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embeddings/oleObject110.bin" ContentType="application/vnd.openxmlformats-officedocument.oleObject"/>
  <Override PartName="/word/embeddings/oleObject111.bin" ContentType="application/vnd.openxmlformats-officedocument.oleObject"/>
  <Override PartName="/word/embeddings/oleObject112.bin" ContentType="application/vnd.openxmlformats-officedocument.oleObject"/>
  <Override PartName="/word/embeddings/oleObject113.bin" ContentType="application/vnd.openxmlformats-officedocument.oleObject"/>
  <Override PartName="/word/embeddings/oleObject114.bin" ContentType="application/vnd.openxmlformats-officedocument.oleObject"/>
  <Override PartName="/word/embeddings/oleObject115.bin" ContentType="application/vnd.openxmlformats-officedocument.oleObject"/>
  <Override PartName="/word/embeddings/oleObject116.bin" ContentType="application/vnd.openxmlformats-officedocument.oleObject"/>
  <Override PartName="/word/embeddings/oleObject117.bin" ContentType="application/vnd.openxmlformats-officedocument.oleObject"/>
  <Override PartName="/word/embeddings/oleObject118.bin" ContentType="application/vnd.openxmlformats-officedocument.oleObject"/>
  <Override PartName="/word/embeddings/oleObject119.bin" ContentType="application/vnd.openxmlformats-officedocument.oleObject"/>
  <Override PartName="/word/embeddings/oleObject120.bin" ContentType="application/vnd.openxmlformats-officedocument.oleObject"/>
  <Override PartName="/word/embeddings/oleObject121.bin" ContentType="application/vnd.openxmlformats-officedocument.oleObject"/>
  <Override PartName="/word/embeddings/oleObject122.bin" ContentType="application/vnd.openxmlformats-officedocument.oleObject"/>
  <Override PartName="/word/embeddings/oleObject123.bin" ContentType="application/vnd.openxmlformats-officedocument.oleObject"/>
  <Override PartName="/word/embeddings/oleObject124.bin" ContentType="application/vnd.openxmlformats-officedocument.oleObject"/>
  <Override PartName="/word/embeddings/oleObject125.bin" ContentType="application/vnd.openxmlformats-officedocument.oleObject"/>
  <Override PartName="/word/embeddings/oleObject126.bin" ContentType="application/vnd.openxmlformats-officedocument.oleObject"/>
  <Override PartName="/word/embeddings/oleObject127.bin" ContentType="application/vnd.openxmlformats-officedocument.oleObject"/>
  <Override PartName="/word/embeddings/oleObject128.bin" ContentType="application/vnd.openxmlformats-officedocument.oleObject"/>
  <Override PartName="/word/embeddings/oleObject129.bin" ContentType="application/vnd.openxmlformats-officedocument.oleObject"/>
  <Override PartName="/word/embeddings/oleObject130.bin" ContentType="application/vnd.openxmlformats-officedocument.oleObject"/>
  <Override PartName="/word/embeddings/oleObject131.bin" ContentType="application/vnd.openxmlformats-officedocument.oleObject"/>
  <Override PartName="/word/embeddings/oleObject132.bin" ContentType="application/vnd.openxmlformats-officedocument.oleObject"/>
  <Override PartName="/word/embeddings/oleObject133.bin" ContentType="application/vnd.openxmlformats-officedocument.oleObject"/>
  <Override PartName="/word/embeddings/oleObject134.bin" ContentType="application/vnd.openxmlformats-officedocument.oleObject"/>
  <Override PartName="/word/embeddings/oleObject135.bin" ContentType="application/vnd.openxmlformats-officedocument.oleObject"/>
  <Override PartName="/word/embeddings/oleObject136.bin" ContentType="application/vnd.openxmlformats-officedocument.oleObject"/>
  <Override PartName="/word/embeddings/oleObject137.bin" ContentType="application/vnd.openxmlformats-officedocument.oleObject"/>
  <Override PartName="/word/embeddings/oleObject138.bin" ContentType="application/vnd.openxmlformats-officedocument.oleObject"/>
  <Override PartName="/word/embeddings/oleObject139.bin" ContentType="application/vnd.openxmlformats-officedocument.oleObject"/>
  <Override PartName="/word/embeddings/oleObject140.bin" ContentType="application/vnd.openxmlformats-officedocument.oleObject"/>
  <Override PartName="/word/embeddings/oleObject141.bin" ContentType="application/vnd.openxmlformats-officedocument.oleObject"/>
  <Override PartName="/word/embeddings/oleObject142.bin" ContentType="application/vnd.openxmlformats-officedocument.oleObject"/>
  <Override PartName="/word/embeddings/oleObject143.bin" ContentType="application/vnd.openxmlformats-officedocument.oleObject"/>
  <Override PartName="/word/embeddings/oleObject144.bin" ContentType="application/vnd.openxmlformats-officedocument.oleObject"/>
  <Override PartName="/word/embeddings/oleObject145.bin" ContentType="application/vnd.openxmlformats-officedocument.oleObject"/>
  <Override PartName="/word/embeddings/oleObject146.bin" ContentType="application/vnd.openxmlformats-officedocument.oleObject"/>
  <Override PartName="/word/embeddings/oleObject147.bin" ContentType="application/vnd.openxmlformats-officedocument.oleObject"/>
  <Override PartName="/word/embeddings/oleObject148.bin" ContentType="application/vnd.openxmlformats-officedocument.oleObject"/>
  <Override PartName="/word/embeddings/oleObject149.bin" ContentType="application/vnd.openxmlformats-officedocument.oleObject"/>
  <Override PartName="/word/embeddings/oleObject150.bin" ContentType="application/vnd.openxmlformats-officedocument.oleObject"/>
  <Override PartName="/word/embeddings/oleObject151.bin" ContentType="application/vnd.openxmlformats-officedocument.oleObject"/>
  <Override PartName="/word/embeddings/oleObject152.bin" ContentType="application/vnd.openxmlformats-officedocument.oleObject"/>
  <Override PartName="/word/embeddings/oleObject153.bin" ContentType="application/vnd.openxmlformats-officedocument.oleObject"/>
  <Override PartName="/word/embeddings/oleObject154.bin" ContentType="application/vnd.openxmlformats-officedocument.oleObject"/>
  <Override PartName="/word/embeddings/oleObject155.bin" ContentType="application/vnd.openxmlformats-officedocument.oleObject"/>
  <Override PartName="/word/embeddings/oleObject156.bin" ContentType="application/vnd.openxmlformats-officedocument.oleObject"/>
  <Override PartName="/word/embeddings/oleObject157.bin" ContentType="application/vnd.openxmlformats-officedocument.oleObject"/>
  <Override PartName="/word/embeddings/oleObject158.bin" ContentType="application/vnd.openxmlformats-officedocument.oleObject"/>
  <Override PartName="/word/embeddings/oleObject159.bin" ContentType="application/vnd.openxmlformats-officedocument.oleObject"/>
  <Override PartName="/word/embeddings/oleObject160.bin" ContentType="application/vnd.openxmlformats-officedocument.oleObject"/>
  <Override PartName="/word/embeddings/oleObject161.bin" ContentType="application/vnd.openxmlformats-officedocument.oleObject"/>
  <Override PartName="/word/embeddings/oleObject162.bin" ContentType="application/vnd.openxmlformats-officedocument.oleObject"/>
  <Override PartName="/word/embeddings/oleObject163.bin" ContentType="application/vnd.openxmlformats-officedocument.oleObject"/>
  <Override PartName="/word/embeddings/oleObject164.bin" ContentType="application/vnd.openxmlformats-officedocument.oleObject"/>
  <Override PartName="/word/embeddings/oleObject165.bin" ContentType="application/vnd.openxmlformats-officedocument.oleObject"/>
  <Override PartName="/word/embeddings/oleObject166.bin" ContentType="application/vnd.openxmlformats-officedocument.oleObject"/>
  <Override PartName="/word/embeddings/oleObject167.bin" ContentType="application/vnd.openxmlformats-officedocument.oleObject"/>
  <Override PartName="/word/embeddings/oleObject168.bin" ContentType="application/vnd.openxmlformats-officedocument.oleObject"/>
  <Override PartName="/word/embeddings/oleObject169.bin" ContentType="application/vnd.openxmlformats-officedocument.oleObject"/>
  <Override PartName="/word/embeddings/oleObject170.bin" ContentType="application/vnd.openxmlformats-officedocument.oleObject"/>
  <Override PartName="/word/embeddings/oleObject171.bin" ContentType="application/vnd.openxmlformats-officedocument.oleObject"/>
  <Override PartName="/word/embeddings/oleObject17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F3CA85" w14:textId="0B6F0A13" w:rsidR="00D459C6" w:rsidRPr="008D5FC8" w:rsidRDefault="00D459C6" w:rsidP="00434824">
      <w:pPr>
        <w:tabs>
          <w:tab w:val="right" w:pos="9639"/>
        </w:tabs>
        <w:spacing w:after="0"/>
        <w:rPr>
          <w:rFonts w:ascii="Arial" w:eastAsia="宋体" w:hAnsi="Arial" w:hint="eastAsia"/>
          <w:b/>
          <w:noProof/>
          <w:sz w:val="24"/>
          <w:lang w:eastAsia="zh-CN"/>
        </w:rPr>
      </w:pPr>
      <w:r w:rsidRPr="008D5FC8">
        <w:rPr>
          <w:rFonts w:ascii="Arial" w:eastAsia="宋体" w:hAnsi="Arial"/>
          <w:b/>
          <w:noProof/>
          <w:sz w:val="24"/>
        </w:rPr>
        <w:t>3GPP TSG-RAN WG1 Meeting #1</w:t>
      </w:r>
      <w:r>
        <w:rPr>
          <w:rFonts w:ascii="Arial" w:eastAsia="宋体" w:hAnsi="Arial"/>
          <w:b/>
          <w:noProof/>
          <w:sz w:val="24"/>
        </w:rPr>
        <w:t>20</w:t>
      </w:r>
      <w:r w:rsidR="00547C06">
        <w:rPr>
          <w:rFonts w:ascii="Arial" w:eastAsia="宋体" w:hAnsi="Arial"/>
          <w:b/>
          <w:noProof/>
          <w:sz w:val="24"/>
        </w:rPr>
        <w:t>bis</w:t>
      </w:r>
      <w:r w:rsidRPr="008D5FC8">
        <w:rPr>
          <w:rFonts w:ascii="Arial" w:eastAsia="宋体" w:hAnsi="Arial"/>
          <w:b/>
          <w:noProof/>
          <w:sz w:val="24"/>
        </w:rPr>
        <w:fldChar w:fldCharType="begin"/>
      </w:r>
      <w:r w:rsidRPr="008D5FC8">
        <w:rPr>
          <w:rFonts w:ascii="Arial" w:eastAsia="宋体" w:hAnsi="Arial"/>
          <w:b/>
          <w:noProof/>
          <w:sz w:val="24"/>
        </w:rPr>
        <w:instrText xml:space="preserve"> DOCPROPERTY  MtgSeq  \* MERGEFORMAT </w:instrText>
      </w:r>
      <w:r w:rsidRPr="008D5FC8">
        <w:rPr>
          <w:rFonts w:ascii="Arial" w:eastAsia="宋体" w:hAnsi="Arial"/>
          <w:b/>
          <w:noProof/>
          <w:sz w:val="24"/>
        </w:rPr>
        <w:fldChar w:fldCharType="separate"/>
      </w:r>
      <w:r w:rsidRPr="008D5FC8">
        <w:rPr>
          <w:rFonts w:ascii="Arial" w:eastAsia="宋体" w:hAnsi="Arial"/>
          <w:b/>
          <w:noProof/>
          <w:sz w:val="24"/>
        </w:rPr>
        <w:t xml:space="preserve"> </w:t>
      </w:r>
      <w:r w:rsidRPr="008D5FC8">
        <w:rPr>
          <w:rFonts w:ascii="Arial" w:eastAsia="宋体" w:hAnsi="Arial"/>
          <w:b/>
          <w:noProof/>
          <w:sz w:val="24"/>
        </w:rPr>
        <w:fldChar w:fldCharType="end"/>
      </w:r>
      <w:r w:rsidRPr="008D5FC8">
        <w:rPr>
          <w:rFonts w:ascii="Arial" w:eastAsia="宋体" w:hAnsi="Arial"/>
          <w:b/>
          <w:noProof/>
          <w:sz w:val="24"/>
        </w:rPr>
        <w:tab/>
      </w:r>
      <w:bookmarkStart w:id="0" w:name="_Hlk164786781"/>
      <w:r w:rsidRPr="008D5FC8">
        <w:rPr>
          <w:rFonts w:ascii="Arial" w:eastAsia="宋体" w:hAnsi="Arial"/>
          <w:b/>
          <w:i/>
          <w:noProof/>
          <w:sz w:val="28"/>
        </w:rPr>
        <w:t>R1-2</w:t>
      </w:r>
      <w:bookmarkEnd w:id="0"/>
      <w:r>
        <w:rPr>
          <w:rFonts w:ascii="Arial" w:eastAsia="宋体" w:hAnsi="Arial"/>
          <w:b/>
          <w:i/>
          <w:noProof/>
          <w:sz w:val="28"/>
        </w:rPr>
        <w:t>5</w:t>
      </w:r>
      <w:r w:rsidR="00520BEE">
        <w:rPr>
          <w:rFonts w:ascii="Arial" w:eastAsia="宋体" w:hAnsi="Arial" w:hint="eastAsia"/>
          <w:b/>
          <w:i/>
          <w:noProof/>
          <w:sz w:val="28"/>
          <w:lang w:eastAsia="zh-CN"/>
        </w:rPr>
        <w:t>03465</w:t>
      </w:r>
    </w:p>
    <w:p w14:paraId="4EAD2090" w14:textId="42A444F5" w:rsidR="00D459C6" w:rsidRPr="008D5FC8" w:rsidRDefault="00547C06" w:rsidP="00D459C6">
      <w:pPr>
        <w:tabs>
          <w:tab w:val="right" w:pos="9639"/>
        </w:tabs>
        <w:spacing w:afterLines="50" w:after="120"/>
        <w:rPr>
          <w:rFonts w:ascii="Arial" w:eastAsia="宋体" w:hAnsi="Arial"/>
          <w:b/>
          <w:noProof/>
          <w:sz w:val="24"/>
        </w:rPr>
      </w:pPr>
      <w:r>
        <w:rPr>
          <w:rFonts w:ascii="Arial" w:eastAsia="宋体" w:hAnsi="Arial"/>
          <w:b/>
          <w:noProof/>
          <w:sz w:val="24"/>
        </w:rPr>
        <w:t>Wuhan</w:t>
      </w:r>
      <w:r w:rsidR="00D459C6" w:rsidRPr="008D5FC8">
        <w:rPr>
          <w:rFonts w:ascii="Arial" w:eastAsia="宋体" w:hAnsi="Arial"/>
          <w:b/>
          <w:noProof/>
          <w:sz w:val="24"/>
        </w:rPr>
        <w:t xml:space="preserve">, </w:t>
      </w:r>
      <w:r>
        <w:rPr>
          <w:rFonts w:ascii="Arial" w:eastAsia="宋体" w:hAnsi="Arial"/>
          <w:b/>
          <w:noProof/>
          <w:sz w:val="24"/>
        </w:rPr>
        <w:t>China</w:t>
      </w:r>
      <w:r w:rsidR="00D459C6" w:rsidRPr="008D5FC8">
        <w:rPr>
          <w:rFonts w:ascii="Arial" w:eastAsia="宋体" w:hAnsi="Arial"/>
          <w:b/>
          <w:noProof/>
          <w:sz w:val="24"/>
        </w:rPr>
        <w:t xml:space="preserve">, </w:t>
      </w:r>
      <w:r w:rsidR="00D459C6">
        <w:rPr>
          <w:rFonts w:ascii="Arial" w:eastAsia="宋体" w:hAnsi="Arial"/>
          <w:b/>
          <w:noProof/>
          <w:sz w:val="24"/>
        </w:rPr>
        <w:t>7</w:t>
      </w:r>
      <w:r w:rsidR="00D459C6" w:rsidRPr="008D5FC8">
        <w:rPr>
          <w:rFonts w:ascii="Arial" w:eastAsia="宋体" w:hAnsi="Arial"/>
          <w:b/>
          <w:noProof/>
          <w:sz w:val="24"/>
        </w:rPr>
        <w:t>-</w:t>
      </w:r>
      <w:r>
        <w:rPr>
          <w:rFonts w:ascii="Arial" w:eastAsia="宋体" w:hAnsi="Arial"/>
          <w:b/>
          <w:noProof/>
          <w:sz w:val="24"/>
        </w:rPr>
        <w:t>1</w:t>
      </w:r>
      <w:r w:rsidR="00D459C6">
        <w:rPr>
          <w:rFonts w:ascii="Arial" w:eastAsia="宋体" w:hAnsi="Arial"/>
          <w:b/>
          <w:noProof/>
          <w:sz w:val="24"/>
        </w:rPr>
        <w:t>1</w:t>
      </w:r>
      <w:r w:rsidR="00D459C6" w:rsidRPr="008D5FC8">
        <w:rPr>
          <w:rFonts w:ascii="Arial" w:eastAsia="宋体" w:hAnsi="Arial"/>
          <w:b/>
          <w:noProof/>
          <w:sz w:val="24"/>
        </w:rPr>
        <w:t xml:space="preserve"> </w:t>
      </w:r>
      <w:r>
        <w:rPr>
          <w:rFonts w:ascii="Arial" w:eastAsia="宋体" w:hAnsi="Arial"/>
          <w:b/>
          <w:noProof/>
          <w:sz w:val="24"/>
        </w:rPr>
        <w:t>April</w:t>
      </w:r>
      <w:r w:rsidR="00D459C6" w:rsidRPr="008D5FC8">
        <w:rPr>
          <w:rFonts w:ascii="Arial" w:eastAsia="宋体" w:hAnsi="Arial"/>
          <w:b/>
          <w:noProof/>
          <w:sz w:val="24"/>
        </w:rPr>
        <w:t>, 202</w:t>
      </w:r>
      <w:r w:rsidR="00D459C6">
        <w:rPr>
          <w:rFonts w:ascii="Arial" w:eastAsia="宋体" w:hAnsi="Arial"/>
          <w:b/>
          <w:noProof/>
          <w:sz w:val="24"/>
        </w:rPr>
        <w:t>5</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385105" w14:paraId="6A4E536D" w14:textId="77777777" w:rsidTr="00A754DE">
        <w:tc>
          <w:tcPr>
            <w:tcW w:w="9641" w:type="dxa"/>
            <w:gridSpan w:val="9"/>
            <w:tcBorders>
              <w:top w:val="single" w:sz="4" w:space="0" w:color="auto"/>
              <w:left w:val="single" w:sz="4" w:space="0" w:color="auto"/>
              <w:bottom w:val="nil"/>
              <w:right w:val="single" w:sz="4" w:space="0" w:color="auto"/>
            </w:tcBorders>
            <w:hideMark/>
          </w:tcPr>
          <w:p w14:paraId="60B71285" w14:textId="77777777" w:rsidR="00385105" w:rsidRDefault="00385105" w:rsidP="00A754DE">
            <w:pPr>
              <w:pStyle w:val="CRCoverPage"/>
              <w:spacing w:after="0"/>
              <w:jc w:val="right"/>
              <w:rPr>
                <w:i/>
                <w:noProof/>
              </w:rPr>
            </w:pPr>
            <w:r>
              <w:rPr>
                <w:i/>
                <w:noProof/>
                <w:sz w:val="14"/>
              </w:rPr>
              <w:t>CR-Form-v12.3</w:t>
            </w:r>
          </w:p>
        </w:tc>
      </w:tr>
      <w:tr w:rsidR="00385105" w14:paraId="067F9E6D" w14:textId="77777777" w:rsidTr="00A754DE">
        <w:tc>
          <w:tcPr>
            <w:tcW w:w="9641" w:type="dxa"/>
            <w:gridSpan w:val="9"/>
            <w:tcBorders>
              <w:top w:val="nil"/>
              <w:left w:val="single" w:sz="4" w:space="0" w:color="auto"/>
              <w:bottom w:val="nil"/>
              <w:right w:val="single" w:sz="4" w:space="0" w:color="auto"/>
            </w:tcBorders>
            <w:hideMark/>
          </w:tcPr>
          <w:p w14:paraId="59E37801" w14:textId="66F031FA" w:rsidR="00385105" w:rsidRDefault="008D6E9B" w:rsidP="00A754DE">
            <w:pPr>
              <w:pStyle w:val="CRCoverPage"/>
              <w:spacing w:after="0"/>
              <w:jc w:val="center"/>
              <w:rPr>
                <w:noProof/>
              </w:rPr>
            </w:pPr>
            <w:r>
              <w:rPr>
                <w:b/>
                <w:noProof/>
                <w:color w:val="FF0000"/>
                <w:sz w:val="32"/>
              </w:rPr>
              <w:t>DRAFT</w:t>
            </w:r>
            <w:r w:rsidR="00385105">
              <w:rPr>
                <w:b/>
                <w:noProof/>
                <w:color w:val="FF0000"/>
                <w:sz w:val="32"/>
              </w:rPr>
              <w:t xml:space="preserve"> </w:t>
            </w:r>
            <w:r w:rsidR="00385105">
              <w:rPr>
                <w:b/>
                <w:noProof/>
                <w:sz w:val="32"/>
              </w:rPr>
              <w:t>CHANGE REQUEST</w:t>
            </w:r>
          </w:p>
        </w:tc>
      </w:tr>
      <w:tr w:rsidR="00385105" w14:paraId="7701C6A0" w14:textId="77777777" w:rsidTr="00A754DE">
        <w:tc>
          <w:tcPr>
            <w:tcW w:w="9641" w:type="dxa"/>
            <w:gridSpan w:val="9"/>
            <w:tcBorders>
              <w:top w:val="nil"/>
              <w:left w:val="single" w:sz="4" w:space="0" w:color="auto"/>
              <w:bottom w:val="nil"/>
              <w:right w:val="single" w:sz="4" w:space="0" w:color="auto"/>
            </w:tcBorders>
          </w:tcPr>
          <w:p w14:paraId="68ED69D4" w14:textId="77777777" w:rsidR="00385105" w:rsidRDefault="00385105" w:rsidP="00A754DE">
            <w:pPr>
              <w:pStyle w:val="CRCoverPage"/>
              <w:spacing w:after="0"/>
              <w:rPr>
                <w:noProof/>
                <w:sz w:val="8"/>
                <w:szCs w:val="8"/>
              </w:rPr>
            </w:pPr>
          </w:p>
        </w:tc>
      </w:tr>
      <w:tr w:rsidR="00385105" w14:paraId="693FC424" w14:textId="77777777" w:rsidTr="00A754DE">
        <w:tc>
          <w:tcPr>
            <w:tcW w:w="142" w:type="dxa"/>
            <w:tcBorders>
              <w:top w:val="nil"/>
              <w:left w:val="single" w:sz="4" w:space="0" w:color="auto"/>
              <w:bottom w:val="nil"/>
              <w:right w:val="nil"/>
            </w:tcBorders>
          </w:tcPr>
          <w:p w14:paraId="1A2DD573" w14:textId="77777777" w:rsidR="00385105" w:rsidRDefault="00385105" w:rsidP="00A754DE">
            <w:pPr>
              <w:pStyle w:val="CRCoverPage"/>
              <w:spacing w:after="0"/>
              <w:jc w:val="right"/>
              <w:rPr>
                <w:noProof/>
              </w:rPr>
            </w:pPr>
          </w:p>
        </w:tc>
        <w:tc>
          <w:tcPr>
            <w:tcW w:w="1559" w:type="dxa"/>
            <w:shd w:val="pct30" w:color="FFFF00" w:fill="auto"/>
            <w:hideMark/>
          </w:tcPr>
          <w:p w14:paraId="6B6250DA" w14:textId="224A490F" w:rsidR="00385105" w:rsidRDefault="00385105" w:rsidP="00410396">
            <w:pPr>
              <w:pStyle w:val="CRCoverPage"/>
              <w:spacing w:after="0"/>
              <w:jc w:val="center"/>
              <w:rPr>
                <w:b/>
                <w:noProof/>
                <w:sz w:val="28"/>
                <w:lang w:eastAsia="zh-CN"/>
              </w:rPr>
            </w:pPr>
            <w:r>
              <w:rPr>
                <w:b/>
                <w:noProof/>
                <w:sz w:val="28"/>
                <w:lang w:eastAsia="zh-CN"/>
              </w:rPr>
              <w:t>38.212</w:t>
            </w:r>
          </w:p>
        </w:tc>
        <w:tc>
          <w:tcPr>
            <w:tcW w:w="709" w:type="dxa"/>
            <w:hideMark/>
          </w:tcPr>
          <w:p w14:paraId="35C49E40" w14:textId="77777777" w:rsidR="00385105" w:rsidRDefault="00385105" w:rsidP="00A754DE">
            <w:pPr>
              <w:pStyle w:val="CRCoverPage"/>
              <w:spacing w:after="0"/>
              <w:jc w:val="center"/>
              <w:rPr>
                <w:noProof/>
              </w:rPr>
            </w:pPr>
            <w:r>
              <w:rPr>
                <w:b/>
                <w:noProof/>
                <w:sz w:val="28"/>
              </w:rPr>
              <w:t>CR</w:t>
            </w:r>
          </w:p>
        </w:tc>
        <w:tc>
          <w:tcPr>
            <w:tcW w:w="1276" w:type="dxa"/>
            <w:shd w:val="pct30" w:color="FFFF00" w:fill="auto"/>
          </w:tcPr>
          <w:p w14:paraId="52F7DC2F" w14:textId="38BF4BE6" w:rsidR="00385105" w:rsidRDefault="00385105" w:rsidP="00A754DE">
            <w:pPr>
              <w:pStyle w:val="CRCoverPage"/>
              <w:spacing w:after="0"/>
              <w:rPr>
                <w:noProof/>
              </w:rPr>
            </w:pPr>
          </w:p>
        </w:tc>
        <w:tc>
          <w:tcPr>
            <w:tcW w:w="709" w:type="dxa"/>
            <w:hideMark/>
          </w:tcPr>
          <w:p w14:paraId="09C6D63D" w14:textId="77777777" w:rsidR="00385105" w:rsidRDefault="00385105" w:rsidP="00A754DE">
            <w:pPr>
              <w:pStyle w:val="CRCoverPage"/>
              <w:tabs>
                <w:tab w:val="right" w:pos="625"/>
              </w:tabs>
              <w:spacing w:after="0"/>
              <w:jc w:val="center"/>
              <w:rPr>
                <w:noProof/>
              </w:rPr>
            </w:pPr>
            <w:r>
              <w:rPr>
                <w:b/>
                <w:bCs/>
                <w:noProof/>
                <w:sz w:val="28"/>
              </w:rPr>
              <w:t>rev</w:t>
            </w:r>
          </w:p>
        </w:tc>
        <w:tc>
          <w:tcPr>
            <w:tcW w:w="992" w:type="dxa"/>
            <w:shd w:val="pct30" w:color="FFFF00" w:fill="auto"/>
            <w:hideMark/>
          </w:tcPr>
          <w:p w14:paraId="2C158980" w14:textId="77777777" w:rsidR="00385105" w:rsidRDefault="00385105" w:rsidP="00A754DE">
            <w:pPr>
              <w:pStyle w:val="CRCoverPage"/>
              <w:spacing w:after="0"/>
              <w:jc w:val="center"/>
              <w:rPr>
                <w:b/>
                <w:noProof/>
              </w:rPr>
            </w:pPr>
            <w:r>
              <w:rPr>
                <w:b/>
                <w:noProof/>
                <w:sz w:val="28"/>
              </w:rPr>
              <w:t>-</w:t>
            </w:r>
          </w:p>
        </w:tc>
        <w:tc>
          <w:tcPr>
            <w:tcW w:w="2410" w:type="dxa"/>
            <w:hideMark/>
          </w:tcPr>
          <w:p w14:paraId="5148B4D6" w14:textId="77777777" w:rsidR="00385105" w:rsidRDefault="00385105" w:rsidP="00A754DE">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6D4E5E90" w14:textId="2DE3F6D2" w:rsidR="00385105" w:rsidRDefault="00385105" w:rsidP="00A754DE">
            <w:pPr>
              <w:pStyle w:val="CRCoverPage"/>
              <w:spacing w:after="0"/>
              <w:jc w:val="center"/>
              <w:rPr>
                <w:b/>
                <w:noProof/>
                <w:sz w:val="28"/>
                <w:lang w:eastAsia="zh-CN"/>
              </w:rPr>
            </w:pPr>
            <w:r>
              <w:rPr>
                <w:b/>
                <w:noProof/>
                <w:sz w:val="28"/>
                <w:lang w:eastAsia="zh-CN"/>
              </w:rPr>
              <w:t>18.</w:t>
            </w:r>
            <w:r w:rsidR="00547C06">
              <w:rPr>
                <w:b/>
                <w:noProof/>
                <w:sz w:val="28"/>
                <w:lang w:eastAsia="zh-CN"/>
              </w:rPr>
              <w:t>6</w:t>
            </w:r>
            <w:r>
              <w:rPr>
                <w:b/>
                <w:noProof/>
                <w:sz w:val="28"/>
                <w:lang w:eastAsia="zh-CN"/>
              </w:rPr>
              <w:t>.0</w:t>
            </w:r>
          </w:p>
        </w:tc>
        <w:tc>
          <w:tcPr>
            <w:tcW w:w="143" w:type="dxa"/>
            <w:tcBorders>
              <w:top w:val="nil"/>
              <w:left w:val="nil"/>
              <w:bottom w:val="nil"/>
              <w:right w:val="single" w:sz="4" w:space="0" w:color="auto"/>
            </w:tcBorders>
          </w:tcPr>
          <w:p w14:paraId="728EBEEF" w14:textId="77777777" w:rsidR="00385105" w:rsidRDefault="00385105" w:rsidP="00A754DE">
            <w:pPr>
              <w:pStyle w:val="CRCoverPage"/>
              <w:spacing w:after="0"/>
              <w:rPr>
                <w:noProof/>
              </w:rPr>
            </w:pPr>
          </w:p>
        </w:tc>
      </w:tr>
      <w:tr w:rsidR="00385105" w14:paraId="1EA02FCC" w14:textId="77777777" w:rsidTr="00A754DE">
        <w:tc>
          <w:tcPr>
            <w:tcW w:w="9641" w:type="dxa"/>
            <w:gridSpan w:val="9"/>
            <w:tcBorders>
              <w:top w:val="nil"/>
              <w:left w:val="single" w:sz="4" w:space="0" w:color="auto"/>
              <w:bottom w:val="nil"/>
              <w:right w:val="single" w:sz="4" w:space="0" w:color="auto"/>
            </w:tcBorders>
          </w:tcPr>
          <w:p w14:paraId="4E5499E1" w14:textId="77777777" w:rsidR="00385105" w:rsidRDefault="00385105" w:rsidP="00A754DE">
            <w:pPr>
              <w:pStyle w:val="CRCoverPage"/>
              <w:spacing w:after="0"/>
              <w:rPr>
                <w:noProof/>
              </w:rPr>
            </w:pPr>
          </w:p>
        </w:tc>
      </w:tr>
      <w:tr w:rsidR="00385105" w14:paraId="464EFBA1" w14:textId="77777777" w:rsidTr="00A754DE">
        <w:tc>
          <w:tcPr>
            <w:tcW w:w="9641" w:type="dxa"/>
            <w:gridSpan w:val="9"/>
            <w:tcBorders>
              <w:top w:val="single" w:sz="4" w:space="0" w:color="auto"/>
              <w:left w:val="nil"/>
              <w:bottom w:val="nil"/>
              <w:right w:val="nil"/>
            </w:tcBorders>
            <w:hideMark/>
          </w:tcPr>
          <w:p w14:paraId="02565D89" w14:textId="77777777" w:rsidR="00385105" w:rsidRDefault="00385105" w:rsidP="00A754DE">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385105" w14:paraId="3C60EAEA" w14:textId="77777777" w:rsidTr="00A754DE">
        <w:tc>
          <w:tcPr>
            <w:tcW w:w="9641" w:type="dxa"/>
            <w:gridSpan w:val="9"/>
          </w:tcPr>
          <w:p w14:paraId="5F18256F" w14:textId="77777777" w:rsidR="00385105" w:rsidRDefault="00385105" w:rsidP="00A754DE">
            <w:pPr>
              <w:pStyle w:val="CRCoverPage"/>
              <w:spacing w:after="0"/>
              <w:rPr>
                <w:noProof/>
                <w:sz w:val="8"/>
                <w:szCs w:val="8"/>
              </w:rPr>
            </w:pPr>
          </w:p>
        </w:tc>
      </w:tr>
    </w:tbl>
    <w:p w14:paraId="6D20F9CF" w14:textId="77777777" w:rsidR="00385105" w:rsidRDefault="00385105" w:rsidP="00385105">
      <w:pPr>
        <w:rPr>
          <w:rFonts w:eastAsia="宋体"/>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385105" w14:paraId="35DE76B4" w14:textId="77777777" w:rsidTr="00A754DE">
        <w:tc>
          <w:tcPr>
            <w:tcW w:w="2835" w:type="dxa"/>
            <w:hideMark/>
          </w:tcPr>
          <w:p w14:paraId="251C5C22" w14:textId="77777777" w:rsidR="00385105" w:rsidRDefault="00385105" w:rsidP="00A754DE">
            <w:pPr>
              <w:pStyle w:val="CRCoverPage"/>
              <w:tabs>
                <w:tab w:val="right" w:pos="2751"/>
              </w:tabs>
              <w:spacing w:after="0"/>
              <w:rPr>
                <w:b/>
                <w:i/>
                <w:noProof/>
              </w:rPr>
            </w:pPr>
            <w:r>
              <w:rPr>
                <w:b/>
                <w:i/>
                <w:noProof/>
              </w:rPr>
              <w:t>Proposed change affects:</w:t>
            </w:r>
          </w:p>
        </w:tc>
        <w:tc>
          <w:tcPr>
            <w:tcW w:w="1418" w:type="dxa"/>
            <w:hideMark/>
          </w:tcPr>
          <w:p w14:paraId="4C074769" w14:textId="77777777" w:rsidR="00385105" w:rsidRDefault="00385105" w:rsidP="00A754D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4B76CA" w14:textId="77777777" w:rsidR="00385105" w:rsidRDefault="00385105" w:rsidP="00A754DE">
            <w:pPr>
              <w:pStyle w:val="CRCoverPage"/>
              <w:spacing w:after="0"/>
              <w:jc w:val="center"/>
              <w:rPr>
                <w:b/>
                <w:caps/>
                <w:noProof/>
              </w:rPr>
            </w:pPr>
          </w:p>
        </w:tc>
        <w:tc>
          <w:tcPr>
            <w:tcW w:w="709" w:type="dxa"/>
            <w:tcBorders>
              <w:top w:val="nil"/>
              <w:left w:val="single" w:sz="4" w:space="0" w:color="auto"/>
              <w:bottom w:val="nil"/>
              <w:right w:val="nil"/>
            </w:tcBorders>
            <w:hideMark/>
          </w:tcPr>
          <w:p w14:paraId="4018EF96" w14:textId="77777777" w:rsidR="00385105" w:rsidRDefault="00385105" w:rsidP="00A754D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17AC1CEB" w14:textId="77777777" w:rsidR="00385105" w:rsidRDefault="00385105" w:rsidP="00A754DE">
            <w:pPr>
              <w:pStyle w:val="CRCoverPage"/>
              <w:spacing w:after="0"/>
              <w:jc w:val="center"/>
              <w:rPr>
                <w:b/>
                <w:caps/>
                <w:noProof/>
                <w:lang w:eastAsia="zh-CN"/>
              </w:rPr>
            </w:pPr>
            <w:r>
              <w:rPr>
                <w:b/>
                <w:caps/>
                <w:noProof/>
                <w:lang w:eastAsia="zh-CN"/>
              </w:rPr>
              <w:t>X</w:t>
            </w:r>
          </w:p>
        </w:tc>
        <w:tc>
          <w:tcPr>
            <w:tcW w:w="2126" w:type="dxa"/>
            <w:hideMark/>
          </w:tcPr>
          <w:p w14:paraId="40DE2B87" w14:textId="77777777" w:rsidR="00385105" w:rsidRDefault="00385105" w:rsidP="00A754D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2638B0D0" w14:textId="77777777" w:rsidR="00385105" w:rsidRDefault="00385105" w:rsidP="00A754DE">
            <w:pPr>
              <w:pStyle w:val="CRCoverPage"/>
              <w:spacing w:after="0"/>
              <w:jc w:val="center"/>
              <w:rPr>
                <w:b/>
                <w:caps/>
                <w:noProof/>
              </w:rPr>
            </w:pPr>
            <w:r>
              <w:rPr>
                <w:b/>
                <w:caps/>
                <w:noProof/>
              </w:rPr>
              <w:t>X</w:t>
            </w:r>
          </w:p>
        </w:tc>
        <w:tc>
          <w:tcPr>
            <w:tcW w:w="1418" w:type="dxa"/>
            <w:hideMark/>
          </w:tcPr>
          <w:p w14:paraId="67E3DC13" w14:textId="77777777" w:rsidR="00385105" w:rsidRDefault="00385105" w:rsidP="00A754D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B7EADCE" w14:textId="77777777" w:rsidR="00385105" w:rsidRDefault="00385105" w:rsidP="00A754DE">
            <w:pPr>
              <w:pStyle w:val="CRCoverPage"/>
              <w:spacing w:after="0"/>
              <w:jc w:val="center"/>
              <w:rPr>
                <w:b/>
                <w:bCs/>
                <w:caps/>
                <w:noProof/>
              </w:rPr>
            </w:pPr>
          </w:p>
        </w:tc>
      </w:tr>
    </w:tbl>
    <w:p w14:paraId="327C9A14" w14:textId="77777777" w:rsidR="00385105" w:rsidRDefault="00385105" w:rsidP="00385105">
      <w:pPr>
        <w:rPr>
          <w:rFonts w:eastAsia="宋体"/>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385105" w14:paraId="4F9B72FC" w14:textId="77777777" w:rsidTr="00A754DE">
        <w:tc>
          <w:tcPr>
            <w:tcW w:w="9645" w:type="dxa"/>
            <w:gridSpan w:val="11"/>
          </w:tcPr>
          <w:p w14:paraId="712FBE10" w14:textId="77777777" w:rsidR="00385105" w:rsidRDefault="00385105" w:rsidP="00A754DE">
            <w:pPr>
              <w:pStyle w:val="CRCoverPage"/>
              <w:spacing w:after="0"/>
              <w:rPr>
                <w:noProof/>
                <w:sz w:val="8"/>
                <w:szCs w:val="8"/>
              </w:rPr>
            </w:pPr>
          </w:p>
        </w:tc>
      </w:tr>
      <w:tr w:rsidR="00385105" w14:paraId="3A9E9A89" w14:textId="77777777" w:rsidTr="00A754DE">
        <w:tc>
          <w:tcPr>
            <w:tcW w:w="1845" w:type="dxa"/>
            <w:tcBorders>
              <w:top w:val="single" w:sz="4" w:space="0" w:color="auto"/>
              <w:left w:val="single" w:sz="4" w:space="0" w:color="auto"/>
              <w:bottom w:val="nil"/>
              <w:right w:val="nil"/>
            </w:tcBorders>
            <w:hideMark/>
          </w:tcPr>
          <w:p w14:paraId="1996FB1A" w14:textId="77777777" w:rsidR="00385105" w:rsidRDefault="00385105" w:rsidP="00A754DE">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502BC7D8" w14:textId="255CCA1F" w:rsidR="00385105" w:rsidRDefault="00385105" w:rsidP="00A754DE">
            <w:pPr>
              <w:pStyle w:val="CRCoverPage"/>
              <w:spacing w:after="0"/>
              <w:ind w:left="100"/>
              <w:rPr>
                <w:noProof/>
                <w:lang w:eastAsia="zh-CN"/>
              </w:rPr>
            </w:pPr>
            <w:r w:rsidRPr="00A267BE">
              <w:rPr>
                <w:rFonts w:hint="eastAsia"/>
                <w:noProof/>
                <w:lang w:eastAsia="zh-CN"/>
              </w:rPr>
              <w:t>Introduction of</w:t>
            </w:r>
            <w:r>
              <w:rPr>
                <w:noProof/>
                <w:lang w:eastAsia="zh-CN"/>
              </w:rPr>
              <w:t xml:space="preserve"> Rel-19 </w:t>
            </w:r>
            <w:r w:rsidR="00102717">
              <w:rPr>
                <w:lang w:eastAsia="zh-CN"/>
              </w:rPr>
              <w:t>AI/ML</w:t>
            </w:r>
            <w:r w:rsidR="00102717" w:rsidRPr="00102717">
              <w:rPr>
                <w:lang w:eastAsia="zh-CN"/>
              </w:rPr>
              <w:t xml:space="preserve"> for NR Air Interface</w:t>
            </w:r>
            <w:r w:rsidR="00102717">
              <w:rPr>
                <w:lang w:eastAsia="zh-CN"/>
              </w:rPr>
              <w:t xml:space="preserve"> </w:t>
            </w:r>
          </w:p>
        </w:tc>
      </w:tr>
      <w:tr w:rsidR="00385105" w14:paraId="3E61A313" w14:textId="77777777" w:rsidTr="00A754DE">
        <w:tc>
          <w:tcPr>
            <w:tcW w:w="1845" w:type="dxa"/>
            <w:tcBorders>
              <w:top w:val="nil"/>
              <w:left w:val="single" w:sz="4" w:space="0" w:color="auto"/>
              <w:bottom w:val="nil"/>
              <w:right w:val="nil"/>
            </w:tcBorders>
          </w:tcPr>
          <w:p w14:paraId="719B5747" w14:textId="77777777" w:rsidR="00385105" w:rsidRDefault="00385105" w:rsidP="00A754DE">
            <w:pPr>
              <w:pStyle w:val="CRCoverPage"/>
              <w:spacing w:after="0"/>
              <w:rPr>
                <w:b/>
                <w:i/>
                <w:noProof/>
                <w:sz w:val="8"/>
                <w:szCs w:val="8"/>
              </w:rPr>
            </w:pPr>
          </w:p>
        </w:tc>
        <w:tc>
          <w:tcPr>
            <w:tcW w:w="7800" w:type="dxa"/>
            <w:gridSpan w:val="10"/>
            <w:tcBorders>
              <w:top w:val="nil"/>
              <w:left w:val="nil"/>
              <w:bottom w:val="nil"/>
              <w:right w:val="single" w:sz="4" w:space="0" w:color="auto"/>
            </w:tcBorders>
          </w:tcPr>
          <w:p w14:paraId="6F703301" w14:textId="77777777" w:rsidR="00385105" w:rsidRDefault="00385105" w:rsidP="00A754DE">
            <w:pPr>
              <w:pStyle w:val="CRCoverPage"/>
              <w:spacing w:after="0"/>
              <w:rPr>
                <w:noProof/>
                <w:sz w:val="8"/>
                <w:szCs w:val="8"/>
              </w:rPr>
            </w:pPr>
          </w:p>
        </w:tc>
      </w:tr>
      <w:tr w:rsidR="00385105" w14:paraId="58BC74EF" w14:textId="77777777" w:rsidTr="00A754DE">
        <w:tc>
          <w:tcPr>
            <w:tcW w:w="1845" w:type="dxa"/>
            <w:tcBorders>
              <w:top w:val="nil"/>
              <w:left w:val="single" w:sz="4" w:space="0" w:color="auto"/>
              <w:bottom w:val="nil"/>
              <w:right w:val="nil"/>
            </w:tcBorders>
            <w:hideMark/>
          </w:tcPr>
          <w:p w14:paraId="42B9F787" w14:textId="77777777" w:rsidR="00385105" w:rsidRDefault="00385105" w:rsidP="00A754DE">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7359D7E6" w14:textId="77777777" w:rsidR="00385105" w:rsidRDefault="00385105" w:rsidP="00A754DE">
            <w:pPr>
              <w:pStyle w:val="CRCoverPage"/>
              <w:spacing w:after="0"/>
              <w:ind w:left="100"/>
              <w:rPr>
                <w:noProof/>
              </w:rPr>
            </w:pPr>
            <w:r>
              <w:rPr>
                <w:noProof/>
              </w:rPr>
              <w:t>Huawei</w:t>
            </w:r>
          </w:p>
        </w:tc>
      </w:tr>
      <w:tr w:rsidR="00385105" w14:paraId="400B6294" w14:textId="77777777" w:rsidTr="00A754DE">
        <w:tc>
          <w:tcPr>
            <w:tcW w:w="1845" w:type="dxa"/>
            <w:tcBorders>
              <w:top w:val="nil"/>
              <w:left w:val="single" w:sz="4" w:space="0" w:color="auto"/>
              <w:bottom w:val="nil"/>
              <w:right w:val="nil"/>
            </w:tcBorders>
            <w:hideMark/>
          </w:tcPr>
          <w:p w14:paraId="50DEE1B2" w14:textId="77777777" w:rsidR="00385105" w:rsidRDefault="00385105" w:rsidP="00A754DE">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tcPr>
          <w:p w14:paraId="11854096" w14:textId="476B60EB" w:rsidR="00385105" w:rsidRDefault="00385105" w:rsidP="00A754DE">
            <w:pPr>
              <w:pStyle w:val="CRCoverPage"/>
              <w:spacing w:after="0"/>
              <w:ind w:left="100"/>
              <w:rPr>
                <w:noProof/>
              </w:rPr>
            </w:pPr>
          </w:p>
        </w:tc>
      </w:tr>
      <w:tr w:rsidR="00385105" w14:paraId="5268829F" w14:textId="77777777" w:rsidTr="00A754DE">
        <w:tc>
          <w:tcPr>
            <w:tcW w:w="1845" w:type="dxa"/>
            <w:tcBorders>
              <w:top w:val="nil"/>
              <w:left w:val="single" w:sz="4" w:space="0" w:color="auto"/>
              <w:bottom w:val="nil"/>
              <w:right w:val="nil"/>
            </w:tcBorders>
          </w:tcPr>
          <w:p w14:paraId="0FD1A86D" w14:textId="77777777" w:rsidR="00385105" w:rsidRDefault="00385105" w:rsidP="00A754DE">
            <w:pPr>
              <w:pStyle w:val="CRCoverPage"/>
              <w:spacing w:after="0"/>
              <w:rPr>
                <w:b/>
                <w:i/>
                <w:noProof/>
                <w:sz w:val="8"/>
                <w:szCs w:val="8"/>
              </w:rPr>
            </w:pPr>
          </w:p>
        </w:tc>
        <w:tc>
          <w:tcPr>
            <w:tcW w:w="7800" w:type="dxa"/>
            <w:gridSpan w:val="10"/>
            <w:tcBorders>
              <w:top w:val="nil"/>
              <w:left w:val="nil"/>
              <w:bottom w:val="nil"/>
              <w:right w:val="single" w:sz="4" w:space="0" w:color="auto"/>
            </w:tcBorders>
          </w:tcPr>
          <w:p w14:paraId="79371D35" w14:textId="77777777" w:rsidR="00385105" w:rsidRDefault="00385105" w:rsidP="00A754DE">
            <w:pPr>
              <w:pStyle w:val="CRCoverPage"/>
              <w:spacing w:after="0"/>
              <w:rPr>
                <w:noProof/>
                <w:sz w:val="8"/>
                <w:szCs w:val="8"/>
              </w:rPr>
            </w:pPr>
          </w:p>
        </w:tc>
      </w:tr>
      <w:tr w:rsidR="00385105" w14:paraId="5E24DE81" w14:textId="77777777" w:rsidTr="00A754DE">
        <w:tc>
          <w:tcPr>
            <w:tcW w:w="1845" w:type="dxa"/>
            <w:tcBorders>
              <w:top w:val="nil"/>
              <w:left w:val="single" w:sz="4" w:space="0" w:color="auto"/>
              <w:bottom w:val="nil"/>
              <w:right w:val="nil"/>
            </w:tcBorders>
            <w:hideMark/>
          </w:tcPr>
          <w:p w14:paraId="0E67FE15" w14:textId="77777777" w:rsidR="00385105" w:rsidRDefault="00385105" w:rsidP="00A754DE">
            <w:pPr>
              <w:pStyle w:val="CRCoverPage"/>
              <w:tabs>
                <w:tab w:val="right" w:pos="1759"/>
              </w:tabs>
              <w:spacing w:after="0"/>
              <w:rPr>
                <w:b/>
                <w:i/>
                <w:noProof/>
              </w:rPr>
            </w:pPr>
            <w:r>
              <w:rPr>
                <w:b/>
                <w:i/>
                <w:noProof/>
              </w:rPr>
              <w:t>Work item code:</w:t>
            </w:r>
          </w:p>
        </w:tc>
        <w:tc>
          <w:tcPr>
            <w:tcW w:w="3687" w:type="dxa"/>
            <w:gridSpan w:val="5"/>
            <w:shd w:val="pct30" w:color="FFFF00" w:fill="auto"/>
            <w:hideMark/>
          </w:tcPr>
          <w:p w14:paraId="468B29D2" w14:textId="6F2C3A1C" w:rsidR="00385105" w:rsidRDefault="00A11F7F" w:rsidP="00A754DE">
            <w:pPr>
              <w:pStyle w:val="CRCoverPage"/>
              <w:spacing w:after="0"/>
              <w:ind w:left="100"/>
              <w:rPr>
                <w:noProof/>
              </w:rPr>
            </w:pPr>
            <w:r>
              <w:rPr>
                <w:noProof/>
              </w:rPr>
              <w:t>NR_AIML_Air-Core</w:t>
            </w:r>
          </w:p>
        </w:tc>
        <w:tc>
          <w:tcPr>
            <w:tcW w:w="567" w:type="dxa"/>
          </w:tcPr>
          <w:p w14:paraId="63D02DFC" w14:textId="77777777" w:rsidR="00385105" w:rsidRDefault="00385105" w:rsidP="00A754DE">
            <w:pPr>
              <w:pStyle w:val="CRCoverPage"/>
              <w:spacing w:after="0"/>
              <w:ind w:right="100"/>
              <w:rPr>
                <w:noProof/>
              </w:rPr>
            </w:pPr>
          </w:p>
        </w:tc>
        <w:tc>
          <w:tcPr>
            <w:tcW w:w="1418" w:type="dxa"/>
            <w:gridSpan w:val="3"/>
            <w:hideMark/>
          </w:tcPr>
          <w:p w14:paraId="44810E70" w14:textId="77777777" w:rsidR="00385105" w:rsidRDefault="00385105" w:rsidP="00A754DE">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2613BC20" w14:textId="59F974B0" w:rsidR="00385105" w:rsidRDefault="0081271F" w:rsidP="00205027">
            <w:pPr>
              <w:pStyle w:val="CRCoverPage"/>
              <w:spacing w:after="0"/>
              <w:ind w:left="100"/>
              <w:rPr>
                <w:noProof/>
              </w:rPr>
            </w:pPr>
            <w:r>
              <w:rPr>
                <w:noProof/>
              </w:rPr>
              <w:t>2025-0</w:t>
            </w:r>
            <w:r w:rsidR="00A36967">
              <w:rPr>
                <w:noProof/>
              </w:rPr>
              <w:t>4</w:t>
            </w:r>
            <w:r>
              <w:rPr>
                <w:noProof/>
              </w:rPr>
              <w:t>-</w:t>
            </w:r>
            <w:r w:rsidR="00A36967">
              <w:rPr>
                <w:noProof/>
              </w:rPr>
              <w:t>23</w:t>
            </w:r>
          </w:p>
        </w:tc>
      </w:tr>
      <w:tr w:rsidR="00385105" w14:paraId="04F065CB" w14:textId="77777777" w:rsidTr="00A754DE">
        <w:tc>
          <w:tcPr>
            <w:tcW w:w="1845" w:type="dxa"/>
            <w:tcBorders>
              <w:top w:val="nil"/>
              <w:left w:val="single" w:sz="4" w:space="0" w:color="auto"/>
              <w:bottom w:val="nil"/>
              <w:right w:val="nil"/>
            </w:tcBorders>
          </w:tcPr>
          <w:p w14:paraId="4778F49F" w14:textId="77777777" w:rsidR="00385105" w:rsidRDefault="00385105" w:rsidP="00A754DE">
            <w:pPr>
              <w:pStyle w:val="CRCoverPage"/>
              <w:spacing w:after="0"/>
              <w:rPr>
                <w:b/>
                <w:i/>
                <w:noProof/>
                <w:sz w:val="8"/>
                <w:szCs w:val="8"/>
              </w:rPr>
            </w:pPr>
          </w:p>
        </w:tc>
        <w:tc>
          <w:tcPr>
            <w:tcW w:w="1986" w:type="dxa"/>
            <w:gridSpan w:val="4"/>
          </w:tcPr>
          <w:p w14:paraId="064D57F9" w14:textId="77777777" w:rsidR="00385105" w:rsidRDefault="00385105" w:rsidP="00A754DE">
            <w:pPr>
              <w:pStyle w:val="CRCoverPage"/>
              <w:spacing w:after="0"/>
              <w:rPr>
                <w:noProof/>
                <w:sz w:val="8"/>
                <w:szCs w:val="8"/>
              </w:rPr>
            </w:pPr>
          </w:p>
        </w:tc>
        <w:tc>
          <w:tcPr>
            <w:tcW w:w="2268" w:type="dxa"/>
            <w:gridSpan w:val="2"/>
          </w:tcPr>
          <w:p w14:paraId="6034A79F" w14:textId="77777777" w:rsidR="00385105" w:rsidRDefault="00385105" w:rsidP="00A754DE">
            <w:pPr>
              <w:pStyle w:val="CRCoverPage"/>
              <w:spacing w:after="0"/>
              <w:rPr>
                <w:noProof/>
                <w:sz w:val="8"/>
                <w:szCs w:val="8"/>
              </w:rPr>
            </w:pPr>
          </w:p>
        </w:tc>
        <w:tc>
          <w:tcPr>
            <w:tcW w:w="1418" w:type="dxa"/>
            <w:gridSpan w:val="3"/>
          </w:tcPr>
          <w:p w14:paraId="5F0F797E" w14:textId="77777777" w:rsidR="00385105" w:rsidRDefault="00385105" w:rsidP="00A754DE">
            <w:pPr>
              <w:pStyle w:val="CRCoverPage"/>
              <w:spacing w:after="0"/>
              <w:rPr>
                <w:noProof/>
                <w:sz w:val="8"/>
                <w:szCs w:val="8"/>
              </w:rPr>
            </w:pPr>
          </w:p>
        </w:tc>
        <w:tc>
          <w:tcPr>
            <w:tcW w:w="2128" w:type="dxa"/>
            <w:tcBorders>
              <w:top w:val="nil"/>
              <w:left w:val="nil"/>
              <w:bottom w:val="nil"/>
              <w:right w:val="single" w:sz="4" w:space="0" w:color="auto"/>
            </w:tcBorders>
          </w:tcPr>
          <w:p w14:paraId="6FB4C4D7" w14:textId="77777777" w:rsidR="00385105" w:rsidRDefault="00385105" w:rsidP="00A754DE">
            <w:pPr>
              <w:pStyle w:val="CRCoverPage"/>
              <w:spacing w:after="0"/>
              <w:rPr>
                <w:noProof/>
                <w:sz w:val="8"/>
                <w:szCs w:val="8"/>
              </w:rPr>
            </w:pPr>
          </w:p>
        </w:tc>
      </w:tr>
      <w:tr w:rsidR="00385105" w14:paraId="644B7E85" w14:textId="77777777" w:rsidTr="00A754DE">
        <w:trPr>
          <w:cantSplit/>
        </w:trPr>
        <w:tc>
          <w:tcPr>
            <w:tcW w:w="1845" w:type="dxa"/>
            <w:tcBorders>
              <w:top w:val="nil"/>
              <w:left w:val="single" w:sz="4" w:space="0" w:color="auto"/>
              <w:bottom w:val="nil"/>
              <w:right w:val="nil"/>
            </w:tcBorders>
            <w:hideMark/>
          </w:tcPr>
          <w:p w14:paraId="157DCFA0" w14:textId="77777777" w:rsidR="00385105" w:rsidRDefault="00385105" w:rsidP="00A754DE">
            <w:pPr>
              <w:pStyle w:val="CRCoverPage"/>
              <w:tabs>
                <w:tab w:val="right" w:pos="1759"/>
              </w:tabs>
              <w:spacing w:after="0"/>
              <w:rPr>
                <w:b/>
                <w:i/>
                <w:noProof/>
              </w:rPr>
            </w:pPr>
            <w:r>
              <w:rPr>
                <w:b/>
                <w:i/>
                <w:noProof/>
              </w:rPr>
              <w:t>Category:</w:t>
            </w:r>
          </w:p>
        </w:tc>
        <w:tc>
          <w:tcPr>
            <w:tcW w:w="851" w:type="dxa"/>
            <w:shd w:val="pct30" w:color="FFFF00" w:fill="auto"/>
            <w:hideMark/>
          </w:tcPr>
          <w:p w14:paraId="1692ED6B" w14:textId="77777777" w:rsidR="00385105" w:rsidRDefault="00385105" w:rsidP="00A754DE">
            <w:pPr>
              <w:pStyle w:val="CRCoverPage"/>
              <w:spacing w:after="0"/>
              <w:ind w:left="100" w:right="-609"/>
              <w:rPr>
                <w:b/>
                <w:noProof/>
              </w:rPr>
            </w:pPr>
            <w:r>
              <w:rPr>
                <w:b/>
                <w:noProof/>
              </w:rPr>
              <w:t>B</w:t>
            </w:r>
          </w:p>
        </w:tc>
        <w:tc>
          <w:tcPr>
            <w:tcW w:w="3403" w:type="dxa"/>
            <w:gridSpan w:val="5"/>
          </w:tcPr>
          <w:p w14:paraId="1DAACF81" w14:textId="77777777" w:rsidR="00385105" w:rsidRDefault="00385105" w:rsidP="00A754DE">
            <w:pPr>
              <w:pStyle w:val="CRCoverPage"/>
              <w:spacing w:after="0"/>
              <w:rPr>
                <w:noProof/>
              </w:rPr>
            </w:pPr>
          </w:p>
        </w:tc>
        <w:tc>
          <w:tcPr>
            <w:tcW w:w="1418" w:type="dxa"/>
            <w:gridSpan w:val="3"/>
            <w:hideMark/>
          </w:tcPr>
          <w:p w14:paraId="3CE75318" w14:textId="77777777" w:rsidR="00385105" w:rsidRDefault="00385105" w:rsidP="00A754DE">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116B8149" w14:textId="77777777" w:rsidR="00385105" w:rsidRDefault="00385105" w:rsidP="00A754DE">
            <w:pPr>
              <w:pStyle w:val="CRCoverPage"/>
              <w:spacing w:after="0"/>
              <w:ind w:left="100"/>
              <w:rPr>
                <w:noProof/>
              </w:rPr>
            </w:pPr>
            <w:r>
              <w:rPr>
                <w:noProof/>
              </w:rPr>
              <w:t>Rel-19</w:t>
            </w:r>
          </w:p>
        </w:tc>
      </w:tr>
      <w:tr w:rsidR="00385105" w14:paraId="4121052B" w14:textId="77777777" w:rsidTr="00A754DE">
        <w:tc>
          <w:tcPr>
            <w:tcW w:w="1845" w:type="dxa"/>
            <w:tcBorders>
              <w:top w:val="nil"/>
              <w:left w:val="single" w:sz="4" w:space="0" w:color="auto"/>
              <w:bottom w:val="single" w:sz="4" w:space="0" w:color="auto"/>
              <w:right w:val="nil"/>
            </w:tcBorders>
          </w:tcPr>
          <w:p w14:paraId="3F41AC94" w14:textId="77777777" w:rsidR="00385105" w:rsidRDefault="00385105" w:rsidP="00A754DE">
            <w:pPr>
              <w:pStyle w:val="CRCoverPage"/>
              <w:spacing w:after="0"/>
              <w:rPr>
                <w:b/>
                <w:i/>
                <w:noProof/>
              </w:rPr>
            </w:pPr>
          </w:p>
        </w:tc>
        <w:tc>
          <w:tcPr>
            <w:tcW w:w="4678" w:type="dxa"/>
            <w:gridSpan w:val="8"/>
            <w:tcBorders>
              <w:top w:val="nil"/>
              <w:left w:val="nil"/>
              <w:bottom w:val="single" w:sz="4" w:space="0" w:color="auto"/>
              <w:right w:val="nil"/>
            </w:tcBorders>
            <w:hideMark/>
          </w:tcPr>
          <w:p w14:paraId="558671B2" w14:textId="77777777" w:rsidR="00385105" w:rsidRDefault="00385105" w:rsidP="00A754D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C4A1E4" w14:textId="77777777" w:rsidR="00385105" w:rsidRDefault="00385105" w:rsidP="00A754D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0F8374B5" w14:textId="77777777" w:rsidR="00385105" w:rsidRDefault="00385105" w:rsidP="00A754DE">
            <w:pPr>
              <w:pStyle w:val="CRCoverPage"/>
              <w:tabs>
                <w:tab w:val="left" w:pos="950"/>
              </w:tabs>
              <w:spacing w:after="0"/>
              <w:ind w:left="241" w:hanging="241"/>
              <w:rPr>
                <w:i/>
                <w:noProof/>
                <w:sz w:val="18"/>
                <w:lang w:eastAsia="zh-CN"/>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385105" w14:paraId="4C0B6D77" w14:textId="77777777" w:rsidTr="00A754DE">
        <w:tc>
          <w:tcPr>
            <w:tcW w:w="1845" w:type="dxa"/>
          </w:tcPr>
          <w:p w14:paraId="2AD00C0D" w14:textId="77777777" w:rsidR="00385105" w:rsidRDefault="00385105" w:rsidP="00A754DE">
            <w:pPr>
              <w:pStyle w:val="CRCoverPage"/>
              <w:spacing w:after="0"/>
              <w:rPr>
                <w:b/>
                <w:i/>
                <w:noProof/>
                <w:sz w:val="8"/>
                <w:szCs w:val="8"/>
              </w:rPr>
            </w:pPr>
          </w:p>
        </w:tc>
        <w:tc>
          <w:tcPr>
            <w:tcW w:w="7800" w:type="dxa"/>
            <w:gridSpan w:val="10"/>
          </w:tcPr>
          <w:p w14:paraId="0A6B28DD" w14:textId="77777777" w:rsidR="00385105" w:rsidRDefault="00385105" w:rsidP="00A754DE">
            <w:pPr>
              <w:pStyle w:val="CRCoverPage"/>
              <w:spacing w:after="0"/>
              <w:rPr>
                <w:noProof/>
                <w:sz w:val="8"/>
                <w:szCs w:val="8"/>
              </w:rPr>
            </w:pPr>
          </w:p>
        </w:tc>
      </w:tr>
      <w:tr w:rsidR="00385105" w14:paraId="33A5B9BD" w14:textId="77777777" w:rsidTr="00A754DE">
        <w:tc>
          <w:tcPr>
            <w:tcW w:w="2696" w:type="dxa"/>
            <w:gridSpan w:val="2"/>
            <w:tcBorders>
              <w:top w:val="single" w:sz="4" w:space="0" w:color="auto"/>
              <w:left w:val="single" w:sz="4" w:space="0" w:color="auto"/>
              <w:bottom w:val="nil"/>
              <w:right w:val="nil"/>
            </w:tcBorders>
            <w:hideMark/>
          </w:tcPr>
          <w:p w14:paraId="6D735D7F" w14:textId="77777777" w:rsidR="00385105" w:rsidRDefault="00385105" w:rsidP="00A754DE">
            <w:pPr>
              <w:pStyle w:val="CRCoverPage"/>
              <w:tabs>
                <w:tab w:val="right" w:pos="2184"/>
              </w:tabs>
              <w:spacing w:after="0"/>
              <w:rPr>
                <w:b/>
                <w:i/>
                <w:noProof/>
              </w:rPr>
            </w:pPr>
            <w:r>
              <w:rPr>
                <w:b/>
                <w:i/>
                <w:noProof/>
              </w:rPr>
              <w:t>Reason for change:</w:t>
            </w:r>
          </w:p>
        </w:tc>
        <w:tc>
          <w:tcPr>
            <w:tcW w:w="6949" w:type="dxa"/>
            <w:gridSpan w:val="9"/>
            <w:tcBorders>
              <w:top w:val="single" w:sz="4" w:space="0" w:color="auto"/>
              <w:left w:val="nil"/>
              <w:bottom w:val="nil"/>
              <w:right w:val="single" w:sz="4" w:space="0" w:color="auto"/>
            </w:tcBorders>
            <w:shd w:val="pct30" w:color="FFFF00" w:fill="auto"/>
            <w:hideMark/>
          </w:tcPr>
          <w:p w14:paraId="7DD6C738" w14:textId="11C911F5" w:rsidR="00385105" w:rsidRDefault="00385105" w:rsidP="00A754DE">
            <w:pPr>
              <w:pStyle w:val="CRCoverPage"/>
              <w:spacing w:afterLines="50"/>
              <w:ind w:left="102"/>
              <w:rPr>
                <w:noProof/>
                <w:lang w:val="en-US" w:eastAsia="zh-CN"/>
              </w:rPr>
            </w:pPr>
            <w:r w:rsidRPr="00A267BE">
              <w:rPr>
                <w:rFonts w:hint="eastAsia"/>
                <w:noProof/>
                <w:lang w:eastAsia="zh-CN"/>
              </w:rPr>
              <w:t>Introduction of</w:t>
            </w:r>
            <w:r>
              <w:rPr>
                <w:noProof/>
                <w:lang w:eastAsia="zh-CN"/>
              </w:rPr>
              <w:t xml:space="preserve"> Rel-19 </w:t>
            </w:r>
            <w:r w:rsidR="00102717">
              <w:rPr>
                <w:lang w:eastAsia="zh-CN"/>
              </w:rPr>
              <w:t>AI/ML</w:t>
            </w:r>
            <w:r w:rsidR="00102717" w:rsidRPr="00102717">
              <w:rPr>
                <w:lang w:eastAsia="zh-CN"/>
              </w:rPr>
              <w:t xml:space="preserve"> for NR Air Interface</w:t>
            </w:r>
            <w:r w:rsidR="00BB3039">
              <w:rPr>
                <w:noProof/>
              </w:rPr>
              <w:t xml:space="preserve">.   </w:t>
            </w:r>
          </w:p>
        </w:tc>
      </w:tr>
      <w:tr w:rsidR="00385105" w14:paraId="38C40EF4" w14:textId="77777777" w:rsidTr="00A754DE">
        <w:tc>
          <w:tcPr>
            <w:tcW w:w="2696" w:type="dxa"/>
            <w:gridSpan w:val="2"/>
            <w:tcBorders>
              <w:top w:val="nil"/>
              <w:left w:val="single" w:sz="4" w:space="0" w:color="auto"/>
              <w:bottom w:val="nil"/>
              <w:right w:val="nil"/>
            </w:tcBorders>
          </w:tcPr>
          <w:p w14:paraId="77D34E04" w14:textId="77777777" w:rsidR="00385105" w:rsidRPr="002073EF" w:rsidRDefault="00385105" w:rsidP="00A754DE">
            <w:pPr>
              <w:pStyle w:val="CRCoverPage"/>
              <w:spacing w:after="0"/>
              <w:rPr>
                <w:b/>
                <w:i/>
                <w:noProof/>
                <w:sz w:val="8"/>
                <w:szCs w:val="8"/>
                <w:lang w:val="en-US"/>
              </w:rPr>
            </w:pPr>
          </w:p>
        </w:tc>
        <w:tc>
          <w:tcPr>
            <w:tcW w:w="6949" w:type="dxa"/>
            <w:gridSpan w:val="9"/>
            <w:tcBorders>
              <w:top w:val="nil"/>
              <w:left w:val="nil"/>
              <w:bottom w:val="nil"/>
              <w:right w:val="single" w:sz="4" w:space="0" w:color="auto"/>
            </w:tcBorders>
          </w:tcPr>
          <w:p w14:paraId="0064DECD" w14:textId="77777777" w:rsidR="00385105" w:rsidRDefault="00385105" w:rsidP="00A754DE">
            <w:pPr>
              <w:pStyle w:val="CRCoverPage"/>
              <w:spacing w:after="0"/>
              <w:rPr>
                <w:noProof/>
                <w:sz w:val="8"/>
                <w:szCs w:val="8"/>
              </w:rPr>
            </w:pPr>
          </w:p>
        </w:tc>
      </w:tr>
      <w:tr w:rsidR="00385105" w14:paraId="4D8BCC68" w14:textId="77777777" w:rsidTr="00A754DE">
        <w:tc>
          <w:tcPr>
            <w:tcW w:w="2696" w:type="dxa"/>
            <w:gridSpan w:val="2"/>
            <w:tcBorders>
              <w:top w:val="nil"/>
              <w:left w:val="single" w:sz="4" w:space="0" w:color="auto"/>
              <w:bottom w:val="nil"/>
              <w:right w:val="nil"/>
            </w:tcBorders>
            <w:hideMark/>
          </w:tcPr>
          <w:p w14:paraId="547E6E1F" w14:textId="77777777" w:rsidR="00385105" w:rsidRDefault="00385105" w:rsidP="00A754DE">
            <w:pPr>
              <w:pStyle w:val="CRCoverPage"/>
              <w:tabs>
                <w:tab w:val="right" w:pos="2184"/>
              </w:tabs>
              <w:spacing w:after="0"/>
              <w:rPr>
                <w:b/>
                <w:i/>
                <w:noProof/>
              </w:rPr>
            </w:pPr>
            <w:r>
              <w:rPr>
                <w:b/>
                <w:i/>
                <w:noProof/>
              </w:rPr>
              <w:t>Summary of change:</w:t>
            </w:r>
          </w:p>
        </w:tc>
        <w:tc>
          <w:tcPr>
            <w:tcW w:w="6949" w:type="dxa"/>
            <w:gridSpan w:val="9"/>
            <w:tcBorders>
              <w:top w:val="nil"/>
              <w:left w:val="nil"/>
              <w:bottom w:val="nil"/>
              <w:right w:val="single" w:sz="4" w:space="0" w:color="auto"/>
            </w:tcBorders>
            <w:shd w:val="pct30" w:color="FFFF00" w:fill="auto"/>
            <w:hideMark/>
          </w:tcPr>
          <w:p w14:paraId="5D8485DC" w14:textId="1220B0D3" w:rsidR="007B3B90" w:rsidRDefault="00385105" w:rsidP="007B3B90">
            <w:pPr>
              <w:pStyle w:val="CRCoverPage"/>
              <w:spacing w:after="0"/>
              <w:ind w:left="102"/>
              <w:rPr>
                <w:lang w:eastAsia="zh-CN"/>
              </w:rPr>
            </w:pPr>
            <w:r w:rsidRPr="0039415B">
              <w:rPr>
                <w:noProof/>
              </w:rPr>
              <w:t>Support of Rel-1</w:t>
            </w:r>
            <w:r>
              <w:rPr>
                <w:noProof/>
              </w:rPr>
              <w:t>9</w:t>
            </w:r>
            <w:r w:rsidR="007B3B90">
              <w:rPr>
                <w:lang w:eastAsia="zh-CN"/>
              </w:rPr>
              <w:t xml:space="preserve"> </w:t>
            </w:r>
            <w:r w:rsidR="00102717">
              <w:rPr>
                <w:lang w:eastAsia="zh-CN"/>
              </w:rPr>
              <w:t>AI/ML</w:t>
            </w:r>
            <w:r w:rsidR="00102717" w:rsidRPr="00102717">
              <w:rPr>
                <w:lang w:eastAsia="zh-CN"/>
              </w:rPr>
              <w:t xml:space="preserve"> for NR Air Interface</w:t>
            </w:r>
            <w:r w:rsidR="007B3B90">
              <w:rPr>
                <w:lang w:eastAsia="zh-CN"/>
              </w:rPr>
              <w:t>:</w:t>
            </w:r>
          </w:p>
          <w:p w14:paraId="1E4A12F6" w14:textId="1F53971E" w:rsidR="007B3B90" w:rsidRPr="007B3B90" w:rsidRDefault="00C4716E" w:rsidP="00B62F9E">
            <w:pPr>
              <w:numPr>
                <w:ilvl w:val="0"/>
                <w:numId w:val="81"/>
              </w:numPr>
              <w:spacing w:after="0"/>
              <w:rPr>
                <w:rFonts w:ascii="Arial" w:eastAsia="宋体" w:hAnsi="Arial"/>
                <w:noProof/>
                <w:color w:val="000000" w:themeColor="text1"/>
              </w:rPr>
            </w:pPr>
            <w:r>
              <w:rPr>
                <w:rFonts w:ascii="Arial" w:eastAsia="宋体" w:hAnsi="Arial"/>
                <w:noProof/>
                <w:color w:val="000000" w:themeColor="text1"/>
                <w:lang w:eastAsia="zh-CN"/>
              </w:rPr>
              <w:t>Clause</w:t>
            </w:r>
            <w:r w:rsidR="007B3B90" w:rsidRPr="007B3B90">
              <w:rPr>
                <w:rFonts w:ascii="Arial" w:eastAsia="宋体" w:hAnsi="Arial"/>
                <w:noProof/>
                <w:color w:val="000000" w:themeColor="text1"/>
                <w:lang w:eastAsia="zh-CN"/>
              </w:rPr>
              <w:t xml:space="preserve"> 6.3.1.1.2: Capture agreements </w:t>
            </w:r>
            <w:r w:rsidR="008A3F15">
              <w:rPr>
                <w:rFonts w:ascii="Arial" w:eastAsia="宋体" w:hAnsi="Arial"/>
                <w:noProof/>
                <w:color w:val="000000" w:themeColor="text1"/>
                <w:lang w:eastAsia="zh-CN"/>
              </w:rPr>
              <w:t xml:space="preserve">on beam management </w:t>
            </w:r>
          </w:p>
          <w:p w14:paraId="11538E6E" w14:textId="3821BB0B" w:rsidR="007B3B90" w:rsidRPr="008A3F15" w:rsidRDefault="008A3F15" w:rsidP="008A3F15">
            <w:pPr>
              <w:numPr>
                <w:ilvl w:val="0"/>
                <w:numId w:val="81"/>
              </w:numPr>
              <w:spacing w:after="0"/>
              <w:rPr>
                <w:rFonts w:ascii="Arial" w:eastAsia="宋体" w:hAnsi="Arial"/>
                <w:noProof/>
              </w:rPr>
            </w:pPr>
            <w:r>
              <w:rPr>
                <w:rFonts w:ascii="Arial" w:eastAsia="宋体" w:hAnsi="Arial"/>
                <w:noProof/>
                <w:color w:val="000000" w:themeColor="text1"/>
                <w:lang w:eastAsia="zh-CN"/>
              </w:rPr>
              <w:t>Clause</w:t>
            </w:r>
            <w:r w:rsidR="007B3B90" w:rsidRPr="007B3B90">
              <w:rPr>
                <w:rFonts w:ascii="Arial" w:eastAsia="宋体" w:hAnsi="Arial"/>
                <w:noProof/>
                <w:color w:val="000000" w:themeColor="text1"/>
                <w:lang w:eastAsia="zh-CN"/>
              </w:rPr>
              <w:t xml:space="preserve"> 6.3.</w:t>
            </w:r>
            <w:r>
              <w:rPr>
                <w:rFonts w:ascii="Arial" w:eastAsia="宋体" w:hAnsi="Arial"/>
                <w:noProof/>
                <w:color w:val="000000" w:themeColor="text1"/>
                <w:lang w:eastAsia="zh-CN"/>
              </w:rPr>
              <w:t>2</w:t>
            </w:r>
            <w:r w:rsidR="007B3B90" w:rsidRPr="007B3B90">
              <w:rPr>
                <w:rFonts w:ascii="Arial" w:eastAsia="宋体" w:hAnsi="Arial"/>
                <w:noProof/>
                <w:color w:val="000000" w:themeColor="text1"/>
                <w:lang w:eastAsia="zh-CN"/>
              </w:rPr>
              <w:t xml:space="preserve">.1.2: Capture agreements </w:t>
            </w:r>
            <w:r>
              <w:rPr>
                <w:rFonts w:ascii="Arial" w:eastAsia="宋体" w:hAnsi="Arial"/>
                <w:noProof/>
                <w:color w:val="000000" w:themeColor="text1"/>
                <w:lang w:eastAsia="zh-CN"/>
              </w:rPr>
              <w:t xml:space="preserve">on beam management and CSI prediction </w:t>
            </w:r>
          </w:p>
        </w:tc>
      </w:tr>
      <w:tr w:rsidR="00385105" w14:paraId="3A30B9A5" w14:textId="77777777" w:rsidTr="00A754DE">
        <w:tc>
          <w:tcPr>
            <w:tcW w:w="2696" w:type="dxa"/>
            <w:gridSpan w:val="2"/>
            <w:tcBorders>
              <w:top w:val="nil"/>
              <w:left w:val="single" w:sz="4" w:space="0" w:color="auto"/>
              <w:bottom w:val="nil"/>
              <w:right w:val="nil"/>
            </w:tcBorders>
          </w:tcPr>
          <w:p w14:paraId="072D7F56" w14:textId="77777777" w:rsidR="00385105" w:rsidRDefault="00385105" w:rsidP="00A754DE">
            <w:pPr>
              <w:pStyle w:val="CRCoverPage"/>
              <w:spacing w:after="0"/>
              <w:rPr>
                <w:b/>
                <w:i/>
                <w:noProof/>
                <w:sz w:val="8"/>
                <w:szCs w:val="8"/>
              </w:rPr>
            </w:pPr>
          </w:p>
        </w:tc>
        <w:tc>
          <w:tcPr>
            <w:tcW w:w="6949" w:type="dxa"/>
            <w:gridSpan w:val="9"/>
            <w:tcBorders>
              <w:top w:val="nil"/>
              <w:left w:val="nil"/>
              <w:bottom w:val="nil"/>
              <w:right w:val="single" w:sz="4" w:space="0" w:color="auto"/>
            </w:tcBorders>
          </w:tcPr>
          <w:p w14:paraId="777AB9A4" w14:textId="77777777" w:rsidR="00385105" w:rsidRDefault="00385105" w:rsidP="00A754DE">
            <w:pPr>
              <w:pStyle w:val="CRCoverPage"/>
              <w:spacing w:after="0"/>
              <w:rPr>
                <w:noProof/>
                <w:sz w:val="8"/>
                <w:szCs w:val="8"/>
              </w:rPr>
            </w:pPr>
          </w:p>
        </w:tc>
      </w:tr>
      <w:tr w:rsidR="00385105" w14:paraId="46E48870" w14:textId="77777777" w:rsidTr="00A754DE">
        <w:tc>
          <w:tcPr>
            <w:tcW w:w="2696" w:type="dxa"/>
            <w:gridSpan w:val="2"/>
            <w:tcBorders>
              <w:top w:val="nil"/>
              <w:left w:val="single" w:sz="4" w:space="0" w:color="auto"/>
              <w:bottom w:val="single" w:sz="4" w:space="0" w:color="auto"/>
              <w:right w:val="nil"/>
            </w:tcBorders>
            <w:hideMark/>
          </w:tcPr>
          <w:p w14:paraId="7A4ECC86" w14:textId="77777777" w:rsidR="00385105" w:rsidRDefault="00385105" w:rsidP="00A754DE">
            <w:pPr>
              <w:pStyle w:val="CRCoverPage"/>
              <w:tabs>
                <w:tab w:val="right" w:pos="2184"/>
              </w:tabs>
              <w:spacing w:after="0"/>
              <w:rPr>
                <w:b/>
                <w:i/>
                <w:noProof/>
              </w:rPr>
            </w:pPr>
            <w:r>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hideMark/>
          </w:tcPr>
          <w:p w14:paraId="3C092BDD" w14:textId="02C6CBCC" w:rsidR="00385105" w:rsidRDefault="00385105" w:rsidP="00A754DE">
            <w:pPr>
              <w:pStyle w:val="CRCoverPage"/>
              <w:spacing w:after="0"/>
              <w:ind w:left="100"/>
              <w:rPr>
                <w:lang w:eastAsia="zh-CN"/>
              </w:rPr>
            </w:pPr>
            <w:r>
              <w:rPr>
                <w:noProof/>
              </w:rPr>
              <w:t xml:space="preserve">Rel-19 </w:t>
            </w:r>
            <w:r w:rsidR="00102717">
              <w:rPr>
                <w:lang w:eastAsia="zh-CN"/>
              </w:rPr>
              <w:t>AI/ML</w:t>
            </w:r>
            <w:r w:rsidR="00102717" w:rsidRPr="00102717">
              <w:rPr>
                <w:lang w:eastAsia="zh-CN"/>
              </w:rPr>
              <w:t xml:space="preserve"> for NR Air Interface</w:t>
            </w:r>
            <w:r w:rsidRPr="0039415B">
              <w:rPr>
                <w:noProof/>
              </w:rPr>
              <w:t xml:space="preserve"> will be incomplete</w:t>
            </w:r>
            <w:r>
              <w:rPr>
                <w:noProof/>
                <w:lang w:eastAsia="zh-CN"/>
              </w:rPr>
              <w:t xml:space="preserve">. </w:t>
            </w:r>
          </w:p>
        </w:tc>
      </w:tr>
      <w:tr w:rsidR="00385105" w14:paraId="57A7C77B" w14:textId="77777777" w:rsidTr="00A754DE">
        <w:tc>
          <w:tcPr>
            <w:tcW w:w="2696" w:type="dxa"/>
            <w:gridSpan w:val="2"/>
          </w:tcPr>
          <w:p w14:paraId="485311A5" w14:textId="77777777" w:rsidR="00385105" w:rsidRDefault="00385105" w:rsidP="00A754DE">
            <w:pPr>
              <w:pStyle w:val="CRCoverPage"/>
              <w:spacing w:after="0"/>
              <w:rPr>
                <w:b/>
                <w:i/>
                <w:noProof/>
                <w:sz w:val="8"/>
                <w:szCs w:val="8"/>
              </w:rPr>
            </w:pPr>
          </w:p>
        </w:tc>
        <w:tc>
          <w:tcPr>
            <w:tcW w:w="6949" w:type="dxa"/>
            <w:gridSpan w:val="9"/>
          </w:tcPr>
          <w:p w14:paraId="35D8C26E" w14:textId="77777777" w:rsidR="00385105" w:rsidRDefault="00385105" w:rsidP="00A754DE">
            <w:pPr>
              <w:pStyle w:val="CRCoverPage"/>
              <w:spacing w:after="0"/>
              <w:rPr>
                <w:noProof/>
                <w:sz w:val="8"/>
                <w:szCs w:val="8"/>
              </w:rPr>
            </w:pPr>
          </w:p>
        </w:tc>
      </w:tr>
      <w:tr w:rsidR="00385105" w14:paraId="1AACAC19" w14:textId="77777777" w:rsidTr="00A754DE">
        <w:tc>
          <w:tcPr>
            <w:tcW w:w="2696" w:type="dxa"/>
            <w:gridSpan w:val="2"/>
            <w:tcBorders>
              <w:top w:val="single" w:sz="4" w:space="0" w:color="auto"/>
              <w:left w:val="single" w:sz="4" w:space="0" w:color="auto"/>
              <w:bottom w:val="nil"/>
              <w:right w:val="nil"/>
            </w:tcBorders>
            <w:hideMark/>
          </w:tcPr>
          <w:p w14:paraId="5A9CAB80" w14:textId="77777777" w:rsidR="00385105" w:rsidRDefault="00385105" w:rsidP="00A754DE">
            <w:pPr>
              <w:pStyle w:val="CRCoverPage"/>
              <w:tabs>
                <w:tab w:val="right" w:pos="2184"/>
              </w:tabs>
              <w:spacing w:after="0"/>
              <w:rPr>
                <w:b/>
                <w:i/>
                <w:noProof/>
              </w:rPr>
            </w:pPr>
            <w:r>
              <w:rPr>
                <w:b/>
                <w:i/>
                <w:noProof/>
              </w:rPr>
              <w:t>Clauses affected:</w:t>
            </w:r>
          </w:p>
        </w:tc>
        <w:tc>
          <w:tcPr>
            <w:tcW w:w="6949" w:type="dxa"/>
            <w:gridSpan w:val="9"/>
            <w:tcBorders>
              <w:top w:val="single" w:sz="4" w:space="0" w:color="auto"/>
              <w:left w:val="nil"/>
              <w:bottom w:val="nil"/>
              <w:right w:val="single" w:sz="4" w:space="0" w:color="auto"/>
            </w:tcBorders>
            <w:shd w:val="pct30" w:color="FFFF00" w:fill="auto"/>
            <w:hideMark/>
          </w:tcPr>
          <w:p w14:paraId="476C23F8" w14:textId="43867BA1" w:rsidR="00385105" w:rsidRDefault="00ED11EC" w:rsidP="00A754DE">
            <w:pPr>
              <w:pStyle w:val="CRCoverPage"/>
              <w:spacing w:after="0"/>
              <w:ind w:left="100"/>
              <w:rPr>
                <w:noProof/>
                <w:lang w:eastAsia="zh-CN"/>
              </w:rPr>
            </w:pPr>
            <w:r>
              <w:rPr>
                <w:noProof/>
                <w:color w:val="000000" w:themeColor="text1"/>
                <w:lang w:eastAsia="zh-CN"/>
              </w:rPr>
              <w:t>6.3.1.1.2, 6.3.2.1.2</w:t>
            </w:r>
          </w:p>
        </w:tc>
      </w:tr>
      <w:tr w:rsidR="00385105" w14:paraId="078E9233" w14:textId="77777777" w:rsidTr="00A754DE">
        <w:tc>
          <w:tcPr>
            <w:tcW w:w="2696" w:type="dxa"/>
            <w:gridSpan w:val="2"/>
            <w:tcBorders>
              <w:top w:val="nil"/>
              <w:left w:val="single" w:sz="4" w:space="0" w:color="auto"/>
              <w:bottom w:val="nil"/>
              <w:right w:val="nil"/>
            </w:tcBorders>
          </w:tcPr>
          <w:p w14:paraId="6D530E1A" w14:textId="77777777" w:rsidR="00385105" w:rsidRDefault="00385105" w:rsidP="00A754DE">
            <w:pPr>
              <w:pStyle w:val="CRCoverPage"/>
              <w:spacing w:after="0"/>
              <w:rPr>
                <w:b/>
                <w:i/>
                <w:noProof/>
                <w:sz w:val="8"/>
                <w:szCs w:val="8"/>
              </w:rPr>
            </w:pPr>
          </w:p>
        </w:tc>
        <w:tc>
          <w:tcPr>
            <w:tcW w:w="6949" w:type="dxa"/>
            <w:gridSpan w:val="9"/>
            <w:tcBorders>
              <w:top w:val="nil"/>
              <w:left w:val="nil"/>
              <w:bottom w:val="nil"/>
              <w:right w:val="single" w:sz="4" w:space="0" w:color="auto"/>
            </w:tcBorders>
          </w:tcPr>
          <w:p w14:paraId="2650DF2D" w14:textId="77777777" w:rsidR="00385105" w:rsidRDefault="00385105" w:rsidP="00A754DE">
            <w:pPr>
              <w:pStyle w:val="CRCoverPage"/>
              <w:spacing w:after="0"/>
              <w:rPr>
                <w:noProof/>
                <w:sz w:val="8"/>
                <w:szCs w:val="8"/>
              </w:rPr>
            </w:pPr>
          </w:p>
        </w:tc>
      </w:tr>
      <w:tr w:rsidR="00385105" w14:paraId="750D3466" w14:textId="77777777" w:rsidTr="00A754DE">
        <w:tc>
          <w:tcPr>
            <w:tcW w:w="2696" w:type="dxa"/>
            <w:gridSpan w:val="2"/>
            <w:tcBorders>
              <w:top w:val="nil"/>
              <w:left w:val="single" w:sz="4" w:space="0" w:color="auto"/>
              <w:bottom w:val="nil"/>
              <w:right w:val="nil"/>
            </w:tcBorders>
          </w:tcPr>
          <w:p w14:paraId="038B61A2" w14:textId="77777777" w:rsidR="00385105" w:rsidRDefault="00385105" w:rsidP="00A754D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152D32AF" w14:textId="77777777" w:rsidR="00385105" w:rsidRDefault="00385105" w:rsidP="00A754D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01FE2B36" w14:textId="77777777" w:rsidR="00385105" w:rsidRDefault="00385105" w:rsidP="00A754DE">
            <w:pPr>
              <w:pStyle w:val="CRCoverPage"/>
              <w:spacing w:after="0"/>
              <w:jc w:val="center"/>
              <w:rPr>
                <w:b/>
                <w:caps/>
                <w:noProof/>
              </w:rPr>
            </w:pPr>
            <w:r>
              <w:rPr>
                <w:b/>
                <w:caps/>
                <w:noProof/>
              </w:rPr>
              <w:t>N</w:t>
            </w:r>
          </w:p>
        </w:tc>
        <w:tc>
          <w:tcPr>
            <w:tcW w:w="2978" w:type="dxa"/>
            <w:gridSpan w:val="4"/>
          </w:tcPr>
          <w:p w14:paraId="0ECC5C9C" w14:textId="77777777" w:rsidR="00385105" w:rsidRDefault="00385105" w:rsidP="00A754DE">
            <w:pPr>
              <w:pStyle w:val="CRCoverPage"/>
              <w:tabs>
                <w:tab w:val="right" w:pos="2893"/>
              </w:tabs>
              <w:spacing w:after="0"/>
              <w:rPr>
                <w:noProof/>
              </w:rPr>
            </w:pPr>
          </w:p>
        </w:tc>
        <w:tc>
          <w:tcPr>
            <w:tcW w:w="3403" w:type="dxa"/>
            <w:gridSpan w:val="3"/>
            <w:tcBorders>
              <w:top w:val="nil"/>
              <w:left w:val="nil"/>
              <w:bottom w:val="nil"/>
              <w:right w:val="single" w:sz="4" w:space="0" w:color="auto"/>
            </w:tcBorders>
          </w:tcPr>
          <w:p w14:paraId="510983AC" w14:textId="77777777" w:rsidR="00385105" w:rsidRDefault="00385105" w:rsidP="00A754DE">
            <w:pPr>
              <w:pStyle w:val="CRCoverPage"/>
              <w:spacing w:after="0"/>
              <w:ind w:left="99"/>
              <w:rPr>
                <w:noProof/>
              </w:rPr>
            </w:pPr>
          </w:p>
        </w:tc>
      </w:tr>
      <w:tr w:rsidR="00385105" w14:paraId="7FAA5090" w14:textId="77777777" w:rsidTr="00A754DE">
        <w:tc>
          <w:tcPr>
            <w:tcW w:w="2696" w:type="dxa"/>
            <w:gridSpan w:val="2"/>
            <w:tcBorders>
              <w:top w:val="nil"/>
              <w:left w:val="single" w:sz="4" w:space="0" w:color="auto"/>
              <w:bottom w:val="nil"/>
              <w:right w:val="nil"/>
            </w:tcBorders>
            <w:hideMark/>
          </w:tcPr>
          <w:p w14:paraId="16A021DF" w14:textId="77777777" w:rsidR="00385105" w:rsidRDefault="00385105" w:rsidP="00A754D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8402262" w14:textId="7EAE95B4" w:rsidR="00385105" w:rsidRDefault="00C209C0" w:rsidP="00A754D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F73D02E" w14:textId="77AE8EF0" w:rsidR="00385105" w:rsidRDefault="00385105" w:rsidP="00A754DE">
            <w:pPr>
              <w:pStyle w:val="CRCoverPage"/>
              <w:spacing w:after="0"/>
              <w:jc w:val="center"/>
              <w:rPr>
                <w:b/>
                <w:caps/>
                <w:noProof/>
              </w:rPr>
            </w:pPr>
          </w:p>
        </w:tc>
        <w:tc>
          <w:tcPr>
            <w:tcW w:w="2978" w:type="dxa"/>
            <w:gridSpan w:val="4"/>
            <w:hideMark/>
          </w:tcPr>
          <w:p w14:paraId="490678F6" w14:textId="77777777" w:rsidR="00385105" w:rsidRDefault="00385105" w:rsidP="00A754DE">
            <w:pPr>
              <w:pStyle w:val="CRCoverPage"/>
              <w:tabs>
                <w:tab w:val="right" w:pos="2893"/>
              </w:tabs>
              <w:spacing w:after="0"/>
              <w:rPr>
                <w:noProof/>
              </w:rPr>
            </w:pPr>
            <w:r>
              <w:rPr>
                <w:noProof/>
              </w:rPr>
              <w:t xml:space="preserve"> Other core specifications</w:t>
            </w:r>
            <w:r>
              <w:rPr>
                <w:noProof/>
              </w:rPr>
              <w:tab/>
            </w:r>
          </w:p>
        </w:tc>
        <w:tc>
          <w:tcPr>
            <w:tcW w:w="3403" w:type="dxa"/>
            <w:gridSpan w:val="3"/>
            <w:tcBorders>
              <w:top w:val="nil"/>
              <w:left w:val="nil"/>
              <w:bottom w:val="nil"/>
              <w:right w:val="single" w:sz="4" w:space="0" w:color="auto"/>
            </w:tcBorders>
            <w:shd w:val="pct30" w:color="FFFF00" w:fill="auto"/>
          </w:tcPr>
          <w:p w14:paraId="185B3FC6" w14:textId="1D7F65B0" w:rsidR="00385105" w:rsidRDefault="001E5C21" w:rsidP="00A754DE">
            <w:pPr>
              <w:pStyle w:val="CRCoverPage"/>
              <w:spacing w:after="0"/>
              <w:ind w:left="99"/>
              <w:rPr>
                <w:noProof/>
              </w:rPr>
            </w:pPr>
            <w:r>
              <w:rPr>
                <w:noProof/>
              </w:rPr>
              <w:t xml:space="preserve">TS 38.213, </w:t>
            </w:r>
            <w:r w:rsidR="00C209C0">
              <w:rPr>
                <w:noProof/>
              </w:rPr>
              <w:t>TS 38.214</w:t>
            </w:r>
          </w:p>
        </w:tc>
      </w:tr>
      <w:tr w:rsidR="00385105" w14:paraId="3E62B8F7" w14:textId="77777777" w:rsidTr="00A754DE">
        <w:tc>
          <w:tcPr>
            <w:tcW w:w="2696" w:type="dxa"/>
            <w:gridSpan w:val="2"/>
            <w:tcBorders>
              <w:top w:val="nil"/>
              <w:left w:val="single" w:sz="4" w:space="0" w:color="auto"/>
              <w:bottom w:val="nil"/>
              <w:right w:val="nil"/>
            </w:tcBorders>
            <w:hideMark/>
          </w:tcPr>
          <w:p w14:paraId="43E1A903" w14:textId="77777777" w:rsidR="00385105" w:rsidRDefault="00385105" w:rsidP="00A754D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431DA5F1" w14:textId="77777777" w:rsidR="00385105" w:rsidRDefault="00385105" w:rsidP="00A754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373DDD3" w14:textId="77777777" w:rsidR="00385105" w:rsidRDefault="00385105" w:rsidP="00A754DE">
            <w:pPr>
              <w:pStyle w:val="CRCoverPage"/>
              <w:spacing w:after="0"/>
              <w:jc w:val="center"/>
              <w:rPr>
                <w:b/>
                <w:caps/>
                <w:noProof/>
              </w:rPr>
            </w:pPr>
            <w:r>
              <w:rPr>
                <w:b/>
                <w:caps/>
                <w:noProof/>
              </w:rPr>
              <w:t>X</w:t>
            </w:r>
          </w:p>
        </w:tc>
        <w:tc>
          <w:tcPr>
            <w:tcW w:w="2978" w:type="dxa"/>
            <w:gridSpan w:val="4"/>
            <w:hideMark/>
          </w:tcPr>
          <w:p w14:paraId="6F11C83B" w14:textId="77777777" w:rsidR="00385105" w:rsidRDefault="00385105" w:rsidP="00A754DE">
            <w:pPr>
              <w:pStyle w:val="CRCoverPage"/>
              <w:spacing w:after="0"/>
              <w:rPr>
                <w:noProof/>
              </w:rPr>
            </w:pPr>
            <w:r>
              <w:rPr>
                <w:noProof/>
              </w:rPr>
              <w:t xml:space="preserve"> Test specifications</w:t>
            </w:r>
          </w:p>
        </w:tc>
        <w:tc>
          <w:tcPr>
            <w:tcW w:w="3403" w:type="dxa"/>
            <w:gridSpan w:val="3"/>
            <w:tcBorders>
              <w:top w:val="nil"/>
              <w:left w:val="nil"/>
              <w:bottom w:val="nil"/>
              <w:right w:val="single" w:sz="4" w:space="0" w:color="auto"/>
            </w:tcBorders>
            <w:shd w:val="pct30" w:color="FFFF00" w:fill="auto"/>
            <w:hideMark/>
          </w:tcPr>
          <w:p w14:paraId="183B84CF" w14:textId="77777777" w:rsidR="00385105" w:rsidRDefault="00385105" w:rsidP="00A754DE">
            <w:pPr>
              <w:pStyle w:val="CRCoverPage"/>
              <w:spacing w:after="0"/>
              <w:ind w:left="99"/>
              <w:rPr>
                <w:noProof/>
              </w:rPr>
            </w:pPr>
            <w:r>
              <w:rPr>
                <w:noProof/>
              </w:rPr>
              <w:t xml:space="preserve"> </w:t>
            </w:r>
          </w:p>
        </w:tc>
      </w:tr>
      <w:tr w:rsidR="00385105" w14:paraId="5E3ADEAC" w14:textId="77777777" w:rsidTr="00A754DE">
        <w:tc>
          <w:tcPr>
            <w:tcW w:w="2696" w:type="dxa"/>
            <w:gridSpan w:val="2"/>
            <w:tcBorders>
              <w:top w:val="nil"/>
              <w:left w:val="single" w:sz="4" w:space="0" w:color="auto"/>
              <w:bottom w:val="nil"/>
              <w:right w:val="nil"/>
            </w:tcBorders>
            <w:hideMark/>
          </w:tcPr>
          <w:p w14:paraId="6C5EA54F" w14:textId="77777777" w:rsidR="00385105" w:rsidRDefault="00385105" w:rsidP="00A754D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05F8AFC7" w14:textId="77777777" w:rsidR="00385105" w:rsidRDefault="00385105" w:rsidP="00A754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07C244F" w14:textId="77777777" w:rsidR="00385105" w:rsidRDefault="00385105" w:rsidP="00A754DE">
            <w:pPr>
              <w:pStyle w:val="CRCoverPage"/>
              <w:spacing w:after="0"/>
              <w:jc w:val="center"/>
              <w:rPr>
                <w:b/>
                <w:caps/>
                <w:noProof/>
              </w:rPr>
            </w:pPr>
            <w:r>
              <w:rPr>
                <w:b/>
                <w:caps/>
                <w:noProof/>
              </w:rPr>
              <w:t>X</w:t>
            </w:r>
          </w:p>
        </w:tc>
        <w:tc>
          <w:tcPr>
            <w:tcW w:w="2978" w:type="dxa"/>
            <w:gridSpan w:val="4"/>
            <w:hideMark/>
          </w:tcPr>
          <w:p w14:paraId="2589BB53" w14:textId="77777777" w:rsidR="00385105" w:rsidRDefault="00385105" w:rsidP="00A754DE">
            <w:pPr>
              <w:pStyle w:val="CRCoverPage"/>
              <w:spacing w:after="0"/>
              <w:rPr>
                <w:noProof/>
              </w:rPr>
            </w:pPr>
            <w:r>
              <w:rPr>
                <w:noProof/>
              </w:rPr>
              <w:t xml:space="preserve"> O&amp;M Specifications</w:t>
            </w:r>
          </w:p>
        </w:tc>
        <w:tc>
          <w:tcPr>
            <w:tcW w:w="3403" w:type="dxa"/>
            <w:gridSpan w:val="3"/>
            <w:tcBorders>
              <w:top w:val="nil"/>
              <w:left w:val="nil"/>
              <w:bottom w:val="nil"/>
              <w:right w:val="single" w:sz="4" w:space="0" w:color="auto"/>
            </w:tcBorders>
            <w:shd w:val="pct30" w:color="FFFF00" w:fill="auto"/>
            <w:hideMark/>
          </w:tcPr>
          <w:p w14:paraId="2FE423B7" w14:textId="77777777" w:rsidR="00385105" w:rsidRDefault="00385105" w:rsidP="00A754DE">
            <w:pPr>
              <w:pStyle w:val="CRCoverPage"/>
              <w:spacing w:after="0"/>
              <w:ind w:left="99"/>
              <w:rPr>
                <w:noProof/>
              </w:rPr>
            </w:pPr>
            <w:r>
              <w:rPr>
                <w:noProof/>
              </w:rPr>
              <w:t xml:space="preserve"> </w:t>
            </w:r>
          </w:p>
        </w:tc>
      </w:tr>
      <w:tr w:rsidR="00385105" w14:paraId="20E61B46" w14:textId="77777777" w:rsidTr="00A754DE">
        <w:tc>
          <w:tcPr>
            <w:tcW w:w="2696" w:type="dxa"/>
            <w:gridSpan w:val="2"/>
            <w:tcBorders>
              <w:top w:val="nil"/>
              <w:left w:val="single" w:sz="4" w:space="0" w:color="auto"/>
              <w:bottom w:val="nil"/>
              <w:right w:val="nil"/>
            </w:tcBorders>
          </w:tcPr>
          <w:p w14:paraId="137D595C" w14:textId="77777777" w:rsidR="00385105" w:rsidRDefault="00385105" w:rsidP="00A754DE">
            <w:pPr>
              <w:pStyle w:val="CRCoverPage"/>
              <w:spacing w:after="0"/>
              <w:rPr>
                <w:b/>
                <w:i/>
                <w:noProof/>
              </w:rPr>
            </w:pPr>
          </w:p>
        </w:tc>
        <w:tc>
          <w:tcPr>
            <w:tcW w:w="6949" w:type="dxa"/>
            <w:gridSpan w:val="9"/>
            <w:tcBorders>
              <w:top w:val="nil"/>
              <w:left w:val="nil"/>
              <w:bottom w:val="nil"/>
              <w:right w:val="single" w:sz="4" w:space="0" w:color="auto"/>
            </w:tcBorders>
          </w:tcPr>
          <w:p w14:paraId="4AD9CEFA" w14:textId="77777777" w:rsidR="00385105" w:rsidRDefault="00385105" w:rsidP="00A754DE">
            <w:pPr>
              <w:pStyle w:val="CRCoverPage"/>
              <w:spacing w:after="0"/>
              <w:rPr>
                <w:noProof/>
              </w:rPr>
            </w:pPr>
          </w:p>
        </w:tc>
      </w:tr>
      <w:tr w:rsidR="00385105" w14:paraId="27E7FD96" w14:textId="77777777" w:rsidTr="00A754DE">
        <w:tc>
          <w:tcPr>
            <w:tcW w:w="2696" w:type="dxa"/>
            <w:gridSpan w:val="2"/>
            <w:tcBorders>
              <w:top w:val="nil"/>
              <w:left w:val="single" w:sz="4" w:space="0" w:color="auto"/>
              <w:bottom w:val="single" w:sz="4" w:space="0" w:color="auto"/>
              <w:right w:val="nil"/>
            </w:tcBorders>
            <w:hideMark/>
          </w:tcPr>
          <w:p w14:paraId="36B106BA" w14:textId="77777777" w:rsidR="00385105" w:rsidRDefault="00385105" w:rsidP="00A754DE">
            <w:pPr>
              <w:pStyle w:val="CRCoverPage"/>
              <w:tabs>
                <w:tab w:val="right" w:pos="2184"/>
              </w:tabs>
              <w:spacing w:after="0"/>
              <w:rPr>
                <w:b/>
                <w:i/>
                <w:noProof/>
              </w:rPr>
            </w:pPr>
            <w:r>
              <w:rPr>
                <w:b/>
                <w:i/>
                <w:noProof/>
              </w:rPr>
              <w:t>Other comments:</w:t>
            </w:r>
          </w:p>
        </w:tc>
        <w:tc>
          <w:tcPr>
            <w:tcW w:w="6949" w:type="dxa"/>
            <w:gridSpan w:val="9"/>
            <w:tcBorders>
              <w:top w:val="nil"/>
              <w:left w:val="nil"/>
              <w:bottom w:val="single" w:sz="4" w:space="0" w:color="auto"/>
              <w:right w:val="single" w:sz="4" w:space="0" w:color="auto"/>
            </w:tcBorders>
            <w:shd w:val="pct30" w:color="FFFF00" w:fill="auto"/>
            <w:hideMark/>
          </w:tcPr>
          <w:p w14:paraId="1CDB6615" w14:textId="1E1DE4F3" w:rsidR="00385105" w:rsidRDefault="00385105" w:rsidP="00A754DE">
            <w:pPr>
              <w:pStyle w:val="CRCoverPage"/>
              <w:spacing w:after="0"/>
              <w:ind w:left="100"/>
              <w:rPr>
                <w:lang w:eastAsia="zh-CN"/>
              </w:rPr>
            </w:pPr>
          </w:p>
        </w:tc>
      </w:tr>
      <w:tr w:rsidR="00385105" w14:paraId="66F0D3F5" w14:textId="77777777" w:rsidTr="00A754DE">
        <w:tc>
          <w:tcPr>
            <w:tcW w:w="2696" w:type="dxa"/>
            <w:gridSpan w:val="2"/>
            <w:tcBorders>
              <w:top w:val="single" w:sz="4" w:space="0" w:color="auto"/>
              <w:left w:val="nil"/>
              <w:bottom w:val="single" w:sz="4" w:space="0" w:color="auto"/>
              <w:right w:val="nil"/>
            </w:tcBorders>
          </w:tcPr>
          <w:p w14:paraId="09F821B0" w14:textId="77777777" w:rsidR="00385105" w:rsidRDefault="00385105" w:rsidP="00A754DE">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0F310746" w14:textId="77777777" w:rsidR="00385105" w:rsidRDefault="00385105" w:rsidP="00A754DE">
            <w:pPr>
              <w:pStyle w:val="CRCoverPage"/>
              <w:spacing w:after="0"/>
              <w:ind w:left="100"/>
              <w:rPr>
                <w:noProof/>
                <w:sz w:val="8"/>
                <w:szCs w:val="8"/>
              </w:rPr>
            </w:pPr>
          </w:p>
        </w:tc>
      </w:tr>
      <w:tr w:rsidR="00385105" w14:paraId="4E96B838" w14:textId="77777777" w:rsidTr="00A754DE">
        <w:tc>
          <w:tcPr>
            <w:tcW w:w="2696" w:type="dxa"/>
            <w:gridSpan w:val="2"/>
            <w:tcBorders>
              <w:top w:val="single" w:sz="4" w:space="0" w:color="auto"/>
              <w:left w:val="single" w:sz="4" w:space="0" w:color="auto"/>
              <w:bottom w:val="single" w:sz="4" w:space="0" w:color="auto"/>
              <w:right w:val="nil"/>
            </w:tcBorders>
            <w:hideMark/>
          </w:tcPr>
          <w:p w14:paraId="40003B71" w14:textId="77777777" w:rsidR="00385105" w:rsidRDefault="00385105" w:rsidP="00A754DE">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63F524EE" w14:textId="77777777" w:rsidR="00385105" w:rsidRDefault="00385105" w:rsidP="00A754DE">
            <w:pPr>
              <w:pStyle w:val="CRCoverPage"/>
              <w:spacing w:after="0"/>
              <w:ind w:left="100"/>
              <w:rPr>
                <w:noProof/>
              </w:rPr>
            </w:pPr>
          </w:p>
        </w:tc>
      </w:tr>
    </w:tbl>
    <w:p w14:paraId="07261C8E" w14:textId="77777777" w:rsidR="00385105" w:rsidRDefault="00385105" w:rsidP="00385105">
      <w:pPr>
        <w:pStyle w:val="CRCoverPage"/>
        <w:spacing w:after="0"/>
        <w:rPr>
          <w:noProof/>
          <w:sz w:val="8"/>
          <w:szCs w:val="8"/>
        </w:rPr>
      </w:pPr>
    </w:p>
    <w:p w14:paraId="5C222FC1" w14:textId="77777777" w:rsidR="00385105" w:rsidRDefault="00385105" w:rsidP="00385105">
      <w:pPr>
        <w:spacing w:after="0"/>
        <w:rPr>
          <w:noProof/>
        </w:rPr>
        <w:sectPr w:rsidR="00385105">
          <w:footnotePr>
            <w:numRestart w:val="eachSect"/>
          </w:footnotePr>
          <w:pgSz w:w="11907" w:h="16840"/>
          <w:pgMar w:top="1418" w:right="1134" w:bottom="1134" w:left="1134" w:header="680" w:footer="567" w:gutter="0"/>
          <w:cols w:space="720"/>
        </w:sectPr>
      </w:pPr>
    </w:p>
    <w:p w14:paraId="6AD2D420" w14:textId="77777777" w:rsidR="00E6108B" w:rsidRPr="003638DC" w:rsidRDefault="00E6108B" w:rsidP="00E6108B">
      <w:pPr>
        <w:pStyle w:val="Heading5"/>
        <w:rPr>
          <w:lang w:eastAsia="zh-CN"/>
        </w:rPr>
      </w:pPr>
      <w:bookmarkStart w:id="2" w:name="_Toc146188049"/>
      <w:bookmarkStart w:id="3" w:name="_Toc191983242"/>
      <w:bookmarkStart w:id="4" w:name="_Toc185500339"/>
      <w:bookmarkStart w:id="5" w:name="_Toc146188105"/>
      <w:bookmarkStart w:id="6" w:name="_Toc19798681"/>
      <w:bookmarkStart w:id="7" w:name="_Toc26467152"/>
      <w:bookmarkStart w:id="8" w:name="_Toc29326506"/>
      <w:bookmarkStart w:id="9" w:name="_Toc29327656"/>
      <w:bookmarkStart w:id="10" w:name="_Toc36045846"/>
      <w:bookmarkStart w:id="11" w:name="_Toc36046106"/>
      <w:bookmarkStart w:id="12" w:name="_Toc36046252"/>
      <w:bookmarkStart w:id="13" w:name="_Toc45209169"/>
      <w:bookmarkStart w:id="14" w:name="_Toc51852342"/>
      <w:bookmarkStart w:id="15" w:name="_Toc129874417"/>
      <w:bookmarkStart w:id="16" w:name="OLE_LINK17"/>
      <w:bookmarkStart w:id="17" w:name="_Toc19798718"/>
      <w:bookmarkStart w:id="18" w:name="_Toc26467189"/>
      <w:bookmarkStart w:id="19" w:name="_Toc29326544"/>
      <w:bookmarkStart w:id="20" w:name="_Toc29327694"/>
      <w:bookmarkStart w:id="21" w:name="_Toc36045884"/>
      <w:bookmarkStart w:id="22" w:name="_Toc36046144"/>
      <w:bookmarkStart w:id="23" w:name="_Toc36046290"/>
      <w:bookmarkStart w:id="24" w:name="_Toc45209207"/>
      <w:bookmarkStart w:id="25" w:name="_Toc51852380"/>
      <w:bookmarkStart w:id="26" w:name="_Toc129874455"/>
      <w:bookmarkStart w:id="27" w:name="_Hlk188433410"/>
      <w:r w:rsidRPr="003638DC">
        <w:rPr>
          <w:rFonts w:hint="eastAsia"/>
          <w:lang w:eastAsia="zh-CN"/>
        </w:rPr>
        <w:lastRenderedPageBreak/>
        <w:t>6.3.1.1.2</w:t>
      </w:r>
      <w:r w:rsidRPr="003638DC">
        <w:rPr>
          <w:rFonts w:hint="eastAsia"/>
          <w:lang w:eastAsia="zh-CN"/>
        </w:rPr>
        <w:tab/>
        <w:t>CSI only</w:t>
      </w:r>
      <w:bookmarkEnd w:id="2"/>
      <w:bookmarkEnd w:id="3"/>
    </w:p>
    <w:p w14:paraId="3520BB4C" w14:textId="77777777" w:rsidR="00E6108B" w:rsidRPr="003638DC" w:rsidRDefault="00E6108B" w:rsidP="00E6108B">
      <w:pPr>
        <w:rPr>
          <w:lang w:eastAsia="zh-CN"/>
        </w:rPr>
      </w:pPr>
      <w:r w:rsidRPr="003638DC">
        <w:rPr>
          <w:rFonts w:hint="eastAsia"/>
          <w:lang w:eastAsia="zh-CN"/>
        </w:rPr>
        <w:t>If</w:t>
      </w:r>
      <w:r w:rsidRPr="003638DC">
        <w:rPr>
          <w:lang w:eastAsia="zh-CN"/>
        </w:rPr>
        <w:t xml:space="preserve"> </w:t>
      </w:r>
      <w:r w:rsidRPr="003638DC">
        <w:rPr>
          <w:i/>
          <w:lang w:eastAsia="zh-CN"/>
        </w:rPr>
        <w:t>cqi-BitsPerSubband</w:t>
      </w:r>
      <w:r w:rsidRPr="003638DC">
        <w:rPr>
          <w:lang w:eastAsia="zh-CN"/>
        </w:rPr>
        <w:t xml:space="preserve"> is configured, this Clause 6.3.1.1.2 applies by taking Subband CQI as Subband differential CQI and replacing the corresponding number of bits 2 by 4.</w:t>
      </w:r>
    </w:p>
    <w:p w14:paraId="43BE2D33" w14:textId="77777777" w:rsidR="00E6108B" w:rsidRPr="003638DC" w:rsidRDefault="00E6108B" w:rsidP="00E6108B">
      <w:pPr>
        <w:rPr>
          <w:lang w:eastAsia="zh-CN"/>
        </w:rPr>
      </w:pPr>
      <w:r w:rsidRPr="003638DC">
        <w:t xml:space="preserve">If </w:t>
      </w:r>
      <w:r w:rsidRPr="00BF0235">
        <w:rPr>
          <w:i/>
        </w:rPr>
        <w:t>CSI-ReportSubConfig</w:t>
      </w:r>
      <w:r w:rsidRPr="003638DC">
        <w:t xml:space="preserve"> is configured, for a corresponding CSI sub-report, the bitwidth of a CSI field of the CSI sub-report is determined following the procedure in this clause 6.3.1.1.2 by taking configurations in </w:t>
      </w:r>
      <w:r w:rsidRPr="003638DC">
        <w:rPr>
          <w:i/>
        </w:rPr>
        <w:t>CSI-ReportSubConfig</w:t>
      </w:r>
      <w:r w:rsidRPr="003638DC">
        <w:t xml:space="preserve"> when applicable. </w:t>
      </w:r>
      <w:r w:rsidRPr="003638DC">
        <w:rPr>
          <w:kern w:val="2"/>
          <w:lang w:eastAsia="zh-CN"/>
        </w:rPr>
        <w:t xml:space="preserve">If </w:t>
      </w:r>
      <w:r w:rsidRPr="00BF0235">
        <w:rPr>
          <w:i/>
          <w:iCs/>
          <w:kern w:val="2"/>
          <w:lang w:eastAsia="zh-CN"/>
        </w:rPr>
        <w:t>CSI-ReportSubConfig</w:t>
      </w:r>
      <w:r w:rsidRPr="003638DC">
        <w:rPr>
          <w:kern w:val="2"/>
          <w:lang w:eastAsia="zh-CN"/>
        </w:rPr>
        <w:t xml:space="preserve"> configures a list of CSI-RS resource IDs, for the determination of the </w:t>
      </w:r>
      <w:r>
        <w:rPr>
          <w:color w:val="000000"/>
          <w:kern w:val="2"/>
          <w:lang w:eastAsia="zh-CN"/>
        </w:rPr>
        <w:t>bitwidth</w:t>
      </w:r>
      <w:r w:rsidRPr="003638DC">
        <w:rPr>
          <w:kern w:val="2"/>
          <w:lang w:eastAsia="zh-CN"/>
        </w:rPr>
        <w:t xml:space="preserve"> of a CRI field,</w:t>
      </w:r>
      <w:r w:rsidRPr="003638DC">
        <w:rPr>
          <w:lang w:eastAsia="zh-CN"/>
        </w:rPr>
        <w:t xml:space="preserve"> the value of </w:t>
      </w:r>
      <m:oMath>
        <m:sSubSup>
          <m:sSubSupPr>
            <m:ctrlPr>
              <w:rPr>
                <w:rFonts w:ascii="Cambria Math" w:eastAsia="Cambria Math" w:hAnsi="Cambria Math" w:cs="Cambria Math"/>
                <w:i/>
                <w:lang w:eastAsia="zh-CN"/>
              </w:rPr>
            </m:ctrlPr>
          </m:sSubSupPr>
          <m:e>
            <m:r>
              <w:rPr>
                <w:rFonts w:ascii="Cambria Math" w:eastAsia="Cambria Math" w:hAnsi="Cambria Math" w:cs="Cambria Math"/>
                <w:lang w:eastAsia="zh-CN"/>
              </w:rPr>
              <m:t>K</m:t>
            </m:r>
          </m:e>
          <m:sub>
            <m:r>
              <w:rPr>
                <w:rFonts w:ascii="Cambria Math" w:eastAsia="Cambria Math" w:hAnsi="Cambria Math" w:cs="Cambria Math"/>
                <w:lang w:eastAsia="zh-CN"/>
              </w:rPr>
              <m:t>s</m:t>
            </m:r>
          </m:sub>
          <m:sup>
            <m:r>
              <w:rPr>
                <w:rFonts w:ascii="Cambria Math" w:eastAsia="Cambria Math" w:hAnsi="Cambria Math" w:cs="Cambria Math"/>
                <w:lang w:eastAsia="zh-CN"/>
              </w:rPr>
              <m:t>CSI-RS</m:t>
            </m:r>
          </m:sup>
        </m:sSubSup>
      </m:oMath>
      <w:r w:rsidRPr="003638DC">
        <w:t xml:space="preserve"> is the number </w:t>
      </w:r>
      <w:r w:rsidRPr="003638DC">
        <w:rPr>
          <w:lang w:eastAsia="zh-CN"/>
        </w:rPr>
        <w:t xml:space="preserve">of CSI-RS resources configured in the corresponding </w:t>
      </w:r>
      <w:r w:rsidRPr="00BF0235">
        <w:rPr>
          <w:i/>
          <w:iCs/>
          <w:kern w:val="2"/>
          <w:lang w:eastAsia="zh-CN"/>
        </w:rPr>
        <w:t>CSI-ReportSubConfig</w:t>
      </w:r>
      <w:r w:rsidRPr="003638DC">
        <w:t>.</w:t>
      </w:r>
    </w:p>
    <w:p w14:paraId="71D8C827" w14:textId="77777777" w:rsidR="00E6108B" w:rsidRPr="003638DC" w:rsidRDefault="00E6108B" w:rsidP="00E6108B">
      <w:pPr>
        <w:rPr>
          <w:lang w:eastAsia="zh-CN"/>
        </w:rPr>
      </w:pPr>
      <w:r w:rsidRPr="003638DC">
        <w:rPr>
          <w:rFonts w:hint="eastAsia"/>
          <w:lang w:eastAsia="zh-CN"/>
        </w:rPr>
        <w:t xml:space="preserve">The bitwidth for PMI of </w:t>
      </w:r>
      <w:r w:rsidRPr="003638DC">
        <w:rPr>
          <w:i/>
        </w:rPr>
        <w:t>codebookType</w:t>
      </w:r>
      <w:r w:rsidRPr="003638DC">
        <w:rPr>
          <w:rFonts w:hint="eastAsia"/>
          <w:i/>
          <w:lang w:eastAsia="zh-CN"/>
        </w:rPr>
        <w:t>=</w:t>
      </w:r>
      <w:r w:rsidRPr="003638DC">
        <w:rPr>
          <w:i/>
          <w:lang w:eastAsia="zh-CN"/>
        </w:rPr>
        <w:t>typeI-SinglePanel</w:t>
      </w:r>
      <w:r w:rsidRPr="003638DC">
        <w:rPr>
          <w:rFonts w:hint="eastAsia"/>
          <w:i/>
          <w:lang w:eastAsia="zh-CN"/>
        </w:rPr>
        <w:t xml:space="preserve"> </w:t>
      </w:r>
      <w:r w:rsidRPr="003638DC">
        <w:rPr>
          <w:rFonts w:hint="eastAsia"/>
          <w:lang w:eastAsia="zh-CN"/>
        </w:rPr>
        <w:t>with 2 CSI-RS ports is 2 for Rank=1 and 1 for Rank=2, according to Clause 5.2.2.2.1 in [6, TS</w:t>
      </w:r>
      <w:r w:rsidRPr="003638DC">
        <w:rPr>
          <w:lang w:eastAsia="zh-CN"/>
        </w:rPr>
        <w:t xml:space="preserve"> </w:t>
      </w:r>
      <w:r w:rsidRPr="003638DC">
        <w:rPr>
          <w:rFonts w:hint="eastAsia"/>
          <w:lang w:eastAsia="zh-CN"/>
        </w:rPr>
        <w:t>38.214].</w:t>
      </w:r>
    </w:p>
    <w:p w14:paraId="24A6D860" w14:textId="6C0D3516" w:rsidR="00B8176C" w:rsidRDefault="00B8176C" w:rsidP="0075477F">
      <w:pPr>
        <w:jc w:val="center"/>
        <w:rPr>
          <w:rFonts w:ascii="Arial" w:hAnsi="Arial" w:cs="Arial"/>
          <w:color w:val="FF0000"/>
          <w:sz w:val="24"/>
          <w:szCs w:val="24"/>
        </w:rPr>
      </w:pPr>
      <w:r w:rsidRPr="002613C8">
        <w:rPr>
          <w:rFonts w:ascii="Arial" w:hAnsi="Arial" w:cs="Arial"/>
          <w:color w:val="FF0000"/>
          <w:sz w:val="24"/>
          <w:szCs w:val="24"/>
        </w:rPr>
        <w:t>&lt; Unchanged parts are omitted &gt;</w:t>
      </w:r>
    </w:p>
    <w:p w14:paraId="52D2C910" w14:textId="77777777" w:rsidR="00243487" w:rsidRPr="00243487" w:rsidRDefault="00243487" w:rsidP="00243487">
      <w:pPr>
        <w:overflowPunct w:val="0"/>
        <w:autoSpaceDE w:val="0"/>
        <w:autoSpaceDN w:val="0"/>
        <w:adjustRightInd w:val="0"/>
        <w:jc w:val="both"/>
        <w:textAlignment w:val="baseline"/>
        <w:rPr>
          <w:rFonts w:eastAsia="等线"/>
          <w:lang w:eastAsia="zh-CN"/>
        </w:rPr>
      </w:pPr>
      <w:r w:rsidRPr="00243487">
        <w:rPr>
          <w:rFonts w:eastAsia="等线"/>
          <w:lang w:eastAsia="zh-CN"/>
        </w:rPr>
        <w:t xml:space="preserve">The bitwidth </w:t>
      </w:r>
      <w:r w:rsidRPr="00243487">
        <w:rPr>
          <w:rFonts w:eastAsia="等线" w:hint="eastAsia"/>
          <w:lang w:eastAsia="zh-CN"/>
        </w:rPr>
        <w:t>for</w:t>
      </w:r>
      <w:r w:rsidRPr="00243487">
        <w:rPr>
          <w:rFonts w:eastAsia="等线"/>
          <w:lang w:eastAsia="zh-CN"/>
        </w:rPr>
        <w:t xml:space="preserve"> CRI</w:t>
      </w:r>
      <w:r w:rsidRPr="00243487">
        <w:rPr>
          <w:rFonts w:eastAsia="等线" w:hint="eastAsia"/>
          <w:lang w:eastAsia="zh-CN"/>
        </w:rPr>
        <w:t>, SSBRI, RSRP, differential RSRP</w:t>
      </w:r>
      <w:r w:rsidRPr="00243487">
        <w:rPr>
          <w:rFonts w:eastAsia="等线"/>
          <w:lang w:eastAsia="zh-CN"/>
        </w:rPr>
        <w:t xml:space="preserve">, and </w:t>
      </w:r>
      <w:r w:rsidRPr="00243487">
        <w:rPr>
          <w:rFonts w:ascii="Arial" w:eastAsia="等线" w:hAnsi="Arial"/>
          <w:sz w:val="18"/>
          <w:lang w:eastAsia="zh-CN"/>
        </w:rPr>
        <w:t>CapabilityIndex</w:t>
      </w:r>
      <w:r w:rsidRPr="00243487">
        <w:rPr>
          <w:rFonts w:eastAsia="等线" w:hint="eastAsia"/>
          <w:lang w:eastAsia="zh-CN"/>
        </w:rPr>
        <w:t xml:space="preserve"> are provided in Table 6.3.1.1.2-6.</w:t>
      </w:r>
    </w:p>
    <w:p w14:paraId="7B784732" w14:textId="77777777" w:rsidR="00243487" w:rsidRPr="00243487" w:rsidRDefault="00243487" w:rsidP="00243487">
      <w:pPr>
        <w:keepNext/>
        <w:keepLines/>
        <w:overflowPunct w:val="0"/>
        <w:autoSpaceDE w:val="0"/>
        <w:autoSpaceDN w:val="0"/>
        <w:adjustRightInd w:val="0"/>
        <w:spacing w:before="60"/>
        <w:jc w:val="center"/>
        <w:textAlignment w:val="baseline"/>
        <w:rPr>
          <w:rFonts w:ascii="Arial" w:eastAsia="等线" w:hAnsi="Arial"/>
          <w:b/>
          <w:lang w:eastAsia="zh-CN"/>
        </w:rPr>
      </w:pPr>
      <w:r w:rsidRPr="00243487">
        <w:rPr>
          <w:rFonts w:ascii="Arial" w:eastAsia="等线" w:hAnsi="Arial"/>
          <w:b/>
        </w:rPr>
        <w:t xml:space="preserve">Table </w:t>
      </w:r>
      <w:r w:rsidRPr="00243487">
        <w:rPr>
          <w:rFonts w:ascii="Arial" w:eastAsia="等线" w:hAnsi="Arial" w:hint="eastAsia"/>
          <w:b/>
          <w:lang w:eastAsia="zh-CN"/>
        </w:rPr>
        <w:t>6.3.1.1.2-6</w:t>
      </w:r>
      <w:r w:rsidRPr="00243487">
        <w:rPr>
          <w:rFonts w:ascii="Arial" w:eastAsia="等线" w:hAnsi="Arial"/>
          <w:b/>
        </w:rPr>
        <w:t>:</w:t>
      </w:r>
      <w:r w:rsidRPr="00243487">
        <w:rPr>
          <w:rFonts w:ascii="Arial" w:eastAsia="等线" w:hAnsi="Arial" w:hint="eastAsia"/>
          <w:b/>
          <w:lang w:eastAsia="zh-CN"/>
        </w:rPr>
        <w:t xml:space="preserve"> CRI, </w:t>
      </w:r>
      <w:r w:rsidRPr="00243487">
        <w:rPr>
          <w:rFonts w:ascii="Arial" w:eastAsia="等线" w:hAnsi="Arial"/>
          <w:b/>
          <w:lang w:eastAsia="zh-CN"/>
        </w:rPr>
        <w:t>SSBRI</w:t>
      </w:r>
      <w:r w:rsidRPr="00243487">
        <w:rPr>
          <w:rFonts w:ascii="Arial" w:eastAsia="等线" w:hAnsi="Arial" w:hint="eastAsia"/>
          <w:b/>
          <w:lang w:eastAsia="zh-CN"/>
        </w:rPr>
        <w:t>, RSRP</w:t>
      </w:r>
      <w:r w:rsidRPr="00243487">
        <w:rPr>
          <w:rFonts w:ascii="Arial" w:eastAsia="等线" w:hAnsi="Arial"/>
          <w:b/>
          <w:lang w:eastAsia="zh-CN"/>
        </w:rPr>
        <w:t>, and CapabilityIndex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59"/>
        <w:gridCol w:w="2456"/>
      </w:tblGrid>
      <w:tr w:rsidR="00243487" w:rsidRPr="00243487" w14:paraId="0EF0B1C2" w14:textId="77777777" w:rsidTr="002B56D9">
        <w:trPr>
          <w:jc w:val="center"/>
        </w:trPr>
        <w:tc>
          <w:tcPr>
            <w:tcW w:w="1659" w:type="dxa"/>
            <w:shd w:val="clear" w:color="auto" w:fill="E0E0E0"/>
            <w:vAlign w:val="center"/>
          </w:tcPr>
          <w:p w14:paraId="505047F1" w14:textId="77777777" w:rsidR="00243487" w:rsidRPr="00243487" w:rsidRDefault="00243487" w:rsidP="00243487">
            <w:pPr>
              <w:keepNext/>
              <w:keepLines/>
              <w:overflowPunct w:val="0"/>
              <w:autoSpaceDE w:val="0"/>
              <w:autoSpaceDN w:val="0"/>
              <w:adjustRightInd w:val="0"/>
              <w:spacing w:after="0"/>
              <w:jc w:val="center"/>
              <w:textAlignment w:val="baseline"/>
              <w:rPr>
                <w:rFonts w:ascii="Arial" w:eastAsia="等线" w:hAnsi="Arial"/>
                <w:b/>
                <w:sz w:val="18"/>
              </w:rPr>
            </w:pPr>
            <w:r w:rsidRPr="00243487">
              <w:rPr>
                <w:rFonts w:ascii="Arial" w:eastAsia="等线" w:hAnsi="Arial"/>
                <w:b/>
                <w:sz w:val="18"/>
              </w:rPr>
              <w:t>Field</w:t>
            </w:r>
          </w:p>
        </w:tc>
        <w:tc>
          <w:tcPr>
            <w:tcW w:w="2456" w:type="dxa"/>
            <w:shd w:val="clear" w:color="auto" w:fill="E0E0E0"/>
            <w:vAlign w:val="center"/>
          </w:tcPr>
          <w:p w14:paraId="32E4CF47" w14:textId="77777777" w:rsidR="00243487" w:rsidRPr="00243487" w:rsidRDefault="00243487" w:rsidP="00243487">
            <w:pPr>
              <w:keepNext/>
              <w:keepLines/>
              <w:overflowPunct w:val="0"/>
              <w:autoSpaceDE w:val="0"/>
              <w:autoSpaceDN w:val="0"/>
              <w:adjustRightInd w:val="0"/>
              <w:spacing w:after="0"/>
              <w:jc w:val="center"/>
              <w:textAlignment w:val="baseline"/>
              <w:rPr>
                <w:rFonts w:ascii="Arial" w:eastAsia="等线" w:hAnsi="Arial"/>
                <w:b/>
                <w:sz w:val="18"/>
              </w:rPr>
            </w:pPr>
            <w:r w:rsidRPr="00243487">
              <w:rPr>
                <w:rFonts w:ascii="Arial" w:eastAsia="等线" w:hAnsi="Arial"/>
                <w:b/>
                <w:sz w:val="18"/>
              </w:rPr>
              <w:t>Bitwidth</w:t>
            </w:r>
          </w:p>
        </w:tc>
      </w:tr>
      <w:tr w:rsidR="00243487" w:rsidRPr="00243487" w14:paraId="09DDF1CF" w14:textId="77777777" w:rsidTr="002B56D9">
        <w:trPr>
          <w:jc w:val="center"/>
        </w:trPr>
        <w:tc>
          <w:tcPr>
            <w:tcW w:w="1659" w:type="dxa"/>
            <w:vAlign w:val="center"/>
          </w:tcPr>
          <w:p w14:paraId="42E02695" w14:textId="77777777" w:rsidR="00243487" w:rsidRPr="00243487" w:rsidRDefault="00243487" w:rsidP="00243487">
            <w:pPr>
              <w:keepNext/>
              <w:keepLines/>
              <w:overflowPunct w:val="0"/>
              <w:autoSpaceDE w:val="0"/>
              <w:autoSpaceDN w:val="0"/>
              <w:adjustRightInd w:val="0"/>
              <w:spacing w:after="0"/>
              <w:jc w:val="center"/>
              <w:textAlignment w:val="baseline"/>
              <w:rPr>
                <w:rFonts w:ascii="Arial" w:eastAsia="等线" w:hAnsi="Arial"/>
                <w:sz w:val="18"/>
                <w:lang w:eastAsia="zh-CN"/>
              </w:rPr>
            </w:pPr>
            <w:r w:rsidRPr="00243487">
              <w:rPr>
                <w:rFonts w:ascii="Arial" w:eastAsia="等线" w:hAnsi="Arial" w:hint="eastAsia"/>
                <w:sz w:val="18"/>
                <w:lang w:eastAsia="zh-CN"/>
              </w:rPr>
              <w:t>CRI</w:t>
            </w:r>
          </w:p>
        </w:tc>
        <w:tc>
          <w:tcPr>
            <w:tcW w:w="2456" w:type="dxa"/>
            <w:vAlign w:val="center"/>
          </w:tcPr>
          <w:p w14:paraId="2C350A6E" w14:textId="77777777" w:rsidR="00243487" w:rsidRPr="00243487" w:rsidRDefault="00243487" w:rsidP="00243487">
            <w:pPr>
              <w:keepNext/>
              <w:keepLines/>
              <w:overflowPunct w:val="0"/>
              <w:autoSpaceDE w:val="0"/>
              <w:autoSpaceDN w:val="0"/>
              <w:adjustRightInd w:val="0"/>
              <w:spacing w:after="0"/>
              <w:jc w:val="center"/>
              <w:textAlignment w:val="baseline"/>
              <w:rPr>
                <w:rFonts w:ascii="Arial" w:eastAsia="等线" w:hAnsi="Arial"/>
                <w:sz w:val="18"/>
                <w:lang w:eastAsia="zh-CN"/>
              </w:rPr>
            </w:pPr>
            <w:r w:rsidRPr="00243487">
              <w:rPr>
                <w:rFonts w:ascii="Arial" w:eastAsia="等线" w:hAnsi="Arial"/>
                <w:position w:val="-12"/>
                <w:sz w:val="11"/>
                <w:lang w:eastAsia="zh-CN"/>
              </w:rPr>
              <w:object w:dxaOrig="1560" w:dyaOrig="440" w14:anchorId="620622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3.45pt;height:19.55pt" o:ole="">
                  <v:imagedata r:id="rId12" o:title=""/>
                </v:shape>
                <o:OLEObject Type="Embed" ProgID="Equation.3" ShapeID="_x0000_i1025" DrawAspect="Content" ObjectID="_1807982042" r:id="rId13"/>
              </w:object>
            </w:r>
          </w:p>
        </w:tc>
      </w:tr>
      <w:tr w:rsidR="00243487" w:rsidRPr="00243487" w14:paraId="43392A62" w14:textId="77777777" w:rsidTr="002B56D9">
        <w:trPr>
          <w:jc w:val="center"/>
        </w:trPr>
        <w:tc>
          <w:tcPr>
            <w:tcW w:w="1659" w:type="dxa"/>
            <w:vAlign w:val="center"/>
          </w:tcPr>
          <w:p w14:paraId="22924F7E" w14:textId="77777777" w:rsidR="00243487" w:rsidRPr="00243487" w:rsidRDefault="00243487" w:rsidP="00243487">
            <w:pPr>
              <w:keepNext/>
              <w:keepLines/>
              <w:overflowPunct w:val="0"/>
              <w:autoSpaceDE w:val="0"/>
              <w:autoSpaceDN w:val="0"/>
              <w:adjustRightInd w:val="0"/>
              <w:spacing w:after="0"/>
              <w:jc w:val="center"/>
              <w:textAlignment w:val="baseline"/>
              <w:rPr>
                <w:rFonts w:ascii="Arial" w:eastAsia="等线" w:hAnsi="Arial"/>
                <w:sz w:val="18"/>
                <w:lang w:eastAsia="zh-CN"/>
              </w:rPr>
            </w:pPr>
            <w:r w:rsidRPr="00243487">
              <w:rPr>
                <w:rFonts w:ascii="Arial" w:eastAsia="等线" w:hAnsi="Arial"/>
                <w:sz w:val="18"/>
                <w:lang w:eastAsia="zh-CN"/>
              </w:rPr>
              <w:t>SSBRI</w:t>
            </w:r>
          </w:p>
        </w:tc>
        <w:tc>
          <w:tcPr>
            <w:tcW w:w="2456" w:type="dxa"/>
            <w:vAlign w:val="center"/>
          </w:tcPr>
          <w:p w14:paraId="62005E93" w14:textId="77777777" w:rsidR="00243487" w:rsidRPr="00243487" w:rsidRDefault="00243487" w:rsidP="00243487">
            <w:pPr>
              <w:keepNext/>
              <w:keepLines/>
              <w:overflowPunct w:val="0"/>
              <w:autoSpaceDE w:val="0"/>
              <w:autoSpaceDN w:val="0"/>
              <w:adjustRightInd w:val="0"/>
              <w:spacing w:after="0"/>
              <w:jc w:val="center"/>
              <w:textAlignment w:val="baseline"/>
              <w:rPr>
                <w:rFonts w:ascii="Arial" w:eastAsia="等线" w:hAnsi="Arial"/>
                <w:sz w:val="18"/>
                <w:lang w:eastAsia="zh-CN"/>
              </w:rPr>
            </w:pPr>
            <w:r w:rsidRPr="00243487">
              <w:rPr>
                <w:rFonts w:ascii="Arial" w:eastAsia="等线" w:hAnsi="Arial"/>
                <w:position w:val="-12"/>
                <w:sz w:val="18"/>
                <w:lang w:eastAsia="zh-CN"/>
              </w:rPr>
              <w:object w:dxaOrig="1320" w:dyaOrig="440" w14:anchorId="2078BC0C">
                <v:shape id="_x0000_i1026" type="#_x0000_t75" style="width:51.75pt;height:19.55pt" o:ole="">
                  <v:imagedata r:id="rId14" o:title=""/>
                </v:shape>
                <o:OLEObject Type="Embed" ProgID="Equation.3" ShapeID="_x0000_i1026" DrawAspect="Content" ObjectID="_1807982043" r:id="rId15"/>
              </w:object>
            </w:r>
          </w:p>
        </w:tc>
      </w:tr>
      <w:tr w:rsidR="00243487" w:rsidRPr="00243487" w14:paraId="1EDBBEEA" w14:textId="77777777" w:rsidTr="002B56D9">
        <w:trPr>
          <w:jc w:val="center"/>
        </w:trPr>
        <w:tc>
          <w:tcPr>
            <w:tcW w:w="1659" w:type="dxa"/>
            <w:vAlign w:val="center"/>
          </w:tcPr>
          <w:p w14:paraId="031BCA8C" w14:textId="77777777" w:rsidR="00243487" w:rsidRPr="00243487" w:rsidRDefault="00243487" w:rsidP="00243487">
            <w:pPr>
              <w:keepNext/>
              <w:keepLines/>
              <w:overflowPunct w:val="0"/>
              <w:autoSpaceDE w:val="0"/>
              <w:autoSpaceDN w:val="0"/>
              <w:adjustRightInd w:val="0"/>
              <w:spacing w:after="0"/>
              <w:jc w:val="center"/>
              <w:textAlignment w:val="baseline"/>
              <w:rPr>
                <w:rFonts w:ascii="Arial" w:eastAsia="等线" w:hAnsi="Arial"/>
                <w:sz w:val="18"/>
                <w:lang w:eastAsia="zh-CN"/>
              </w:rPr>
            </w:pPr>
            <w:r w:rsidRPr="00243487">
              <w:rPr>
                <w:rFonts w:ascii="Arial" w:eastAsia="等线" w:hAnsi="Arial" w:hint="eastAsia"/>
                <w:sz w:val="18"/>
                <w:lang w:eastAsia="zh-CN"/>
              </w:rPr>
              <w:t>RSRP</w:t>
            </w:r>
          </w:p>
        </w:tc>
        <w:tc>
          <w:tcPr>
            <w:tcW w:w="2456" w:type="dxa"/>
            <w:vAlign w:val="center"/>
          </w:tcPr>
          <w:p w14:paraId="5C360146" w14:textId="77777777" w:rsidR="00243487" w:rsidRPr="00243487" w:rsidRDefault="00243487" w:rsidP="00243487">
            <w:pPr>
              <w:keepNext/>
              <w:keepLines/>
              <w:overflowPunct w:val="0"/>
              <w:autoSpaceDE w:val="0"/>
              <w:autoSpaceDN w:val="0"/>
              <w:adjustRightInd w:val="0"/>
              <w:spacing w:after="0"/>
              <w:jc w:val="center"/>
              <w:textAlignment w:val="baseline"/>
              <w:rPr>
                <w:rFonts w:ascii="Arial" w:eastAsia="等线" w:hAnsi="Arial"/>
                <w:sz w:val="18"/>
                <w:lang w:eastAsia="zh-CN"/>
              </w:rPr>
            </w:pPr>
            <w:r w:rsidRPr="00243487">
              <w:rPr>
                <w:rFonts w:ascii="Arial" w:eastAsia="等线" w:hAnsi="Arial" w:hint="eastAsia"/>
                <w:sz w:val="18"/>
                <w:lang w:eastAsia="zh-CN"/>
              </w:rPr>
              <w:t>7</w:t>
            </w:r>
          </w:p>
        </w:tc>
      </w:tr>
      <w:tr w:rsidR="00243487" w:rsidRPr="00243487" w14:paraId="78F22252" w14:textId="77777777" w:rsidTr="002B56D9">
        <w:trPr>
          <w:jc w:val="center"/>
        </w:trPr>
        <w:tc>
          <w:tcPr>
            <w:tcW w:w="1659" w:type="dxa"/>
            <w:vAlign w:val="center"/>
          </w:tcPr>
          <w:p w14:paraId="6F37D160" w14:textId="77777777" w:rsidR="00243487" w:rsidRPr="00243487" w:rsidRDefault="00243487" w:rsidP="00243487">
            <w:pPr>
              <w:keepNext/>
              <w:keepLines/>
              <w:overflowPunct w:val="0"/>
              <w:autoSpaceDE w:val="0"/>
              <w:autoSpaceDN w:val="0"/>
              <w:adjustRightInd w:val="0"/>
              <w:spacing w:after="0"/>
              <w:jc w:val="center"/>
              <w:textAlignment w:val="baseline"/>
              <w:rPr>
                <w:rFonts w:ascii="Arial" w:eastAsia="等线" w:hAnsi="Arial"/>
                <w:sz w:val="18"/>
                <w:lang w:eastAsia="zh-CN"/>
              </w:rPr>
            </w:pPr>
            <w:r w:rsidRPr="00243487">
              <w:rPr>
                <w:rFonts w:ascii="Arial" w:eastAsia="等线" w:hAnsi="Arial" w:hint="eastAsia"/>
                <w:sz w:val="18"/>
                <w:lang w:eastAsia="zh-CN"/>
              </w:rPr>
              <w:t>Differential RSRP</w:t>
            </w:r>
          </w:p>
        </w:tc>
        <w:tc>
          <w:tcPr>
            <w:tcW w:w="2456" w:type="dxa"/>
            <w:vAlign w:val="center"/>
          </w:tcPr>
          <w:p w14:paraId="4B683CD2" w14:textId="77777777" w:rsidR="00243487" w:rsidRPr="00243487" w:rsidRDefault="00243487" w:rsidP="00243487">
            <w:pPr>
              <w:keepNext/>
              <w:keepLines/>
              <w:overflowPunct w:val="0"/>
              <w:autoSpaceDE w:val="0"/>
              <w:autoSpaceDN w:val="0"/>
              <w:adjustRightInd w:val="0"/>
              <w:spacing w:after="0"/>
              <w:jc w:val="center"/>
              <w:textAlignment w:val="baseline"/>
              <w:rPr>
                <w:rFonts w:ascii="Arial" w:eastAsia="等线" w:hAnsi="Arial"/>
                <w:sz w:val="18"/>
                <w:lang w:eastAsia="zh-CN"/>
              </w:rPr>
            </w:pPr>
            <w:r w:rsidRPr="00243487">
              <w:rPr>
                <w:rFonts w:ascii="Arial" w:eastAsia="等线" w:hAnsi="Arial" w:hint="eastAsia"/>
                <w:sz w:val="18"/>
                <w:lang w:eastAsia="zh-CN"/>
              </w:rPr>
              <w:t>4</w:t>
            </w:r>
          </w:p>
        </w:tc>
      </w:tr>
      <w:tr w:rsidR="00243487" w:rsidRPr="00243487" w14:paraId="745BE56A" w14:textId="77777777" w:rsidTr="002B56D9">
        <w:trPr>
          <w:jc w:val="center"/>
        </w:trPr>
        <w:tc>
          <w:tcPr>
            <w:tcW w:w="1659" w:type="dxa"/>
            <w:tcBorders>
              <w:top w:val="single" w:sz="4" w:space="0" w:color="auto"/>
              <w:left w:val="single" w:sz="4" w:space="0" w:color="auto"/>
              <w:bottom w:val="single" w:sz="4" w:space="0" w:color="auto"/>
              <w:right w:val="single" w:sz="4" w:space="0" w:color="auto"/>
            </w:tcBorders>
            <w:vAlign w:val="center"/>
          </w:tcPr>
          <w:p w14:paraId="7C1BA26A" w14:textId="77777777" w:rsidR="00243487" w:rsidRPr="00243487" w:rsidRDefault="00243487" w:rsidP="00243487">
            <w:pPr>
              <w:keepNext/>
              <w:keepLines/>
              <w:overflowPunct w:val="0"/>
              <w:autoSpaceDE w:val="0"/>
              <w:autoSpaceDN w:val="0"/>
              <w:adjustRightInd w:val="0"/>
              <w:spacing w:after="0"/>
              <w:jc w:val="center"/>
              <w:textAlignment w:val="baseline"/>
              <w:rPr>
                <w:rFonts w:ascii="Arial" w:eastAsia="等线" w:hAnsi="Arial"/>
                <w:sz w:val="18"/>
                <w:lang w:eastAsia="zh-CN"/>
              </w:rPr>
            </w:pPr>
            <w:r w:rsidRPr="00243487">
              <w:rPr>
                <w:rFonts w:ascii="Arial" w:eastAsia="等线" w:hAnsi="Arial"/>
                <w:sz w:val="18"/>
                <w:lang w:eastAsia="zh-CN"/>
              </w:rPr>
              <w:t>CapabilityIndex</w:t>
            </w:r>
          </w:p>
        </w:tc>
        <w:tc>
          <w:tcPr>
            <w:tcW w:w="2456" w:type="dxa"/>
            <w:tcBorders>
              <w:top w:val="single" w:sz="4" w:space="0" w:color="auto"/>
              <w:left w:val="single" w:sz="4" w:space="0" w:color="auto"/>
              <w:bottom w:val="single" w:sz="4" w:space="0" w:color="auto"/>
              <w:right w:val="single" w:sz="4" w:space="0" w:color="auto"/>
            </w:tcBorders>
            <w:vAlign w:val="center"/>
          </w:tcPr>
          <w:p w14:paraId="4B32BBD0" w14:textId="77777777" w:rsidR="00243487" w:rsidRPr="00243487" w:rsidRDefault="00243487" w:rsidP="00243487">
            <w:pPr>
              <w:keepNext/>
              <w:keepLines/>
              <w:overflowPunct w:val="0"/>
              <w:autoSpaceDE w:val="0"/>
              <w:autoSpaceDN w:val="0"/>
              <w:adjustRightInd w:val="0"/>
              <w:spacing w:after="0"/>
              <w:jc w:val="center"/>
              <w:textAlignment w:val="baseline"/>
              <w:rPr>
                <w:rFonts w:ascii="Arial" w:eastAsia="等线" w:hAnsi="Arial"/>
                <w:sz w:val="18"/>
                <w:lang w:eastAsia="zh-CN"/>
              </w:rPr>
            </w:pPr>
            <w:r w:rsidRPr="00243487">
              <w:rPr>
                <w:rFonts w:ascii="Arial" w:eastAsia="等线" w:hAnsi="Arial"/>
                <w:sz w:val="18"/>
                <w:lang w:eastAsia="zh-CN"/>
              </w:rPr>
              <w:t>2</w:t>
            </w:r>
          </w:p>
        </w:tc>
      </w:tr>
    </w:tbl>
    <w:p w14:paraId="09B3E4DA" w14:textId="77777777" w:rsidR="0000592C" w:rsidRPr="0000592C" w:rsidRDefault="0000592C" w:rsidP="0000592C">
      <w:pPr>
        <w:overflowPunct w:val="0"/>
        <w:autoSpaceDE w:val="0"/>
        <w:autoSpaceDN w:val="0"/>
        <w:adjustRightInd w:val="0"/>
        <w:jc w:val="both"/>
        <w:textAlignment w:val="baseline"/>
        <w:rPr>
          <w:rFonts w:eastAsia="等线"/>
          <w:lang w:eastAsia="zh-CN"/>
        </w:rPr>
      </w:pPr>
    </w:p>
    <w:p w14:paraId="555F2209" w14:textId="77777777" w:rsidR="0000592C" w:rsidRPr="0000592C" w:rsidRDefault="0000592C" w:rsidP="0000592C">
      <w:pPr>
        <w:overflowPunct w:val="0"/>
        <w:autoSpaceDE w:val="0"/>
        <w:autoSpaceDN w:val="0"/>
        <w:adjustRightInd w:val="0"/>
        <w:jc w:val="both"/>
        <w:textAlignment w:val="baseline"/>
        <w:rPr>
          <w:rFonts w:eastAsia="等线"/>
          <w:lang w:eastAsia="zh-CN"/>
        </w:rPr>
      </w:pPr>
      <w:r w:rsidRPr="0000592C">
        <w:rPr>
          <w:rFonts w:eastAsia="等线" w:hint="eastAsia"/>
          <w:lang w:eastAsia="zh-CN"/>
        </w:rPr>
        <w:t xml:space="preserve">where </w:t>
      </w:r>
      <w:r w:rsidRPr="0000592C">
        <w:rPr>
          <w:rFonts w:eastAsia="等线"/>
          <w:position w:val="-12"/>
          <w:lang w:eastAsia="zh-CN"/>
        </w:rPr>
        <w:object w:dxaOrig="760" w:dyaOrig="380" w14:anchorId="6881B22B">
          <v:shape id="_x0000_i1027" type="#_x0000_t75" style="width:37.35pt;height:19.55pt" o:ole="">
            <v:imagedata r:id="rId16" o:title=""/>
          </v:shape>
          <o:OLEObject Type="Embed" ProgID="Equation.3" ShapeID="_x0000_i1027" DrawAspect="Content" ObjectID="_1807982044" r:id="rId17"/>
        </w:object>
      </w:r>
      <w:r w:rsidRPr="0000592C">
        <w:rPr>
          <w:rFonts w:eastAsia="等线" w:hint="eastAsia"/>
          <w:lang w:eastAsia="zh-CN"/>
        </w:rPr>
        <w:t xml:space="preserve"> is the </w:t>
      </w:r>
      <w:r w:rsidRPr="0000592C">
        <w:rPr>
          <w:rFonts w:eastAsia="等线"/>
          <w:lang w:eastAsia="zh-CN"/>
        </w:rPr>
        <w:t xml:space="preserve">number of CSI-RS resources in </w:t>
      </w:r>
      <w:r w:rsidRPr="0000592C">
        <w:rPr>
          <w:rFonts w:eastAsia="等线" w:hint="eastAsia"/>
          <w:lang w:eastAsia="zh-CN"/>
        </w:rPr>
        <w:t>the</w:t>
      </w:r>
      <w:r w:rsidRPr="0000592C">
        <w:rPr>
          <w:rFonts w:eastAsia="等线"/>
          <w:lang w:eastAsia="zh-CN"/>
        </w:rPr>
        <w:t xml:space="preserve"> </w:t>
      </w:r>
      <w:r w:rsidRPr="0000592C">
        <w:rPr>
          <w:rFonts w:eastAsia="等线" w:hint="eastAsia"/>
          <w:lang w:eastAsia="zh-CN"/>
        </w:rPr>
        <w:t xml:space="preserve">corresponding resource set, and </w:t>
      </w:r>
      <w:r w:rsidRPr="0000592C">
        <w:rPr>
          <w:rFonts w:eastAsia="等线"/>
          <w:position w:val="-12"/>
          <w:lang w:eastAsia="zh-CN"/>
        </w:rPr>
        <w:object w:dxaOrig="520" w:dyaOrig="380" w14:anchorId="529D1D79">
          <v:shape id="_x0000_i1028" type="#_x0000_t75" style="width:27.1pt;height:19.55pt" o:ole="">
            <v:imagedata r:id="rId18" o:title=""/>
          </v:shape>
          <o:OLEObject Type="Embed" ProgID="Equation.3" ShapeID="_x0000_i1028" DrawAspect="Content" ObjectID="_1807982045" r:id="rId19"/>
        </w:object>
      </w:r>
      <w:r w:rsidRPr="0000592C">
        <w:rPr>
          <w:rFonts w:eastAsia="等线" w:hint="eastAsia"/>
          <w:lang w:eastAsia="zh-CN"/>
        </w:rPr>
        <w:t xml:space="preserve"> is the configured number of SS/PBCH blocks </w:t>
      </w:r>
      <w:r w:rsidRPr="0000592C">
        <w:rPr>
          <w:rFonts w:eastAsia="等线"/>
          <w:lang w:eastAsia="zh-CN"/>
        </w:rPr>
        <w:t>in the corresponding</w:t>
      </w:r>
      <w:r w:rsidRPr="0000592C">
        <w:rPr>
          <w:rFonts w:eastAsia="等线" w:hint="eastAsia"/>
          <w:lang w:eastAsia="zh-CN"/>
        </w:rPr>
        <w:t xml:space="preserve"> </w:t>
      </w:r>
      <w:r w:rsidRPr="0000592C">
        <w:rPr>
          <w:rFonts w:eastAsia="等线"/>
          <w:lang w:eastAsia="zh-CN"/>
        </w:rPr>
        <w:t>resource set</w:t>
      </w:r>
      <w:r w:rsidRPr="0000592C">
        <w:rPr>
          <w:rFonts w:eastAsia="等线" w:hint="eastAsia"/>
          <w:lang w:eastAsia="zh-CN"/>
        </w:rPr>
        <w:t xml:space="preserve"> for reporting </w:t>
      </w:r>
      <w:r w:rsidRPr="0000592C">
        <w:rPr>
          <w:rFonts w:eastAsia="等线"/>
          <w:lang w:eastAsia="zh-CN"/>
        </w:rPr>
        <w:t>'</w:t>
      </w:r>
      <w:r w:rsidRPr="0000592C">
        <w:rPr>
          <w:rFonts w:eastAsia="等线" w:hint="eastAsia"/>
          <w:lang w:eastAsia="zh-CN"/>
        </w:rPr>
        <w:t>ssb-Index-RSRP</w:t>
      </w:r>
      <w:r w:rsidRPr="0000592C">
        <w:rPr>
          <w:rFonts w:eastAsia="等线"/>
          <w:lang w:eastAsia="zh-CN"/>
        </w:rPr>
        <w:t xml:space="preserve">' </w:t>
      </w:r>
      <w:r w:rsidRPr="0000592C">
        <w:rPr>
          <w:rFonts w:eastAsia="等线" w:hint="eastAsia"/>
          <w:lang w:eastAsia="zh-CN"/>
        </w:rPr>
        <w:t>or</w:t>
      </w:r>
      <w:r w:rsidRPr="0000592C">
        <w:rPr>
          <w:rFonts w:eastAsia="等线"/>
          <w:lang w:eastAsia="zh-CN"/>
        </w:rPr>
        <w:t xml:space="preserve"> </w:t>
      </w:r>
      <w:r w:rsidRPr="0000592C">
        <w:rPr>
          <w:rFonts w:eastAsia="等线"/>
          <w:iCs/>
        </w:rPr>
        <w:t>'ssb-Index-RSRP-Index'</w:t>
      </w:r>
      <w:r w:rsidRPr="0000592C">
        <w:rPr>
          <w:rFonts w:eastAsia="等线" w:hint="eastAsia"/>
          <w:lang w:eastAsia="zh-CN"/>
        </w:rPr>
        <w:t>.</w:t>
      </w:r>
      <w:bookmarkStart w:id="28" w:name="_Hlk196243610"/>
    </w:p>
    <w:p w14:paraId="3DA99EDE" w14:textId="77777777" w:rsidR="0000592C" w:rsidRPr="0000592C" w:rsidRDefault="0000592C" w:rsidP="0000592C">
      <w:pPr>
        <w:overflowPunct w:val="0"/>
        <w:autoSpaceDE w:val="0"/>
        <w:autoSpaceDN w:val="0"/>
        <w:adjustRightInd w:val="0"/>
        <w:jc w:val="both"/>
        <w:textAlignment w:val="baseline"/>
        <w:rPr>
          <w:rFonts w:eastAsia="等线"/>
          <w:lang w:eastAsia="zh-CN"/>
        </w:rPr>
      </w:pPr>
      <w:r w:rsidRPr="0000592C">
        <w:rPr>
          <w:rFonts w:eastAsia="等线"/>
          <w:lang w:eastAsia="zh-CN"/>
        </w:rPr>
        <w:t xml:space="preserve">The bitwidth </w:t>
      </w:r>
      <w:r w:rsidRPr="0000592C">
        <w:rPr>
          <w:rFonts w:eastAsia="等线" w:hint="eastAsia"/>
          <w:lang w:eastAsia="zh-CN"/>
        </w:rPr>
        <w:t>for</w:t>
      </w:r>
      <w:r w:rsidRPr="0000592C">
        <w:rPr>
          <w:rFonts w:eastAsia="等线"/>
          <w:lang w:eastAsia="zh-CN"/>
        </w:rPr>
        <w:t xml:space="preserve"> CRI</w:t>
      </w:r>
      <w:r w:rsidRPr="0000592C">
        <w:rPr>
          <w:rFonts w:eastAsia="等线" w:hint="eastAsia"/>
          <w:lang w:eastAsia="zh-CN"/>
        </w:rPr>
        <w:t xml:space="preserve">, SSBRI, </w:t>
      </w:r>
      <w:r w:rsidRPr="0000592C">
        <w:rPr>
          <w:rFonts w:eastAsia="等线"/>
          <w:lang w:eastAsia="zh-CN"/>
        </w:rPr>
        <w:t>SINR</w:t>
      </w:r>
      <w:r w:rsidRPr="0000592C">
        <w:rPr>
          <w:rFonts w:eastAsia="等线" w:hint="eastAsia"/>
          <w:lang w:eastAsia="zh-CN"/>
        </w:rPr>
        <w:t xml:space="preserve">, differential </w:t>
      </w:r>
      <w:r w:rsidRPr="0000592C">
        <w:rPr>
          <w:rFonts w:eastAsia="等线"/>
          <w:lang w:eastAsia="zh-CN"/>
        </w:rPr>
        <w:t xml:space="preserve">SINR, and </w:t>
      </w:r>
      <w:r w:rsidRPr="0000592C">
        <w:rPr>
          <w:rFonts w:ascii="Arial" w:eastAsia="等线" w:hAnsi="Arial"/>
          <w:sz w:val="18"/>
          <w:lang w:eastAsia="zh-CN"/>
        </w:rPr>
        <w:t>CapabilityIndex</w:t>
      </w:r>
      <w:r w:rsidRPr="0000592C">
        <w:rPr>
          <w:rFonts w:eastAsia="等线" w:hint="eastAsia"/>
          <w:lang w:eastAsia="zh-CN"/>
        </w:rPr>
        <w:t xml:space="preserve"> are provided in Table 6.3.1.1.2-</w:t>
      </w:r>
      <w:r w:rsidRPr="0000592C">
        <w:rPr>
          <w:rFonts w:eastAsia="等线"/>
          <w:lang w:eastAsia="zh-CN"/>
        </w:rPr>
        <w:t>6A</w:t>
      </w:r>
      <w:r w:rsidRPr="0000592C">
        <w:rPr>
          <w:rFonts w:eastAsia="等线" w:hint="eastAsia"/>
          <w:lang w:eastAsia="zh-CN"/>
        </w:rPr>
        <w:t>.</w:t>
      </w:r>
    </w:p>
    <w:p w14:paraId="2F407E32" w14:textId="77777777" w:rsidR="0000592C" w:rsidRPr="0000592C" w:rsidRDefault="0000592C" w:rsidP="0000592C">
      <w:pPr>
        <w:keepNext/>
        <w:keepLines/>
        <w:overflowPunct w:val="0"/>
        <w:autoSpaceDE w:val="0"/>
        <w:autoSpaceDN w:val="0"/>
        <w:adjustRightInd w:val="0"/>
        <w:spacing w:before="60"/>
        <w:jc w:val="center"/>
        <w:textAlignment w:val="baseline"/>
        <w:rPr>
          <w:rFonts w:ascii="Arial" w:eastAsia="等线" w:hAnsi="Arial"/>
          <w:b/>
          <w:lang w:eastAsia="zh-CN"/>
        </w:rPr>
      </w:pPr>
      <w:r w:rsidRPr="0000592C">
        <w:rPr>
          <w:rFonts w:ascii="Arial" w:eastAsia="等线" w:hAnsi="Arial"/>
          <w:b/>
        </w:rPr>
        <w:t xml:space="preserve">Table </w:t>
      </w:r>
      <w:r w:rsidRPr="0000592C">
        <w:rPr>
          <w:rFonts w:ascii="Arial" w:eastAsia="等线" w:hAnsi="Arial" w:hint="eastAsia"/>
          <w:b/>
          <w:lang w:eastAsia="zh-CN"/>
        </w:rPr>
        <w:t>6.3.1.1.2-</w:t>
      </w:r>
      <w:r w:rsidRPr="0000592C">
        <w:rPr>
          <w:rFonts w:ascii="Arial" w:eastAsia="等线" w:hAnsi="Arial"/>
          <w:b/>
          <w:lang w:eastAsia="zh-CN"/>
        </w:rPr>
        <w:t>6A</w:t>
      </w:r>
      <w:r w:rsidRPr="0000592C">
        <w:rPr>
          <w:rFonts w:ascii="Arial" w:eastAsia="等线" w:hAnsi="Arial"/>
          <w:b/>
        </w:rPr>
        <w:t>:</w:t>
      </w:r>
      <w:r w:rsidRPr="0000592C">
        <w:rPr>
          <w:rFonts w:ascii="Arial" w:eastAsia="等线" w:hAnsi="Arial" w:hint="eastAsia"/>
          <w:b/>
          <w:lang w:eastAsia="zh-CN"/>
        </w:rPr>
        <w:t xml:space="preserve"> CRI, </w:t>
      </w:r>
      <w:r w:rsidRPr="0000592C">
        <w:rPr>
          <w:rFonts w:ascii="Arial" w:eastAsia="等线" w:hAnsi="Arial"/>
          <w:b/>
          <w:lang w:eastAsia="zh-CN"/>
        </w:rPr>
        <w:t>SSBRI</w:t>
      </w:r>
      <w:r w:rsidRPr="0000592C">
        <w:rPr>
          <w:rFonts w:ascii="Arial" w:eastAsia="等线" w:hAnsi="Arial" w:hint="eastAsia"/>
          <w:b/>
          <w:lang w:eastAsia="zh-CN"/>
        </w:rPr>
        <w:t xml:space="preserve">, </w:t>
      </w:r>
      <w:r w:rsidRPr="0000592C">
        <w:rPr>
          <w:rFonts w:ascii="Arial" w:eastAsia="等线" w:hAnsi="Arial"/>
          <w:b/>
          <w:lang w:eastAsia="zh-CN"/>
        </w:rPr>
        <w:t xml:space="preserve">SINR, and </w:t>
      </w:r>
      <w:r w:rsidRPr="0000592C">
        <w:rPr>
          <w:rFonts w:ascii="Arial" w:eastAsia="等线" w:hAnsi="Arial"/>
          <w:b/>
          <w:sz w:val="18"/>
          <w:lang w:eastAsia="zh-CN"/>
        </w:rPr>
        <w:t>CapabilityIndex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59"/>
        <w:gridCol w:w="2456"/>
      </w:tblGrid>
      <w:tr w:rsidR="0000592C" w:rsidRPr="0000592C" w14:paraId="23EE2903" w14:textId="77777777" w:rsidTr="002B56D9">
        <w:trPr>
          <w:jc w:val="center"/>
        </w:trPr>
        <w:tc>
          <w:tcPr>
            <w:tcW w:w="1659" w:type="dxa"/>
            <w:shd w:val="clear" w:color="auto" w:fill="E0E0E0"/>
            <w:vAlign w:val="center"/>
          </w:tcPr>
          <w:p w14:paraId="58360BF2"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b/>
                <w:sz w:val="18"/>
              </w:rPr>
            </w:pPr>
            <w:r w:rsidRPr="0000592C">
              <w:rPr>
                <w:rFonts w:ascii="Arial" w:eastAsia="等线" w:hAnsi="Arial"/>
                <w:b/>
                <w:sz w:val="18"/>
              </w:rPr>
              <w:t>Field</w:t>
            </w:r>
          </w:p>
        </w:tc>
        <w:tc>
          <w:tcPr>
            <w:tcW w:w="2456" w:type="dxa"/>
            <w:shd w:val="clear" w:color="auto" w:fill="E0E0E0"/>
            <w:vAlign w:val="center"/>
          </w:tcPr>
          <w:p w14:paraId="2C751D34"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b/>
                <w:sz w:val="18"/>
              </w:rPr>
            </w:pPr>
            <w:r w:rsidRPr="0000592C">
              <w:rPr>
                <w:rFonts w:ascii="Arial" w:eastAsia="等线" w:hAnsi="Arial"/>
                <w:b/>
                <w:sz w:val="18"/>
              </w:rPr>
              <w:t>Bitwidth</w:t>
            </w:r>
          </w:p>
        </w:tc>
      </w:tr>
      <w:tr w:rsidR="0000592C" w:rsidRPr="0000592C" w14:paraId="42E77B7B" w14:textId="77777777" w:rsidTr="002B56D9">
        <w:trPr>
          <w:jc w:val="center"/>
        </w:trPr>
        <w:tc>
          <w:tcPr>
            <w:tcW w:w="1659" w:type="dxa"/>
            <w:vAlign w:val="center"/>
          </w:tcPr>
          <w:p w14:paraId="02A818C2"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r w:rsidRPr="0000592C">
              <w:rPr>
                <w:rFonts w:ascii="Arial" w:eastAsia="等线" w:hAnsi="Arial" w:hint="eastAsia"/>
                <w:sz w:val="18"/>
                <w:lang w:eastAsia="zh-CN"/>
              </w:rPr>
              <w:t>CRI</w:t>
            </w:r>
          </w:p>
        </w:tc>
        <w:tc>
          <w:tcPr>
            <w:tcW w:w="2456" w:type="dxa"/>
            <w:vAlign w:val="center"/>
          </w:tcPr>
          <w:p w14:paraId="05CA7497" w14:textId="77777777" w:rsidR="0000592C" w:rsidRPr="0000592C" w:rsidRDefault="00000000" w:rsidP="0000592C">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Cambria Math" w:hAnsi="Cambria Math" w:cs="Arial"/>
                        <w:i/>
                        <w:sz w:val="18"/>
                        <w:szCs w:val="18"/>
                        <w:lang w:eastAsia="zh-CN"/>
                      </w:rPr>
                    </m:ctrlPr>
                  </m:dPr>
                  <m:e>
                    <m:func>
                      <m:funcPr>
                        <m:ctrlPr>
                          <w:rPr>
                            <w:rFonts w:ascii="Cambria Math" w:eastAsia="Cambria Math" w:hAnsi="Cambria Math" w:cs="Arial"/>
                            <w:i/>
                            <w:sz w:val="18"/>
                            <w:szCs w:val="18"/>
                            <w:lang w:eastAsia="zh-CN"/>
                          </w:rPr>
                        </m:ctrlPr>
                      </m:funcPr>
                      <m:fName>
                        <m:sSub>
                          <m:sSubPr>
                            <m:ctrlPr>
                              <w:rPr>
                                <w:rFonts w:ascii="Cambria Math" w:eastAsia="Cambria Math" w:hAnsi="Cambria Math" w:cs="Arial"/>
                                <w:i/>
                                <w:sz w:val="18"/>
                                <w:szCs w:val="18"/>
                                <w:lang w:eastAsia="zh-CN"/>
                              </w:rPr>
                            </m:ctrlPr>
                          </m:sSubPr>
                          <m:e>
                            <m:r>
                              <m:rPr>
                                <m:sty m:val="p"/>
                              </m:rPr>
                              <w:rPr>
                                <w:rFonts w:ascii="Cambria Math" w:eastAsia="Cambria Math" w:hAnsi="Cambria Math" w:cs="Arial"/>
                                <w:sz w:val="18"/>
                                <w:szCs w:val="18"/>
                              </w:rPr>
                              <m:t>log</m:t>
                            </m:r>
                          </m:e>
                          <m:sub>
                            <m:r>
                              <w:rPr>
                                <w:rFonts w:ascii="Cambria Math" w:eastAsia="Cambria Math" w:hAnsi="Cambria Math" w:cs="Arial"/>
                                <w:sz w:val="18"/>
                                <w:szCs w:val="18"/>
                                <w:lang w:eastAsia="zh-CN"/>
                              </w:rPr>
                              <m:t>2</m:t>
                            </m:r>
                          </m:sub>
                        </m:sSub>
                      </m:fName>
                      <m:e>
                        <m:d>
                          <m:dPr>
                            <m:ctrlPr>
                              <w:rPr>
                                <w:rFonts w:ascii="Cambria Math" w:eastAsia="Cambria Math" w:hAnsi="Cambria Math" w:cs="Arial"/>
                                <w:i/>
                                <w:sz w:val="18"/>
                                <w:szCs w:val="18"/>
                                <w:lang w:eastAsia="zh-CN"/>
                              </w:rPr>
                            </m:ctrlPr>
                          </m:dPr>
                          <m:e>
                            <m:sSubSup>
                              <m:sSubSupPr>
                                <m:ctrlPr>
                                  <w:rPr>
                                    <w:rFonts w:ascii="Cambria Math" w:eastAsia="Cambria Math" w:hAnsi="Cambria Math" w:cs="Arial"/>
                                    <w:i/>
                                    <w:sz w:val="18"/>
                                    <w:szCs w:val="18"/>
                                    <w:lang w:eastAsia="zh-CN"/>
                                  </w:rPr>
                                </m:ctrlPr>
                              </m:sSubSupPr>
                              <m:e>
                                <m:r>
                                  <w:rPr>
                                    <w:rFonts w:ascii="Cambria Math" w:eastAsia="Cambria Math" w:hAnsi="Cambria Math" w:cs="Arial"/>
                                    <w:sz w:val="18"/>
                                    <w:szCs w:val="18"/>
                                    <w:lang w:eastAsia="zh-CN"/>
                                  </w:rPr>
                                  <m:t>K</m:t>
                                </m:r>
                              </m:e>
                              <m:sub>
                                <m:r>
                                  <w:rPr>
                                    <w:rFonts w:ascii="Cambria Math" w:eastAsia="Cambria Math" w:hAnsi="Cambria Math" w:cs="Arial"/>
                                    <w:sz w:val="18"/>
                                    <w:szCs w:val="18"/>
                                    <w:lang w:eastAsia="zh-CN"/>
                                  </w:rPr>
                                  <m:t>s</m:t>
                                </m:r>
                              </m:sub>
                              <m:sup>
                                <m:r>
                                  <w:rPr>
                                    <w:rFonts w:ascii="Cambria Math" w:eastAsia="Cambria Math" w:hAnsi="Cambria Math" w:cs="Arial"/>
                                    <w:sz w:val="18"/>
                                    <w:szCs w:val="18"/>
                                    <w:lang w:eastAsia="zh-CN"/>
                                  </w:rPr>
                                  <m:t>CSI-RS</m:t>
                                </m:r>
                              </m:sup>
                            </m:sSubSup>
                          </m:e>
                        </m:d>
                      </m:e>
                    </m:func>
                  </m:e>
                </m:d>
              </m:oMath>
            </m:oMathPara>
          </w:p>
        </w:tc>
      </w:tr>
      <w:tr w:rsidR="0000592C" w:rsidRPr="0000592C" w14:paraId="5FF04105" w14:textId="77777777" w:rsidTr="002B56D9">
        <w:trPr>
          <w:jc w:val="center"/>
        </w:trPr>
        <w:tc>
          <w:tcPr>
            <w:tcW w:w="1659" w:type="dxa"/>
            <w:vAlign w:val="center"/>
          </w:tcPr>
          <w:p w14:paraId="4578F81D"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r w:rsidRPr="0000592C">
              <w:rPr>
                <w:rFonts w:ascii="Arial" w:eastAsia="等线" w:hAnsi="Arial"/>
                <w:sz w:val="18"/>
                <w:lang w:eastAsia="zh-CN"/>
              </w:rPr>
              <w:t>SSBRI</w:t>
            </w:r>
          </w:p>
        </w:tc>
        <w:tc>
          <w:tcPr>
            <w:tcW w:w="2456" w:type="dxa"/>
            <w:vAlign w:val="center"/>
          </w:tcPr>
          <w:p w14:paraId="4CD3444E" w14:textId="77777777" w:rsidR="0000592C" w:rsidRPr="0000592C" w:rsidRDefault="00000000" w:rsidP="0000592C">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Cambria Math" w:hAnsi="Cambria Math" w:cs="Arial"/>
                        <w:i/>
                        <w:sz w:val="18"/>
                        <w:szCs w:val="18"/>
                        <w:lang w:eastAsia="zh-CN"/>
                      </w:rPr>
                    </m:ctrlPr>
                  </m:dPr>
                  <m:e>
                    <m:func>
                      <m:funcPr>
                        <m:ctrlPr>
                          <w:rPr>
                            <w:rFonts w:ascii="Cambria Math" w:eastAsia="Cambria Math" w:hAnsi="Cambria Math" w:cs="Arial"/>
                            <w:i/>
                            <w:sz w:val="18"/>
                            <w:szCs w:val="18"/>
                            <w:lang w:eastAsia="zh-CN"/>
                          </w:rPr>
                        </m:ctrlPr>
                      </m:funcPr>
                      <m:fName>
                        <m:sSub>
                          <m:sSubPr>
                            <m:ctrlPr>
                              <w:rPr>
                                <w:rFonts w:ascii="Cambria Math" w:eastAsia="Cambria Math" w:hAnsi="Cambria Math" w:cs="Arial"/>
                                <w:i/>
                                <w:sz w:val="18"/>
                                <w:szCs w:val="18"/>
                                <w:lang w:eastAsia="zh-CN"/>
                              </w:rPr>
                            </m:ctrlPr>
                          </m:sSubPr>
                          <m:e>
                            <m:r>
                              <m:rPr>
                                <m:sty m:val="p"/>
                              </m:rPr>
                              <w:rPr>
                                <w:rFonts w:ascii="Cambria Math" w:eastAsia="Cambria Math" w:hAnsi="Cambria Math" w:cs="Arial"/>
                                <w:sz w:val="18"/>
                                <w:szCs w:val="18"/>
                              </w:rPr>
                              <m:t>log</m:t>
                            </m:r>
                          </m:e>
                          <m:sub>
                            <m:r>
                              <w:rPr>
                                <w:rFonts w:ascii="Cambria Math" w:eastAsia="Cambria Math" w:hAnsi="Cambria Math" w:cs="Arial"/>
                                <w:sz w:val="18"/>
                                <w:szCs w:val="18"/>
                                <w:lang w:eastAsia="zh-CN"/>
                              </w:rPr>
                              <m:t>2</m:t>
                            </m:r>
                          </m:sub>
                        </m:sSub>
                      </m:fName>
                      <m:e>
                        <m:d>
                          <m:dPr>
                            <m:ctrlPr>
                              <w:rPr>
                                <w:rFonts w:ascii="Cambria Math" w:eastAsia="Cambria Math" w:hAnsi="Cambria Math" w:cs="Arial"/>
                                <w:i/>
                                <w:sz w:val="18"/>
                                <w:szCs w:val="18"/>
                                <w:lang w:eastAsia="zh-CN"/>
                              </w:rPr>
                            </m:ctrlPr>
                          </m:dPr>
                          <m:e>
                            <m:sSubSup>
                              <m:sSubSupPr>
                                <m:ctrlPr>
                                  <w:rPr>
                                    <w:rFonts w:ascii="Cambria Math" w:eastAsia="Cambria Math" w:hAnsi="Cambria Math" w:cs="Arial"/>
                                    <w:i/>
                                    <w:sz w:val="18"/>
                                    <w:szCs w:val="18"/>
                                    <w:lang w:eastAsia="zh-CN"/>
                                  </w:rPr>
                                </m:ctrlPr>
                              </m:sSubSupPr>
                              <m:e>
                                <m:r>
                                  <w:rPr>
                                    <w:rFonts w:ascii="Cambria Math" w:eastAsia="Cambria Math" w:hAnsi="Cambria Math" w:cs="Arial"/>
                                    <w:sz w:val="18"/>
                                    <w:szCs w:val="18"/>
                                    <w:lang w:eastAsia="zh-CN"/>
                                  </w:rPr>
                                  <m:t>K</m:t>
                                </m:r>
                              </m:e>
                              <m:sub>
                                <m:r>
                                  <w:rPr>
                                    <w:rFonts w:ascii="Cambria Math" w:eastAsia="Cambria Math" w:hAnsi="Cambria Math" w:cs="Arial"/>
                                    <w:sz w:val="18"/>
                                    <w:szCs w:val="18"/>
                                    <w:lang w:eastAsia="zh-CN"/>
                                  </w:rPr>
                                  <m:t>s</m:t>
                                </m:r>
                              </m:sub>
                              <m:sup>
                                <m:r>
                                  <w:rPr>
                                    <w:rFonts w:ascii="Cambria Math" w:eastAsia="Cambria Math" w:hAnsi="Cambria Math" w:cs="Arial"/>
                                    <w:sz w:val="18"/>
                                    <w:szCs w:val="18"/>
                                    <w:lang w:eastAsia="zh-CN"/>
                                  </w:rPr>
                                  <m:t>SSB</m:t>
                                </m:r>
                              </m:sup>
                            </m:sSubSup>
                          </m:e>
                        </m:d>
                      </m:e>
                    </m:func>
                  </m:e>
                </m:d>
              </m:oMath>
            </m:oMathPara>
          </w:p>
        </w:tc>
      </w:tr>
      <w:tr w:rsidR="0000592C" w:rsidRPr="0000592C" w14:paraId="3EDC822F" w14:textId="77777777" w:rsidTr="002B56D9">
        <w:trPr>
          <w:jc w:val="center"/>
        </w:trPr>
        <w:tc>
          <w:tcPr>
            <w:tcW w:w="1659" w:type="dxa"/>
            <w:vAlign w:val="center"/>
          </w:tcPr>
          <w:p w14:paraId="1EFB511C"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r w:rsidRPr="0000592C">
              <w:rPr>
                <w:rFonts w:ascii="Arial" w:eastAsia="等线" w:hAnsi="Arial"/>
                <w:sz w:val="18"/>
                <w:lang w:eastAsia="zh-CN"/>
              </w:rPr>
              <w:t>SINR</w:t>
            </w:r>
          </w:p>
        </w:tc>
        <w:tc>
          <w:tcPr>
            <w:tcW w:w="2456" w:type="dxa"/>
            <w:vAlign w:val="center"/>
          </w:tcPr>
          <w:p w14:paraId="2A634F0D"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r w:rsidRPr="0000592C">
              <w:rPr>
                <w:rFonts w:ascii="Arial" w:eastAsia="等线" w:hAnsi="Arial" w:hint="eastAsia"/>
                <w:sz w:val="18"/>
                <w:lang w:eastAsia="zh-CN"/>
              </w:rPr>
              <w:t>7</w:t>
            </w:r>
          </w:p>
        </w:tc>
      </w:tr>
      <w:tr w:rsidR="0000592C" w:rsidRPr="0000592C" w14:paraId="2B433083" w14:textId="77777777" w:rsidTr="002B56D9">
        <w:trPr>
          <w:jc w:val="center"/>
        </w:trPr>
        <w:tc>
          <w:tcPr>
            <w:tcW w:w="1659" w:type="dxa"/>
            <w:vAlign w:val="center"/>
          </w:tcPr>
          <w:p w14:paraId="2C7B2476"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r w:rsidRPr="0000592C">
              <w:rPr>
                <w:rFonts w:ascii="Arial" w:eastAsia="等线" w:hAnsi="Arial" w:hint="eastAsia"/>
                <w:sz w:val="18"/>
                <w:lang w:eastAsia="zh-CN"/>
              </w:rPr>
              <w:t xml:space="preserve">Differential </w:t>
            </w:r>
            <w:r w:rsidRPr="0000592C">
              <w:rPr>
                <w:rFonts w:ascii="Arial" w:eastAsia="等线" w:hAnsi="Arial"/>
                <w:sz w:val="18"/>
                <w:lang w:eastAsia="zh-CN"/>
              </w:rPr>
              <w:t>SINR</w:t>
            </w:r>
          </w:p>
        </w:tc>
        <w:tc>
          <w:tcPr>
            <w:tcW w:w="2456" w:type="dxa"/>
            <w:vAlign w:val="center"/>
          </w:tcPr>
          <w:p w14:paraId="0B327F1D"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r w:rsidRPr="0000592C">
              <w:rPr>
                <w:rFonts w:ascii="Arial" w:eastAsia="等线" w:hAnsi="Arial" w:hint="eastAsia"/>
                <w:sz w:val="18"/>
                <w:lang w:eastAsia="zh-CN"/>
              </w:rPr>
              <w:t>4</w:t>
            </w:r>
          </w:p>
        </w:tc>
      </w:tr>
      <w:tr w:rsidR="0000592C" w:rsidRPr="0000592C" w14:paraId="50A6C2B7" w14:textId="77777777" w:rsidTr="002B56D9">
        <w:trPr>
          <w:jc w:val="center"/>
        </w:trPr>
        <w:tc>
          <w:tcPr>
            <w:tcW w:w="1659" w:type="dxa"/>
            <w:tcBorders>
              <w:top w:val="single" w:sz="4" w:space="0" w:color="auto"/>
              <w:left w:val="single" w:sz="4" w:space="0" w:color="auto"/>
              <w:bottom w:val="single" w:sz="4" w:space="0" w:color="auto"/>
              <w:right w:val="single" w:sz="4" w:space="0" w:color="auto"/>
            </w:tcBorders>
            <w:vAlign w:val="center"/>
          </w:tcPr>
          <w:p w14:paraId="4BA8D52D"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r w:rsidRPr="0000592C">
              <w:rPr>
                <w:rFonts w:ascii="Arial" w:eastAsia="等线" w:hAnsi="Arial"/>
                <w:sz w:val="18"/>
                <w:lang w:eastAsia="zh-CN"/>
              </w:rPr>
              <w:t>CapabilityIndex</w:t>
            </w:r>
          </w:p>
        </w:tc>
        <w:tc>
          <w:tcPr>
            <w:tcW w:w="2456" w:type="dxa"/>
            <w:tcBorders>
              <w:top w:val="single" w:sz="4" w:space="0" w:color="auto"/>
              <w:left w:val="single" w:sz="4" w:space="0" w:color="auto"/>
              <w:bottom w:val="single" w:sz="4" w:space="0" w:color="auto"/>
              <w:right w:val="single" w:sz="4" w:space="0" w:color="auto"/>
            </w:tcBorders>
            <w:vAlign w:val="center"/>
          </w:tcPr>
          <w:p w14:paraId="2706F30B"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r w:rsidRPr="0000592C">
              <w:rPr>
                <w:rFonts w:ascii="Arial" w:eastAsia="等线" w:hAnsi="Arial"/>
                <w:sz w:val="18"/>
                <w:lang w:eastAsia="zh-CN"/>
              </w:rPr>
              <w:t>2</w:t>
            </w:r>
          </w:p>
        </w:tc>
      </w:tr>
    </w:tbl>
    <w:p w14:paraId="2888B887" w14:textId="77777777" w:rsidR="0000592C" w:rsidRPr="0000592C" w:rsidRDefault="0000592C" w:rsidP="0000592C">
      <w:pPr>
        <w:overflowPunct w:val="0"/>
        <w:autoSpaceDE w:val="0"/>
        <w:autoSpaceDN w:val="0"/>
        <w:adjustRightInd w:val="0"/>
        <w:spacing w:beforeLines="50" w:before="120"/>
        <w:jc w:val="both"/>
        <w:textAlignment w:val="baseline"/>
        <w:rPr>
          <w:rFonts w:eastAsia="等线"/>
          <w:lang w:eastAsia="zh-CN"/>
        </w:rPr>
      </w:pPr>
    </w:p>
    <w:p w14:paraId="201BE8EA" w14:textId="77777777" w:rsidR="0000592C" w:rsidRPr="0000592C" w:rsidRDefault="0000592C" w:rsidP="0000592C">
      <w:pPr>
        <w:overflowPunct w:val="0"/>
        <w:autoSpaceDE w:val="0"/>
        <w:autoSpaceDN w:val="0"/>
        <w:adjustRightInd w:val="0"/>
        <w:spacing w:beforeLines="50" w:before="120"/>
        <w:jc w:val="both"/>
        <w:textAlignment w:val="baseline"/>
        <w:rPr>
          <w:rFonts w:eastAsia="等线"/>
          <w:lang w:eastAsia="zh-CN"/>
        </w:rPr>
      </w:pPr>
      <w:r w:rsidRPr="0000592C">
        <w:rPr>
          <w:rFonts w:eastAsia="等线" w:hint="eastAsia"/>
          <w:lang w:eastAsia="zh-CN"/>
        </w:rPr>
        <w:t xml:space="preserve">where </w:t>
      </w:r>
      <m:oMath>
        <m:sSubSup>
          <m:sSubSupPr>
            <m:ctrlPr>
              <w:rPr>
                <w:rFonts w:ascii="Cambria Math" w:eastAsia="Cambria Math" w:hAnsi="Cambria Math" w:cs="Arial"/>
                <w:i/>
                <w:sz w:val="18"/>
                <w:szCs w:val="18"/>
                <w:lang w:eastAsia="zh-CN"/>
              </w:rPr>
            </m:ctrlPr>
          </m:sSubSupPr>
          <m:e>
            <m:r>
              <w:rPr>
                <w:rFonts w:ascii="Cambria Math" w:eastAsia="Cambria Math" w:hAnsi="Cambria Math" w:cs="Arial"/>
                <w:sz w:val="18"/>
                <w:szCs w:val="18"/>
                <w:lang w:eastAsia="zh-CN"/>
              </w:rPr>
              <m:t>K</m:t>
            </m:r>
          </m:e>
          <m:sub>
            <m:r>
              <w:rPr>
                <w:rFonts w:ascii="Cambria Math" w:eastAsia="Cambria Math" w:hAnsi="Cambria Math" w:cs="Arial"/>
                <w:sz w:val="18"/>
                <w:szCs w:val="18"/>
                <w:lang w:eastAsia="zh-CN"/>
              </w:rPr>
              <m:t>s</m:t>
            </m:r>
          </m:sub>
          <m:sup>
            <m:r>
              <w:rPr>
                <w:rFonts w:ascii="Cambria Math" w:eastAsia="Cambria Math" w:hAnsi="Cambria Math" w:cs="Arial"/>
                <w:sz w:val="18"/>
                <w:szCs w:val="18"/>
                <w:lang w:eastAsia="zh-CN"/>
              </w:rPr>
              <m:t>CSI-RS</m:t>
            </m:r>
          </m:sup>
        </m:sSubSup>
      </m:oMath>
      <w:r w:rsidRPr="0000592C">
        <w:rPr>
          <w:rFonts w:eastAsia="等线" w:hint="eastAsia"/>
          <w:lang w:eastAsia="zh-CN"/>
        </w:rPr>
        <w:t xml:space="preserve">  is the </w:t>
      </w:r>
      <w:r w:rsidRPr="0000592C">
        <w:rPr>
          <w:rFonts w:eastAsia="等线"/>
          <w:lang w:eastAsia="zh-CN"/>
        </w:rPr>
        <w:t xml:space="preserve">number of CSI-RS resources in </w:t>
      </w:r>
      <w:r w:rsidRPr="0000592C">
        <w:rPr>
          <w:rFonts w:eastAsia="等线" w:hint="eastAsia"/>
          <w:lang w:eastAsia="zh-CN"/>
        </w:rPr>
        <w:t>the</w:t>
      </w:r>
      <w:r w:rsidRPr="0000592C">
        <w:rPr>
          <w:rFonts w:eastAsia="等线"/>
          <w:lang w:eastAsia="zh-CN"/>
        </w:rPr>
        <w:t xml:space="preserve"> </w:t>
      </w:r>
      <w:r w:rsidRPr="0000592C">
        <w:rPr>
          <w:rFonts w:eastAsia="等线" w:hint="eastAsia"/>
          <w:lang w:eastAsia="zh-CN"/>
        </w:rPr>
        <w:t xml:space="preserve">corresponding resource set, and </w:t>
      </w:r>
      <m:oMath>
        <m:sSubSup>
          <m:sSubSupPr>
            <m:ctrlPr>
              <w:rPr>
                <w:rFonts w:ascii="Cambria Math" w:eastAsia="Cambria Math" w:hAnsi="Cambria Math" w:cs="Arial"/>
                <w:i/>
                <w:sz w:val="18"/>
                <w:szCs w:val="18"/>
                <w:lang w:eastAsia="zh-CN"/>
              </w:rPr>
            </m:ctrlPr>
          </m:sSubSupPr>
          <m:e>
            <m:r>
              <w:rPr>
                <w:rFonts w:ascii="Cambria Math" w:eastAsia="Cambria Math" w:hAnsi="Cambria Math" w:cs="Arial"/>
                <w:sz w:val="18"/>
                <w:szCs w:val="18"/>
                <w:lang w:eastAsia="zh-CN"/>
              </w:rPr>
              <m:t>K</m:t>
            </m:r>
          </m:e>
          <m:sub>
            <m:r>
              <w:rPr>
                <w:rFonts w:ascii="Cambria Math" w:eastAsia="Cambria Math" w:hAnsi="Cambria Math" w:cs="Arial"/>
                <w:sz w:val="18"/>
                <w:szCs w:val="18"/>
                <w:lang w:eastAsia="zh-CN"/>
              </w:rPr>
              <m:t>s</m:t>
            </m:r>
          </m:sub>
          <m:sup>
            <m:r>
              <w:rPr>
                <w:rFonts w:ascii="Cambria Math" w:eastAsia="Cambria Math" w:hAnsi="Cambria Math" w:cs="Arial"/>
                <w:sz w:val="18"/>
                <w:szCs w:val="18"/>
                <w:lang w:eastAsia="zh-CN"/>
              </w:rPr>
              <m:t>SSB</m:t>
            </m:r>
          </m:sup>
        </m:sSubSup>
      </m:oMath>
      <w:r w:rsidRPr="0000592C">
        <w:rPr>
          <w:rFonts w:eastAsia="等线" w:hint="eastAsia"/>
          <w:lang w:eastAsia="zh-CN"/>
        </w:rPr>
        <w:t xml:space="preserve"> is the configured number of SS/PBCH blocks </w:t>
      </w:r>
      <w:r w:rsidRPr="0000592C">
        <w:rPr>
          <w:rFonts w:eastAsia="等线"/>
          <w:lang w:eastAsia="zh-CN"/>
        </w:rPr>
        <w:t>in the corresponding</w:t>
      </w:r>
      <w:r w:rsidRPr="0000592C">
        <w:rPr>
          <w:rFonts w:eastAsia="等线" w:hint="eastAsia"/>
          <w:lang w:eastAsia="zh-CN"/>
        </w:rPr>
        <w:t xml:space="preserve"> </w:t>
      </w:r>
      <w:r w:rsidRPr="0000592C">
        <w:rPr>
          <w:rFonts w:eastAsia="等线"/>
          <w:lang w:eastAsia="zh-CN"/>
        </w:rPr>
        <w:t>resource set</w:t>
      </w:r>
      <w:r w:rsidRPr="0000592C">
        <w:rPr>
          <w:rFonts w:eastAsia="等线" w:hint="eastAsia"/>
          <w:lang w:eastAsia="zh-CN"/>
        </w:rPr>
        <w:t xml:space="preserve"> for reporting </w:t>
      </w:r>
      <w:r w:rsidRPr="0000592C">
        <w:rPr>
          <w:rFonts w:eastAsia="等线"/>
          <w:lang w:eastAsia="zh-CN"/>
        </w:rPr>
        <w:t>'</w:t>
      </w:r>
      <w:r w:rsidRPr="0000592C">
        <w:rPr>
          <w:rFonts w:eastAsia="等线" w:hint="eastAsia"/>
          <w:lang w:eastAsia="zh-CN"/>
        </w:rPr>
        <w:t>ssb-Index-</w:t>
      </w:r>
      <w:r w:rsidRPr="0000592C">
        <w:rPr>
          <w:rFonts w:eastAsia="等线"/>
          <w:lang w:eastAsia="zh-CN"/>
        </w:rPr>
        <w:t xml:space="preserve">SINR' or </w:t>
      </w:r>
      <w:r w:rsidRPr="0000592C">
        <w:rPr>
          <w:rFonts w:eastAsia="等线"/>
          <w:iCs/>
        </w:rPr>
        <w:t>'ssb-Index-SINR-Index'</w:t>
      </w:r>
      <w:r w:rsidRPr="0000592C">
        <w:rPr>
          <w:rFonts w:eastAsia="等线" w:hint="eastAsia"/>
          <w:lang w:eastAsia="zh-CN"/>
        </w:rPr>
        <w:t>.</w:t>
      </w:r>
    </w:p>
    <w:bookmarkEnd w:id="28"/>
    <w:p w14:paraId="60AAFE0E" w14:textId="0E4ADF8F" w:rsidR="00243487" w:rsidRPr="0000592C" w:rsidRDefault="00243487" w:rsidP="00243487">
      <w:pPr>
        <w:overflowPunct w:val="0"/>
        <w:autoSpaceDE w:val="0"/>
        <w:autoSpaceDN w:val="0"/>
        <w:adjustRightInd w:val="0"/>
        <w:jc w:val="both"/>
        <w:textAlignment w:val="baseline"/>
        <w:rPr>
          <w:ins w:id="29" w:author="Yan Cheng" w:date="2025-04-23T11:28:00Z"/>
          <w:rFonts w:eastAsia="等线"/>
          <w:lang w:eastAsia="zh-CN"/>
        </w:rPr>
      </w:pPr>
      <w:ins w:id="30" w:author="Yan Cheng" w:date="2025-04-23T11:28:00Z">
        <w:r w:rsidRPr="0000592C">
          <w:rPr>
            <w:rFonts w:eastAsia="等线"/>
            <w:lang w:eastAsia="zh-CN"/>
          </w:rPr>
          <w:t xml:space="preserve">The bitwidth </w:t>
        </w:r>
        <w:r w:rsidRPr="0000592C">
          <w:rPr>
            <w:rFonts w:eastAsia="等线" w:hint="eastAsia"/>
            <w:lang w:eastAsia="zh-CN"/>
          </w:rPr>
          <w:t>for</w:t>
        </w:r>
        <w:r w:rsidRPr="0000592C">
          <w:rPr>
            <w:rFonts w:eastAsia="等线"/>
            <w:lang w:eastAsia="zh-CN"/>
          </w:rPr>
          <w:t xml:space="preserve"> </w:t>
        </w:r>
      </w:ins>
      <w:bookmarkStart w:id="31" w:name="OLE_LINK5"/>
      <w:ins w:id="32" w:author="Yan Cheng" w:date="2025-04-23T11:29:00Z">
        <w:r>
          <w:rPr>
            <w:rFonts w:eastAsia="等线"/>
            <w:lang w:eastAsia="zh-CN"/>
          </w:rPr>
          <w:t>predicted</w:t>
        </w:r>
        <w:bookmarkEnd w:id="31"/>
        <w:r>
          <w:rPr>
            <w:rFonts w:eastAsia="等线"/>
            <w:lang w:eastAsia="zh-CN"/>
          </w:rPr>
          <w:t xml:space="preserve"> </w:t>
        </w:r>
      </w:ins>
      <w:ins w:id="33" w:author="Yan Cheng" w:date="2025-04-23T11:28:00Z">
        <w:r w:rsidRPr="0000592C">
          <w:rPr>
            <w:rFonts w:eastAsia="等线"/>
            <w:lang w:eastAsia="zh-CN"/>
          </w:rPr>
          <w:t>CRI</w:t>
        </w:r>
        <w:r w:rsidRPr="0000592C">
          <w:rPr>
            <w:rFonts w:eastAsia="等线" w:hint="eastAsia"/>
            <w:lang w:eastAsia="zh-CN"/>
          </w:rPr>
          <w:t xml:space="preserve">, </w:t>
        </w:r>
      </w:ins>
      <w:ins w:id="34" w:author="Yan Cheng" w:date="2025-04-27T15:31:00Z">
        <w:r w:rsidR="00F3220C">
          <w:rPr>
            <w:rFonts w:eastAsia="等线"/>
            <w:lang w:eastAsia="zh-CN"/>
          </w:rPr>
          <w:t>predicted</w:t>
        </w:r>
      </w:ins>
      <w:ins w:id="35" w:author="Yan Cheng" w:date="2025-04-23T11:29:00Z">
        <w:r w:rsidRPr="0000592C">
          <w:rPr>
            <w:rFonts w:eastAsia="等线" w:hint="eastAsia"/>
            <w:lang w:eastAsia="zh-CN"/>
          </w:rPr>
          <w:t xml:space="preserve"> </w:t>
        </w:r>
      </w:ins>
      <w:ins w:id="36" w:author="Yan Cheng" w:date="2025-04-23T11:28:00Z">
        <w:r w:rsidRPr="0000592C">
          <w:rPr>
            <w:rFonts w:eastAsia="等线" w:hint="eastAsia"/>
            <w:lang w:eastAsia="zh-CN"/>
          </w:rPr>
          <w:t xml:space="preserve">SSBRI, </w:t>
        </w:r>
      </w:ins>
      <w:ins w:id="37" w:author="Yan Cheng" w:date="2025-04-27T15:31:00Z">
        <w:r w:rsidR="00F3220C">
          <w:rPr>
            <w:rFonts w:eastAsia="等线"/>
            <w:lang w:eastAsia="zh-CN"/>
          </w:rPr>
          <w:t>predicted</w:t>
        </w:r>
      </w:ins>
      <w:ins w:id="38" w:author="Yan Cheng" w:date="2025-04-23T11:29:00Z">
        <w:r>
          <w:rPr>
            <w:rFonts w:eastAsia="等线"/>
            <w:lang w:eastAsia="zh-CN"/>
          </w:rPr>
          <w:t xml:space="preserve"> RSRP</w:t>
        </w:r>
      </w:ins>
      <w:ins w:id="39" w:author="Yan Cheng" w:date="2025-04-23T11:31:00Z">
        <w:r>
          <w:rPr>
            <w:rFonts w:eastAsia="等线"/>
            <w:lang w:eastAsia="zh-CN"/>
          </w:rPr>
          <w:t>,</w:t>
        </w:r>
        <w:r w:rsidRPr="00243487">
          <w:rPr>
            <w:rFonts w:eastAsia="等线" w:hint="eastAsia"/>
            <w:lang w:eastAsia="zh-CN"/>
          </w:rPr>
          <w:t xml:space="preserve"> differential </w:t>
        </w:r>
      </w:ins>
      <w:ins w:id="40" w:author="Yan Cheng" w:date="2025-04-27T15:31:00Z">
        <w:r w:rsidR="00F3220C">
          <w:rPr>
            <w:rFonts w:eastAsia="等线"/>
            <w:lang w:eastAsia="zh-CN"/>
          </w:rPr>
          <w:t>predicted</w:t>
        </w:r>
      </w:ins>
      <w:ins w:id="41" w:author="Yan Cheng" w:date="2025-04-23T11:31:00Z">
        <w:r w:rsidRPr="00243487">
          <w:rPr>
            <w:rFonts w:eastAsia="等线" w:hint="eastAsia"/>
            <w:lang w:eastAsia="zh-CN"/>
          </w:rPr>
          <w:t xml:space="preserve"> RSRP</w:t>
        </w:r>
      </w:ins>
      <w:ins w:id="42" w:author="Yan Cheng" w:date="2025-04-23T11:28:00Z">
        <w:r w:rsidRPr="0000592C">
          <w:rPr>
            <w:rFonts w:eastAsia="等线" w:hint="eastAsia"/>
            <w:lang w:eastAsia="zh-CN"/>
          </w:rPr>
          <w:t xml:space="preserve"> are provided in Table 6.3.1.1.2-</w:t>
        </w:r>
        <w:r w:rsidRPr="0000592C">
          <w:rPr>
            <w:rFonts w:eastAsia="等线"/>
            <w:lang w:eastAsia="zh-CN"/>
          </w:rPr>
          <w:t>6</w:t>
        </w:r>
      </w:ins>
      <w:ins w:id="43" w:author="Yan Cheng" w:date="2025-04-23T11:29:00Z">
        <w:r>
          <w:rPr>
            <w:rFonts w:eastAsia="等线"/>
            <w:lang w:eastAsia="zh-CN"/>
          </w:rPr>
          <w:t>C</w:t>
        </w:r>
      </w:ins>
      <w:ins w:id="44" w:author="Yan Cheng" w:date="2025-04-23T11:28:00Z">
        <w:r w:rsidRPr="0000592C">
          <w:rPr>
            <w:rFonts w:eastAsia="等线" w:hint="eastAsia"/>
            <w:lang w:eastAsia="zh-CN"/>
          </w:rPr>
          <w:t>.</w:t>
        </w:r>
      </w:ins>
    </w:p>
    <w:p w14:paraId="1AE13E8C" w14:textId="63D9D663" w:rsidR="00243487" w:rsidRPr="0000592C" w:rsidRDefault="00243487" w:rsidP="00243487">
      <w:pPr>
        <w:keepNext/>
        <w:keepLines/>
        <w:overflowPunct w:val="0"/>
        <w:autoSpaceDE w:val="0"/>
        <w:autoSpaceDN w:val="0"/>
        <w:adjustRightInd w:val="0"/>
        <w:spacing w:before="60"/>
        <w:jc w:val="center"/>
        <w:textAlignment w:val="baseline"/>
        <w:rPr>
          <w:ins w:id="45" w:author="Yan Cheng" w:date="2025-04-23T11:28:00Z"/>
          <w:rFonts w:ascii="Arial" w:eastAsia="等线" w:hAnsi="Arial"/>
          <w:b/>
          <w:lang w:eastAsia="zh-CN"/>
        </w:rPr>
      </w:pPr>
      <w:ins w:id="46" w:author="Yan Cheng" w:date="2025-04-23T11:28:00Z">
        <w:r w:rsidRPr="0000592C">
          <w:rPr>
            <w:rFonts w:ascii="Arial" w:eastAsia="等线" w:hAnsi="Arial"/>
            <w:b/>
          </w:rPr>
          <w:t xml:space="preserve">Table </w:t>
        </w:r>
        <w:commentRangeStart w:id="47"/>
        <w:r w:rsidRPr="0000592C">
          <w:rPr>
            <w:rFonts w:ascii="Arial" w:eastAsia="等线" w:hAnsi="Arial" w:hint="eastAsia"/>
            <w:b/>
            <w:lang w:eastAsia="zh-CN"/>
          </w:rPr>
          <w:t>6.3.1.1.2-</w:t>
        </w:r>
        <w:r w:rsidRPr="0000592C">
          <w:rPr>
            <w:rFonts w:ascii="Arial" w:eastAsia="等线" w:hAnsi="Arial"/>
            <w:b/>
            <w:lang w:eastAsia="zh-CN"/>
          </w:rPr>
          <w:t>6</w:t>
        </w:r>
      </w:ins>
      <w:ins w:id="48" w:author="Yan Cheng" w:date="2025-04-23T11:29:00Z">
        <w:r>
          <w:rPr>
            <w:rFonts w:ascii="Arial" w:eastAsia="等线" w:hAnsi="Arial"/>
            <w:b/>
            <w:lang w:eastAsia="zh-CN"/>
          </w:rPr>
          <w:t>C</w:t>
        </w:r>
      </w:ins>
      <w:commentRangeEnd w:id="47"/>
      <w:r w:rsidR="00D758BA">
        <w:rPr>
          <w:rStyle w:val="CommentReference"/>
        </w:rPr>
        <w:commentReference w:id="47"/>
      </w:r>
      <w:ins w:id="49" w:author="Yan Cheng" w:date="2025-04-23T11:28:00Z">
        <w:r w:rsidRPr="0000592C">
          <w:rPr>
            <w:rFonts w:ascii="Arial" w:eastAsia="等线" w:hAnsi="Arial"/>
            <w:b/>
          </w:rPr>
          <w:t>:</w:t>
        </w:r>
        <w:r w:rsidRPr="0000592C">
          <w:rPr>
            <w:rFonts w:ascii="Arial" w:eastAsia="等线" w:hAnsi="Arial" w:hint="eastAsia"/>
            <w:b/>
            <w:lang w:eastAsia="zh-CN"/>
          </w:rPr>
          <w:t xml:space="preserve"> </w:t>
        </w:r>
      </w:ins>
      <w:ins w:id="50" w:author="Yan Cheng" w:date="2025-04-27T15:31:00Z">
        <w:r w:rsidR="00F3220C">
          <w:rPr>
            <w:rFonts w:ascii="Arial" w:eastAsia="等线" w:hAnsi="Arial"/>
            <w:b/>
            <w:lang w:eastAsia="zh-CN"/>
          </w:rPr>
          <w:t>Predicted</w:t>
        </w:r>
      </w:ins>
      <w:ins w:id="51" w:author="Yan Cheng" w:date="2025-04-23T11:31:00Z">
        <w:r>
          <w:rPr>
            <w:rFonts w:ascii="Arial" w:eastAsia="等线" w:hAnsi="Arial"/>
            <w:b/>
            <w:lang w:eastAsia="zh-CN"/>
          </w:rPr>
          <w:t xml:space="preserve"> </w:t>
        </w:r>
      </w:ins>
      <w:ins w:id="52" w:author="Yan Cheng" w:date="2025-04-23T11:28:00Z">
        <w:r w:rsidRPr="0000592C">
          <w:rPr>
            <w:rFonts w:ascii="Arial" w:eastAsia="等线" w:hAnsi="Arial" w:hint="eastAsia"/>
            <w:b/>
            <w:lang w:eastAsia="zh-CN"/>
          </w:rPr>
          <w:t xml:space="preserve">CRI, </w:t>
        </w:r>
      </w:ins>
      <w:ins w:id="53" w:author="Yan Cheng" w:date="2025-04-27T15:31:00Z">
        <w:r w:rsidR="00F3220C">
          <w:rPr>
            <w:rFonts w:ascii="Arial" w:eastAsia="等线" w:hAnsi="Arial"/>
            <w:b/>
            <w:lang w:eastAsia="zh-CN"/>
          </w:rPr>
          <w:t>Predicted</w:t>
        </w:r>
      </w:ins>
      <w:ins w:id="54" w:author="Yan Cheng" w:date="2025-04-23T11:31:00Z">
        <w:r w:rsidRPr="00243487">
          <w:rPr>
            <w:rFonts w:ascii="Arial" w:eastAsia="等线" w:hAnsi="Arial" w:hint="eastAsia"/>
            <w:b/>
            <w:lang w:eastAsia="zh-CN"/>
          </w:rPr>
          <w:t xml:space="preserve"> SSBRI, </w:t>
        </w:r>
      </w:ins>
      <w:ins w:id="55" w:author="Yan Cheng" w:date="2025-04-27T15:31:00Z">
        <w:r w:rsidR="00F3220C">
          <w:rPr>
            <w:rFonts w:ascii="Arial" w:eastAsia="等线" w:hAnsi="Arial"/>
            <w:b/>
            <w:lang w:eastAsia="zh-CN"/>
          </w:rPr>
          <w:t>Predicted</w:t>
        </w:r>
      </w:ins>
      <w:ins w:id="56" w:author="Yan Cheng" w:date="2025-04-23T11:31:00Z">
        <w:r w:rsidRPr="00243487">
          <w:rPr>
            <w:rFonts w:ascii="Arial" w:eastAsia="等线" w:hAnsi="Arial"/>
            <w:b/>
            <w:lang w:eastAsia="zh-CN"/>
          </w:rPr>
          <w:t xml:space="preserve"> RSRP</w:t>
        </w:r>
      </w:ins>
      <w:ins w:id="57" w:author="Yan Cheng" w:date="2025-04-23T11:34:00Z">
        <w:r>
          <w:rPr>
            <w:rFonts w:ascii="Arial" w:eastAsia="等线" w:hAnsi="Arial"/>
            <w:b/>
            <w:lang w:eastAsia="zh-CN"/>
          </w:rPr>
          <w:t xml:space="preserve"> and Differential </w:t>
        </w:r>
      </w:ins>
      <w:ins w:id="58" w:author="Yan Cheng" w:date="2025-04-27T15:31:00Z">
        <w:r w:rsidR="00F3220C">
          <w:rPr>
            <w:rFonts w:ascii="Arial" w:eastAsia="等线" w:hAnsi="Arial"/>
            <w:b/>
            <w:lang w:eastAsia="zh-CN"/>
          </w:rPr>
          <w:t>predicted</w:t>
        </w:r>
      </w:ins>
      <w:ins w:id="59" w:author="Yan Cheng" w:date="2025-04-23T11:34:00Z">
        <w:r>
          <w:rPr>
            <w:rFonts w:ascii="Arial" w:eastAsia="等线" w:hAnsi="Arial"/>
            <w:b/>
            <w:lang w:eastAsia="zh-CN"/>
          </w:rPr>
          <w:t xml:space="preserve"> RSRP</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798"/>
        <w:gridCol w:w="4006"/>
      </w:tblGrid>
      <w:tr w:rsidR="00243487" w:rsidRPr="0000592C" w14:paraId="4FBEFF70" w14:textId="77777777" w:rsidTr="00C91B25">
        <w:trPr>
          <w:jc w:val="center"/>
          <w:ins w:id="60" w:author="Yan Cheng" w:date="2025-04-23T11:28:00Z"/>
        </w:trPr>
        <w:tc>
          <w:tcPr>
            <w:tcW w:w="2798" w:type="dxa"/>
            <w:shd w:val="clear" w:color="auto" w:fill="E0E0E0"/>
            <w:vAlign w:val="center"/>
          </w:tcPr>
          <w:p w14:paraId="4E294412" w14:textId="77777777" w:rsidR="00243487" w:rsidRPr="0000592C" w:rsidRDefault="00243487" w:rsidP="002B56D9">
            <w:pPr>
              <w:keepNext/>
              <w:keepLines/>
              <w:overflowPunct w:val="0"/>
              <w:autoSpaceDE w:val="0"/>
              <w:autoSpaceDN w:val="0"/>
              <w:adjustRightInd w:val="0"/>
              <w:spacing w:after="0"/>
              <w:jc w:val="center"/>
              <w:textAlignment w:val="baseline"/>
              <w:rPr>
                <w:ins w:id="61" w:author="Yan Cheng" w:date="2025-04-23T11:28:00Z"/>
                <w:rFonts w:ascii="Arial" w:eastAsia="等线" w:hAnsi="Arial"/>
                <w:b/>
                <w:sz w:val="18"/>
              </w:rPr>
            </w:pPr>
            <w:ins w:id="62" w:author="Yan Cheng" w:date="2025-04-23T11:28:00Z">
              <w:r w:rsidRPr="0000592C">
                <w:rPr>
                  <w:rFonts w:ascii="Arial" w:eastAsia="等线" w:hAnsi="Arial"/>
                  <w:b/>
                  <w:sz w:val="18"/>
                </w:rPr>
                <w:t>Field</w:t>
              </w:r>
            </w:ins>
          </w:p>
        </w:tc>
        <w:tc>
          <w:tcPr>
            <w:tcW w:w="4006" w:type="dxa"/>
            <w:shd w:val="clear" w:color="auto" w:fill="E0E0E0"/>
            <w:vAlign w:val="center"/>
          </w:tcPr>
          <w:p w14:paraId="20253DC2" w14:textId="77777777" w:rsidR="00243487" w:rsidRPr="0000592C" w:rsidRDefault="00243487" w:rsidP="002B56D9">
            <w:pPr>
              <w:keepNext/>
              <w:keepLines/>
              <w:overflowPunct w:val="0"/>
              <w:autoSpaceDE w:val="0"/>
              <w:autoSpaceDN w:val="0"/>
              <w:adjustRightInd w:val="0"/>
              <w:spacing w:after="0"/>
              <w:jc w:val="center"/>
              <w:textAlignment w:val="baseline"/>
              <w:rPr>
                <w:ins w:id="63" w:author="Yan Cheng" w:date="2025-04-23T11:28:00Z"/>
                <w:rFonts w:ascii="Arial" w:eastAsia="等线" w:hAnsi="Arial"/>
                <w:b/>
                <w:sz w:val="18"/>
              </w:rPr>
            </w:pPr>
            <w:ins w:id="64" w:author="Yan Cheng" w:date="2025-04-23T11:28:00Z">
              <w:r w:rsidRPr="0000592C">
                <w:rPr>
                  <w:rFonts w:ascii="Arial" w:eastAsia="等线" w:hAnsi="Arial"/>
                  <w:b/>
                  <w:sz w:val="18"/>
                </w:rPr>
                <w:t>Bitwidth</w:t>
              </w:r>
            </w:ins>
          </w:p>
        </w:tc>
      </w:tr>
      <w:tr w:rsidR="00243487" w:rsidRPr="0000592C" w14:paraId="4847730D" w14:textId="77777777" w:rsidTr="00C91B25">
        <w:trPr>
          <w:jc w:val="center"/>
          <w:ins w:id="65" w:author="Yan Cheng" w:date="2025-04-23T11:28:00Z"/>
        </w:trPr>
        <w:tc>
          <w:tcPr>
            <w:tcW w:w="2798" w:type="dxa"/>
            <w:vAlign w:val="center"/>
          </w:tcPr>
          <w:p w14:paraId="6D5A3BDC" w14:textId="0CE3810D" w:rsidR="00243487" w:rsidRPr="00243487" w:rsidRDefault="00243487" w:rsidP="00243487">
            <w:pPr>
              <w:keepNext/>
              <w:keepLines/>
              <w:overflowPunct w:val="0"/>
              <w:autoSpaceDE w:val="0"/>
              <w:autoSpaceDN w:val="0"/>
              <w:adjustRightInd w:val="0"/>
              <w:spacing w:after="0"/>
              <w:jc w:val="center"/>
              <w:textAlignment w:val="baseline"/>
              <w:rPr>
                <w:ins w:id="66" w:author="Yan Cheng" w:date="2025-04-23T11:28:00Z"/>
                <w:rFonts w:ascii="Arial" w:eastAsia="等线" w:hAnsi="Arial" w:cs="Arial"/>
                <w:sz w:val="18"/>
                <w:szCs w:val="18"/>
                <w:lang w:eastAsia="zh-CN"/>
              </w:rPr>
            </w:pPr>
            <w:ins w:id="67" w:author="Yan Cheng" w:date="2025-04-23T11:35:00Z">
              <w:r w:rsidRPr="00243487">
                <w:rPr>
                  <w:rFonts w:ascii="Arial" w:hAnsi="Arial" w:cs="Arial"/>
                  <w:sz w:val="18"/>
                  <w:szCs w:val="18"/>
                  <w:lang w:eastAsia="zh-CN"/>
                </w:rPr>
                <w:t>Predicted CRI</w:t>
              </w:r>
            </w:ins>
          </w:p>
        </w:tc>
        <w:tc>
          <w:tcPr>
            <w:tcW w:w="4006" w:type="dxa"/>
            <w:vAlign w:val="center"/>
          </w:tcPr>
          <w:p w14:paraId="39B74E66" w14:textId="4C5D7732" w:rsidR="00243487" w:rsidRPr="00243487" w:rsidRDefault="00000000" w:rsidP="00243487">
            <w:pPr>
              <w:keepNext/>
              <w:keepLines/>
              <w:overflowPunct w:val="0"/>
              <w:autoSpaceDE w:val="0"/>
              <w:autoSpaceDN w:val="0"/>
              <w:adjustRightInd w:val="0"/>
              <w:spacing w:after="0"/>
              <w:jc w:val="center"/>
              <w:textAlignment w:val="baseline"/>
              <w:rPr>
                <w:ins w:id="68" w:author="Yan Cheng" w:date="2025-04-23T11:28:00Z"/>
                <w:rFonts w:ascii="Arial" w:eastAsia="等线" w:hAnsi="Arial" w:cs="Arial"/>
                <w:sz w:val="18"/>
                <w:szCs w:val="18"/>
                <w:lang w:eastAsia="zh-CN"/>
              </w:rPr>
            </w:pPr>
            <m:oMathPara>
              <m:oMath>
                <m:d>
                  <m:dPr>
                    <m:begChr m:val="⌈"/>
                    <m:endChr m:val="⌉"/>
                    <m:ctrlPr>
                      <w:ins w:id="69" w:author="Yan Cheng" w:date="2025-04-23T11:35:00Z">
                        <w:rPr>
                          <w:rFonts w:ascii="Cambria Math" w:eastAsia="Cambria Math" w:hAnsi="Cambria Math" w:cs="Arial"/>
                          <w:i/>
                          <w:sz w:val="18"/>
                          <w:szCs w:val="18"/>
                        </w:rPr>
                      </w:ins>
                    </m:ctrlPr>
                  </m:dPr>
                  <m:e>
                    <m:func>
                      <m:funcPr>
                        <m:ctrlPr>
                          <w:ins w:id="70" w:author="Yan Cheng" w:date="2025-04-23T11:35:00Z">
                            <w:rPr>
                              <w:rFonts w:ascii="Cambria Math" w:eastAsia="Cambria Math" w:hAnsi="Cambria Math" w:cs="Arial"/>
                              <w:i/>
                              <w:sz w:val="18"/>
                              <w:szCs w:val="18"/>
                            </w:rPr>
                          </w:ins>
                        </m:ctrlPr>
                      </m:funcPr>
                      <m:fName>
                        <m:sSub>
                          <m:sSubPr>
                            <m:ctrlPr>
                              <w:ins w:id="71" w:author="Yan Cheng" w:date="2025-04-23T11:35:00Z">
                                <w:rPr>
                                  <w:rFonts w:ascii="Cambria Math" w:eastAsia="Cambria Math" w:hAnsi="Cambria Math" w:cs="Arial"/>
                                  <w:i/>
                                  <w:sz w:val="18"/>
                                  <w:szCs w:val="18"/>
                                </w:rPr>
                              </w:ins>
                            </m:ctrlPr>
                          </m:sSubPr>
                          <m:e>
                            <m:r>
                              <w:ins w:id="72" w:author="Yan Cheng" w:date="2025-04-23T11:35:00Z">
                                <m:rPr>
                                  <m:sty m:val="p"/>
                                </m:rPr>
                                <w:rPr>
                                  <w:rFonts w:ascii="Cambria Math" w:eastAsia="Cambria Math" w:hAnsi="Cambria Math" w:cs="Arial"/>
                                  <w:sz w:val="18"/>
                                  <w:szCs w:val="18"/>
                                </w:rPr>
                                <m:t>log</m:t>
                              </w:ins>
                            </m:r>
                          </m:e>
                          <m:sub>
                            <m:r>
                              <w:ins w:id="73" w:author="Yan Cheng" w:date="2025-04-23T11:35:00Z">
                                <w:rPr>
                                  <w:rFonts w:ascii="Cambria Math" w:eastAsia="Cambria Math" w:hAnsi="Cambria Math" w:cs="Arial"/>
                                  <w:sz w:val="18"/>
                                  <w:szCs w:val="18"/>
                                  <w:lang w:eastAsia="zh-CN"/>
                                </w:rPr>
                                <m:t>2</m:t>
                              </w:ins>
                            </m:r>
                          </m:sub>
                        </m:sSub>
                      </m:fName>
                      <m:e>
                        <m:d>
                          <m:dPr>
                            <m:ctrlPr>
                              <w:ins w:id="74" w:author="Yan Cheng" w:date="2025-04-23T11:35:00Z">
                                <w:rPr>
                                  <w:rFonts w:ascii="Cambria Math" w:eastAsia="Cambria Math" w:hAnsi="Cambria Math" w:cs="Arial"/>
                                  <w:i/>
                                  <w:sz w:val="18"/>
                                  <w:szCs w:val="18"/>
                                </w:rPr>
                              </w:ins>
                            </m:ctrlPr>
                          </m:dPr>
                          <m:e>
                            <m:sSubSup>
                              <m:sSubSupPr>
                                <m:ctrlPr>
                                  <w:ins w:id="75" w:author="Yan Cheng" w:date="2025-04-23T11:35:00Z">
                                    <w:rPr>
                                      <w:rFonts w:ascii="Cambria Math" w:eastAsia="Cambria Math" w:hAnsi="Cambria Math" w:cs="Arial"/>
                                      <w:i/>
                                      <w:sz w:val="18"/>
                                      <w:szCs w:val="18"/>
                                    </w:rPr>
                                  </w:ins>
                                </m:ctrlPr>
                              </m:sSubSupPr>
                              <m:e>
                                <m:r>
                                  <w:ins w:id="76" w:author="Yan Cheng" w:date="2025-04-23T11:35:00Z">
                                    <w:rPr>
                                      <w:rFonts w:ascii="Cambria Math" w:eastAsia="Cambria Math" w:hAnsi="Cambria Math" w:cs="Arial"/>
                                      <w:sz w:val="18"/>
                                      <w:szCs w:val="18"/>
                                      <w:lang w:eastAsia="zh-CN"/>
                                    </w:rPr>
                                    <m:t>K</m:t>
                                  </w:ins>
                                </m:r>
                              </m:e>
                              <m:sub>
                                <m:r>
                                  <w:ins w:id="77" w:author="Yan Cheng" w:date="2025-04-27T17:26:00Z">
                                    <w:rPr>
                                      <w:rFonts w:ascii="Cambria Math" w:eastAsia="Cambria Math" w:hAnsi="Cambria Math" w:cs="Arial"/>
                                      <w:sz w:val="18"/>
                                      <w:szCs w:val="18"/>
                                      <w:lang w:eastAsia="zh-CN"/>
                                    </w:rPr>
                                    <m:t>s</m:t>
                                  </w:ins>
                                </m:r>
                              </m:sub>
                              <m:sup>
                                <m:r>
                                  <w:ins w:id="78" w:author="Yan Cheng" w:date="2025-04-23T11:35:00Z">
                                    <w:rPr>
                                      <w:rFonts w:ascii="Cambria Math" w:eastAsia="Cambria Math" w:hAnsi="Cambria Math" w:cs="Arial"/>
                                      <w:sz w:val="18"/>
                                      <w:szCs w:val="18"/>
                                      <w:lang w:eastAsia="zh-CN"/>
                                    </w:rPr>
                                    <m:t>CSI-RS</m:t>
                                  </w:ins>
                                </m:r>
                              </m:sup>
                            </m:sSubSup>
                          </m:e>
                        </m:d>
                      </m:e>
                    </m:func>
                  </m:e>
                </m:d>
              </m:oMath>
            </m:oMathPara>
          </w:p>
        </w:tc>
      </w:tr>
      <w:tr w:rsidR="00243487" w:rsidRPr="0000592C" w14:paraId="0943F487" w14:textId="77777777" w:rsidTr="00C91B25">
        <w:trPr>
          <w:jc w:val="center"/>
          <w:ins w:id="79" w:author="Yan Cheng" w:date="2025-04-23T11:28:00Z"/>
        </w:trPr>
        <w:tc>
          <w:tcPr>
            <w:tcW w:w="2798" w:type="dxa"/>
            <w:vAlign w:val="center"/>
          </w:tcPr>
          <w:p w14:paraId="667365D1" w14:textId="339AE5C0" w:rsidR="00243487" w:rsidRPr="0000592C" w:rsidRDefault="00243487" w:rsidP="00243487">
            <w:pPr>
              <w:keepNext/>
              <w:keepLines/>
              <w:overflowPunct w:val="0"/>
              <w:autoSpaceDE w:val="0"/>
              <w:autoSpaceDN w:val="0"/>
              <w:adjustRightInd w:val="0"/>
              <w:spacing w:after="0"/>
              <w:jc w:val="center"/>
              <w:textAlignment w:val="baseline"/>
              <w:rPr>
                <w:ins w:id="80" w:author="Yan Cheng" w:date="2025-04-23T11:28:00Z"/>
                <w:rFonts w:ascii="Arial" w:eastAsia="等线" w:hAnsi="Arial" w:cs="Arial"/>
                <w:sz w:val="18"/>
                <w:szCs w:val="18"/>
                <w:lang w:eastAsia="zh-CN"/>
              </w:rPr>
            </w:pPr>
            <w:ins w:id="81" w:author="Yan Cheng" w:date="2025-04-23T11:35:00Z">
              <w:r w:rsidRPr="00243487">
                <w:rPr>
                  <w:rFonts w:ascii="Arial" w:hAnsi="Arial" w:cs="Arial"/>
                  <w:sz w:val="18"/>
                  <w:szCs w:val="18"/>
                  <w:lang w:eastAsia="zh-CN"/>
                </w:rPr>
                <w:t>Predicted SSBRI</w:t>
              </w:r>
            </w:ins>
          </w:p>
        </w:tc>
        <w:tc>
          <w:tcPr>
            <w:tcW w:w="4006" w:type="dxa"/>
            <w:vAlign w:val="center"/>
          </w:tcPr>
          <w:p w14:paraId="7415F424" w14:textId="098A1A66" w:rsidR="00243487" w:rsidRPr="0000592C" w:rsidRDefault="00000000" w:rsidP="00243487">
            <w:pPr>
              <w:keepNext/>
              <w:keepLines/>
              <w:overflowPunct w:val="0"/>
              <w:autoSpaceDE w:val="0"/>
              <w:autoSpaceDN w:val="0"/>
              <w:adjustRightInd w:val="0"/>
              <w:spacing w:after="0"/>
              <w:jc w:val="center"/>
              <w:textAlignment w:val="baseline"/>
              <w:rPr>
                <w:ins w:id="82" w:author="Yan Cheng" w:date="2025-04-23T11:28:00Z"/>
                <w:rFonts w:ascii="Arial" w:eastAsia="等线" w:hAnsi="Arial" w:cs="Arial"/>
                <w:sz w:val="18"/>
                <w:szCs w:val="18"/>
                <w:lang w:eastAsia="zh-CN"/>
              </w:rPr>
            </w:pPr>
            <m:oMathPara>
              <m:oMath>
                <m:d>
                  <m:dPr>
                    <m:begChr m:val="⌈"/>
                    <m:endChr m:val="⌉"/>
                    <m:ctrlPr>
                      <w:ins w:id="83" w:author="Yan Cheng" w:date="2025-04-23T11:35:00Z">
                        <w:rPr>
                          <w:rFonts w:ascii="Cambria Math" w:eastAsia="Cambria Math" w:hAnsi="Cambria Math" w:cs="Arial"/>
                          <w:i/>
                          <w:sz w:val="18"/>
                          <w:szCs w:val="18"/>
                        </w:rPr>
                      </w:ins>
                    </m:ctrlPr>
                  </m:dPr>
                  <m:e>
                    <m:func>
                      <m:funcPr>
                        <m:ctrlPr>
                          <w:ins w:id="84" w:author="Yan Cheng" w:date="2025-04-23T11:35:00Z">
                            <w:rPr>
                              <w:rFonts w:ascii="Cambria Math" w:eastAsia="Cambria Math" w:hAnsi="Cambria Math" w:cs="Arial"/>
                              <w:i/>
                              <w:sz w:val="18"/>
                              <w:szCs w:val="18"/>
                            </w:rPr>
                          </w:ins>
                        </m:ctrlPr>
                      </m:funcPr>
                      <m:fName>
                        <m:sSub>
                          <m:sSubPr>
                            <m:ctrlPr>
                              <w:ins w:id="85" w:author="Yan Cheng" w:date="2025-04-23T11:35:00Z">
                                <w:rPr>
                                  <w:rFonts w:ascii="Cambria Math" w:eastAsia="Cambria Math" w:hAnsi="Cambria Math" w:cs="Arial"/>
                                  <w:i/>
                                  <w:sz w:val="18"/>
                                  <w:szCs w:val="18"/>
                                </w:rPr>
                              </w:ins>
                            </m:ctrlPr>
                          </m:sSubPr>
                          <m:e>
                            <m:r>
                              <w:ins w:id="86" w:author="Yan Cheng" w:date="2025-04-23T11:35:00Z">
                                <m:rPr>
                                  <m:sty m:val="p"/>
                                </m:rPr>
                                <w:rPr>
                                  <w:rFonts w:ascii="Cambria Math" w:eastAsia="Cambria Math" w:hAnsi="Cambria Math" w:cs="Arial"/>
                                  <w:sz w:val="18"/>
                                  <w:szCs w:val="18"/>
                                </w:rPr>
                                <m:t>log</m:t>
                              </w:ins>
                            </m:r>
                          </m:e>
                          <m:sub>
                            <m:r>
                              <w:ins w:id="87" w:author="Yan Cheng" w:date="2025-04-23T11:35:00Z">
                                <w:rPr>
                                  <w:rFonts w:ascii="Cambria Math" w:eastAsia="Cambria Math" w:hAnsi="Cambria Math" w:cs="Arial"/>
                                  <w:sz w:val="18"/>
                                  <w:szCs w:val="18"/>
                                  <w:lang w:eastAsia="zh-CN"/>
                                </w:rPr>
                                <m:t>2</m:t>
                              </w:ins>
                            </m:r>
                          </m:sub>
                        </m:sSub>
                      </m:fName>
                      <m:e>
                        <m:d>
                          <m:dPr>
                            <m:ctrlPr>
                              <w:ins w:id="88" w:author="Yan Cheng" w:date="2025-04-23T11:35:00Z">
                                <w:rPr>
                                  <w:rFonts w:ascii="Cambria Math" w:eastAsia="Cambria Math" w:hAnsi="Cambria Math" w:cs="Arial"/>
                                  <w:i/>
                                  <w:sz w:val="18"/>
                                  <w:szCs w:val="18"/>
                                </w:rPr>
                              </w:ins>
                            </m:ctrlPr>
                          </m:dPr>
                          <m:e>
                            <m:sSubSup>
                              <m:sSubSupPr>
                                <m:ctrlPr>
                                  <w:ins w:id="89" w:author="Yan Cheng" w:date="2025-04-23T11:35:00Z">
                                    <w:rPr>
                                      <w:rFonts w:ascii="Cambria Math" w:eastAsia="Cambria Math" w:hAnsi="Cambria Math" w:cs="Arial"/>
                                      <w:i/>
                                      <w:sz w:val="18"/>
                                      <w:szCs w:val="18"/>
                                    </w:rPr>
                                  </w:ins>
                                </m:ctrlPr>
                              </m:sSubSupPr>
                              <m:e>
                                <m:r>
                                  <w:ins w:id="90" w:author="Yan Cheng" w:date="2025-04-23T11:35:00Z">
                                    <w:rPr>
                                      <w:rFonts w:ascii="Cambria Math" w:eastAsia="Cambria Math" w:hAnsi="Cambria Math" w:cs="Arial"/>
                                      <w:sz w:val="18"/>
                                      <w:szCs w:val="18"/>
                                      <w:lang w:eastAsia="zh-CN"/>
                                    </w:rPr>
                                    <m:t>K</m:t>
                                  </w:ins>
                                </m:r>
                              </m:e>
                              <m:sub>
                                <m:r>
                                  <w:ins w:id="91" w:author="Yan Cheng" w:date="2025-04-27T17:26:00Z">
                                    <w:rPr>
                                      <w:rFonts w:ascii="Cambria Math" w:eastAsia="Cambria Math" w:hAnsi="Cambria Math" w:cs="Arial"/>
                                      <w:sz w:val="18"/>
                                      <w:szCs w:val="18"/>
                                      <w:lang w:eastAsia="zh-CN"/>
                                    </w:rPr>
                                    <m:t>s</m:t>
                                  </w:ins>
                                </m:r>
                              </m:sub>
                              <m:sup>
                                <m:r>
                                  <w:ins w:id="92" w:author="Yan Cheng" w:date="2025-04-23T11:35:00Z">
                                    <w:rPr>
                                      <w:rFonts w:ascii="Cambria Math" w:eastAsia="Cambria Math" w:hAnsi="Cambria Math" w:cs="Arial"/>
                                      <w:sz w:val="18"/>
                                      <w:szCs w:val="18"/>
                                      <w:lang w:eastAsia="zh-CN"/>
                                    </w:rPr>
                                    <m:t>SSB</m:t>
                                  </w:ins>
                                </m:r>
                              </m:sup>
                            </m:sSubSup>
                          </m:e>
                        </m:d>
                      </m:e>
                    </m:func>
                  </m:e>
                </m:d>
              </m:oMath>
            </m:oMathPara>
          </w:p>
        </w:tc>
      </w:tr>
      <w:tr w:rsidR="00243487" w:rsidRPr="0000592C" w14:paraId="7D13B59E" w14:textId="77777777" w:rsidTr="00C91B25">
        <w:trPr>
          <w:jc w:val="center"/>
          <w:ins w:id="93" w:author="Yan Cheng" w:date="2025-04-23T11:28:00Z"/>
        </w:trPr>
        <w:tc>
          <w:tcPr>
            <w:tcW w:w="2798" w:type="dxa"/>
            <w:vAlign w:val="center"/>
          </w:tcPr>
          <w:p w14:paraId="0F08A4CE" w14:textId="73C3A67F" w:rsidR="00243487" w:rsidRPr="0000592C" w:rsidRDefault="00243487" w:rsidP="00243487">
            <w:pPr>
              <w:keepNext/>
              <w:keepLines/>
              <w:overflowPunct w:val="0"/>
              <w:autoSpaceDE w:val="0"/>
              <w:autoSpaceDN w:val="0"/>
              <w:adjustRightInd w:val="0"/>
              <w:spacing w:after="0"/>
              <w:jc w:val="center"/>
              <w:textAlignment w:val="baseline"/>
              <w:rPr>
                <w:ins w:id="94" w:author="Yan Cheng" w:date="2025-04-23T11:28:00Z"/>
                <w:rFonts w:ascii="Arial" w:eastAsia="等线" w:hAnsi="Arial" w:cs="Arial"/>
                <w:sz w:val="18"/>
                <w:szCs w:val="18"/>
                <w:lang w:eastAsia="zh-CN"/>
              </w:rPr>
            </w:pPr>
            <w:ins w:id="95" w:author="Yan Cheng" w:date="2025-04-23T11:35:00Z">
              <w:r w:rsidRPr="00243487">
                <w:rPr>
                  <w:rFonts w:ascii="Arial" w:hAnsi="Arial" w:cs="Arial"/>
                  <w:sz w:val="18"/>
                  <w:szCs w:val="18"/>
                  <w:lang w:eastAsia="zh-CN"/>
                </w:rPr>
                <w:t>Predicted RSRP</w:t>
              </w:r>
            </w:ins>
          </w:p>
        </w:tc>
        <w:tc>
          <w:tcPr>
            <w:tcW w:w="4006" w:type="dxa"/>
            <w:vAlign w:val="center"/>
          </w:tcPr>
          <w:p w14:paraId="59A72A6E" w14:textId="650A10F1" w:rsidR="00243487" w:rsidRPr="0000592C" w:rsidRDefault="00243487" w:rsidP="00243487">
            <w:pPr>
              <w:keepNext/>
              <w:keepLines/>
              <w:overflowPunct w:val="0"/>
              <w:autoSpaceDE w:val="0"/>
              <w:autoSpaceDN w:val="0"/>
              <w:adjustRightInd w:val="0"/>
              <w:spacing w:after="0"/>
              <w:jc w:val="center"/>
              <w:textAlignment w:val="baseline"/>
              <w:rPr>
                <w:ins w:id="96" w:author="Yan Cheng" w:date="2025-04-23T11:28:00Z"/>
                <w:rFonts w:ascii="Arial" w:eastAsia="等线" w:hAnsi="Arial" w:cs="Arial"/>
                <w:sz w:val="18"/>
                <w:szCs w:val="18"/>
                <w:lang w:eastAsia="zh-CN"/>
              </w:rPr>
            </w:pPr>
            <w:ins w:id="97" w:author="Yan Cheng" w:date="2025-04-23T11:35:00Z">
              <w:r w:rsidRPr="00243487">
                <w:rPr>
                  <w:rFonts w:ascii="Arial" w:hAnsi="Arial" w:cs="Arial"/>
                  <w:sz w:val="18"/>
                  <w:szCs w:val="18"/>
                  <w:lang w:eastAsia="zh-CN"/>
                </w:rPr>
                <w:t>7</w:t>
              </w:r>
            </w:ins>
          </w:p>
        </w:tc>
      </w:tr>
      <w:tr w:rsidR="00243487" w:rsidRPr="0000592C" w14:paraId="70C30B61" w14:textId="77777777" w:rsidTr="00C91B25">
        <w:trPr>
          <w:jc w:val="center"/>
          <w:ins w:id="98" w:author="Yan Cheng" w:date="2025-04-23T11:28:00Z"/>
        </w:trPr>
        <w:tc>
          <w:tcPr>
            <w:tcW w:w="2798" w:type="dxa"/>
            <w:tcBorders>
              <w:top w:val="single" w:sz="4" w:space="0" w:color="auto"/>
              <w:left w:val="single" w:sz="4" w:space="0" w:color="auto"/>
              <w:bottom w:val="single" w:sz="4" w:space="0" w:color="auto"/>
              <w:right w:val="single" w:sz="4" w:space="0" w:color="auto"/>
            </w:tcBorders>
            <w:vAlign w:val="center"/>
          </w:tcPr>
          <w:p w14:paraId="782B71AB" w14:textId="76FD8E31" w:rsidR="00243487" w:rsidRPr="0000592C" w:rsidRDefault="00243487" w:rsidP="00243487">
            <w:pPr>
              <w:keepNext/>
              <w:keepLines/>
              <w:overflowPunct w:val="0"/>
              <w:autoSpaceDE w:val="0"/>
              <w:autoSpaceDN w:val="0"/>
              <w:adjustRightInd w:val="0"/>
              <w:spacing w:after="0"/>
              <w:jc w:val="center"/>
              <w:textAlignment w:val="baseline"/>
              <w:rPr>
                <w:ins w:id="99" w:author="Yan Cheng" w:date="2025-04-23T11:28:00Z"/>
                <w:rFonts w:ascii="Arial" w:eastAsia="等线" w:hAnsi="Arial" w:cs="Arial"/>
                <w:sz w:val="18"/>
                <w:szCs w:val="18"/>
                <w:lang w:eastAsia="zh-CN"/>
              </w:rPr>
            </w:pPr>
            <w:ins w:id="100" w:author="Yan Cheng" w:date="2025-04-23T11:35:00Z">
              <w:r w:rsidRPr="00243487">
                <w:rPr>
                  <w:rFonts w:ascii="Arial" w:hAnsi="Arial" w:cs="Arial"/>
                  <w:sz w:val="18"/>
                  <w:szCs w:val="18"/>
                  <w:lang w:eastAsia="zh-CN"/>
                </w:rPr>
                <w:t>Differential predicted RSRP</w:t>
              </w:r>
            </w:ins>
          </w:p>
        </w:tc>
        <w:tc>
          <w:tcPr>
            <w:tcW w:w="4006" w:type="dxa"/>
            <w:tcBorders>
              <w:top w:val="single" w:sz="4" w:space="0" w:color="auto"/>
              <w:left w:val="single" w:sz="4" w:space="0" w:color="auto"/>
              <w:bottom w:val="single" w:sz="4" w:space="0" w:color="auto"/>
              <w:right w:val="single" w:sz="4" w:space="0" w:color="auto"/>
            </w:tcBorders>
            <w:vAlign w:val="center"/>
          </w:tcPr>
          <w:p w14:paraId="35B4B651" w14:textId="0426F3AC" w:rsidR="00243487" w:rsidRPr="0000592C" w:rsidRDefault="00243487" w:rsidP="00243487">
            <w:pPr>
              <w:keepNext/>
              <w:keepLines/>
              <w:overflowPunct w:val="0"/>
              <w:autoSpaceDE w:val="0"/>
              <w:autoSpaceDN w:val="0"/>
              <w:adjustRightInd w:val="0"/>
              <w:spacing w:after="0"/>
              <w:jc w:val="center"/>
              <w:textAlignment w:val="baseline"/>
              <w:rPr>
                <w:ins w:id="101" w:author="Yan Cheng" w:date="2025-04-23T11:28:00Z"/>
                <w:rFonts w:ascii="Arial" w:eastAsia="等线" w:hAnsi="Arial" w:cs="Arial"/>
                <w:sz w:val="18"/>
                <w:szCs w:val="18"/>
                <w:lang w:eastAsia="zh-CN"/>
              </w:rPr>
            </w:pPr>
            <w:ins w:id="102" w:author="Yan Cheng" w:date="2025-04-23T11:35:00Z">
              <w:r w:rsidRPr="00243487">
                <w:rPr>
                  <w:rFonts w:ascii="Arial" w:hAnsi="Arial" w:cs="Arial"/>
                  <w:sz w:val="18"/>
                  <w:szCs w:val="18"/>
                  <w:lang w:eastAsia="zh-CN"/>
                </w:rPr>
                <w:t>4</w:t>
              </w:r>
            </w:ins>
          </w:p>
        </w:tc>
      </w:tr>
      <w:tr w:rsidR="00D060B6" w:rsidRPr="0000592C" w14:paraId="51A6FA0C" w14:textId="77777777" w:rsidTr="00C91B25">
        <w:trPr>
          <w:jc w:val="center"/>
          <w:ins w:id="103" w:author="Yan Cheng" w:date="2025-04-23T12:28:00Z"/>
        </w:trPr>
        <w:tc>
          <w:tcPr>
            <w:tcW w:w="2798" w:type="dxa"/>
            <w:tcBorders>
              <w:top w:val="single" w:sz="4" w:space="0" w:color="auto"/>
              <w:left w:val="single" w:sz="4" w:space="0" w:color="auto"/>
              <w:bottom w:val="single" w:sz="4" w:space="0" w:color="auto"/>
              <w:right w:val="single" w:sz="4" w:space="0" w:color="auto"/>
            </w:tcBorders>
            <w:vAlign w:val="center"/>
          </w:tcPr>
          <w:p w14:paraId="252DC15A" w14:textId="199E3F50" w:rsidR="00D060B6" w:rsidRPr="00243487" w:rsidRDefault="00D060B6" w:rsidP="00243487">
            <w:pPr>
              <w:keepNext/>
              <w:keepLines/>
              <w:overflowPunct w:val="0"/>
              <w:autoSpaceDE w:val="0"/>
              <w:autoSpaceDN w:val="0"/>
              <w:adjustRightInd w:val="0"/>
              <w:spacing w:after="0"/>
              <w:jc w:val="center"/>
              <w:textAlignment w:val="baseline"/>
              <w:rPr>
                <w:ins w:id="104" w:author="Yan Cheng" w:date="2025-04-23T12:28:00Z"/>
                <w:rFonts w:ascii="Arial" w:hAnsi="Arial" w:cs="Arial"/>
                <w:sz w:val="18"/>
                <w:szCs w:val="18"/>
                <w:lang w:eastAsia="zh-CN"/>
              </w:rPr>
            </w:pPr>
            <w:ins w:id="105" w:author="Yan Cheng" w:date="2025-04-23T12:28:00Z">
              <w:r>
                <w:rPr>
                  <w:rFonts w:ascii="Arial" w:hAnsi="Arial" w:cs="Arial"/>
                  <w:sz w:val="18"/>
                  <w:lang w:eastAsia="zh-CN"/>
                </w:rPr>
                <w:t>Time instance indicator</w:t>
              </w:r>
            </w:ins>
          </w:p>
        </w:tc>
        <w:tc>
          <w:tcPr>
            <w:tcW w:w="4006" w:type="dxa"/>
            <w:tcBorders>
              <w:top w:val="single" w:sz="4" w:space="0" w:color="auto"/>
              <w:left w:val="single" w:sz="4" w:space="0" w:color="auto"/>
              <w:bottom w:val="single" w:sz="4" w:space="0" w:color="auto"/>
              <w:right w:val="single" w:sz="4" w:space="0" w:color="auto"/>
            </w:tcBorders>
            <w:vAlign w:val="center"/>
          </w:tcPr>
          <w:p w14:paraId="675F64B2" w14:textId="3889E3C3" w:rsidR="00D060B6" w:rsidRPr="00243487" w:rsidRDefault="00000000" w:rsidP="00243487">
            <w:pPr>
              <w:keepNext/>
              <w:keepLines/>
              <w:overflowPunct w:val="0"/>
              <w:autoSpaceDE w:val="0"/>
              <w:autoSpaceDN w:val="0"/>
              <w:adjustRightInd w:val="0"/>
              <w:spacing w:after="0"/>
              <w:jc w:val="center"/>
              <w:textAlignment w:val="baseline"/>
              <w:rPr>
                <w:ins w:id="106" w:author="Yan Cheng" w:date="2025-04-23T12:28:00Z"/>
                <w:rFonts w:ascii="Arial" w:hAnsi="Arial" w:cs="Arial"/>
                <w:sz w:val="18"/>
                <w:szCs w:val="18"/>
                <w:lang w:eastAsia="zh-CN"/>
              </w:rPr>
            </w:pPr>
            <m:oMathPara>
              <m:oMath>
                <m:d>
                  <m:dPr>
                    <m:begChr m:val="⌈"/>
                    <m:endChr m:val="⌉"/>
                    <m:ctrlPr>
                      <w:ins w:id="107" w:author="Yan Cheng" w:date="2025-04-23T12:28:00Z">
                        <w:rPr>
                          <w:rFonts w:ascii="Cambria Math" w:eastAsia="Cambria Math" w:hAnsi="Cambria Math" w:cs="Arial"/>
                          <w:i/>
                          <w:sz w:val="18"/>
                          <w:szCs w:val="18"/>
                        </w:rPr>
                      </w:ins>
                    </m:ctrlPr>
                  </m:dPr>
                  <m:e>
                    <m:func>
                      <m:funcPr>
                        <m:ctrlPr>
                          <w:ins w:id="108" w:author="Yan Cheng" w:date="2025-04-23T12:28:00Z">
                            <w:rPr>
                              <w:rFonts w:ascii="Cambria Math" w:eastAsia="Cambria Math" w:hAnsi="Cambria Math" w:cs="Arial"/>
                              <w:i/>
                              <w:sz w:val="18"/>
                              <w:szCs w:val="18"/>
                            </w:rPr>
                          </w:ins>
                        </m:ctrlPr>
                      </m:funcPr>
                      <m:fName>
                        <m:sSub>
                          <m:sSubPr>
                            <m:ctrlPr>
                              <w:ins w:id="109" w:author="Yan Cheng" w:date="2025-04-23T12:28:00Z">
                                <w:rPr>
                                  <w:rFonts w:ascii="Cambria Math" w:eastAsia="Cambria Math" w:hAnsi="Cambria Math" w:cs="Arial"/>
                                  <w:i/>
                                  <w:sz w:val="18"/>
                                  <w:szCs w:val="18"/>
                                </w:rPr>
                              </w:ins>
                            </m:ctrlPr>
                          </m:sSubPr>
                          <m:e>
                            <m:r>
                              <w:ins w:id="110" w:author="Yan Cheng" w:date="2025-04-23T12:28:00Z">
                                <m:rPr>
                                  <m:sty m:val="p"/>
                                </m:rPr>
                                <w:rPr>
                                  <w:rFonts w:ascii="Cambria Math" w:eastAsia="Cambria Math" w:hAnsi="Cambria Math" w:cs="Arial"/>
                                  <w:sz w:val="18"/>
                                  <w:szCs w:val="18"/>
                                </w:rPr>
                                <m:t>log</m:t>
                              </w:ins>
                            </m:r>
                          </m:e>
                          <m:sub>
                            <m:r>
                              <w:ins w:id="111" w:author="Yan Cheng" w:date="2025-04-23T12:28:00Z">
                                <w:rPr>
                                  <w:rFonts w:ascii="Cambria Math" w:eastAsia="Cambria Math" w:hAnsi="Cambria Math" w:cs="Arial"/>
                                  <w:sz w:val="18"/>
                                  <w:szCs w:val="18"/>
                                  <w:lang w:eastAsia="zh-CN"/>
                                </w:rPr>
                                <m:t>2</m:t>
                              </w:ins>
                            </m:r>
                          </m:sub>
                        </m:sSub>
                      </m:fName>
                      <m:e>
                        <m:d>
                          <m:dPr>
                            <m:ctrlPr>
                              <w:ins w:id="112" w:author="Yan Cheng" w:date="2025-04-23T12:28:00Z">
                                <w:rPr>
                                  <w:rFonts w:ascii="Cambria Math" w:eastAsia="Cambria Math" w:hAnsi="Cambria Math" w:cs="Arial"/>
                                  <w:i/>
                                  <w:sz w:val="18"/>
                                  <w:szCs w:val="18"/>
                                </w:rPr>
                              </w:ins>
                            </m:ctrlPr>
                          </m:dPr>
                          <m:e>
                            <w:bookmarkStart w:id="113" w:name="OLE_LINK11"/>
                            <m:r>
                              <w:ins w:id="114" w:author="Yan Cheng" w:date="2025-04-23T12:29:00Z">
                                <w:rPr>
                                  <w:rFonts w:ascii="Cambria Math" w:eastAsia="Cambria Math" w:hAnsi="Cambria Math" w:cs="Arial"/>
                                  <w:sz w:val="18"/>
                                  <w:szCs w:val="18"/>
                                </w:rPr>
                                <m:t>N</m:t>
                              </w:ins>
                            </m:r>
                            <w:bookmarkEnd w:id="113"/>
                          </m:e>
                        </m:d>
                      </m:e>
                    </m:func>
                  </m:e>
                </m:d>
              </m:oMath>
            </m:oMathPara>
          </w:p>
        </w:tc>
      </w:tr>
      <w:tr w:rsidR="00C91B25" w:rsidRPr="0000592C" w14:paraId="5914789A" w14:textId="77777777" w:rsidTr="00C91B25">
        <w:trPr>
          <w:jc w:val="center"/>
          <w:ins w:id="115" w:author="Yan Cheng" w:date="2025-04-23T11:37:00Z"/>
        </w:trPr>
        <w:tc>
          <w:tcPr>
            <w:tcW w:w="6804" w:type="dxa"/>
            <w:gridSpan w:val="2"/>
            <w:tcBorders>
              <w:top w:val="single" w:sz="4" w:space="0" w:color="auto"/>
              <w:left w:val="single" w:sz="4" w:space="0" w:color="auto"/>
              <w:bottom w:val="single" w:sz="4" w:space="0" w:color="auto"/>
              <w:right w:val="single" w:sz="4" w:space="0" w:color="auto"/>
            </w:tcBorders>
            <w:vAlign w:val="center"/>
          </w:tcPr>
          <w:p w14:paraId="691155C6" w14:textId="5D8677AD" w:rsidR="00C91B25" w:rsidRPr="00254145" w:rsidRDefault="00C91B25" w:rsidP="007456EF">
            <w:pPr>
              <w:keepNext/>
              <w:keepLines/>
              <w:overflowPunct w:val="0"/>
              <w:autoSpaceDE w:val="0"/>
              <w:autoSpaceDN w:val="0"/>
              <w:adjustRightInd w:val="0"/>
              <w:spacing w:after="0"/>
              <w:ind w:left="851" w:hanging="851"/>
              <w:textAlignment w:val="baseline"/>
              <w:rPr>
                <w:ins w:id="116" w:author="Yan Cheng" w:date="2025-04-23T11:37:00Z"/>
                <w:rFonts w:ascii="Arial" w:hAnsi="Arial" w:cs="Arial"/>
                <w:sz w:val="18"/>
                <w:szCs w:val="18"/>
                <w:lang w:eastAsia="zh-CN"/>
              </w:rPr>
            </w:pPr>
            <w:ins w:id="117" w:author="Yan Cheng" w:date="2025-04-23T11:37:00Z">
              <w:r w:rsidRPr="00254145">
                <w:rPr>
                  <w:rFonts w:ascii="Arial" w:hAnsi="Arial" w:cs="Arial"/>
                  <w:sz w:val="18"/>
                  <w:szCs w:val="18"/>
                  <w:lang w:eastAsia="zh-CN"/>
                </w:rPr>
                <w:t>NOTE:</w:t>
              </w:r>
              <w:r w:rsidRPr="00254145">
                <w:rPr>
                  <w:rFonts w:ascii="Arial" w:hAnsi="Arial" w:cs="Arial"/>
                  <w:sz w:val="18"/>
                  <w:szCs w:val="18"/>
                  <w:lang w:eastAsia="zh-CN"/>
                </w:rPr>
                <w:tab/>
              </w:r>
            </w:ins>
            <m:oMath>
              <m:sSubSup>
                <m:sSubSupPr>
                  <m:ctrlPr>
                    <w:ins w:id="118" w:author="Yan Cheng" w:date="2025-04-15T17:12:00Z">
                      <w:rPr>
                        <w:rFonts w:ascii="Cambria Math" w:eastAsia="Cambria Math" w:hAnsi="Cambria Math" w:cs="Arial"/>
                        <w:i/>
                        <w:sz w:val="18"/>
                        <w:szCs w:val="18"/>
                      </w:rPr>
                    </w:ins>
                  </m:ctrlPr>
                </m:sSubSupPr>
                <m:e>
                  <m:r>
                    <w:ins w:id="119" w:author="Yan Cheng" w:date="2025-04-15T17:12:00Z">
                      <w:rPr>
                        <w:rFonts w:ascii="Cambria Math" w:eastAsia="Cambria Math" w:hAnsi="Cambria Math" w:cs="Arial"/>
                        <w:sz w:val="18"/>
                        <w:szCs w:val="18"/>
                        <w:lang w:eastAsia="zh-CN"/>
                      </w:rPr>
                      <m:t>K</m:t>
                    </w:ins>
                  </m:r>
                </m:e>
                <m:sub>
                  <m:r>
                    <w:ins w:id="120" w:author="Yan Cheng" w:date="2025-04-27T17:25:00Z">
                      <w:rPr>
                        <w:rFonts w:ascii="Cambria Math" w:eastAsia="Cambria Math" w:hAnsi="Cambria Math" w:cs="Arial"/>
                        <w:sz w:val="18"/>
                        <w:szCs w:val="18"/>
                        <w:lang w:eastAsia="zh-CN"/>
                      </w:rPr>
                      <m:t>s</m:t>
                    </w:ins>
                  </m:r>
                </m:sub>
                <m:sup>
                  <m:r>
                    <w:ins w:id="121" w:author="Yan Cheng" w:date="2025-04-15T17:12:00Z">
                      <w:rPr>
                        <w:rFonts w:ascii="Cambria Math" w:eastAsia="Cambria Math" w:hAnsi="Cambria Math" w:cs="Arial"/>
                        <w:sz w:val="18"/>
                        <w:szCs w:val="18"/>
                        <w:lang w:eastAsia="zh-CN"/>
                      </w:rPr>
                      <m:t>CSI-RS</m:t>
                    </w:ins>
                  </m:r>
                </m:sup>
              </m:sSubSup>
            </m:oMath>
            <w:ins w:id="122" w:author="Yan Cheng" w:date="2025-04-15T17:12:00Z">
              <w:r w:rsidRPr="00254145">
                <w:rPr>
                  <w:rFonts w:ascii="Arial" w:hAnsi="Arial" w:cs="Arial"/>
                  <w:sz w:val="18"/>
                  <w:szCs w:val="18"/>
                  <w:lang w:eastAsia="zh-CN"/>
                </w:rPr>
                <w:t xml:space="preserve"> </w:t>
              </w:r>
              <w:r w:rsidRPr="00254145">
                <w:rPr>
                  <w:rFonts w:ascii="Arial" w:hAnsi="Arial" w:cs="Arial"/>
                  <w:iCs/>
                  <w:sz w:val="18"/>
                  <w:szCs w:val="18"/>
                </w:rPr>
                <w:t xml:space="preserve">is the number of </w:t>
              </w:r>
              <w:r w:rsidRPr="00254145">
                <w:rPr>
                  <w:rFonts w:ascii="Arial" w:hAnsi="Arial" w:cs="Arial"/>
                  <w:sz w:val="18"/>
                  <w:szCs w:val="18"/>
                  <w:lang w:eastAsia="zh-CN"/>
                </w:rPr>
                <w:t>CSI-RS resources</w:t>
              </w:r>
            </w:ins>
            <w:ins w:id="123" w:author="Yan Cheng" w:date="2025-04-23T11:44:00Z">
              <w:r w:rsidR="007456EF" w:rsidRPr="00254145">
                <w:rPr>
                  <w:rFonts w:ascii="Arial" w:hAnsi="Arial" w:cs="Arial"/>
                  <w:sz w:val="18"/>
                  <w:szCs w:val="18"/>
                  <w:lang w:eastAsia="zh-CN"/>
                </w:rPr>
                <w:t xml:space="preserve"> in the </w:t>
              </w:r>
            </w:ins>
            <w:ins w:id="124" w:author="Yan Cheng" w:date="2025-04-23T11:45:00Z">
              <w:r w:rsidR="007456EF" w:rsidRPr="00254145">
                <w:rPr>
                  <w:rFonts w:ascii="Arial" w:hAnsi="Arial" w:cs="Arial"/>
                  <w:sz w:val="18"/>
                  <w:szCs w:val="18"/>
                  <w:lang w:eastAsia="zh-CN"/>
                </w:rPr>
                <w:t>resource set</w:t>
              </w:r>
            </w:ins>
            <w:ins w:id="125" w:author="Yan Cheng" w:date="2025-04-23T11:43:00Z">
              <w:r w:rsidR="007456EF" w:rsidRPr="00254145">
                <w:rPr>
                  <w:rFonts w:ascii="Arial" w:hAnsi="Arial" w:cs="Arial"/>
                  <w:sz w:val="18"/>
                  <w:szCs w:val="18"/>
                  <w:lang w:eastAsia="zh-CN"/>
                </w:rPr>
                <w:t xml:space="preserve"> configured by</w:t>
              </w:r>
              <w:r w:rsidR="007456EF" w:rsidRPr="00254145">
                <w:rPr>
                  <w:rFonts w:ascii="Arial" w:hAnsi="Arial" w:cs="Arial"/>
                  <w:sz w:val="18"/>
                  <w:szCs w:val="18"/>
                </w:rPr>
                <w:t xml:space="preserve"> </w:t>
              </w:r>
              <w:r w:rsidR="007456EF" w:rsidRPr="00254145">
                <w:rPr>
                  <w:rFonts w:ascii="Arial" w:hAnsi="Arial" w:cs="Arial"/>
                  <w:i/>
                  <w:iCs/>
                  <w:sz w:val="18"/>
                  <w:szCs w:val="18"/>
                  <w:lang w:eastAsia="zh-CN"/>
                </w:rPr>
                <w:t>resourcesForSetA</w:t>
              </w:r>
            </w:ins>
            <w:ins w:id="126" w:author="Yan Cheng" w:date="2025-04-15T17:13:00Z">
              <w:r w:rsidRPr="00254145">
                <w:rPr>
                  <w:rFonts w:ascii="Arial" w:hAnsi="Arial" w:cs="Arial"/>
                  <w:sz w:val="18"/>
                  <w:szCs w:val="18"/>
                  <w:lang w:eastAsia="zh-CN"/>
                </w:rPr>
                <w:t xml:space="preserve">, </w:t>
              </w:r>
            </w:ins>
            <m:oMath>
              <m:sSubSup>
                <m:sSubSupPr>
                  <m:ctrlPr>
                    <w:ins w:id="127" w:author="Yan Cheng" w:date="2025-04-15T17:13:00Z">
                      <w:rPr>
                        <w:rFonts w:ascii="Cambria Math" w:eastAsia="Cambria Math" w:hAnsi="Cambria Math" w:cs="Arial"/>
                        <w:i/>
                        <w:sz w:val="18"/>
                        <w:szCs w:val="18"/>
                      </w:rPr>
                    </w:ins>
                  </m:ctrlPr>
                </m:sSubSupPr>
                <m:e>
                  <m:r>
                    <w:ins w:id="128" w:author="Yan Cheng" w:date="2025-04-15T17:13:00Z">
                      <w:rPr>
                        <w:rFonts w:ascii="Cambria Math" w:eastAsia="Cambria Math" w:hAnsi="Cambria Math" w:cs="Arial"/>
                        <w:sz w:val="18"/>
                        <w:szCs w:val="18"/>
                        <w:lang w:eastAsia="zh-CN"/>
                      </w:rPr>
                      <m:t>K</m:t>
                    </w:ins>
                  </m:r>
                </m:e>
                <m:sub>
                  <m:r>
                    <w:ins w:id="129" w:author="Yan Cheng" w:date="2025-04-27T17:25:00Z">
                      <w:rPr>
                        <w:rFonts w:ascii="Cambria Math" w:eastAsia="Cambria Math" w:hAnsi="Cambria Math" w:cs="Arial"/>
                        <w:sz w:val="18"/>
                        <w:szCs w:val="18"/>
                        <w:lang w:eastAsia="zh-CN"/>
                      </w:rPr>
                      <m:t>s</m:t>
                    </w:ins>
                  </m:r>
                </m:sub>
                <m:sup>
                  <m:r>
                    <w:ins w:id="130" w:author="Yan Cheng" w:date="2025-04-15T17:13:00Z">
                      <w:rPr>
                        <w:rFonts w:ascii="Cambria Math" w:eastAsia="Cambria Math" w:hAnsi="Cambria Math" w:cs="Arial"/>
                        <w:sz w:val="18"/>
                        <w:szCs w:val="18"/>
                        <w:lang w:eastAsia="zh-CN"/>
                      </w:rPr>
                      <m:t>SSB</m:t>
                    </w:ins>
                  </m:r>
                </m:sup>
              </m:sSubSup>
            </m:oMath>
            <w:ins w:id="131" w:author="Yan Cheng" w:date="2025-04-15T17:13:00Z">
              <w:r w:rsidRPr="00254145">
                <w:rPr>
                  <w:rFonts w:ascii="Arial" w:hAnsi="Arial" w:cs="Arial"/>
                  <w:sz w:val="18"/>
                  <w:szCs w:val="18"/>
                  <w:lang w:eastAsia="zh-CN"/>
                </w:rPr>
                <w:t xml:space="preserve"> </w:t>
              </w:r>
              <w:r w:rsidRPr="00254145">
                <w:rPr>
                  <w:rFonts w:ascii="Arial" w:hAnsi="Arial" w:cs="Arial"/>
                  <w:iCs/>
                  <w:sz w:val="18"/>
                  <w:szCs w:val="18"/>
                </w:rPr>
                <w:t xml:space="preserve">is the number of </w:t>
              </w:r>
              <w:r w:rsidRPr="00254145">
                <w:rPr>
                  <w:rFonts w:ascii="Arial" w:hAnsi="Arial" w:cs="Arial"/>
                  <w:sz w:val="18"/>
                  <w:szCs w:val="18"/>
                  <w:lang w:eastAsia="zh-CN"/>
                </w:rPr>
                <w:t xml:space="preserve">SS/PBCH blocks in the resource set </w:t>
              </w:r>
            </w:ins>
            <w:ins w:id="132" w:author="Yan Cheng" w:date="2025-04-23T11:46:00Z">
              <w:r w:rsidR="007456EF" w:rsidRPr="00254145">
                <w:rPr>
                  <w:rFonts w:ascii="Arial" w:hAnsi="Arial" w:cs="Arial"/>
                  <w:sz w:val="18"/>
                  <w:szCs w:val="18"/>
                  <w:lang w:eastAsia="zh-CN"/>
                </w:rPr>
                <w:t>configured by</w:t>
              </w:r>
              <w:r w:rsidR="007456EF" w:rsidRPr="00254145">
                <w:rPr>
                  <w:rFonts w:ascii="Arial" w:hAnsi="Arial" w:cs="Arial"/>
                  <w:sz w:val="18"/>
                  <w:szCs w:val="18"/>
                </w:rPr>
                <w:t xml:space="preserve"> </w:t>
              </w:r>
              <w:r w:rsidR="007456EF" w:rsidRPr="00254145">
                <w:rPr>
                  <w:rFonts w:ascii="Arial" w:hAnsi="Arial" w:cs="Arial"/>
                  <w:i/>
                  <w:iCs/>
                  <w:sz w:val="18"/>
                  <w:szCs w:val="18"/>
                  <w:lang w:eastAsia="zh-CN"/>
                </w:rPr>
                <w:t>resourcesForSetA</w:t>
              </w:r>
            </w:ins>
            <w:ins w:id="133" w:author="Yan Cheng" w:date="2025-04-23T12:29:00Z">
              <w:r w:rsidR="00D060B6" w:rsidRPr="00254145">
                <w:rPr>
                  <w:rFonts w:ascii="Arial" w:hAnsi="Arial" w:cs="Arial"/>
                  <w:i/>
                  <w:iCs/>
                  <w:sz w:val="18"/>
                  <w:szCs w:val="18"/>
                  <w:lang w:eastAsia="zh-CN"/>
                </w:rPr>
                <w:t xml:space="preserve">, </w:t>
              </w:r>
              <w:r w:rsidR="00D060B6" w:rsidRPr="00254145">
                <w:rPr>
                  <w:rFonts w:ascii="Arial" w:hAnsi="Arial" w:cs="Arial"/>
                  <w:sz w:val="18"/>
                  <w:szCs w:val="18"/>
                  <w:lang w:eastAsia="zh-CN"/>
                </w:rPr>
                <w:t xml:space="preserve">and </w:t>
              </w:r>
            </w:ins>
            <m:oMath>
              <m:r>
                <w:ins w:id="134" w:author="Yan Cheng" w:date="2025-04-29T10:24:00Z">
                  <w:rPr>
                    <w:rFonts w:ascii="Cambria Math" w:eastAsia="Cambria Math" w:hAnsi="Cambria Math" w:cs="Arial"/>
                    <w:sz w:val="18"/>
                    <w:szCs w:val="18"/>
                  </w:rPr>
                  <m:t>N</m:t>
                </w:ins>
              </m:r>
            </m:oMath>
            <w:ins w:id="135" w:author="Yan Cheng" w:date="2025-04-23T12:29:00Z">
              <w:r w:rsidR="00D060B6" w:rsidRPr="00254145">
                <w:rPr>
                  <w:rFonts w:ascii="Arial" w:eastAsia="等线" w:hAnsi="Arial" w:cs="Arial"/>
                  <w:i/>
                  <w:sz w:val="18"/>
                  <w:lang w:eastAsia="zh-CN"/>
                </w:rPr>
                <w:t xml:space="preserve"> </w:t>
              </w:r>
              <w:r w:rsidR="00D060B6" w:rsidRPr="00254145">
                <w:rPr>
                  <w:rFonts w:ascii="Arial" w:hAnsi="Arial" w:cs="Arial"/>
                  <w:sz w:val="18"/>
                  <w:lang w:eastAsia="zh-CN"/>
                </w:rPr>
                <w:t xml:space="preserve">is the number of predicted time instances configured by </w:t>
              </w:r>
              <w:r w:rsidR="00D060B6" w:rsidRPr="00254145">
                <w:rPr>
                  <w:rFonts w:ascii="Arial" w:hAnsi="Arial" w:cs="Arial"/>
                  <w:i/>
                  <w:sz w:val="18"/>
                  <w:lang w:eastAsia="zh-CN"/>
                </w:rPr>
                <w:t>nroftimeinstance</w:t>
              </w:r>
            </w:ins>
            <w:ins w:id="136" w:author="Yan Cheng" w:date="2025-04-23T12:30:00Z">
              <w:r w:rsidR="00D060B6" w:rsidRPr="00254145">
                <w:rPr>
                  <w:rFonts w:ascii="Arial" w:hAnsi="Arial" w:cs="Arial"/>
                  <w:i/>
                  <w:sz w:val="18"/>
                  <w:lang w:eastAsia="zh-CN"/>
                </w:rPr>
                <w:t>.</w:t>
              </w:r>
            </w:ins>
          </w:p>
        </w:tc>
      </w:tr>
    </w:tbl>
    <w:p w14:paraId="15184F68" w14:textId="77777777" w:rsidR="00243487" w:rsidRDefault="00243487" w:rsidP="0000592C">
      <w:pPr>
        <w:overflowPunct w:val="0"/>
        <w:autoSpaceDE w:val="0"/>
        <w:autoSpaceDN w:val="0"/>
        <w:adjustRightInd w:val="0"/>
        <w:textAlignment w:val="baseline"/>
        <w:rPr>
          <w:ins w:id="137" w:author="Yan Cheng" w:date="2025-04-23T11:28:00Z"/>
          <w:rFonts w:eastAsia="等线"/>
        </w:rPr>
      </w:pPr>
    </w:p>
    <w:p w14:paraId="69C312A0" w14:textId="79CEFEF7" w:rsidR="0000592C" w:rsidRPr="0000592C" w:rsidRDefault="0000592C" w:rsidP="0000592C">
      <w:pPr>
        <w:overflowPunct w:val="0"/>
        <w:autoSpaceDE w:val="0"/>
        <w:autoSpaceDN w:val="0"/>
        <w:adjustRightInd w:val="0"/>
        <w:textAlignment w:val="baseline"/>
        <w:rPr>
          <w:rFonts w:eastAsia="等线"/>
          <w:lang w:eastAsia="zh-CN"/>
        </w:rPr>
      </w:pPr>
      <w:r w:rsidRPr="0000592C">
        <w:rPr>
          <w:rFonts w:eastAsia="等线"/>
        </w:rPr>
        <w:t xml:space="preserve">If </w:t>
      </w:r>
      <w:r w:rsidRPr="0000592C">
        <w:rPr>
          <w:rFonts w:eastAsia="等线"/>
          <w:i/>
        </w:rPr>
        <w:t xml:space="preserve">CSI-ReportSubConfig </w:t>
      </w:r>
      <w:r w:rsidRPr="0000592C">
        <w:rPr>
          <w:rFonts w:eastAsia="等线"/>
        </w:rPr>
        <w:t>is configured, for a corresponding CSI sub-report, the m</w:t>
      </w:r>
      <w:r w:rsidRPr="0000592C">
        <w:rPr>
          <w:rFonts w:eastAsia="等线" w:hint="eastAsia"/>
          <w:lang w:eastAsia="zh-CN"/>
        </w:rPr>
        <w:t>a</w:t>
      </w:r>
      <w:r w:rsidRPr="0000592C">
        <w:rPr>
          <w:rFonts w:eastAsia="等线"/>
          <w:lang w:eastAsia="zh-CN"/>
        </w:rPr>
        <w:t xml:space="preserve">pping </w:t>
      </w:r>
      <w:r w:rsidRPr="0000592C">
        <w:rPr>
          <w:rFonts w:eastAsia="等线" w:hint="eastAsia"/>
          <w:lang w:eastAsia="zh-CN"/>
        </w:rPr>
        <w:t>order of CSI fields of one CSI</w:t>
      </w:r>
      <w:r w:rsidRPr="0000592C">
        <w:rPr>
          <w:rFonts w:eastAsia="等线"/>
          <w:lang w:eastAsia="zh-CN"/>
        </w:rPr>
        <w:t xml:space="preserve"> </w:t>
      </w:r>
      <w:r w:rsidRPr="0000592C">
        <w:rPr>
          <w:rFonts w:eastAsia="等线"/>
        </w:rPr>
        <w:t>sub-report is determined following the procedure in this clause 6.3.1.1.2, by</w:t>
      </w:r>
      <w:r w:rsidRPr="0000592C">
        <w:rPr>
          <w:rFonts w:eastAsia="等线"/>
          <w:lang w:eastAsia="zh-CN"/>
        </w:rPr>
        <w:t xml:space="preserve"> replacing CSI report </w:t>
      </w:r>
      <w:r w:rsidRPr="0000592C">
        <w:rPr>
          <w:rFonts w:eastAsia="等线" w:hint="eastAsia"/>
          <w:lang w:eastAsia="zh-CN"/>
        </w:rPr>
        <w:t>#n</w:t>
      </w:r>
      <w:r w:rsidRPr="0000592C">
        <w:rPr>
          <w:rFonts w:eastAsia="等线"/>
          <w:lang w:eastAsia="zh-CN"/>
        </w:rPr>
        <w:t xml:space="preserve"> in the following Tables 6.3.1.1.2-7, </w:t>
      </w:r>
      <w:r w:rsidRPr="0000592C">
        <w:rPr>
          <w:rFonts w:eastAsia="等线"/>
        </w:rPr>
        <w:t>6.3.1.1.2-9</w:t>
      </w:r>
      <w:r w:rsidRPr="0000592C">
        <w:rPr>
          <w:rFonts w:eastAsia="等线"/>
          <w:lang w:eastAsia="zh-CN"/>
        </w:rPr>
        <w:t xml:space="preserve"> and </w:t>
      </w:r>
      <w:r w:rsidRPr="0000592C">
        <w:rPr>
          <w:rFonts w:eastAsia="等线"/>
        </w:rPr>
        <w:t>6.3.1.1.2-10</w:t>
      </w:r>
      <w:r w:rsidRPr="0000592C">
        <w:rPr>
          <w:rFonts w:eastAsia="等线"/>
          <w:lang w:eastAsia="zh-CN"/>
        </w:rPr>
        <w:t xml:space="preserve"> with CSI sub-report </w:t>
      </w:r>
      <w:r w:rsidRPr="0000592C">
        <w:rPr>
          <w:rFonts w:eastAsia="等线" w:hint="eastAsia"/>
          <w:lang w:eastAsia="zh-CN"/>
        </w:rPr>
        <w:t>#n</w:t>
      </w:r>
      <w:r w:rsidRPr="0000592C">
        <w:rPr>
          <w:rFonts w:eastAsia="等线"/>
          <w:lang w:eastAsia="zh-CN"/>
        </w:rPr>
        <w:t>, and taking only Tables 6.3.1.1.2-1/2/3/4 for the determination of the bitwidth of a CSI field.</w:t>
      </w:r>
    </w:p>
    <w:p w14:paraId="7BAE781C" w14:textId="77777777" w:rsidR="0000592C" w:rsidRPr="0000592C" w:rsidRDefault="0000592C" w:rsidP="0000592C">
      <w:pPr>
        <w:keepNext/>
        <w:keepLines/>
        <w:overflowPunct w:val="0"/>
        <w:autoSpaceDE w:val="0"/>
        <w:autoSpaceDN w:val="0"/>
        <w:adjustRightInd w:val="0"/>
        <w:spacing w:before="60"/>
        <w:jc w:val="center"/>
        <w:textAlignment w:val="baseline"/>
        <w:rPr>
          <w:rFonts w:ascii="Arial" w:eastAsia="等线" w:hAnsi="Arial"/>
          <w:b/>
          <w:lang w:eastAsia="zh-CN"/>
        </w:rPr>
      </w:pPr>
      <w:r w:rsidRPr="0000592C">
        <w:rPr>
          <w:rFonts w:ascii="Arial" w:eastAsia="等线" w:hAnsi="Arial"/>
          <w:b/>
        </w:rPr>
        <w:t xml:space="preserve">Table </w:t>
      </w:r>
      <w:r w:rsidRPr="0000592C">
        <w:rPr>
          <w:rFonts w:ascii="Arial" w:eastAsia="等线" w:hAnsi="Arial" w:hint="eastAsia"/>
          <w:b/>
          <w:lang w:eastAsia="zh-CN"/>
        </w:rPr>
        <w:t>6.3.1.1.2-7</w:t>
      </w:r>
      <w:r w:rsidRPr="0000592C">
        <w:rPr>
          <w:rFonts w:ascii="Arial" w:eastAsia="等线" w:hAnsi="Arial"/>
          <w:b/>
        </w:rPr>
        <w:t>:</w:t>
      </w:r>
      <w:r w:rsidRPr="0000592C">
        <w:rPr>
          <w:rFonts w:ascii="Arial" w:eastAsia="等线" w:hAnsi="Arial" w:hint="eastAsia"/>
          <w:b/>
          <w:lang w:eastAsia="zh-CN"/>
        </w:rPr>
        <w:t xml:space="preserve"> Ma</w:t>
      </w:r>
      <w:r w:rsidRPr="0000592C">
        <w:rPr>
          <w:rFonts w:ascii="Arial" w:eastAsia="等线" w:hAnsi="Arial"/>
          <w:b/>
          <w:lang w:eastAsia="zh-CN"/>
        </w:rPr>
        <w:t xml:space="preserve">pping </w:t>
      </w:r>
      <w:r w:rsidRPr="0000592C">
        <w:rPr>
          <w:rFonts w:ascii="Arial" w:eastAsia="等线" w:hAnsi="Arial" w:hint="eastAsia"/>
          <w:b/>
          <w:lang w:eastAsia="zh-CN"/>
        </w:rPr>
        <w:t>order of CSI fields of one CSI report,</w:t>
      </w:r>
      <w:r w:rsidRPr="0000592C">
        <w:rPr>
          <w:rFonts w:ascii="Arial" w:eastAsia="等线" w:hAnsi="Arial"/>
          <w:b/>
          <w:lang w:eastAsia="zh-CN"/>
        </w:rPr>
        <w:br/>
      </w:r>
      <w:r w:rsidRPr="0000592C">
        <w:rPr>
          <w:rFonts w:ascii="Arial" w:eastAsia="等线" w:hAnsi="Arial"/>
          <w:b/>
          <w:i/>
          <w:lang w:eastAsia="zh-CN"/>
        </w:rPr>
        <w:t>pmi-FormatIndicator</w:t>
      </w:r>
      <w:r w:rsidRPr="0000592C">
        <w:rPr>
          <w:rFonts w:ascii="Arial" w:eastAsia="等线" w:hAnsi="Arial" w:hint="eastAsia"/>
          <w:b/>
          <w:i/>
          <w:lang w:eastAsia="zh-CN"/>
        </w:rPr>
        <w:t>=</w:t>
      </w:r>
      <w:r w:rsidRPr="0000592C">
        <w:rPr>
          <w:rFonts w:ascii="Arial" w:eastAsia="等线" w:hAnsi="Arial"/>
          <w:b/>
          <w:i/>
          <w:lang w:eastAsia="zh-CN"/>
        </w:rPr>
        <w:t>w</w:t>
      </w:r>
      <w:r w:rsidRPr="0000592C">
        <w:rPr>
          <w:rFonts w:ascii="Arial" w:eastAsia="等线" w:hAnsi="Arial" w:hint="eastAsia"/>
          <w:b/>
          <w:i/>
          <w:lang w:eastAsia="zh-CN"/>
        </w:rPr>
        <w:t>i</w:t>
      </w:r>
      <w:r w:rsidRPr="0000592C">
        <w:rPr>
          <w:rFonts w:ascii="Arial" w:eastAsia="等线" w:hAnsi="Arial"/>
          <w:b/>
          <w:i/>
          <w:lang w:eastAsia="zh-CN"/>
        </w:rPr>
        <w:t>debandPMI</w:t>
      </w:r>
      <w:r w:rsidRPr="0000592C">
        <w:rPr>
          <w:rFonts w:ascii="Arial" w:eastAsia="等线" w:hAnsi="Arial" w:hint="eastAsia"/>
          <w:b/>
          <w:lang w:eastAsia="zh-CN"/>
        </w:rPr>
        <w:t xml:space="preserve"> and </w:t>
      </w:r>
      <w:r w:rsidRPr="0000592C">
        <w:rPr>
          <w:rFonts w:ascii="Arial" w:eastAsia="等线" w:hAnsi="Arial"/>
          <w:b/>
          <w:i/>
          <w:lang w:eastAsia="zh-CN"/>
        </w:rPr>
        <w:t>cqi-FormatIndicator</w:t>
      </w:r>
      <w:r w:rsidRPr="0000592C">
        <w:rPr>
          <w:rFonts w:ascii="Arial" w:eastAsia="等线" w:hAnsi="Arial" w:hint="eastAsia"/>
          <w:b/>
          <w:i/>
          <w:lang w:eastAsia="zh-CN"/>
        </w:rPr>
        <w:t>=</w:t>
      </w:r>
      <w:r w:rsidRPr="0000592C">
        <w:rPr>
          <w:rFonts w:ascii="Arial" w:eastAsia="等线" w:hAnsi="Arial"/>
          <w:b/>
          <w:i/>
          <w:lang w:eastAsia="zh-CN"/>
        </w:rPr>
        <w:t>w</w:t>
      </w:r>
      <w:r w:rsidRPr="0000592C">
        <w:rPr>
          <w:rFonts w:ascii="Arial" w:eastAsia="等线" w:hAnsi="Arial" w:hint="eastAsia"/>
          <w:b/>
          <w:i/>
          <w:lang w:eastAsia="zh-CN"/>
        </w:rPr>
        <w:t>i</w:t>
      </w:r>
      <w:r w:rsidRPr="0000592C">
        <w:rPr>
          <w:rFonts w:ascii="Arial" w:eastAsia="等线" w:hAnsi="Arial"/>
          <w:b/>
          <w:i/>
          <w:lang w:eastAsia="zh-CN"/>
        </w:rPr>
        <w:t xml:space="preserve">debandCQI </w:t>
      </w:r>
      <w:r w:rsidRPr="0000592C">
        <w:rPr>
          <w:rFonts w:ascii="Arial" w:eastAsia="等线" w:hAnsi="Arial"/>
          <w:b/>
          <w:iCs/>
          <w:lang w:eastAsia="zh-CN"/>
        </w:rPr>
        <w:t xml:space="preserve">or </w:t>
      </w:r>
      <w:r w:rsidRPr="0000592C">
        <w:rPr>
          <w:rFonts w:ascii="Arial" w:eastAsia="等线" w:hAnsi="Arial"/>
          <w:b/>
          <w:i/>
          <w:iCs/>
        </w:rPr>
        <w:t>reportQuantity</w:t>
      </w:r>
      <w:r w:rsidRPr="0000592C">
        <w:rPr>
          <w:rFonts w:ascii="Arial" w:eastAsia="等线" w:hAnsi="Arial"/>
          <w:b/>
          <w:i/>
          <w:iCs/>
        </w:rPr>
        <w:br/>
      </w:r>
      <w:r w:rsidRPr="0000592C">
        <w:rPr>
          <w:rFonts w:ascii="Arial" w:eastAsia="等线" w:hAnsi="Arial"/>
          <w:b/>
        </w:rPr>
        <w:t xml:space="preserve">set to 'cri-RI-CQI' and </w:t>
      </w:r>
      <w:r w:rsidRPr="0000592C">
        <w:rPr>
          <w:rFonts w:ascii="Arial" w:eastAsia="等线" w:hAnsi="Arial"/>
          <w:b/>
          <w:i/>
          <w:lang w:eastAsia="zh-CN"/>
        </w:rPr>
        <w:t>cqi-FormatIndicator</w:t>
      </w:r>
      <w:r w:rsidRPr="0000592C">
        <w:rPr>
          <w:rFonts w:ascii="Arial" w:eastAsia="等线" w:hAnsi="Arial" w:hint="eastAsia"/>
          <w:b/>
          <w:i/>
          <w:lang w:eastAsia="zh-CN"/>
        </w:rPr>
        <w:t>=</w:t>
      </w:r>
      <w:r w:rsidRPr="0000592C">
        <w:rPr>
          <w:rFonts w:ascii="Arial" w:eastAsia="等线" w:hAnsi="Arial"/>
          <w:b/>
          <w:i/>
          <w:lang w:eastAsia="zh-CN"/>
        </w:rPr>
        <w:t>w</w:t>
      </w:r>
      <w:r w:rsidRPr="0000592C">
        <w:rPr>
          <w:rFonts w:ascii="Arial" w:eastAsia="等线" w:hAnsi="Arial" w:hint="eastAsia"/>
          <w:b/>
          <w:i/>
          <w:lang w:eastAsia="zh-CN"/>
        </w:rPr>
        <w:t>i</w:t>
      </w:r>
      <w:r w:rsidRPr="0000592C">
        <w:rPr>
          <w:rFonts w:ascii="Arial" w:eastAsia="等线" w:hAnsi="Arial"/>
          <w:b/>
          <w:i/>
          <w:lang w:eastAsia="zh-CN"/>
        </w:rPr>
        <w:t>debandCQI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64"/>
        <w:gridCol w:w="7719"/>
      </w:tblGrid>
      <w:tr w:rsidR="0000592C" w:rsidRPr="0000592C" w14:paraId="7F9F4022" w14:textId="77777777" w:rsidTr="002B56D9">
        <w:trPr>
          <w:jc w:val="center"/>
        </w:trPr>
        <w:tc>
          <w:tcPr>
            <w:tcW w:w="1764" w:type="dxa"/>
            <w:shd w:val="clear" w:color="auto" w:fill="E0E0E0"/>
            <w:vAlign w:val="center"/>
          </w:tcPr>
          <w:p w14:paraId="6F42D144"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b/>
                <w:sz w:val="18"/>
                <w:lang w:eastAsia="zh-CN"/>
              </w:rPr>
            </w:pPr>
            <w:r w:rsidRPr="0000592C">
              <w:rPr>
                <w:rFonts w:ascii="Arial" w:eastAsia="等线" w:hAnsi="Arial" w:hint="eastAsia"/>
                <w:b/>
                <w:sz w:val="18"/>
                <w:lang w:eastAsia="zh-CN"/>
              </w:rPr>
              <w:t>CSI report number</w:t>
            </w:r>
          </w:p>
        </w:tc>
        <w:tc>
          <w:tcPr>
            <w:tcW w:w="7719" w:type="dxa"/>
            <w:shd w:val="clear" w:color="auto" w:fill="E0E0E0"/>
            <w:vAlign w:val="center"/>
          </w:tcPr>
          <w:p w14:paraId="71630AB9"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b/>
                <w:sz w:val="18"/>
                <w:lang w:eastAsia="zh-CN"/>
              </w:rPr>
            </w:pPr>
            <w:r w:rsidRPr="0000592C">
              <w:rPr>
                <w:rFonts w:ascii="Arial" w:eastAsia="等线" w:hAnsi="Arial" w:hint="eastAsia"/>
                <w:b/>
                <w:sz w:val="18"/>
                <w:lang w:eastAsia="zh-CN"/>
              </w:rPr>
              <w:t>CSI fields</w:t>
            </w:r>
          </w:p>
        </w:tc>
      </w:tr>
      <w:tr w:rsidR="0000592C" w:rsidRPr="0000592C" w14:paraId="55064C9B" w14:textId="77777777" w:rsidTr="002B56D9">
        <w:trPr>
          <w:jc w:val="center"/>
        </w:trPr>
        <w:tc>
          <w:tcPr>
            <w:tcW w:w="1764" w:type="dxa"/>
            <w:vMerge w:val="restart"/>
            <w:vAlign w:val="center"/>
          </w:tcPr>
          <w:p w14:paraId="1B6C4BF8"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r w:rsidRPr="0000592C">
              <w:rPr>
                <w:rFonts w:ascii="Arial" w:eastAsia="等线" w:hAnsi="Arial" w:hint="eastAsia"/>
                <w:sz w:val="18"/>
                <w:lang w:eastAsia="zh-CN"/>
              </w:rPr>
              <w:t>CSI report #n</w:t>
            </w:r>
          </w:p>
        </w:tc>
        <w:tc>
          <w:tcPr>
            <w:tcW w:w="7719" w:type="dxa"/>
            <w:vAlign w:val="center"/>
          </w:tcPr>
          <w:p w14:paraId="24AB2710"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r w:rsidRPr="0000592C">
              <w:rPr>
                <w:rFonts w:ascii="Arial" w:eastAsia="等线" w:hAnsi="Arial" w:hint="eastAsia"/>
                <w:sz w:val="18"/>
                <w:lang w:eastAsia="zh-CN"/>
              </w:rPr>
              <w:t>CRI as in Tables 6.3.1.1.2-3/4, if reported</w:t>
            </w:r>
          </w:p>
        </w:tc>
      </w:tr>
      <w:tr w:rsidR="0000592C" w:rsidRPr="0000592C" w14:paraId="13BB278E" w14:textId="77777777" w:rsidTr="002B56D9">
        <w:trPr>
          <w:jc w:val="center"/>
        </w:trPr>
        <w:tc>
          <w:tcPr>
            <w:tcW w:w="1764" w:type="dxa"/>
            <w:vMerge/>
            <w:vAlign w:val="center"/>
          </w:tcPr>
          <w:p w14:paraId="6DB5AE32"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19" w:type="dxa"/>
            <w:vAlign w:val="center"/>
          </w:tcPr>
          <w:p w14:paraId="6DE8B6D6"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r w:rsidRPr="0000592C">
              <w:rPr>
                <w:rFonts w:ascii="Arial" w:eastAsia="等线" w:hAnsi="Arial" w:hint="eastAsia"/>
                <w:sz w:val="18"/>
                <w:lang w:eastAsia="zh-CN"/>
              </w:rPr>
              <w:t>Rank Indicator as in Tables 6.3.1.1.2-3/4, if reported</w:t>
            </w:r>
          </w:p>
        </w:tc>
      </w:tr>
      <w:tr w:rsidR="0000592C" w:rsidRPr="0000592C" w14:paraId="4FA38E82" w14:textId="77777777" w:rsidTr="002B56D9">
        <w:trPr>
          <w:jc w:val="center"/>
        </w:trPr>
        <w:tc>
          <w:tcPr>
            <w:tcW w:w="1764" w:type="dxa"/>
            <w:vMerge/>
            <w:vAlign w:val="center"/>
          </w:tcPr>
          <w:p w14:paraId="0DE93726"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19" w:type="dxa"/>
            <w:vAlign w:val="center"/>
          </w:tcPr>
          <w:p w14:paraId="46F567FF"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r w:rsidRPr="0000592C">
              <w:rPr>
                <w:rFonts w:ascii="Arial" w:eastAsia="等线" w:hAnsi="Arial" w:hint="eastAsia"/>
                <w:sz w:val="18"/>
                <w:lang w:eastAsia="zh-CN"/>
              </w:rPr>
              <w:t>Layer Indicator as in Tables 6.3.1.1.2-3/4, if reported</w:t>
            </w:r>
          </w:p>
        </w:tc>
      </w:tr>
      <w:tr w:rsidR="0000592C" w:rsidRPr="0000592C" w14:paraId="601B887C" w14:textId="77777777" w:rsidTr="002B56D9">
        <w:trPr>
          <w:jc w:val="center"/>
        </w:trPr>
        <w:tc>
          <w:tcPr>
            <w:tcW w:w="1764" w:type="dxa"/>
            <w:vMerge/>
            <w:vAlign w:val="center"/>
          </w:tcPr>
          <w:p w14:paraId="509EE825"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19" w:type="dxa"/>
            <w:vAlign w:val="center"/>
          </w:tcPr>
          <w:p w14:paraId="7B3CA1E3"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r w:rsidRPr="0000592C">
              <w:rPr>
                <w:rFonts w:ascii="Arial" w:eastAsia="等线" w:hAnsi="Arial" w:hint="eastAsia"/>
                <w:sz w:val="18"/>
                <w:lang w:eastAsia="zh-CN"/>
              </w:rPr>
              <w:t xml:space="preserve">Zero </w:t>
            </w:r>
            <w:r w:rsidRPr="0000592C">
              <w:rPr>
                <w:rFonts w:ascii="Arial" w:eastAsia="等线" w:hAnsi="Arial"/>
                <w:sz w:val="18"/>
                <w:lang w:eastAsia="zh-CN"/>
              </w:rPr>
              <w:t>p</w:t>
            </w:r>
            <w:r w:rsidRPr="0000592C">
              <w:rPr>
                <w:rFonts w:ascii="Arial" w:eastAsia="等线" w:hAnsi="Arial" w:hint="eastAsia"/>
                <w:sz w:val="18"/>
                <w:lang w:eastAsia="zh-CN"/>
              </w:rPr>
              <w:t xml:space="preserve">adding bits </w:t>
            </w:r>
            <w:r w:rsidRPr="0000592C">
              <w:rPr>
                <w:rFonts w:ascii="Arial" w:eastAsia="等线" w:hAnsi="Arial"/>
                <w:position w:val="-10"/>
                <w:sz w:val="18"/>
                <w:lang w:eastAsia="zh-CN"/>
              </w:rPr>
              <w:object w:dxaOrig="320" w:dyaOrig="340" w14:anchorId="70807C7A">
                <v:shape id="_x0000_i1029" type="#_x0000_t75" style="width:16.1pt;height:17.15pt" o:ole="">
                  <v:imagedata r:id="rId24" o:title=""/>
                </v:shape>
                <o:OLEObject Type="Embed" ProgID="Equation.3" ShapeID="_x0000_i1029" DrawAspect="Content" ObjectID="_1807982046" r:id="rId25"/>
              </w:object>
            </w:r>
            <w:r w:rsidRPr="0000592C">
              <w:rPr>
                <w:rFonts w:ascii="Arial" w:eastAsia="等线" w:hAnsi="Arial" w:hint="eastAsia"/>
                <w:sz w:val="18"/>
                <w:lang w:eastAsia="zh-CN"/>
              </w:rPr>
              <w:t>, if needed</w:t>
            </w:r>
          </w:p>
        </w:tc>
      </w:tr>
      <w:tr w:rsidR="0000592C" w:rsidRPr="0000592C" w14:paraId="20A2B22D" w14:textId="77777777" w:rsidTr="002B56D9">
        <w:trPr>
          <w:jc w:val="center"/>
        </w:trPr>
        <w:tc>
          <w:tcPr>
            <w:tcW w:w="1764" w:type="dxa"/>
            <w:vMerge/>
            <w:vAlign w:val="center"/>
          </w:tcPr>
          <w:p w14:paraId="1B4FE32D"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19" w:type="dxa"/>
            <w:vAlign w:val="center"/>
          </w:tcPr>
          <w:p w14:paraId="62CAFEED"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r w:rsidRPr="0000592C">
              <w:rPr>
                <w:rFonts w:ascii="Arial" w:eastAsia="等线" w:hAnsi="Arial" w:hint="eastAsia"/>
                <w:sz w:val="18"/>
                <w:lang w:eastAsia="zh-CN"/>
              </w:rPr>
              <w:t xml:space="preserve">PMI wideband information fields </w:t>
            </w:r>
            <w:r w:rsidRPr="0000592C">
              <w:rPr>
                <w:rFonts w:ascii="Arial" w:eastAsia="等线" w:hAnsi="Arial"/>
                <w:position w:val="-10"/>
                <w:sz w:val="18"/>
                <w:lang w:eastAsia="zh-CN"/>
              </w:rPr>
              <w:object w:dxaOrig="320" w:dyaOrig="340" w14:anchorId="0C344624">
                <v:shape id="_x0000_i1030" type="#_x0000_t75" style="width:16.1pt;height:17.15pt" o:ole="">
                  <v:imagedata r:id="rId26" o:title=""/>
                </v:shape>
                <o:OLEObject Type="Embed" ProgID="Equation.3" ShapeID="_x0000_i1030" DrawAspect="Content" ObjectID="_1807982047" r:id="rId27"/>
              </w:object>
            </w:r>
            <w:r w:rsidRPr="0000592C">
              <w:rPr>
                <w:rFonts w:ascii="Arial" w:eastAsia="等线" w:hAnsi="Arial" w:hint="eastAsia"/>
                <w:sz w:val="18"/>
                <w:lang w:eastAsia="zh-CN"/>
              </w:rPr>
              <w:t>, from left to right as in Tables 6.3.1.1.2-1/2, if reported</w:t>
            </w:r>
          </w:p>
        </w:tc>
      </w:tr>
      <w:tr w:rsidR="0000592C" w:rsidRPr="0000592C" w14:paraId="5AE175D0" w14:textId="77777777" w:rsidTr="002B56D9">
        <w:trPr>
          <w:jc w:val="center"/>
        </w:trPr>
        <w:tc>
          <w:tcPr>
            <w:tcW w:w="1764" w:type="dxa"/>
            <w:vMerge/>
            <w:vAlign w:val="center"/>
          </w:tcPr>
          <w:p w14:paraId="1C9A274A"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19" w:type="dxa"/>
            <w:vAlign w:val="center"/>
          </w:tcPr>
          <w:p w14:paraId="60E20B89"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r w:rsidRPr="0000592C">
              <w:rPr>
                <w:rFonts w:ascii="Arial" w:eastAsia="等线" w:hAnsi="Arial" w:hint="eastAsia"/>
                <w:sz w:val="18"/>
                <w:lang w:eastAsia="zh-CN"/>
              </w:rPr>
              <w:t xml:space="preserve">PMI wideband information fields </w:t>
            </w:r>
            <w:r w:rsidRPr="0000592C">
              <w:rPr>
                <w:rFonts w:ascii="Arial" w:eastAsia="等线" w:hAnsi="Arial"/>
                <w:position w:val="-10"/>
                <w:sz w:val="18"/>
                <w:lang w:eastAsia="zh-CN"/>
              </w:rPr>
              <w:object w:dxaOrig="340" w:dyaOrig="340" w14:anchorId="4C738342">
                <v:shape id="_x0000_i1031" type="#_x0000_t75" style="width:17.15pt;height:17.15pt" o:ole="">
                  <v:imagedata r:id="rId28" o:title=""/>
                </v:shape>
                <o:OLEObject Type="Embed" ProgID="Equation.3" ShapeID="_x0000_i1031" DrawAspect="Content" ObjectID="_1807982048" r:id="rId29"/>
              </w:object>
            </w:r>
            <w:r w:rsidRPr="0000592C">
              <w:rPr>
                <w:rFonts w:ascii="Arial" w:eastAsia="等线" w:hAnsi="Arial" w:hint="eastAsia"/>
                <w:sz w:val="18"/>
                <w:lang w:eastAsia="zh-CN"/>
              </w:rPr>
              <w:t>, from left to right as in Tables 6.3.1.1.2-1/2, or codebook index for 2 antenna ports according to Clause 5.2.2.2.1 in [6, TS38.214], if reported</w:t>
            </w:r>
          </w:p>
        </w:tc>
      </w:tr>
      <w:tr w:rsidR="0000592C" w:rsidRPr="0000592C" w14:paraId="45FEA808" w14:textId="77777777" w:rsidTr="002B56D9">
        <w:trPr>
          <w:jc w:val="center"/>
        </w:trPr>
        <w:tc>
          <w:tcPr>
            <w:tcW w:w="1764" w:type="dxa"/>
            <w:vMerge/>
            <w:vAlign w:val="center"/>
          </w:tcPr>
          <w:p w14:paraId="16718DBF"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19" w:type="dxa"/>
            <w:vAlign w:val="center"/>
          </w:tcPr>
          <w:p w14:paraId="1D57A26B"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r w:rsidRPr="0000592C">
              <w:rPr>
                <w:rFonts w:ascii="Arial" w:eastAsia="等线" w:hAnsi="Arial"/>
                <w:sz w:val="18"/>
                <w:lang w:eastAsia="zh-CN"/>
              </w:rPr>
              <w:t>W</w:t>
            </w:r>
            <w:r w:rsidRPr="0000592C">
              <w:rPr>
                <w:rFonts w:ascii="Arial" w:eastAsia="等线" w:hAnsi="Arial" w:hint="eastAsia"/>
                <w:sz w:val="18"/>
                <w:lang w:eastAsia="zh-CN"/>
              </w:rPr>
              <w:t xml:space="preserve">ideband CQI </w:t>
            </w:r>
            <w:r w:rsidRPr="0000592C">
              <w:rPr>
                <w:rFonts w:ascii="Arial" w:eastAsia="等线" w:hAnsi="Arial"/>
                <w:sz w:val="18"/>
                <w:lang w:eastAsia="zh-CN"/>
              </w:rPr>
              <w:t xml:space="preserve">for the first TB </w:t>
            </w:r>
            <w:r w:rsidRPr="0000592C">
              <w:rPr>
                <w:rFonts w:ascii="Arial" w:eastAsia="等线" w:hAnsi="Arial" w:hint="eastAsia"/>
                <w:sz w:val="18"/>
                <w:lang w:eastAsia="zh-CN"/>
              </w:rPr>
              <w:t xml:space="preserve">as in Tables 6.3.1.1.2-3/4, if reported </w:t>
            </w:r>
          </w:p>
        </w:tc>
      </w:tr>
      <w:tr w:rsidR="0000592C" w:rsidRPr="0000592C" w14:paraId="3B50A331" w14:textId="77777777" w:rsidTr="002B56D9">
        <w:trPr>
          <w:jc w:val="center"/>
        </w:trPr>
        <w:tc>
          <w:tcPr>
            <w:tcW w:w="1764" w:type="dxa"/>
            <w:vMerge/>
            <w:vAlign w:val="center"/>
          </w:tcPr>
          <w:p w14:paraId="5581077B"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19" w:type="dxa"/>
            <w:vAlign w:val="center"/>
          </w:tcPr>
          <w:p w14:paraId="5208EBF3"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r w:rsidRPr="0000592C">
              <w:rPr>
                <w:rFonts w:ascii="Arial" w:eastAsia="等线" w:hAnsi="Arial"/>
                <w:sz w:val="18"/>
                <w:lang w:eastAsia="zh-CN"/>
              </w:rPr>
              <w:t>Wideband CQI for the second TB as in Tables 6.3.1.1.2-3/4, if reported</w:t>
            </w:r>
          </w:p>
        </w:tc>
      </w:tr>
    </w:tbl>
    <w:p w14:paraId="75A6A3AB" w14:textId="77777777" w:rsidR="0000592C" w:rsidRPr="0000592C" w:rsidRDefault="0000592C" w:rsidP="0000592C">
      <w:pPr>
        <w:overflowPunct w:val="0"/>
        <w:autoSpaceDE w:val="0"/>
        <w:autoSpaceDN w:val="0"/>
        <w:adjustRightInd w:val="0"/>
        <w:textAlignment w:val="baseline"/>
        <w:rPr>
          <w:rFonts w:eastAsia="等线"/>
          <w:lang w:eastAsia="zh-CN"/>
        </w:rPr>
      </w:pPr>
    </w:p>
    <w:p w14:paraId="14E1D441" w14:textId="77777777" w:rsidR="0000592C" w:rsidRPr="0000592C" w:rsidRDefault="0000592C" w:rsidP="0000592C">
      <w:pPr>
        <w:overflowPunct w:val="0"/>
        <w:autoSpaceDE w:val="0"/>
        <w:autoSpaceDN w:val="0"/>
        <w:adjustRightInd w:val="0"/>
        <w:textAlignment w:val="baseline"/>
        <w:rPr>
          <w:rFonts w:eastAsia="等线"/>
          <w:lang w:eastAsia="zh-CN"/>
        </w:rPr>
      </w:pPr>
      <w:r w:rsidRPr="0000592C">
        <w:rPr>
          <w:rFonts w:eastAsia="等线" w:hint="eastAsia"/>
          <w:lang w:eastAsia="zh-CN"/>
        </w:rPr>
        <w:t xml:space="preserve">The number of zero padding bits </w:t>
      </w:r>
      <w:r w:rsidRPr="0000592C">
        <w:rPr>
          <w:rFonts w:eastAsia="等线"/>
          <w:position w:val="-10"/>
          <w:lang w:eastAsia="zh-CN"/>
        </w:rPr>
        <w:object w:dxaOrig="320" w:dyaOrig="340" w14:anchorId="3824D14B">
          <v:shape id="_x0000_i1032" type="#_x0000_t75" style="width:12.7pt;height:14.4pt" o:ole="">
            <v:imagedata r:id="rId30" o:title=""/>
          </v:shape>
          <o:OLEObject Type="Embed" ProgID="Equation.3" ShapeID="_x0000_i1032" DrawAspect="Content" ObjectID="_1807982049" r:id="rId31"/>
        </w:object>
      </w:r>
      <w:r w:rsidRPr="0000592C">
        <w:rPr>
          <w:rFonts w:eastAsia="等线" w:hint="eastAsia"/>
          <w:lang w:eastAsia="zh-CN"/>
        </w:rPr>
        <w:t xml:space="preserve"> in Table 6.3.1.1.2-7 is</w:t>
      </w:r>
      <w:r w:rsidRPr="0000592C">
        <w:rPr>
          <w:rFonts w:eastAsia="等线"/>
          <w:lang w:eastAsia="zh-CN"/>
        </w:rPr>
        <w:t xml:space="preserve"> </w:t>
      </w:r>
      <w:r w:rsidRPr="0000592C">
        <w:rPr>
          <w:rFonts w:eastAsia="等线" w:hint="eastAsia"/>
          <w:lang w:eastAsia="zh-CN"/>
        </w:rPr>
        <w:t xml:space="preserve">0 for 1 CSI-RS port and </w:t>
      </w:r>
      <w:r w:rsidRPr="0000592C">
        <w:rPr>
          <w:rFonts w:eastAsia="等线"/>
          <w:position w:val="-10"/>
          <w:lang w:eastAsia="zh-CN"/>
        </w:rPr>
        <w:object w:dxaOrig="1960" w:dyaOrig="380" w14:anchorId="777DFB2A">
          <v:shape id="_x0000_i1033" type="#_x0000_t75" style="width:81.95pt;height:16.1pt" o:ole="">
            <v:imagedata r:id="rId32" o:title=""/>
          </v:shape>
          <o:OLEObject Type="Embed" ProgID="Equation.3" ShapeID="_x0000_i1033" DrawAspect="Content" ObjectID="_1807982050" r:id="rId33"/>
        </w:object>
      </w:r>
      <w:r w:rsidRPr="0000592C">
        <w:rPr>
          <w:rFonts w:eastAsia="等线"/>
          <w:lang w:eastAsia="zh-CN"/>
        </w:rPr>
        <w:t xml:space="preserve"> </w:t>
      </w:r>
      <w:r w:rsidRPr="0000592C">
        <w:rPr>
          <w:rFonts w:eastAsia="等线" w:hint="eastAsia"/>
          <w:lang w:eastAsia="zh-CN"/>
        </w:rPr>
        <w:t>for more than 1 CSI-RS port, where</w:t>
      </w:r>
      <w:r w:rsidRPr="0000592C">
        <w:rPr>
          <w:rFonts w:eastAsia="等线"/>
          <w:lang w:eastAsia="zh-CN"/>
        </w:rPr>
        <w:t>:</w:t>
      </w:r>
    </w:p>
    <w:p w14:paraId="36988247" w14:textId="77777777" w:rsidR="0000592C" w:rsidRPr="0000592C" w:rsidRDefault="0000592C" w:rsidP="0000592C">
      <w:pPr>
        <w:overflowPunct w:val="0"/>
        <w:autoSpaceDE w:val="0"/>
        <w:autoSpaceDN w:val="0"/>
        <w:adjustRightInd w:val="0"/>
        <w:ind w:left="568" w:hanging="284"/>
        <w:textAlignment w:val="baseline"/>
        <w:rPr>
          <w:rFonts w:eastAsia="等线"/>
          <w:lang w:eastAsia="zh-CN"/>
        </w:rPr>
      </w:pPr>
      <w:r w:rsidRPr="0000592C">
        <w:rPr>
          <w:rFonts w:eastAsia="等线"/>
          <w:lang w:eastAsia="zh-CN"/>
        </w:rPr>
        <w:t>-</w:t>
      </w:r>
      <w:r w:rsidRPr="0000592C">
        <w:rPr>
          <w:rFonts w:eastAsia="等线"/>
          <w:lang w:eastAsia="zh-CN"/>
        </w:rPr>
        <w:tab/>
      </w:r>
      <w:r w:rsidRPr="0000592C">
        <w:rPr>
          <w:rFonts w:eastAsia="等线"/>
          <w:position w:val="-10"/>
          <w:lang w:eastAsia="zh-CN"/>
        </w:rPr>
        <w:object w:dxaOrig="1680" w:dyaOrig="460" w14:anchorId="3719810E">
          <v:shape id="_x0000_i1034" type="#_x0000_t75" style="width:69.25pt;height:19.55pt" o:ole="">
            <v:imagedata r:id="rId34" o:title=""/>
          </v:shape>
          <o:OLEObject Type="Embed" ProgID="Equation.3" ShapeID="_x0000_i1034" DrawAspect="Content" ObjectID="_1807982051" r:id="rId35"/>
        </w:object>
      </w:r>
      <w:r w:rsidRPr="0000592C">
        <w:rPr>
          <w:rFonts w:eastAsia="等线" w:hint="eastAsia"/>
          <w:lang w:eastAsia="zh-CN"/>
        </w:rPr>
        <w:t xml:space="preserve"> and </w:t>
      </w:r>
      <w:r w:rsidRPr="0000592C">
        <w:rPr>
          <w:rFonts w:eastAsia="等线"/>
          <w:position w:val="-10"/>
          <w:lang w:eastAsia="zh-CN"/>
        </w:rPr>
        <w:object w:dxaOrig="520" w:dyaOrig="360" w14:anchorId="6878C73B">
          <v:shape id="_x0000_i1035" type="#_x0000_t75" style="width:21.95pt;height:15.1pt" o:ole="">
            <v:imagedata r:id="rId36" o:title=""/>
          </v:shape>
          <o:OLEObject Type="Embed" ProgID="Equation.3" ShapeID="_x0000_i1035" DrawAspect="Content" ObjectID="_1807982052" r:id="rId37"/>
        </w:object>
      </w:r>
      <w:r w:rsidRPr="0000592C">
        <w:rPr>
          <w:rFonts w:eastAsia="等线" w:hint="eastAsia"/>
          <w:lang w:eastAsia="zh-CN"/>
        </w:rPr>
        <w:t xml:space="preserve"> is the set of rank values </w:t>
      </w:r>
      <w:r w:rsidRPr="0000592C">
        <w:rPr>
          <w:rFonts w:eastAsia="等线"/>
          <w:position w:val="-10"/>
          <w:lang w:eastAsia="zh-CN"/>
        </w:rPr>
        <w:object w:dxaOrig="180" w:dyaOrig="200" w14:anchorId="7C8017C5">
          <v:shape id="_x0000_i1036" type="#_x0000_t75" style="width:12.7pt;height:12pt" o:ole="">
            <v:imagedata r:id="rId38" o:title=""/>
          </v:shape>
          <o:OLEObject Type="Embed" ProgID="Equation.3" ShapeID="_x0000_i1036" DrawAspect="Content" ObjectID="_1807982053" r:id="rId39"/>
        </w:object>
      </w:r>
      <w:r w:rsidRPr="0000592C">
        <w:rPr>
          <w:rFonts w:eastAsia="等线" w:hint="eastAsia"/>
          <w:lang w:eastAsia="zh-CN"/>
        </w:rPr>
        <w:t xml:space="preserve"> that are allowed to be reported;</w:t>
      </w:r>
    </w:p>
    <w:p w14:paraId="13CAAE45" w14:textId="77777777" w:rsidR="0000592C" w:rsidRPr="0000592C" w:rsidRDefault="0000592C" w:rsidP="0000592C">
      <w:pPr>
        <w:overflowPunct w:val="0"/>
        <w:autoSpaceDE w:val="0"/>
        <w:autoSpaceDN w:val="0"/>
        <w:adjustRightInd w:val="0"/>
        <w:ind w:left="568" w:hanging="284"/>
        <w:textAlignment w:val="baseline"/>
        <w:rPr>
          <w:rFonts w:eastAsia="等线"/>
          <w:lang w:eastAsia="zh-CN"/>
        </w:rPr>
      </w:pPr>
      <w:r w:rsidRPr="0000592C">
        <w:rPr>
          <w:rFonts w:eastAsia="等线"/>
          <w:lang w:eastAsia="zh-CN"/>
        </w:rPr>
        <w:t>-</w:t>
      </w:r>
      <w:r w:rsidRPr="0000592C">
        <w:rPr>
          <w:rFonts w:eastAsia="等线"/>
          <w:lang w:eastAsia="zh-CN"/>
        </w:rPr>
        <w:tab/>
      </w:r>
      <w:r w:rsidRPr="0000592C">
        <w:rPr>
          <w:rFonts w:eastAsia="等线"/>
          <w:position w:val="-10"/>
          <w:lang w:eastAsia="zh-CN"/>
        </w:rPr>
        <w:object w:dxaOrig="1480" w:dyaOrig="380" w14:anchorId="591CCBA3">
          <v:shape id="_x0000_i1037" type="#_x0000_t75" style="width:60pt;height:16.1pt" o:ole="">
            <v:imagedata r:id="rId40" o:title=""/>
          </v:shape>
          <o:OLEObject Type="Embed" ProgID="Equation.3" ShapeID="_x0000_i1037" DrawAspect="Content" ObjectID="_1807982054" r:id="rId41"/>
        </w:object>
      </w:r>
      <w:r w:rsidRPr="0000592C">
        <w:rPr>
          <w:rFonts w:eastAsia="等线" w:hint="eastAsia"/>
          <w:lang w:eastAsia="zh-CN"/>
        </w:rPr>
        <w:t xml:space="preserve">, where </w:t>
      </w:r>
      <w:r w:rsidRPr="0000592C">
        <w:rPr>
          <w:rFonts w:eastAsia="等线"/>
          <w:position w:val="-10"/>
          <w:lang w:eastAsia="zh-CN"/>
        </w:rPr>
        <w:object w:dxaOrig="240" w:dyaOrig="260" w14:anchorId="40BD1BC9">
          <v:shape id="_x0000_i1038" type="#_x0000_t75" style="width:9.95pt;height:10.95pt" o:ole="">
            <v:imagedata r:id="rId42" o:title=""/>
          </v:shape>
          <o:OLEObject Type="Embed" ProgID="Equation.3" ShapeID="_x0000_i1038" DrawAspect="Content" ObjectID="_1807982055" r:id="rId43"/>
        </w:object>
      </w:r>
      <w:r w:rsidRPr="0000592C">
        <w:rPr>
          <w:rFonts w:eastAsia="等线" w:hint="eastAsia"/>
          <w:lang w:eastAsia="zh-CN"/>
        </w:rPr>
        <w:t xml:space="preserve"> is the reported rank;</w:t>
      </w:r>
    </w:p>
    <w:p w14:paraId="618C43B0" w14:textId="77777777" w:rsidR="0000592C" w:rsidRPr="0000592C" w:rsidRDefault="0000592C" w:rsidP="0000592C">
      <w:pPr>
        <w:overflowPunct w:val="0"/>
        <w:autoSpaceDE w:val="0"/>
        <w:autoSpaceDN w:val="0"/>
        <w:adjustRightInd w:val="0"/>
        <w:ind w:left="568" w:hanging="284"/>
        <w:textAlignment w:val="baseline"/>
        <w:rPr>
          <w:rFonts w:eastAsia="等线"/>
          <w:lang w:eastAsia="zh-CN"/>
        </w:rPr>
      </w:pPr>
      <w:r w:rsidRPr="0000592C">
        <w:rPr>
          <w:rFonts w:eastAsia="等线"/>
          <w:lang w:eastAsia="zh-CN"/>
        </w:rPr>
        <w:t>-</w:t>
      </w:r>
      <w:r w:rsidRPr="0000592C">
        <w:rPr>
          <w:rFonts w:eastAsia="等线"/>
          <w:lang w:eastAsia="zh-CN"/>
        </w:rPr>
        <w:tab/>
      </w:r>
      <w:r w:rsidRPr="0000592C">
        <w:rPr>
          <w:rFonts w:eastAsia="等线" w:hint="eastAsia"/>
          <w:lang w:eastAsia="zh-CN"/>
        </w:rPr>
        <w:t xml:space="preserve">For 2 CSI-RS ports, </w:t>
      </w:r>
      <w:r w:rsidRPr="0000592C">
        <w:rPr>
          <w:rFonts w:eastAsia="等线"/>
          <w:position w:val="-10"/>
          <w:lang w:eastAsia="zh-CN"/>
        </w:rPr>
        <w:object w:dxaOrig="3260" w:dyaOrig="380" w14:anchorId="31DFB341">
          <v:shape id="_x0000_i1039" type="#_x0000_t75" style="width:132pt;height:16.1pt" o:ole="">
            <v:imagedata r:id="rId44" o:title=""/>
          </v:shape>
          <o:OLEObject Type="Embed" ProgID="Equation.3" ShapeID="_x0000_i1039" DrawAspect="Content" ObjectID="_1807982056" r:id="rId45"/>
        </w:object>
      </w:r>
      <w:r w:rsidRPr="0000592C">
        <w:rPr>
          <w:rFonts w:eastAsia="等线" w:hint="eastAsia"/>
          <w:lang w:eastAsia="zh-CN"/>
        </w:rPr>
        <w:t>;</w:t>
      </w:r>
    </w:p>
    <w:p w14:paraId="5D0DA0BC" w14:textId="77777777" w:rsidR="0000592C" w:rsidRPr="0000592C" w:rsidRDefault="0000592C" w:rsidP="0000592C">
      <w:pPr>
        <w:overflowPunct w:val="0"/>
        <w:autoSpaceDE w:val="0"/>
        <w:autoSpaceDN w:val="0"/>
        <w:adjustRightInd w:val="0"/>
        <w:ind w:left="568" w:hanging="284"/>
        <w:textAlignment w:val="baseline"/>
        <w:rPr>
          <w:rFonts w:eastAsia="等线"/>
          <w:lang w:eastAsia="zh-CN"/>
        </w:rPr>
      </w:pPr>
      <w:r w:rsidRPr="0000592C">
        <w:rPr>
          <w:rFonts w:eastAsia="等线"/>
          <w:lang w:eastAsia="zh-CN"/>
        </w:rPr>
        <w:t>-</w:t>
      </w:r>
      <w:r w:rsidRPr="0000592C">
        <w:rPr>
          <w:rFonts w:eastAsia="等线"/>
          <w:lang w:eastAsia="zh-CN"/>
        </w:rPr>
        <w:tab/>
      </w:r>
      <w:r w:rsidRPr="0000592C">
        <w:rPr>
          <w:rFonts w:eastAsia="等线" w:hint="eastAsia"/>
          <w:lang w:eastAsia="zh-CN"/>
        </w:rPr>
        <w:t xml:space="preserve">For more than 2 CSI-RS ports, </w:t>
      </w:r>
      <w:r w:rsidRPr="0000592C">
        <w:rPr>
          <w:rFonts w:eastAsia="等线"/>
          <w:position w:val="-10"/>
          <w:lang w:eastAsia="zh-CN"/>
        </w:rPr>
        <w:object w:dxaOrig="4480" w:dyaOrig="380" w14:anchorId="6DEC9828">
          <v:shape id="_x0000_i1040" type="#_x0000_t75" style="width:183.75pt;height:16.1pt" o:ole="">
            <v:imagedata r:id="rId46" o:title=""/>
          </v:shape>
          <o:OLEObject Type="Embed" ProgID="Equation.3" ShapeID="_x0000_i1040" DrawAspect="Content" ObjectID="_1807982057" r:id="rId47"/>
        </w:object>
      </w:r>
      <w:r w:rsidRPr="0000592C">
        <w:rPr>
          <w:rFonts w:eastAsia="等线" w:hint="eastAsia"/>
          <w:lang w:eastAsia="zh-CN"/>
        </w:rPr>
        <w:t>;</w:t>
      </w:r>
    </w:p>
    <w:p w14:paraId="6EDC386A" w14:textId="77777777" w:rsidR="0000592C" w:rsidRPr="0000592C" w:rsidRDefault="0000592C" w:rsidP="0000592C">
      <w:pPr>
        <w:overflowPunct w:val="0"/>
        <w:autoSpaceDE w:val="0"/>
        <w:autoSpaceDN w:val="0"/>
        <w:adjustRightInd w:val="0"/>
        <w:ind w:left="568" w:hanging="284"/>
        <w:textAlignment w:val="baseline"/>
        <w:rPr>
          <w:rFonts w:eastAsia="等线"/>
          <w:lang w:eastAsia="zh-CN"/>
        </w:rPr>
      </w:pPr>
      <w:r w:rsidRPr="0000592C">
        <w:rPr>
          <w:rFonts w:eastAsia="等线"/>
          <w:lang w:eastAsia="zh-CN"/>
        </w:rPr>
        <w:t>-</w:t>
      </w:r>
      <w:r w:rsidRPr="0000592C">
        <w:rPr>
          <w:rFonts w:eastAsia="等线"/>
          <w:lang w:eastAsia="zh-CN"/>
        </w:rPr>
        <w:tab/>
      </w:r>
      <w:r w:rsidRPr="0000592C">
        <w:rPr>
          <w:rFonts w:eastAsia="等线" w:hint="eastAsia"/>
          <w:lang w:eastAsia="zh-CN"/>
        </w:rPr>
        <w:t xml:space="preserve">if PMI is reported, </w:t>
      </w:r>
      <w:r w:rsidRPr="0000592C">
        <w:rPr>
          <w:rFonts w:eastAsia="等线"/>
          <w:position w:val="-10"/>
          <w:lang w:eastAsia="zh-CN"/>
        </w:rPr>
        <w:object w:dxaOrig="1140" w:dyaOrig="340" w14:anchorId="289624AD">
          <v:shape id="_x0000_i1041" type="#_x0000_t75" style="width:48.35pt;height:14.4pt" o:ole="">
            <v:imagedata r:id="rId48" o:title=""/>
          </v:shape>
          <o:OLEObject Type="Embed" ProgID="Equation.3" ShapeID="_x0000_i1041" DrawAspect="Content" ObjectID="_1807982058" r:id="rId49"/>
        </w:object>
      </w:r>
      <w:r w:rsidRPr="0000592C">
        <w:rPr>
          <w:rFonts w:eastAsia="等线" w:hint="eastAsia"/>
          <w:lang w:eastAsia="zh-CN"/>
        </w:rPr>
        <w:t xml:space="preserve"> and </w:t>
      </w:r>
      <w:r w:rsidRPr="0000592C">
        <w:rPr>
          <w:rFonts w:eastAsia="等线"/>
          <w:position w:val="-10"/>
          <w:lang w:eastAsia="zh-CN"/>
        </w:rPr>
        <w:object w:dxaOrig="1140" w:dyaOrig="340" w14:anchorId="2309DB4A">
          <v:shape id="_x0000_i1042" type="#_x0000_t75" style="width:48.35pt;height:14.4pt" o:ole="">
            <v:imagedata r:id="rId50" o:title=""/>
          </v:shape>
          <o:OLEObject Type="Embed" ProgID="Equation.3" ShapeID="_x0000_i1042" DrawAspect="Content" ObjectID="_1807982059" r:id="rId51"/>
        </w:object>
      </w:r>
      <w:r w:rsidRPr="0000592C">
        <w:rPr>
          <w:rFonts w:eastAsia="等线" w:hint="eastAsia"/>
          <w:lang w:eastAsia="zh-CN"/>
        </w:rPr>
        <w:t xml:space="preserve">; otherwise, </w:t>
      </w:r>
      <w:r w:rsidRPr="0000592C">
        <w:rPr>
          <w:rFonts w:eastAsia="等线"/>
          <w:position w:val="-10"/>
          <w:lang w:eastAsia="zh-CN"/>
        </w:rPr>
        <w:object w:dxaOrig="1160" w:dyaOrig="340" w14:anchorId="4C2E6293">
          <v:shape id="_x0000_i1043" type="#_x0000_t75" style="width:48.35pt;height:14.4pt" o:ole="">
            <v:imagedata r:id="rId52" o:title=""/>
          </v:shape>
          <o:OLEObject Type="Embed" ProgID="Equation.3" ShapeID="_x0000_i1043" DrawAspect="Content" ObjectID="_1807982060" r:id="rId53"/>
        </w:object>
      </w:r>
      <w:r w:rsidRPr="0000592C">
        <w:rPr>
          <w:rFonts w:eastAsia="等线" w:hint="eastAsia"/>
          <w:lang w:eastAsia="zh-CN"/>
        </w:rPr>
        <w:t>;</w:t>
      </w:r>
    </w:p>
    <w:p w14:paraId="116D3ED6" w14:textId="77777777" w:rsidR="0000592C" w:rsidRPr="0000592C" w:rsidRDefault="0000592C" w:rsidP="0000592C">
      <w:pPr>
        <w:overflowPunct w:val="0"/>
        <w:autoSpaceDE w:val="0"/>
        <w:autoSpaceDN w:val="0"/>
        <w:adjustRightInd w:val="0"/>
        <w:ind w:left="568" w:hanging="284"/>
        <w:textAlignment w:val="baseline"/>
        <w:rPr>
          <w:rFonts w:eastAsia="等线"/>
          <w:lang w:eastAsia="zh-CN"/>
        </w:rPr>
      </w:pPr>
      <w:r w:rsidRPr="0000592C">
        <w:rPr>
          <w:rFonts w:eastAsia="等线"/>
          <w:lang w:eastAsia="zh-CN"/>
        </w:rPr>
        <w:t>-</w:t>
      </w:r>
      <w:r w:rsidRPr="0000592C">
        <w:rPr>
          <w:rFonts w:eastAsia="等线"/>
          <w:lang w:eastAsia="zh-CN"/>
        </w:rPr>
        <w:tab/>
      </w:r>
      <w:r w:rsidRPr="0000592C">
        <w:rPr>
          <w:rFonts w:eastAsia="等线" w:hint="eastAsia"/>
          <w:lang w:eastAsia="zh-CN"/>
        </w:rPr>
        <w:t xml:space="preserve">if PMI </w:t>
      </w:r>
      <w:r w:rsidRPr="0000592C">
        <w:rPr>
          <w:rFonts w:eastAsia="等线"/>
          <w:position w:val="-10"/>
          <w:lang w:eastAsia="zh-CN"/>
        </w:rPr>
        <w:object w:dxaOrig="220" w:dyaOrig="279" w14:anchorId="2A888030">
          <v:shape id="_x0000_i1044" type="#_x0000_t75" style="width:9.95pt;height:10.95pt" o:ole="">
            <v:imagedata r:id="rId54" o:title=""/>
          </v:shape>
          <o:OLEObject Type="Embed" ProgID="Equation.3" ShapeID="_x0000_i1044" DrawAspect="Content" ObjectID="_1807982061" r:id="rId55"/>
        </w:object>
      </w:r>
      <w:r w:rsidRPr="0000592C">
        <w:rPr>
          <w:rFonts w:eastAsia="等线" w:hint="eastAsia"/>
          <w:lang w:eastAsia="zh-CN"/>
        </w:rPr>
        <w:t xml:space="preserve"> is reported, </w:t>
      </w:r>
      <w:r w:rsidRPr="0000592C">
        <w:rPr>
          <w:rFonts w:eastAsia="等线"/>
          <w:position w:val="-10"/>
          <w:lang w:eastAsia="zh-CN"/>
        </w:rPr>
        <w:object w:dxaOrig="920" w:dyaOrig="380" w14:anchorId="51AA82A9">
          <v:shape id="_x0000_i1045" type="#_x0000_t75" style="width:37.35pt;height:16.1pt" o:ole="">
            <v:imagedata r:id="rId56" o:title=""/>
          </v:shape>
          <o:OLEObject Type="Embed" ProgID="Equation.3" ShapeID="_x0000_i1045" DrawAspect="Content" ObjectID="_1807982062" r:id="rId57"/>
        </w:object>
      </w:r>
      <w:r w:rsidRPr="0000592C">
        <w:rPr>
          <w:rFonts w:eastAsia="等线" w:hint="eastAsia"/>
          <w:lang w:eastAsia="zh-CN"/>
        </w:rPr>
        <w:t xml:space="preserve"> is obtained according to Tables 6.3.1.1.2-1/2; otherwise, </w:t>
      </w:r>
      <w:r w:rsidRPr="0000592C">
        <w:rPr>
          <w:rFonts w:eastAsia="等线"/>
          <w:position w:val="-10"/>
          <w:lang w:eastAsia="zh-CN"/>
        </w:rPr>
        <w:object w:dxaOrig="1280" w:dyaOrig="380" w14:anchorId="15636357">
          <v:shape id="_x0000_i1046" type="#_x0000_t75" style="width:52.45pt;height:16.1pt" o:ole="">
            <v:imagedata r:id="rId58" o:title=""/>
          </v:shape>
          <o:OLEObject Type="Embed" ProgID="Equation.3" ShapeID="_x0000_i1046" DrawAspect="Content" ObjectID="_1807982063" r:id="rId59"/>
        </w:object>
      </w:r>
      <w:r w:rsidRPr="0000592C">
        <w:rPr>
          <w:rFonts w:eastAsia="等线" w:hint="eastAsia"/>
          <w:lang w:eastAsia="zh-CN"/>
        </w:rPr>
        <w:t>;</w:t>
      </w:r>
    </w:p>
    <w:p w14:paraId="271042D4" w14:textId="77777777" w:rsidR="0000592C" w:rsidRPr="0000592C" w:rsidRDefault="0000592C" w:rsidP="0000592C">
      <w:pPr>
        <w:overflowPunct w:val="0"/>
        <w:autoSpaceDE w:val="0"/>
        <w:autoSpaceDN w:val="0"/>
        <w:adjustRightInd w:val="0"/>
        <w:ind w:left="568" w:hanging="284"/>
        <w:textAlignment w:val="baseline"/>
        <w:rPr>
          <w:rFonts w:eastAsia="等线"/>
          <w:lang w:eastAsia="zh-CN"/>
        </w:rPr>
      </w:pPr>
      <w:r w:rsidRPr="0000592C">
        <w:rPr>
          <w:rFonts w:eastAsia="等线"/>
          <w:lang w:eastAsia="zh-CN"/>
        </w:rPr>
        <w:t>-</w:t>
      </w:r>
      <w:r w:rsidRPr="0000592C">
        <w:rPr>
          <w:rFonts w:eastAsia="等线"/>
          <w:lang w:eastAsia="zh-CN"/>
        </w:rPr>
        <w:tab/>
      </w:r>
      <w:r w:rsidRPr="0000592C">
        <w:rPr>
          <w:rFonts w:eastAsia="等线" w:hint="eastAsia"/>
          <w:lang w:eastAsia="zh-CN"/>
        </w:rPr>
        <w:t xml:space="preserve">if PMI </w:t>
      </w:r>
      <w:r w:rsidRPr="0000592C">
        <w:rPr>
          <w:rFonts w:eastAsia="等线"/>
          <w:position w:val="-10"/>
          <w:lang w:eastAsia="zh-CN"/>
        </w:rPr>
        <w:object w:dxaOrig="260" w:dyaOrig="279" w14:anchorId="20E6C132">
          <v:shape id="_x0000_i1047" type="#_x0000_t75" style="width:10.95pt;height:10.95pt" o:ole="">
            <v:imagedata r:id="rId60" o:title=""/>
          </v:shape>
          <o:OLEObject Type="Embed" ProgID="Equation.3" ShapeID="_x0000_i1047" DrawAspect="Content" ObjectID="_1807982064" r:id="rId61"/>
        </w:object>
      </w:r>
      <w:r w:rsidRPr="0000592C">
        <w:rPr>
          <w:rFonts w:eastAsia="等线" w:hint="eastAsia"/>
          <w:lang w:eastAsia="zh-CN"/>
        </w:rPr>
        <w:t xml:space="preserve"> is reported, </w:t>
      </w:r>
      <w:r w:rsidRPr="0000592C">
        <w:rPr>
          <w:rFonts w:eastAsia="等线"/>
          <w:position w:val="-10"/>
          <w:lang w:eastAsia="zh-CN"/>
        </w:rPr>
        <w:object w:dxaOrig="940" w:dyaOrig="380" w14:anchorId="4F8E64AB">
          <v:shape id="_x0000_i1048" type="#_x0000_t75" style="width:37.35pt;height:16.1pt" o:ole="">
            <v:imagedata r:id="rId62" o:title=""/>
          </v:shape>
          <o:OLEObject Type="Embed" ProgID="Equation.3" ShapeID="_x0000_i1048" DrawAspect="Content" ObjectID="_1807982065" r:id="rId63"/>
        </w:object>
      </w:r>
      <w:r w:rsidRPr="0000592C">
        <w:rPr>
          <w:rFonts w:eastAsia="等线" w:hint="eastAsia"/>
          <w:lang w:eastAsia="zh-CN"/>
        </w:rPr>
        <w:t xml:space="preserve"> is obtained according to Tables 6.3.1.1.2-1/2; otherwise, </w:t>
      </w:r>
      <w:r w:rsidRPr="0000592C">
        <w:rPr>
          <w:rFonts w:eastAsia="等线"/>
          <w:position w:val="-10"/>
          <w:lang w:eastAsia="zh-CN"/>
        </w:rPr>
        <w:object w:dxaOrig="1300" w:dyaOrig="380" w14:anchorId="24B8D53B">
          <v:shape id="_x0000_i1049" type="#_x0000_t75" style="width:54.85pt;height:16.1pt" o:ole="">
            <v:imagedata r:id="rId64" o:title=""/>
          </v:shape>
          <o:OLEObject Type="Embed" ProgID="Equation.3" ShapeID="_x0000_i1049" DrawAspect="Content" ObjectID="_1807982066" r:id="rId65"/>
        </w:object>
      </w:r>
      <w:r w:rsidRPr="0000592C">
        <w:rPr>
          <w:rFonts w:eastAsia="等线" w:hint="eastAsia"/>
          <w:lang w:eastAsia="zh-CN"/>
        </w:rPr>
        <w:t>;</w:t>
      </w:r>
    </w:p>
    <w:p w14:paraId="35E08380" w14:textId="77777777" w:rsidR="0000592C" w:rsidRPr="0000592C" w:rsidRDefault="0000592C" w:rsidP="0000592C">
      <w:pPr>
        <w:overflowPunct w:val="0"/>
        <w:autoSpaceDE w:val="0"/>
        <w:autoSpaceDN w:val="0"/>
        <w:adjustRightInd w:val="0"/>
        <w:ind w:left="568" w:hanging="284"/>
        <w:textAlignment w:val="baseline"/>
        <w:rPr>
          <w:rFonts w:eastAsia="等线"/>
          <w:lang w:eastAsia="zh-CN"/>
        </w:rPr>
      </w:pPr>
      <w:r w:rsidRPr="0000592C">
        <w:rPr>
          <w:rFonts w:eastAsia="等线"/>
          <w:lang w:eastAsia="zh-CN"/>
        </w:rPr>
        <w:t>-</w:t>
      </w:r>
      <w:r w:rsidRPr="0000592C">
        <w:rPr>
          <w:rFonts w:eastAsia="等线"/>
          <w:lang w:eastAsia="zh-CN"/>
        </w:rPr>
        <w:tab/>
      </w:r>
      <w:r w:rsidRPr="0000592C">
        <w:rPr>
          <w:rFonts w:eastAsia="等线" w:hint="eastAsia"/>
          <w:lang w:eastAsia="zh-CN"/>
        </w:rPr>
        <w:t xml:space="preserve">if CQI is reported, </w:t>
      </w:r>
      <w:r w:rsidRPr="0000592C">
        <w:rPr>
          <w:rFonts w:eastAsia="等线"/>
          <w:position w:val="-10"/>
          <w:lang w:eastAsia="zh-CN"/>
        </w:rPr>
        <w:object w:dxaOrig="780" w:dyaOrig="380" w14:anchorId="61D8FB7E">
          <v:shape id="_x0000_i1050" type="#_x0000_t75" style="width:33.25pt;height:16.1pt" o:ole="">
            <v:imagedata r:id="rId66" o:title=""/>
          </v:shape>
          <o:OLEObject Type="Embed" ProgID="Equation.3" ShapeID="_x0000_i1050" DrawAspect="Content" ObjectID="_1807982067" r:id="rId67"/>
        </w:object>
      </w:r>
      <w:r w:rsidRPr="0000592C">
        <w:rPr>
          <w:rFonts w:eastAsia="等线" w:hint="eastAsia"/>
          <w:lang w:eastAsia="zh-CN"/>
        </w:rPr>
        <w:t xml:space="preserve"> is obtained according to Tables 6.3.1.1.2-3/4; otherwise, </w:t>
      </w:r>
      <w:r w:rsidRPr="0000592C">
        <w:rPr>
          <w:rFonts w:eastAsia="等线"/>
          <w:position w:val="-10"/>
          <w:lang w:eastAsia="zh-CN"/>
        </w:rPr>
        <w:object w:dxaOrig="1140" w:dyaOrig="380" w14:anchorId="5C35006A">
          <v:shape id="_x0000_i1051" type="#_x0000_t75" style="width:48.35pt;height:16.1pt" o:ole="">
            <v:imagedata r:id="rId68" o:title=""/>
          </v:shape>
          <o:OLEObject Type="Embed" ProgID="Equation.3" ShapeID="_x0000_i1051" DrawAspect="Content" ObjectID="_1807982068" r:id="rId69"/>
        </w:object>
      </w:r>
      <w:r w:rsidRPr="0000592C">
        <w:rPr>
          <w:rFonts w:eastAsia="等线" w:hint="eastAsia"/>
          <w:lang w:eastAsia="zh-CN"/>
        </w:rPr>
        <w:t>;</w:t>
      </w:r>
    </w:p>
    <w:p w14:paraId="0121A018" w14:textId="77777777" w:rsidR="0000592C" w:rsidRPr="0000592C" w:rsidRDefault="0000592C" w:rsidP="0000592C">
      <w:pPr>
        <w:overflowPunct w:val="0"/>
        <w:autoSpaceDE w:val="0"/>
        <w:autoSpaceDN w:val="0"/>
        <w:adjustRightInd w:val="0"/>
        <w:ind w:left="568" w:hanging="284"/>
        <w:textAlignment w:val="baseline"/>
        <w:rPr>
          <w:rFonts w:eastAsia="等线"/>
          <w:lang w:eastAsia="zh-CN"/>
        </w:rPr>
      </w:pPr>
      <w:r w:rsidRPr="0000592C">
        <w:rPr>
          <w:rFonts w:eastAsia="等线"/>
          <w:lang w:eastAsia="zh-CN"/>
        </w:rPr>
        <w:t>-</w:t>
      </w:r>
      <w:r w:rsidRPr="0000592C">
        <w:rPr>
          <w:rFonts w:eastAsia="等线"/>
          <w:lang w:eastAsia="zh-CN"/>
        </w:rPr>
        <w:tab/>
      </w:r>
      <w:r w:rsidRPr="0000592C">
        <w:rPr>
          <w:rFonts w:eastAsia="等线" w:hint="eastAsia"/>
          <w:lang w:eastAsia="zh-CN"/>
        </w:rPr>
        <w:t xml:space="preserve">if LI is reported, </w:t>
      </w:r>
      <w:r w:rsidRPr="0000592C">
        <w:rPr>
          <w:rFonts w:eastAsia="等线"/>
          <w:position w:val="-10"/>
          <w:lang w:eastAsia="zh-CN"/>
        </w:rPr>
        <w:object w:dxaOrig="680" w:dyaOrig="340" w14:anchorId="785DD512">
          <v:shape id="_x0000_i1052" type="#_x0000_t75" style="width:29.5pt;height:14.4pt" o:ole="">
            <v:imagedata r:id="rId70" o:title=""/>
          </v:shape>
          <o:OLEObject Type="Embed" ProgID="Equation.3" ShapeID="_x0000_i1052" DrawAspect="Content" ObjectID="_1807982069" r:id="rId71"/>
        </w:object>
      </w:r>
      <w:r w:rsidRPr="0000592C">
        <w:rPr>
          <w:rFonts w:eastAsia="等线" w:hint="eastAsia"/>
          <w:lang w:eastAsia="zh-CN"/>
        </w:rPr>
        <w:t xml:space="preserve"> is obtained according to Tables 6.3.1.1.2-3/4; otherwise, </w:t>
      </w:r>
      <w:r w:rsidRPr="0000592C">
        <w:rPr>
          <w:rFonts w:eastAsia="等线"/>
          <w:position w:val="-10"/>
          <w:lang w:eastAsia="zh-CN"/>
        </w:rPr>
        <w:object w:dxaOrig="1040" w:dyaOrig="340" w14:anchorId="42C40954">
          <v:shape id="_x0000_i1053" type="#_x0000_t75" style="width:44.25pt;height:14.4pt" o:ole="">
            <v:imagedata r:id="rId72" o:title=""/>
          </v:shape>
          <o:OLEObject Type="Embed" ProgID="Equation.3" ShapeID="_x0000_i1053" DrawAspect="Content" ObjectID="_1807982070" r:id="rId73"/>
        </w:object>
      </w:r>
      <w:r w:rsidRPr="0000592C">
        <w:rPr>
          <w:rFonts w:eastAsia="等线" w:hint="eastAsia"/>
          <w:lang w:eastAsia="zh-CN"/>
        </w:rPr>
        <w:t>.</w:t>
      </w:r>
    </w:p>
    <w:p w14:paraId="02075CFD" w14:textId="77777777" w:rsidR="0000592C" w:rsidRPr="0000592C" w:rsidRDefault="0000592C" w:rsidP="0000592C">
      <w:pPr>
        <w:keepNext/>
        <w:keepLines/>
        <w:overflowPunct w:val="0"/>
        <w:autoSpaceDE w:val="0"/>
        <w:autoSpaceDN w:val="0"/>
        <w:adjustRightInd w:val="0"/>
        <w:spacing w:before="60"/>
        <w:jc w:val="center"/>
        <w:textAlignment w:val="baseline"/>
        <w:rPr>
          <w:rFonts w:ascii="Arial" w:eastAsia="等线" w:hAnsi="Arial"/>
          <w:b/>
          <w:lang w:eastAsia="zh-CN"/>
        </w:rPr>
      </w:pPr>
      <w:r w:rsidRPr="0000592C">
        <w:rPr>
          <w:rFonts w:ascii="Arial" w:eastAsia="等线" w:hAnsi="Arial"/>
          <w:b/>
        </w:rPr>
        <w:t xml:space="preserve">Table </w:t>
      </w:r>
      <w:r w:rsidRPr="0000592C">
        <w:rPr>
          <w:rFonts w:ascii="Arial" w:eastAsia="等线" w:hAnsi="Arial" w:hint="eastAsia"/>
          <w:b/>
          <w:lang w:eastAsia="zh-CN"/>
        </w:rPr>
        <w:t>6.3.1.1.2-7A</w:t>
      </w:r>
      <w:r w:rsidRPr="0000592C">
        <w:rPr>
          <w:rFonts w:ascii="Arial" w:eastAsia="等线" w:hAnsi="Arial"/>
          <w:b/>
        </w:rPr>
        <w:t>:</w:t>
      </w:r>
      <w:r w:rsidRPr="0000592C">
        <w:rPr>
          <w:rFonts w:ascii="Arial" w:eastAsia="等线" w:hAnsi="Arial" w:hint="eastAsia"/>
          <w:b/>
          <w:lang w:eastAsia="zh-CN"/>
        </w:rPr>
        <w:t xml:space="preserve"> Ma</w:t>
      </w:r>
      <w:r w:rsidRPr="0000592C">
        <w:rPr>
          <w:rFonts w:ascii="Arial" w:eastAsia="等线" w:hAnsi="Arial"/>
          <w:b/>
          <w:lang w:eastAsia="zh-CN"/>
        </w:rPr>
        <w:t xml:space="preserve">pping </w:t>
      </w:r>
      <w:r w:rsidRPr="0000592C">
        <w:rPr>
          <w:rFonts w:ascii="Arial" w:eastAsia="等线" w:hAnsi="Arial" w:hint="eastAsia"/>
          <w:b/>
          <w:lang w:eastAsia="zh-CN"/>
        </w:rPr>
        <w:t xml:space="preserve">order of CSI fields of one CSI report, </w:t>
      </w:r>
      <w:r w:rsidRPr="0000592C">
        <w:rPr>
          <w:rFonts w:ascii="Arial" w:eastAsia="等线" w:hAnsi="Arial"/>
          <w:b/>
          <w:i/>
          <w:lang w:eastAsia="zh-CN"/>
        </w:rPr>
        <w:t>pmi-FormatIndicator</w:t>
      </w:r>
      <w:r w:rsidRPr="0000592C">
        <w:rPr>
          <w:rFonts w:ascii="Arial" w:eastAsia="等线" w:hAnsi="Arial" w:hint="eastAsia"/>
          <w:b/>
          <w:i/>
          <w:lang w:eastAsia="zh-CN"/>
        </w:rPr>
        <w:t>=</w:t>
      </w:r>
      <w:r w:rsidRPr="0000592C">
        <w:rPr>
          <w:rFonts w:ascii="Arial" w:eastAsia="等线" w:hAnsi="Arial"/>
          <w:b/>
          <w:i/>
          <w:lang w:eastAsia="zh-CN"/>
        </w:rPr>
        <w:t>w</w:t>
      </w:r>
      <w:r w:rsidRPr="0000592C">
        <w:rPr>
          <w:rFonts w:ascii="Arial" w:eastAsia="等线" w:hAnsi="Arial" w:hint="eastAsia"/>
          <w:b/>
          <w:i/>
          <w:lang w:eastAsia="zh-CN"/>
        </w:rPr>
        <w:t>i</w:t>
      </w:r>
      <w:r w:rsidRPr="0000592C">
        <w:rPr>
          <w:rFonts w:ascii="Arial" w:eastAsia="等线" w:hAnsi="Arial"/>
          <w:b/>
          <w:i/>
          <w:lang w:eastAsia="zh-CN"/>
        </w:rPr>
        <w:t>debandPMI</w:t>
      </w:r>
      <w:r w:rsidRPr="0000592C">
        <w:rPr>
          <w:rFonts w:ascii="Arial" w:eastAsia="等线" w:hAnsi="Arial"/>
          <w:b/>
          <w:lang w:eastAsia="zh-CN"/>
        </w:rPr>
        <w:t>,</w:t>
      </w:r>
      <w:r w:rsidRPr="0000592C">
        <w:rPr>
          <w:rFonts w:ascii="Arial" w:eastAsia="等线" w:hAnsi="Arial" w:hint="eastAsia"/>
          <w:b/>
          <w:lang w:eastAsia="zh-CN"/>
        </w:rPr>
        <w:t xml:space="preserve"> </w:t>
      </w:r>
      <w:r w:rsidRPr="0000592C">
        <w:rPr>
          <w:rFonts w:ascii="Arial" w:eastAsia="等线" w:hAnsi="Arial"/>
          <w:b/>
          <w:i/>
          <w:lang w:eastAsia="zh-CN"/>
        </w:rPr>
        <w:t>cqi-FormatIndicator</w:t>
      </w:r>
      <w:r w:rsidRPr="0000592C">
        <w:rPr>
          <w:rFonts w:ascii="Arial" w:eastAsia="等线" w:hAnsi="Arial" w:hint="eastAsia"/>
          <w:b/>
          <w:i/>
          <w:lang w:eastAsia="zh-CN"/>
        </w:rPr>
        <w:t>=</w:t>
      </w:r>
      <w:r w:rsidRPr="0000592C">
        <w:rPr>
          <w:rFonts w:ascii="Arial" w:eastAsia="等线" w:hAnsi="Arial"/>
          <w:b/>
          <w:i/>
          <w:lang w:eastAsia="zh-CN"/>
        </w:rPr>
        <w:t>w</w:t>
      </w:r>
      <w:r w:rsidRPr="0000592C">
        <w:rPr>
          <w:rFonts w:ascii="Arial" w:eastAsia="等线" w:hAnsi="Arial" w:hint="eastAsia"/>
          <w:b/>
          <w:i/>
          <w:lang w:eastAsia="zh-CN"/>
        </w:rPr>
        <w:t>i</w:t>
      </w:r>
      <w:r w:rsidRPr="0000592C">
        <w:rPr>
          <w:rFonts w:ascii="Arial" w:eastAsia="等线" w:hAnsi="Arial"/>
          <w:b/>
          <w:i/>
          <w:lang w:eastAsia="zh-CN"/>
        </w:rPr>
        <w:t>debandCQI, csi-ReportMode= Mode 1</w:t>
      </w:r>
      <w:r w:rsidRPr="0000592C">
        <w:rPr>
          <w:rFonts w:ascii="Arial" w:eastAsia="等线" w:hAnsi="Arial"/>
          <w:b/>
          <w:lang w:eastAsia="zh-CN"/>
        </w:rPr>
        <w:t xml:space="preserve"> and</w:t>
      </w:r>
      <w:r w:rsidRPr="0000592C">
        <w:rPr>
          <w:rFonts w:ascii="Arial" w:eastAsia="等线" w:hAnsi="Arial"/>
          <w:b/>
          <w:i/>
          <w:lang w:eastAsia="zh-CN"/>
        </w:rPr>
        <w:t xml:space="preserve"> numberOfSingleTRP-CSI-Mode1=0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64"/>
        <w:gridCol w:w="7719"/>
      </w:tblGrid>
      <w:tr w:rsidR="0000592C" w:rsidRPr="0000592C" w14:paraId="1644F4AD" w14:textId="77777777" w:rsidTr="002B56D9">
        <w:trPr>
          <w:jc w:val="center"/>
        </w:trPr>
        <w:tc>
          <w:tcPr>
            <w:tcW w:w="1764" w:type="dxa"/>
            <w:shd w:val="clear" w:color="auto" w:fill="E0E0E0"/>
            <w:vAlign w:val="center"/>
          </w:tcPr>
          <w:p w14:paraId="6F870616"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b/>
                <w:sz w:val="18"/>
                <w:lang w:eastAsia="zh-CN"/>
              </w:rPr>
            </w:pPr>
            <w:r w:rsidRPr="0000592C">
              <w:rPr>
                <w:rFonts w:ascii="Arial" w:eastAsia="等线" w:hAnsi="Arial" w:hint="eastAsia"/>
                <w:b/>
                <w:sz w:val="18"/>
                <w:lang w:eastAsia="zh-CN"/>
              </w:rPr>
              <w:t>CSI report number</w:t>
            </w:r>
          </w:p>
        </w:tc>
        <w:tc>
          <w:tcPr>
            <w:tcW w:w="7719" w:type="dxa"/>
            <w:shd w:val="clear" w:color="auto" w:fill="E0E0E0"/>
            <w:vAlign w:val="center"/>
          </w:tcPr>
          <w:p w14:paraId="2A017DD4"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b/>
                <w:sz w:val="18"/>
                <w:lang w:eastAsia="zh-CN"/>
              </w:rPr>
            </w:pPr>
            <w:r w:rsidRPr="0000592C">
              <w:rPr>
                <w:rFonts w:ascii="Arial" w:eastAsia="等线" w:hAnsi="Arial" w:hint="eastAsia"/>
                <w:b/>
                <w:sz w:val="18"/>
                <w:lang w:eastAsia="zh-CN"/>
              </w:rPr>
              <w:t>CSI fields</w:t>
            </w:r>
          </w:p>
        </w:tc>
      </w:tr>
      <w:tr w:rsidR="0000592C" w:rsidRPr="0000592C" w14:paraId="24DA470C" w14:textId="77777777" w:rsidTr="002B56D9">
        <w:trPr>
          <w:jc w:val="center"/>
        </w:trPr>
        <w:tc>
          <w:tcPr>
            <w:tcW w:w="1764" w:type="dxa"/>
            <w:vMerge w:val="restart"/>
            <w:vAlign w:val="center"/>
          </w:tcPr>
          <w:p w14:paraId="6E6B4F56"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r w:rsidRPr="0000592C">
              <w:rPr>
                <w:rFonts w:ascii="Arial" w:eastAsia="等线" w:hAnsi="Arial" w:hint="eastAsia"/>
                <w:sz w:val="18"/>
                <w:lang w:eastAsia="zh-CN"/>
              </w:rPr>
              <w:t>CSI report #n</w:t>
            </w:r>
          </w:p>
        </w:tc>
        <w:tc>
          <w:tcPr>
            <w:tcW w:w="7719" w:type="dxa"/>
            <w:vAlign w:val="center"/>
          </w:tcPr>
          <w:p w14:paraId="25CF82D1"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r w:rsidRPr="0000592C">
              <w:rPr>
                <w:rFonts w:ascii="Arial" w:eastAsia="等线" w:hAnsi="Arial" w:hint="eastAsia"/>
                <w:sz w:val="18"/>
                <w:lang w:eastAsia="zh-CN"/>
              </w:rPr>
              <w:t>CRI as in Tables 6.3.1.1.2-3</w:t>
            </w:r>
            <w:r w:rsidRPr="0000592C">
              <w:rPr>
                <w:rFonts w:ascii="Arial" w:eastAsia="等线" w:hAnsi="Arial"/>
                <w:sz w:val="18"/>
                <w:lang w:eastAsia="zh-CN"/>
              </w:rPr>
              <w:t>A</w:t>
            </w:r>
            <w:r w:rsidRPr="0000592C">
              <w:rPr>
                <w:rFonts w:ascii="Arial" w:eastAsia="等线" w:hAnsi="Arial" w:hint="eastAsia"/>
                <w:sz w:val="18"/>
                <w:lang w:eastAsia="zh-CN"/>
              </w:rPr>
              <w:t>, if reported</w:t>
            </w:r>
          </w:p>
        </w:tc>
      </w:tr>
      <w:tr w:rsidR="0000592C" w:rsidRPr="0000592C" w14:paraId="7645E54B" w14:textId="77777777" w:rsidTr="002B56D9">
        <w:trPr>
          <w:jc w:val="center"/>
        </w:trPr>
        <w:tc>
          <w:tcPr>
            <w:tcW w:w="1764" w:type="dxa"/>
            <w:vMerge/>
            <w:vAlign w:val="center"/>
          </w:tcPr>
          <w:p w14:paraId="64E456E6"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19" w:type="dxa"/>
            <w:vAlign w:val="center"/>
          </w:tcPr>
          <w:p w14:paraId="26E69098"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r w:rsidRPr="0000592C">
              <w:rPr>
                <w:rFonts w:ascii="Arial" w:eastAsia="等线" w:hAnsi="Arial" w:hint="eastAsia"/>
                <w:sz w:val="18"/>
                <w:lang w:eastAsia="zh-CN"/>
              </w:rPr>
              <w:t>Rank</w:t>
            </w:r>
            <w:r w:rsidRPr="0000592C">
              <w:rPr>
                <w:rFonts w:ascii="Arial" w:eastAsia="等线" w:hAnsi="Arial"/>
                <w:sz w:val="18"/>
                <w:lang w:eastAsia="zh-CN"/>
              </w:rPr>
              <w:t xml:space="preserve"> Combination</w:t>
            </w:r>
            <w:r w:rsidRPr="0000592C">
              <w:rPr>
                <w:rFonts w:ascii="Arial" w:eastAsia="等线" w:hAnsi="Arial" w:hint="eastAsia"/>
                <w:sz w:val="18"/>
                <w:lang w:eastAsia="zh-CN"/>
              </w:rPr>
              <w:t xml:space="preserve"> Indicator as in Tables 6.3.1.1.2-3</w:t>
            </w:r>
            <w:r w:rsidRPr="0000592C">
              <w:rPr>
                <w:rFonts w:ascii="Arial" w:eastAsia="等线" w:hAnsi="Arial"/>
                <w:sz w:val="18"/>
                <w:lang w:eastAsia="zh-CN"/>
              </w:rPr>
              <w:t>A</w:t>
            </w:r>
            <w:r w:rsidRPr="0000592C">
              <w:rPr>
                <w:rFonts w:ascii="Arial" w:eastAsia="等线" w:hAnsi="Arial" w:hint="eastAsia"/>
                <w:sz w:val="18"/>
                <w:lang w:eastAsia="zh-CN"/>
              </w:rPr>
              <w:t>, if reported</w:t>
            </w:r>
          </w:p>
        </w:tc>
      </w:tr>
      <w:tr w:rsidR="0000592C" w:rsidRPr="0000592C" w14:paraId="27715902" w14:textId="77777777" w:rsidTr="002B56D9">
        <w:trPr>
          <w:jc w:val="center"/>
        </w:trPr>
        <w:tc>
          <w:tcPr>
            <w:tcW w:w="1764" w:type="dxa"/>
            <w:vMerge/>
            <w:vAlign w:val="center"/>
          </w:tcPr>
          <w:p w14:paraId="727A526C"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19" w:type="dxa"/>
            <w:vAlign w:val="center"/>
          </w:tcPr>
          <w:p w14:paraId="59B8F3E4"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r w:rsidRPr="0000592C">
              <w:rPr>
                <w:rFonts w:ascii="Arial" w:eastAsia="等线" w:hAnsi="Arial"/>
                <w:sz w:val="18"/>
                <w:lang w:eastAsia="zh-CN"/>
              </w:rPr>
              <w:t xml:space="preserve">Two </w:t>
            </w:r>
            <w:r w:rsidRPr="0000592C">
              <w:rPr>
                <w:rFonts w:ascii="Arial" w:eastAsia="等线" w:hAnsi="Arial" w:hint="eastAsia"/>
                <w:sz w:val="18"/>
                <w:lang w:eastAsia="zh-CN"/>
              </w:rPr>
              <w:t>Layer Indicator</w:t>
            </w:r>
            <w:r w:rsidRPr="0000592C">
              <w:rPr>
                <w:rFonts w:ascii="Arial" w:eastAsia="等线" w:hAnsi="Arial"/>
                <w:sz w:val="18"/>
                <w:lang w:eastAsia="zh-CN"/>
              </w:rPr>
              <w:t>s</w:t>
            </w:r>
            <w:r w:rsidRPr="0000592C">
              <w:rPr>
                <w:rFonts w:ascii="Arial" w:eastAsia="等线" w:hAnsi="Arial" w:hint="eastAsia"/>
                <w:sz w:val="18"/>
                <w:lang w:eastAsia="zh-CN"/>
              </w:rPr>
              <w:t xml:space="preserve"> as in Table 6.3.1.1.2-3</w:t>
            </w:r>
            <w:r w:rsidRPr="0000592C">
              <w:rPr>
                <w:rFonts w:ascii="Arial" w:eastAsia="等线" w:hAnsi="Arial"/>
                <w:sz w:val="18"/>
                <w:lang w:eastAsia="zh-CN"/>
              </w:rPr>
              <w:t>A</w:t>
            </w:r>
            <w:r w:rsidRPr="0000592C">
              <w:rPr>
                <w:rFonts w:ascii="Arial" w:eastAsia="等线" w:hAnsi="Arial" w:hint="eastAsia"/>
                <w:sz w:val="18"/>
                <w:lang w:eastAsia="zh-CN"/>
              </w:rPr>
              <w:t>,</w:t>
            </w:r>
            <w:r w:rsidRPr="0000592C">
              <w:rPr>
                <w:rFonts w:ascii="Arial" w:eastAsia="等线" w:hAnsi="Arial"/>
                <w:sz w:val="18"/>
                <w:lang w:eastAsia="zh-CN"/>
              </w:rPr>
              <w:t xml:space="preserve"> where the first Layer Indicator and the second Layer Indicator are associated with the first resource and the second resource within the resource pair respectively and if reported;</w:t>
            </w:r>
          </w:p>
        </w:tc>
      </w:tr>
      <w:tr w:rsidR="0000592C" w:rsidRPr="0000592C" w14:paraId="4B821208" w14:textId="77777777" w:rsidTr="002B56D9">
        <w:trPr>
          <w:jc w:val="center"/>
        </w:trPr>
        <w:tc>
          <w:tcPr>
            <w:tcW w:w="1764" w:type="dxa"/>
            <w:vMerge/>
            <w:vAlign w:val="center"/>
          </w:tcPr>
          <w:p w14:paraId="427059C6"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19" w:type="dxa"/>
            <w:vAlign w:val="center"/>
          </w:tcPr>
          <w:p w14:paraId="6B30D5AC"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r w:rsidRPr="0000592C">
              <w:rPr>
                <w:rFonts w:ascii="Arial" w:eastAsia="等线" w:hAnsi="Arial" w:hint="eastAsia"/>
                <w:sz w:val="18"/>
                <w:lang w:eastAsia="zh-CN"/>
              </w:rPr>
              <w:t xml:space="preserve">Zero </w:t>
            </w:r>
            <w:r w:rsidRPr="0000592C">
              <w:rPr>
                <w:rFonts w:ascii="Arial" w:eastAsia="等线" w:hAnsi="Arial"/>
                <w:sz w:val="18"/>
                <w:lang w:eastAsia="zh-CN"/>
              </w:rPr>
              <w:t>p</w:t>
            </w:r>
            <w:r w:rsidRPr="0000592C">
              <w:rPr>
                <w:rFonts w:ascii="Arial" w:eastAsia="等线" w:hAnsi="Arial" w:hint="eastAsia"/>
                <w:sz w:val="18"/>
                <w:lang w:eastAsia="zh-CN"/>
              </w:rPr>
              <w:t>adding bits</w:t>
            </w:r>
            <w:r w:rsidRPr="0000592C">
              <w:rPr>
                <w:rFonts w:ascii="Arial" w:eastAsia="等线" w:hAnsi="Arial" w:cs="Arial"/>
                <w:sz w:val="18"/>
                <w:lang w:eastAsia="zh-CN"/>
              </w:rPr>
              <w:t xml:space="preserve"> </w:t>
            </w:r>
            <m:oMath>
              <m:sSub>
                <m:sSubPr>
                  <m:ctrlPr>
                    <w:rPr>
                      <w:rFonts w:ascii="Cambria Math" w:eastAsia="等线" w:hAnsi="Cambria Math" w:cs="Arial"/>
                      <w:sz w:val="18"/>
                      <w:lang w:eastAsia="zh-CN"/>
                    </w:rPr>
                  </m:ctrlPr>
                </m:sSubPr>
                <m:e>
                  <m:r>
                    <w:rPr>
                      <w:rFonts w:ascii="Cambria Math" w:eastAsia="等线" w:hAnsi="Cambria Math" w:cs="Arial"/>
                      <w:sz w:val="18"/>
                      <w:lang w:eastAsia="zh-CN"/>
                    </w:rPr>
                    <m:t>O</m:t>
                  </m:r>
                </m:e>
                <m:sub>
                  <m:r>
                    <w:rPr>
                      <w:rFonts w:ascii="Cambria Math" w:eastAsia="等线" w:hAnsi="Cambria Math" w:cs="Arial"/>
                      <w:sz w:val="18"/>
                      <w:lang w:eastAsia="zh-CN"/>
                    </w:rPr>
                    <m:t>P</m:t>
                  </m:r>
                </m:sub>
              </m:sSub>
            </m:oMath>
            <w:r w:rsidRPr="0000592C">
              <w:rPr>
                <w:rFonts w:ascii="Arial" w:eastAsia="等线" w:hAnsi="Arial" w:hint="eastAsia"/>
                <w:sz w:val="18"/>
                <w:lang w:eastAsia="zh-CN"/>
              </w:rPr>
              <w:t>, if needed</w:t>
            </w:r>
          </w:p>
        </w:tc>
      </w:tr>
      <w:tr w:rsidR="0000592C" w:rsidRPr="0000592C" w14:paraId="182FCB39" w14:textId="77777777" w:rsidTr="002B56D9">
        <w:trPr>
          <w:jc w:val="center"/>
        </w:trPr>
        <w:tc>
          <w:tcPr>
            <w:tcW w:w="1764" w:type="dxa"/>
            <w:vMerge/>
            <w:vAlign w:val="center"/>
          </w:tcPr>
          <w:p w14:paraId="57FAA222"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19" w:type="dxa"/>
            <w:vAlign w:val="center"/>
          </w:tcPr>
          <w:p w14:paraId="452ADB67"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r w:rsidRPr="0000592C">
              <w:rPr>
                <w:rFonts w:ascii="Arial" w:eastAsia="等线" w:hAnsi="Arial" w:hint="eastAsia"/>
                <w:sz w:val="18"/>
                <w:lang w:eastAsia="zh-CN"/>
              </w:rPr>
              <w:t>PMI wideband information fields</w:t>
            </w:r>
            <w:r w:rsidRPr="0000592C">
              <w:rPr>
                <w:rFonts w:ascii="Arial" w:eastAsia="等线" w:hAnsi="Arial"/>
                <w:sz w:val="18"/>
                <w:lang w:eastAsia="zh-CN"/>
              </w:rPr>
              <w:t xml:space="preserve"> </w:t>
            </w:r>
            <w:r w:rsidRPr="0000592C">
              <w:rPr>
                <w:rFonts w:ascii="Arial" w:eastAsia="等线" w:hAnsi="Arial"/>
                <w:i/>
                <w:iCs/>
                <w:sz w:val="18"/>
                <w:lang w:eastAsia="zh-CN"/>
              </w:rPr>
              <w:t>X</w:t>
            </w:r>
            <w:r w:rsidRPr="0000592C">
              <w:rPr>
                <w:rFonts w:ascii="Arial" w:eastAsia="等线" w:hAnsi="Arial"/>
                <w:i/>
                <w:iCs/>
                <w:sz w:val="18"/>
                <w:vertAlign w:val="subscript"/>
                <w:lang w:eastAsia="zh-CN"/>
              </w:rPr>
              <w:t>1</w:t>
            </w:r>
            <w:r w:rsidRPr="0000592C">
              <w:rPr>
                <w:rFonts w:ascii="Arial" w:eastAsia="等线" w:hAnsi="Arial" w:hint="eastAsia"/>
                <w:sz w:val="18"/>
                <w:lang w:eastAsia="zh-CN"/>
              </w:rPr>
              <w:t>, from left to right as in Tables 6.3.1.1.2-1</w:t>
            </w:r>
            <w:r w:rsidRPr="0000592C">
              <w:rPr>
                <w:rFonts w:ascii="Arial" w:eastAsia="等线" w:hAnsi="Arial"/>
                <w:sz w:val="18"/>
                <w:lang w:eastAsia="zh-CN"/>
              </w:rPr>
              <w:t xml:space="preserve"> associated with the first resource within the CSI-RS resource pair</w:t>
            </w:r>
            <w:r w:rsidRPr="0000592C">
              <w:rPr>
                <w:rFonts w:ascii="Arial" w:eastAsia="等线" w:hAnsi="Arial" w:hint="eastAsia"/>
                <w:sz w:val="18"/>
                <w:lang w:eastAsia="zh-CN"/>
              </w:rPr>
              <w:t>, if</w:t>
            </w:r>
            <w:r w:rsidRPr="0000592C">
              <w:rPr>
                <w:rFonts w:ascii="Arial" w:eastAsia="等线" w:hAnsi="Arial"/>
                <w:sz w:val="18"/>
                <w:lang w:eastAsia="zh-CN"/>
              </w:rPr>
              <w:t xml:space="preserve"> reported</w:t>
            </w:r>
          </w:p>
        </w:tc>
      </w:tr>
      <w:tr w:rsidR="0000592C" w:rsidRPr="0000592C" w14:paraId="489781AF" w14:textId="77777777" w:rsidTr="002B56D9">
        <w:trPr>
          <w:jc w:val="center"/>
        </w:trPr>
        <w:tc>
          <w:tcPr>
            <w:tcW w:w="1764" w:type="dxa"/>
            <w:vMerge/>
            <w:vAlign w:val="center"/>
          </w:tcPr>
          <w:p w14:paraId="7C940426"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19" w:type="dxa"/>
            <w:vAlign w:val="center"/>
          </w:tcPr>
          <w:p w14:paraId="557019B8"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r w:rsidRPr="0000592C">
              <w:rPr>
                <w:rFonts w:ascii="Arial" w:eastAsia="等线" w:hAnsi="Arial" w:hint="eastAsia"/>
                <w:sz w:val="18"/>
                <w:lang w:eastAsia="zh-CN"/>
              </w:rPr>
              <w:t>PMI wideband information fields</w:t>
            </w:r>
            <w:r w:rsidRPr="0000592C">
              <w:rPr>
                <w:rFonts w:ascii="Arial" w:eastAsia="等线" w:hAnsi="Arial"/>
                <w:sz w:val="18"/>
                <w:lang w:eastAsia="zh-CN"/>
              </w:rPr>
              <w:t xml:space="preserve"> </w:t>
            </w:r>
            <w:r w:rsidRPr="0000592C">
              <w:rPr>
                <w:rFonts w:ascii="Arial" w:eastAsia="等线" w:hAnsi="Arial"/>
                <w:i/>
                <w:iCs/>
                <w:sz w:val="18"/>
                <w:lang w:eastAsia="zh-CN"/>
              </w:rPr>
              <w:t>X</w:t>
            </w:r>
            <w:r w:rsidRPr="0000592C">
              <w:rPr>
                <w:rFonts w:ascii="Arial" w:eastAsia="等线" w:hAnsi="Arial"/>
                <w:i/>
                <w:iCs/>
                <w:sz w:val="18"/>
                <w:vertAlign w:val="subscript"/>
                <w:lang w:eastAsia="zh-CN"/>
              </w:rPr>
              <w:t>2</w:t>
            </w:r>
            <w:r w:rsidRPr="0000592C">
              <w:rPr>
                <w:rFonts w:ascii="Arial" w:eastAsia="等线" w:hAnsi="Arial" w:hint="eastAsia"/>
                <w:sz w:val="18"/>
                <w:lang w:eastAsia="zh-CN"/>
              </w:rPr>
              <w:t>, from left to right as in Tables 6.3.1.1.2-1, or codebook index for 2 antenna ports according to Clause 5.2.2.2.1 in [6, TS38.214]</w:t>
            </w:r>
            <w:r w:rsidRPr="0000592C">
              <w:rPr>
                <w:rFonts w:ascii="Arial" w:eastAsia="等线" w:hAnsi="Arial"/>
                <w:sz w:val="18"/>
                <w:lang w:eastAsia="zh-CN"/>
              </w:rPr>
              <w:t xml:space="preserve"> associated with the first CSI-RS resource within the CSI-RS resource pair</w:t>
            </w:r>
            <w:r w:rsidRPr="0000592C">
              <w:rPr>
                <w:rFonts w:ascii="Arial" w:eastAsia="等线" w:hAnsi="Arial" w:hint="eastAsia"/>
                <w:sz w:val="18"/>
                <w:lang w:eastAsia="zh-CN"/>
              </w:rPr>
              <w:t>, if</w:t>
            </w:r>
            <w:r w:rsidRPr="0000592C">
              <w:rPr>
                <w:rFonts w:ascii="Arial" w:eastAsia="等线" w:hAnsi="Arial"/>
                <w:sz w:val="18"/>
                <w:lang w:eastAsia="zh-CN"/>
              </w:rPr>
              <w:t xml:space="preserve"> reported</w:t>
            </w:r>
          </w:p>
        </w:tc>
      </w:tr>
      <w:tr w:rsidR="0000592C" w:rsidRPr="0000592C" w14:paraId="35B07C18" w14:textId="77777777" w:rsidTr="002B56D9">
        <w:trPr>
          <w:jc w:val="center"/>
        </w:trPr>
        <w:tc>
          <w:tcPr>
            <w:tcW w:w="1764" w:type="dxa"/>
            <w:vMerge/>
            <w:vAlign w:val="center"/>
          </w:tcPr>
          <w:p w14:paraId="7756E83E"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19" w:type="dxa"/>
            <w:vAlign w:val="center"/>
          </w:tcPr>
          <w:p w14:paraId="5C189246"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r w:rsidRPr="0000592C">
              <w:rPr>
                <w:rFonts w:ascii="Arial" w:eastAsia="等线" w:hAnsi="Arial" w:hint="eastAsia"/>
                <w:sz w:val="18"/>
                <w:lang w:eastAsia="zh-CN"/>
              </w:rPr>
              <w:t>PMI wideband information fields</w:t>
            </w:r>
            <w:r w:rsidRPr="0000592C">
              <w:rPr>
                <w:rFonts w:ascii="Arial" w:eastAsia="等线" w:hAnsi="Arial"/>
                <w:sz w:val="18"/>
                <w:lang w:eastAsia="zh-CN"/>
              </w:rPr>
              <w:t xml:space="preserve"> </w:t>
            </w:r>
            <w:r w:rsidRPr="0000592C">
              <w:rPr>
                <w:rFonts w:ascii="Arial" w:eastAsia="等线" w:hAnsi="Arial"/>
                <w:i/>
                <w:iCs/>
                <w:sz w:val="18"/>
                <w:lang w:eastAsia="zh-CN"/>
              </w:rPr>
              <w:t>X</w:t>
            </w:r>
            <w:r w:rsidRPr="0000592C">
              <w:rPr>
                <w:rFonts w:ascii="Arial" w:eastAsia="等线" w:hAnsi="Arial"/>
                <w:i/>
                <w:iCs/>
                <w:sz w:val="18"/>
                <w:vertAlign w:val="subscript"/>
                <w:lang w:eastAsia="zh-CN"/>
              </w:rPr>
              <w:t>1</w:t>
            </w:r>
            <w:r w:rsidRPr="0000592C">
              <w:rPr>
                <w:rFonts w:ascii="Arial" w:eastAsia="等线" w:hAnsi="Arial" w:hint="eastAsia"/>
                <w:sz w:val="18"/>
                <w:lang w:eastAsia="zh-CN"/>
              </w:rPr>
              <w:t>, from left to right as in Tables 6.3.1.1.2-1</w:t>
            </w:r>
            <w:r w:rsidRPr="0000592C">
              <w:rPr>
                <w:rFonts w:ascii="Arial" w:eastAsia="等线" w:hAnsi="Arial"/>
                <w:sz w:val="18"/>
                <w:lang w:eastAsia="zh-CN"/>
              </w:rPr>
              <w:t xml:space="preserve"> associated with the second resource within the CSI-RS resource pair</w:t>
            </w:r>
            <w:r w:rsidRPr="0000592C">
              <w:rPr>
                <w:rFonts w:ascii="Arial" w:eastAsia="等线" w:hAnsi="Arial" w:hint="eastAsia"/>
                <w:sz w:val="18"/>
                <w:lang w:eastAsia="zh-CN"/>
              </w:rPr>
              <w:t>, if</w:t>
            </w:r>
            <w:r w:rsidRPr="0000592C">
              <w:rPr>
                <w:rFonts w:ascii="Arial" w:eastAsia="等线" w:hAnsi="Arial"/>
                <w:sz w:val="18"/>
                <w:lang w:eastAsia="zh-CN"/>
              </w:rPr>
              <w:t xml:space="preserve"> reported</w:t>
            </w:r>
          </w:p>
        </w:tc>
      </w:tr>
      <w:tr w:rsidR="0000592C" w:rsidRPr="0000592C" w14:paraId="3334328A" w14:textId="77777777" w:rsidTr="002B56D9">
        <w:trPr>
          <w:jc w:val="center"/>
        </w:trPr>
        <w:tc>
          <w:tcPr>
            <w:tcW w:w="1764" w:type="dxa"/>
            <w:vMerge/>
            <w:vAlign w:val="center"/>
          </w:tcPr>
          <w:p w14:paraId="4E957770"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19" w:type="dxa"/>
            <w:vAlign w:val="center"/>
          </w:tcPr>
          <w:p w14:paraId="5713F1E8"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r w:rsidRPr="0000592C">
              <w:rPr>
                <w:rFonts w:ascii="Arial" w:eastAsia="等线" w:hAnsi="Arial" w:hint="eastAsia"/>
                <w:sz w:val="18"/>
                <w:lang w:eastAsia="zh-CN"/>
              </w:rPr>
              <w:t>PMI wideband information fields</w:t>
            </w:r>
            <w:r w:rsidRPr="0000592C">
              <w:rPr>
                <w:rFonts w:ascii="Arial" w:eastAsia="等线" w:hAnsi="Arial"/>
                <w:sz w:val="18"/>
                <w:lang w:eastAsia="zh-CN"/>
              </w:rPr>
              <w:t xml:space="preserve"> </w:t>
            </w:r>
            <w:r w:rsidRPr="0000592C">
              <w:rPr>
                <w:rFonts w:ascii="Arial" w:eastAsia="等线" w:hAnsi="Arial"/>
                <w:i/>
                <w:iCs/>
                <w:sz w:val="18"/>
                <w:lang w:eastAsia="zh-CN"/>
              </w:rPr>
              <w:t>X</w:t>
            </w:r>
            <w:r w:rsidRPr="0000592C">
              <w:rPr>
                <w:rFonts w:ascii="Arial" w:eastAsia="等线" w:hAnsi="Arial"/>
                <w:i/>
                <w:iCs/>
                <w:sz w:val="18"/>
                <w:vertAlign w:val="subscript"/>
                <w:lang w:eastAsia="zh-CN"/>
              </w:rPr>
              <w:t>2</w:t>
            </w:r>
            <w:r w:rsidRPr="0000592C">
              <w:rPr>
                <w:rFonts w:ascii="Arial" w:eastAsia="等线" w:hAnsi="Arial" w:hint="eastAsia"/>
                <w:sz w:val="18"/>
                <w:lang w:eastAsia="zh-CN"/>
              </w:rPr>
              <w:t>, from left to right as in Tables 6.3.1.1.2-1, or codebook index for 2 antenna ports according to Clause 5.2.2.2.1 in [6, TS38.214]</w:t>
            </w:r>
            <w:r w:rsidRPr="0000592C">
              <w:rPr>
                <w:rFonts w:ascii="Arial" w:eastAsia="等线" w:hAnsi="Arial"/>
                <w:sz w:val="18"/>
                <w:lang w:eastAsia="zh-CN"/>
              </w:rPr>
              <w:t xml:space="preserve"> associated with the second CSI-RS resource within the CSI-RS resource pair</w:t>
            </w:r>
            <w:r w:rsidRPr="0000592C">
              <w:rPr>
                <w:rFonts w:ascii="Arial" w:eastAsia="等线" w:hAnsi="Arial" w:hint="eastAsia"/>
                <w:sz w:val="18"/>
                <w:lang w:eastAsia="zh-CN"/>
              </w:rPr>
              <w:t>, if</w:t>
            </w:r>
            <w:r w:rsidRPr="0000592C">
              <w:rPr>
                <w:rFonts w:ascii="Arial" w:eastAsia="等线" w:hAnsi="Arial"/>
                <w:sz w:val="18"/>
                <w:lang w:eastAsia="zh-CN"/>
              </w:rPr>
              <w:t xml:space="preserve"> reported</w:t>
            </w:r>
          </w:p>
        </w:tc>
      </w:tr>
      <w:tr w:rsidR="0000592C" w:rsidRPr="0000592C" w14:paraId="5CF24F47" w14:textId="77777777" w:rsidTr="002B56D9">
        <w:trPr>
          <w:jc w:val="center"/>
        </w:trPr>
        <w:tc>
          <w:tcPr>
            <w:tcW w:w="1764" w:type="dxa"/>
            <w:vMerge/>
            <w:vAlign w:val="center"/>
          </w:tcPr>
          <w:p w14:paraId="7483A921"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19" w:type="dxa"/>
            <w:vAlign w:val="center"/>
          </w:tcPr>
          <w:p w14:paraId="79FC3E63"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r w:rsidRPr="0000592C">
              <w:rPr>
                <w:rFonts w:ascii="Arial" w:eastAsia="等线" w:hAnsi="Arial"/>
                <w:sz w:val="18"/>
                <w:lang w:eastAsia="zh-CN"/>
              </w:rPr>
              <w:t>W</w:t>
            </w:r>
            <w:r w:rsidRPr="0000592C">
              <w:rPr>
                <w:rFonts w:ascii="Arial" w:eastAsia="等线" w:hAnsi="Arial" w:hint="eastAsia"/>
                <w:sz w:val="18"/>
                <w:lang w:eastAsia="zh-CN"/>
              </w:rPr>
              <w:t xml:space="preserve">ideband CQI </w:t>
            </w:r>
            <w:r w:rsidRPr="0000592C">
              <w:rPr>
                <w:rFonts w:ascii="Arial" w:eastAsia="等线" w:hAnsi="Arial"/>
                <w:sz w:val="18"/>
                <w:lang w:eastAsia="zh-CN"/>
              </w:rPr>
              <w:t xml:space="preserve">for the first TB </w:t>
            </w:r>
            <w:r w:rsidRPr="0000592C">
              <w:rPr>
                <w:rFonts w:ascii="Arial" w:eastAsia="等线" w:hAnsi="Arial" w:hint="eastAsia"/>
                <w:sz w:val="18"/>
                <w:lang w:eastAsia="zh-CN"/>
              </w:rPr>
              <w:t>as in Tables 6.3.1.1.2-3</w:t>
            </w:r>
            <w:r w:rsidRPr="0000592C">
              <w:rPr>
                <w:rFonts w:ascii="Arial" w:eastAsia="等线" w:hAnsi="Arial"/>
                <w:sz w:val="18"/>
                <w:lang w:eastAsia="zh-CN"/>
              </w:rPr>
              <w:t>A</w:t>
            </w:r>
            <w:r w:rsidRPr="0000592C">
              <w:rPr>
                <w:rFonts w:ascii="Arial" w:eastAsia="等线" w:hAnsi="Arial" w:hint="eastAsia"/>
                <w:sz w:val="18"/>
                <w:lang w:eastAsia="zh-CN"/>
              </w:rPr>
              <w:t>, if reported</w:t>
            </w:r>
          </w:p>
        </w:tc>
      </w:tr>
    </w:tbl>
    <w:p w14:paraId="56D8459C" w14:textId="77777777" w:rsidR="0000592C" w:rsidRPr="0000592C" w:rsidRDefault="0000592C" w:rsidP="0000592C">
      <w:pPr>
        <w:overflowPunct w:val="0"/>
        <w:autoSpaceDE w:val="0"/>
        <w:autoSpaceDN w:val="0"/>
        <w:adjustRightInd w:val="0"/>
        <w:textAlignment w:val="baseline"/>
        <w:rPr>
          <w:rFonts w:eastAsia="等线"/>
          <w:lang w:eastAsia="zh-CN"/>
        </w:rPr>
      </w:pPr>
    </w:p>
    <w:p w14:paraId="41F36450" w14:textId="77777777" w:rsidR="0000592C" w:rsidRPr="0000592C" w:rsidRDefault="0000592C" w:rsidP="0000592C">
      <w:pPr>
        <w:overflowPunct w:val="0"/>
        <w:autoSpaceDE w:val="0"/>
        <w:autoSpaceDN w:val="0"/>
        <w:adjustRightInd w:val="0"/>
        <w:textAlignment w:val="baseline"/>
        <w:rPr>
          <w:rFonts w:eastAsia="等线"/>
          <w:lang w:eastAsia="zh-CN"/>
        </w:rPr>
      </w:pPr>
      <w:r w:rsidRPr="0000592C">
        <w:rPr>
          <w:rFonts w:eastAsia="等线" w:hint="eastAsia"/>
          <w:lang w:eastAsia="zh-CN"/>
        </w:rPr>
        <w:t xml:space="preserve">The number of zero padding bits </w:t>
      </w:r>
      <m:oMath>
        <m:sSub>
          <m:sSubPr>
            <m:ctrlPr>
              <w:rPr>
                <w:rFonts w:ascii="Cambria Math" w:eastAsia="等线" w:hAnsi="Cambria Math"/>
                <w:sz w:val="18"/>
                <w:lang w:eastAsia="zh-CN"/>
              </w:rPr>
            </m:ctrlPr>
          </m:sSubPr>
          <m:e>
            <m:r>
              <w:rPr>
                <w:rFonts w:ascii="Cambria Math" w:eastAsia="等线" w:hAnsi="Cambria Math"/>
                <w:lang w:eastAsia="zh-CN"/>
              </w:rPr>
              <m:t>O</m:t>
            </m:r>
          </m:e>
          <m:sub>
            <m:r>
              <w:rPr>
                <w:rFonts w:ascii="Cambria Math" w:eastAsia="等线" w:hAnsi="Cambria Math"/>
                <w:lang w:eastAsia="zh-CN"/>
              </w:rPr>
              <m:t>P</m:t>
            </m:r>
          </m:sub>
        </m:sSub>
      </m:oMath>
      <w:r w:rsidRPr="0000592C">
        <w:rPr>
          <w:rFonts w:eastAsia="等线" w:hint="eastAsia"/>
          <w:lang w:eastAsia="zh-CN"/>
        </w:rPr>
        <w:t xml:space="preserve"> in Table 6.3.1.1.2-7</w:t>
      </w:r>
      <w:r w:rsidRPr="0000592C">
        <w:rPr>
          <w:rFonts w:eastAsia="等线"/>
          <w:lang w:eastAsia="zh-CN"/>
        </w:rPr>
        <w:t>A</w:t>
      </w:r>
      <w:r w:rsidRPr="0000592C">
        <w:rPr>
          <w:rFonts w:eastAsia="等线" w:hint="eastAsia"/>
          <w:lang w:eastAsia="zh-CN"/>
        </w:rPr>
        <w:t xml:space="preserve"> is</w:t>
      </w:r>
      <w:r w:rsidRPr="0000592C">
        <w:rPr>
          <w:rFonts w:eastAsia="等线"/>
          <w:lang w:eastAsia="zh-CN"/>
        </w:rPr>
        <w:t xml:space="preserve"> </w:t>
      </w:r>
      <w:r w:rsidRPr="0000592C">
        <w:rPr>
          <w:rFonts w:eastAsia="等线" w:hint="eastAsia"/>
          <w:lang w:eastAsia="zh-CN"/>
        </w:rPr>
        <w:t xml:space="preserve">0 for 1 CSI-RS port and </w:t>
      </w:r>
      <m:oMath>
        <m:sSub>
          <m:sSubPr>
            <m:ctrlPr>
              <w:rPr>
                <w:rFonts w:ascii="Cambria Math" w:eastAsia="等线" w:hAnsi="Cambria Math"/>
                <w:sz w:val="18"/>
                <w:lang w:eastAsia="zh-CN"/>
              </w:rPr>
            </m:ctrlPr>
          </m:sSubPr>
          <m:e>
            <m:r>
              <w:rPr>
                <w:rFonts w:ascii="Cambria Math" w:eastAsia="等线" w:hAnsi="Cambria Math"/>
                <w:lang w:eastAsia="zh-CN"/>
              </w:rPr>
              <m:t>O</m:t>
            </m:r>
          </m:e>
          <m:sub>
            <m:r>
              <w:rPr>
                <w:rFonts w:ascii="Cambria Math" w:eastAsia="等线" w:hAnsi="Cambria Math"/>
                <w:lang w:eastAsia="zh-CN"/>
              </w:rPr>
              <m:t>P</m:t>
            </m:r>
          </m:sub>
        </m:sSub>
        <m:r>
          <w:rPr>
            <w:rFonts w:ascii="Cambria Math" w:eastAsia="等线" w:hAnsi="Cambria Math"/>
            <w:sz w:val="18"/>
            <w:lang w:eastAsia="zh-CN"/>
          </w:rPr>
          <m:t>=</m:t>
        </m:r>
        <m:sSub>
          <m:sSubPr>
            <m:ctrlPr>
              <w:rPr>
                <w:rFonts w:ascii="Cambria Math" w:eastAsia="等线" w:hAnsi="Cambria Math"/>
                <w:i/>
                <w:sz w:val="18"/>
                <w:lang w:eastAsia="zh-CN"/>
              </w:rPr>
            </m:ctrlPr>
          </m:sSubPr>
          <m:e>
            <m:r>
              <w:rPr>
                <w:rFonts w:ascii="Cambria Math" w:eastAsia="等线" w:hAnsi="Cambria Math"/>
                <w:sz w:val="18"/>
                <w:lang w:eastAsia="zh-CN"/>
              </w:rPr>
              <m:t>N</m:t>
            </m:r>
          </m:e>
          <m:sub>
            <m:r>
              <m:rPr>
                <m:sty m:val="p"/>
              </m:rPr>
              <w:rPr>
                <w:rFonts w:ascii="Cambria Math" w:eastAsia="等线" w:hAnsi="Cambria Math"/>
                <w:sz w:val="18"/>
                <w:lang w:eastAsia="zh-CN"/>
              </w:rPr>
              <m:t>max</m:t>
            </m:r>
          </m:sub>
        </m:sSub>
        <m:r>
          <m:rPr>
            <m:sty m:val="p"/>
          </m:rPr>
          <w:rPr>
            <w:rFonts w:ascii="Cambria Math" w:eastAsia="等线" w:hAnsi="Cambria Math"/>
            <w:sz w:val="18"/>
            <w:lang w:eastAsia="zh-CN"/>
          </w:rPr>
          <m:t>-</m:t>
        </m:r>
        <m:sSub>
          <m:sSubPr>
            <m:ctrlPr>
              <w:rPr>
                <w:rFonts w:ascii="Cambria Math" w:eastAsia="等线" w:hAnsi="Cambria Math"/>
                <w:i/>
                <w:sz w:val="18"/>
                <w:lang w:eastAsia="zh-CN"/>
              </w:rPr>
            </m:ctrlPr>
          </m:sSubPr>
          <m:e>
            <m:r>
              <w:rPr>
                <w:rFonts w:ascii="Cambria Math" w:eastAsia="等线" w:hAnsi="Cambria Math"/>
                <w:sz w:val="18"/>
                <w:lang w:eastAsia="zh-CN"/>
              </w:rPr>
              <m:t>N</m:t>
            </m:r>
          </m:e>
          <m:sub>
            <m:r>
              <m:rPr>
                <m:sty m:val="p"/>
              </m:rPr>
              <w:rPr>
                <w:rFonts w:ascii="Cambria Math" w:eastAsia="等线" w:hAnsi="Cambria Math"/>
                <w:sz w:val="18"/>
                <w:lang w:eastAsia="zh-CN"/>
              </w:rPr>
              <m:t>reported</m:t>
            </m:r>
          </m:sub>
        </m:sSub>
      </m:oMath>
      <w:r w:rsidRPr="0000592C">
        <w:rPr>
          <w:rFonts w:eastAsia="等线"/>
          <w:lang w:eastAsia="zh-CN"/>
        </w:rPr>
        <w:t xml:space="preserve"> </w:t>
      </w:r>
      <w:r w:rsidRPr="0000592C">
        <w:rPr>
          <w:rFonts w:eastAsia="等线" w:hint="eastAsia"/>
          <w:lang w:eastAsia="zh-CN"/>
        </w:rPr>
        <w:t>for more than 1 CSI-RS port, where</w:t>
      </w:r>
      <w:r w:rsidRPr="0000592C">
        <w:rPr>
          <w:rFonts w:eastAsia="等线"/>
          <w:lang w:eastAsia="zh-CN"/>
        </w:rPr>
        <w:t>:</w:t>
      </w:r>
    </w:p>
    <w:p w14:paraId="315C2775" w14:textId="77777777" w:rsidR="0000592C" w:rsidRPr="0000592C" w:rsidRDefault="0000592C" w:rsidP="0000592C">
      <w:pPr>
        <w:overflowPunct w:val="0"/>
        <w:autoSpaceDE w:val="0"/>
        <w:autoSpaceDN w:val="0"/>
        <w:adjustRightInd w:val="0"/>
        <w:ind w:left="568" w:hanging="284"/>
        <w:textAlignment w:val="baseline"/>
        <w:rPr>
          <w:rFonts w:eastAsia="等线"/>
          <w:lang w:eastAsia="zh-CN"/>
        </w:rPr>
      </w:pPr>
      <w:r w:rsidRPr="0000592C">
        <w:rPr>
          <w:rFonts w:eastAsia="等线"/>
          <w:lang w:eastAsia="zh-CN"/>
        </w:rPr>
        <w:t>-</w:t>
      </w:r>
      <w:r w:rsidRPr="0000592C">
        <w:rPr>
          <w:rFonts w:eastAsia="等线"/>
          <w:lang w:eastAsia="zh-CN"/>
        </w:rPr>
        <w:tab/>
      </w:r>
      <m:oMath>
        <m:sSub>
          <m:sSubPr>
            <m:ctrlPr>
              <w:rPr>
                <w:rFonts w:ascii="Cambria Math" w:eastAsia="等线" w:hAnsi="Cambria Math"/>
                <w:i/>
                <w:lang w:eastAsia="zh-CN"/>
              </w:rPr>
            </m:ctrlPr>
          </m:sSubPr>
          <m:e>
            <m:r>
              <w:rPr>
                <w:rFonts w:ascii="Cambria Math" w:eastAsia="等线" w:hAnsi="Cambria Math"/>
                <w:lang w:eastAsia="zh-CN"/>
              </w:rPr>
              <m:t>N</m:t>
            </m:r>
          </m:e>
          <m:sub>
            <m:r>
              <w:rPr>
                <w:rFonts w:ascii="Cambria Math" w:eastAsia="等线" w:hAnsi="Cambria Math"/>
                <w:lang w:eastAsia="zh-CN"/>
              </w:rPr>
              <m:t>max</m:t>
            </m:r>
          </m:sub>
        </m:sSub>
        <m:r>
          <w:rPr>
            <w:rFonts w:ascii="Cambria Math" w:eastAsia="等线" w:hAnsi="Cambria Math"/>
            <w:lang w:eastAsia="zh-CN"/>
          </w:rPr>
          <m:t>=</m:t>
        </m:r>
        <m:func>
          <m:funcPr>
            <m:ctrlPr>
              <w:rPr>
                <w:rFonts w:ascii="Cambria Math" w:eastAsia="等线" w:hAnsi="Cambria Math"/>
                <w:lang w:eastAsia="zh-CN"/>
              </w:rPr>
            </m:ctrlPr>
          </m:funcPr>
          <m:fName>
            <m:limLow>
              <m:limLowPr>
                <m:ctrlPr>
                  <w:rPr>
                    <w:rFonts w:ascii="Cambria Math" w:eastAsia="等线" w:hAnsi="Cambria Math"/>
                    <w:lang w:eastAsia="zh-CN"/>
                  </w:rPr>
                </m:ctrlPr>
              </m:limLowPr>
              <m:e>
                <m:r>
                  <m:rPr>
                    <m:sty m:val="p"/>
                  </m:rPr>
                  <w:rPr>
                    <w:rFonts w:ascii="Cambria Math" w:eastAsia="等线" w:hAnsi="Cambria Math"/>
                  </w:rPr>
                  <m:t>max</m:t>
                </m:r>
              </m:e>
              <m:lim>
                <m:r>
                  <w:rPr>
                    <w:rFonts w:ascii="Cambria Math" w:eastAsia="等线" w:hAnsi="Cambria Math"/>
                    <w:lang w:eastAsia="zh-CN"/>
                  </w:rPr>
                  <m:t>r∈</m:t>
                </m:r>
                <m:sSub>
                  <m:sSubPr>
                    <m:ctrlPr>
                      <w:rPr>
                        <w:rFonts w:ascii="Cambria Math" w:eastAsia="等线" w:hAnsi="Cambria Math"/>
                        <w:i/>
                        <w:lang w:eastAsia="zh-CN"/>
                      </w:rPr>
                    </m:ctrlPr>
                  </m:sSubPr>
                  <m:e>
                    <m:r>
                      <w:rPr>
                        <w:rFonts w:ascii="Cambria Math" w:eastAsia="等线" w:hAnsi="Cambria Math"/>
                        <w:lang w:eastAsia="zh-CN"/>
                      </w:rPr>
                      <m:t>S</m:t>
                    </m:r>
                  </m:e>
                  <m:sub>
                    <m:r>
                      <w:rPr>
                        <w:rFonts w:ascii="Cambria Math" w:eastAsia="等线" w:hAnsi="Cambria Math"/>
                        <w:lang w:eastAsia="zh-CN"/>
                      </w:rPr>
                      <m:t>Rank</m:t>
                    </m:r>
                  </m:sub>
                </m:sSub>
              </m:lim>
            </m:limLow>
          </m:fName>
          <m:e>
            <m:r>
              <w:rPr>
                <w:rFonts w:ascii="Cambria Math" w:eastAsia="等线" w:hAnsi="Cambria Math"/>
                <w:lang w:eastAsia="zh-CN"/>
              </w:rPr>
              <m:t>B(r)</m:t>
            </m:r>
          </m:e>
        </m:func>
        <m:r>
          <w:rPr>
            <w:rFonts w:ascii="Cambria Math" w:eastAsia="等线" w:hAnsi="Cambria Math"/>
            <w:lang w:eastAsia="zh-CN"/>
          </w:rPr>
          <m:t xml:space="preserve"> </m:t>
        </m:r>
      </m:oMath>
      <w:r w:rsidRPr="0000592C">
        <w:rPr>
          <w:rFonts w:eastAsia="等线" w:hint="eastAsia"/>
          <w:lang w:eastAsia="zh-CN"/>
        </w:rPr>
        <w:t xml:space="preserve"> and </w:t>
      </w:r>
      <m:oMath>
        <m:sSub>
          <m:sSubPr>
            <m:ctrlPr>
              <w:rPr>
                <w:rFonts w:ascii="Cambria Math" w:eastAsia="等线" w:hAnsi="Cambria Math"/>
                <w:i/>
                <w:lang w:eastAsia="zh-CN"/>
              </w:rPr>
            </m:ctrlPr>
          </m:sSubPr>
          <m:e>
            <m:r>
              <w:rPr>
                <w:rFonts w:ascii="Cambria Math" w:eastAsia="等线" w:hAnsi="Cambria Math"/>
                <w:lang w:eastAsia="zh-CN"/>
              </w:rPr>
              <m:t>S</m:t>
            </m:r>
          </m:e>
          <m:sub>
            <m:r>
              <w:rPr>
                <w:rFonts w:ascii="Cambria Math" w:eastAsia="等线" w:hAnsi="Cambria Math"/>
                <w:lang w:eastAsia="zh-CN"/>
              </w:rPr>
              <m:t>Rank</m:t>
            </m:r>
          </m:sub>
        </m:sSub>
      </m:oMath>
      <w:r w:rsidRPr="0000592C">
        <w:rPr>
          <w:rFonts w:eastAsia="等线" w:hint="eastAsia"/>
          <w:lang w:eastAsia="zh-CN"/>
        </w:rPr>
        <w:t xml:space="preserve"> is the set of rank </w:t>
      </w:r>
      <w:r w:rsidRPr="0000592C">
        <w:rPr>
          <w:rFonts w:eastAsia="等线"/>
          <w:lang w:eastAsia="zh-CN"/>
        </w:rPr>
        <w:t xml:space="preserve">combination </w:t>
      </w:r>
      <w:r w:rsidRPr="0000592C">
        <w:rPr>
          <w:rFonts w:eastAsia="等线" w:hint="eastAsia"/>
          <w:lang w:eastAsia="zh-CN"/>
        </w:rPr>
        <w:t xml:space="preserve">values </w:t>
      </w:r>
      <w:r w:rsidRPr="0000592C">
        <w:rPr>
          <w:rFonts w:eastAsia="等线"/>
          <w:lang w:eastAsia="zh-CN"/>
        </w:rPr>
        <w:t xml:space="preserve">of </w:t>
      </w:r>
      <m:oMath>
        <m:r>
          <w:rPr>
            <w:rFonts w:ascii="Cambria Math" w:eastAsia="等线" w:hAnsi="Cambria Math"/>
            <w:lang w:eastAsia="zh-CN"/>
          </w:rPr>
          <m:t>r</m:t>
        </m:r>
        <m:r>
          <m:rPr>
            <m:sty m:val="p"/>
          </m:rP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r</m:t>
            </m:r>
          </m:e>
          <m:sub>
            <m:r>
              <w:rPr>
                <w:rFonts w:ascii="Cambria Math" w:eastAsia="等线" w:hAnsi="Cambria Math"/>
                <w:lang w:eastAsia="zh-CN"/>
              </w:rPr>
              <m:t>1</m:t>
            </m:r>
          </m:sub>
        </m:sSub>
        <m:r>
          <m:rPr>
            <m:sty m:val="p"/>
          </m:rP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r</m:t>
            </m:r>
          </m:e>
          <m:sub>
            <m:r>
              <w:rPr>
                <w:rFonts w:ascii="Cambria Math" w:eastAsia="等线" w:hAnsi="Cambria Math"/>
                <w:lang w:eastAsia="zh-CN"/>
              </w:rPr>
              <m:t>2</m:t>
            </m:r>
          </m:sub>
        </m:sSub>
        <m:r>
          <m:rPr>
            <m:sty m:val="p"/>
          </m:rPr>
          <w:rPr>
            <w:rFonts w:ascii="Cambria Math" w:eastAsia="等线" w:hAnsi="Cambria Math"/>
            <w:lang w:eastAsia="zh-CN"/>
          </w:rPr>
          <m:t>}</m:t>
        </m:r>
      </m:oMath>
      <w:r w:rsidRPr="0000592C">
        <w:rPr>
          <w:rFonts w:eastAsia="等线"/>
          <w:lang w:eastAsia="zh-CN"/>
        </w:rPr>
        <w:t xml:space="preserve"> that</w:t>
      </w:r>
      <w:r w:rsidRPr="0000592C">
        <w:rPr>
          <w:rFonts w:eastAsia="等线" w:hint="eastAsia"/>
          <w:lang w:eastAsia="zh-CN"/>
        </w:rPr>
        <w:t xml:space="preserve"> are allowed to be reported;</w:t>
      </w:r>
    </w:p>
    <w:p w14:paraId="3762778A" w14:textId="77777777" w:rsidR="0000592C" w:rsidRPr="0000592C" w:rsidRDefault="0000592C" w:rsidP="0000592C">
      <w:pPr>
        <w:overflowPunct w:val="0"/>
        <w:autoSpaceDE w:val="0"/>
        <w:autoSpaceDN w:val="0"/>
        <w:adjustRightInd w:val="0"/>
        <w:ind w:left="568" w:hanging="284"/>
        <w:textAlignment w:val="baseline"/>
        <w:rPr>
          <w:rFonts w:eastAsia="等线"/>
          <w:lang w:eastAsia="zh-CN"/>
        </w:rPr>
      </w:pPr>
      <w:r w:rsidRPr="0000592C">
        <w:rPr>
          <w:rFonts w:eastAsia="等线"/>
          <w:lang w:eastAsia="zh-CN"/>
        </w:rPr>
        <w:t>-</w:t>
      </w:r>
      <w:r w:rsidRPr="0000592C">
        <w:rPr>
          <w:rFonts w:eastAsia="等线"/>
          <w:lang w:eastAsia="zh-CN"/>
        </w:rPr>
        <w:tab/>
      </w:r>
      <m:oMath>
        <m:sSub>
          <m:sSubPr>
            <m:ctrlPr>
              <w:rPr>
                <w:rFonts w:ascii="Cambria Math" w:eastAsia="等线" w:hAnsi="Cambria Math"/>
                <w:i/>
                <w:sz w:val="18"/>
                <w:lang w:eastAsia="zh-CN"/>
              </w:rPr>
            </m:ctrlPr>
          </m:sSubPr>
          <m:e>
            <m:r>
              <w:rPr>
                <w:rFonts w:ascii="Cambria Math" w:eastAsia="等线" w:hAnsi="Cambria Math"/>
                <w:sz w:val="18"/>
                <w:lang w:eastAsia="zh-CN"/>
              </w:rPr>
              <m:t>N</m:t>
            </m:r>
          </m:e>
          <m:sub>
            <m:r>
              <m:rPr>
                <m:sty m:val="p"/>
              </m:rPr>
              <w:rPr>
                <w:rFonts w:ascii="Cambria Math" w:eastAsia="等线" w:hAnsi="Cambria Math"/>
                <w:sz w:val="18"/>
                <w:lang w:eastAsia="zh-CN"/>
              </w:rPr>
              <m:t>reported</m:t>
            </m:r>
          </m:sub>
        </m:sSub>
        <m:r>
          <w:rPr>
            <w:rFonts w:ascii="Cambria Math" w:eastAsia="等线" w:hAnsi="Cambria Math"/>
            <w:sz w:val="18"/>
            <w:lang w:eastAsia="zh-CN"/>
          </w:rPr>
          <m:t>=B(R)</m:t>
        </m:r>
      </m:oMath>
      <w:r w:rsidRPr="0000592C">
        <w:rPr>
          <w:rFonts w:eastAsia="等线" w:hint="eastAsia"/>
          <w:lang w:eastAsia="zh-CN"/>
        </w:rPr>
        <w:t xml:space="preserve"> where </w:t>
      </w:r>
      <w:r w:rsidRPr="0000592C">
        <w:rPr>
          <w:rFonts w:eastAsia="等线"/>
          <w:lang w:eastAsia="zh-CN"/>
        </w:rPr>
        <w:t>R</w:t>
      </w:r>
      <w:r w:rsidRPr="0000592C">
        <w:rPr>
          <w:rFonts w:eastAsia="等线" w:hint="eastAsia"/>
          <w:lang w:eastAsia="zh-CN"/>
        </w:rPr>
        <w:t xml:space="preserve"> is the reported rank</w:t>
      </w:r>
      <w:r w:rsidRPr="0000592C">
        <w:rPr>
          <w:rFonts w:eastAsia="等线"/>
          <w:lang w:eastAsia="zh-CN"/>
        </w:rPr>
        <w:t xml:space="preserve"> combination</w:t>
      </w:r>
      <w:r w:rsidRPr="0000592C">
        <w:rPr>
          <w:rFonts w:eastAsia="等线" w:hint="eastAsia"/>
          <w:lang w:eastAsia="zh-CN"/>
        </w:rPr>
        <w:t>;</w:t>
      </w:r>
    </w:p>
    <w:p w14:paraId="5790C046" w14:textId="77777777" w:rsidR="0000592C" w:rsidRPr="0000592C" w:rsidRDefault="0000592C" w:rsidP="0000592C">
      <w:pPr>
        <w:overflowPunct w:val="0"/>
        <w:autoSpaceDE w:val="0"/>
        <w:autoSpaceDN w:val="0"/>
        <w:adjustRightInd w:val="0"/>
        <w:ind w:left="568" w:hanging="284"/>
        <w:textAlignment w:val="baseline"/>
        <w:rPr>
          <w:rFonts w:eastAsia="等线"/>
          <w:lang w:eastAsia="zh-CN"/>
        </w:rPr>
      </w:pPr>
      <w:r w:rsidRPr="0000592C">
        <w:rPr>
          <w:rFonts w:eastAsia="等线"/>
          <w:lang w:eastAsia="zh-CN"/>
        </w:rPr>
        <w:t>-</w:t>
      </w:r>
      <w:r w:rsidRPr="0000592C">
        <w:rPr>
          <w:rFonts w:eastAsia="等线"/>
          <w:lang w:eastAsia="zh-CN"/>
        </w:rPr>
        <w:tab/>
      </w:r>
      <w:r w:rsidRPr="0000592C">
        <w:rPr>
          <w:rFonts w:eastAsia="等线" w:hint="eastAsia"/>
          <w:lang w:eastAsia="zh-CN"/>
        </w:rPr>
        <w:t xml:space="preserve">For 2 CSI-RS ports, </w:t>
      </w:r>
      <m:oMath>
        <m:r>
          <w:rPr>
            <w:rFonts w:ascii="Cambria Math" w:eastAsia="等线" w:hAnsi="Cambria Math"/>
            <w:lang w:eastAsia="zh-CN"/>
          </w:rPr>
          <m:t>B</m:t>
        </m:r>
        <m:d>
          <m:dPr>
            <m:ctrlPr>
              <w:rPr>
                <w:rFonts w:ascii="Cambria Math" w:eastAsia="等线" w:hAnsi="Cambria Math"/>
                <w:lang w:eastAsia="zh-CN"/>
              </w:rPr>
            </m:ctrlPr>
          </m:dPr>
          <m:e>
            <m:r>
              <w:rPr>
                <w:rFonts w:ascii="Cambria Math" w:eastAsia="等线" w:hAnsi="Cambria Math"/>
                <w:lang w:eastAsia="zh-CN"/>
              </w:rPr>
              <m:t>r</m:t>
            </m:r>
          </m:e>
        </m:d>
        <m:r>
          <m:rPr>
            <m:sty m:val="p"/>
          </m:rP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N</m:t>
            </m:r>
          </m:e>
          <m:sub>
            <m:r>
              <w:rPr>
                <w:rFonts w:ascii="Cambria Math" w:eastAsia="等线" w:hAnsi="Cambria Math"/>
                <w:lang w:eastAsia="zh-CN"/>
              </w:rPr>
              <m:t>PMI</m:t>
            </m:r>
          </m:sub>
        </m:sSub>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r</m:t>
            </m:r>
          </m:e>
          <m:sub>
            <m:r>
              <w:rPr>
                <w:rFonts w:ascii="Cambria Math" w:eastAsia="等线" w:hAnsi="Cambria Math"/>
                <w:lang w:eastAsia="zh-CN"/>
              </w:rPr>
              <m:t>1</m:t>
            </m:r>
          </m:sub>
        </m:sSub>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N</m:t>
            </m:r>
          </m:e>
          <m:sub>
            <m:r>
              <w:rPr>
                <w:rFonts w:ascii="Cambria Math" w:eastAsia="等线" w:hAnsi="Cambria Math"/>
                <w:lang w:eastAsia="zh-CN"/>
              </w:rPr>
              <m:t>PMI</m:t>
            </m:r>
          </m:sub>
        </m:sSub>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r</m:t>
            </m:r>
          </m:e>
          <m:sub>
            <m:r>
              <w:rPr>
                <w:rFonts w:ascii="Cambria Math" w:eastAsia="等线" w:hAnsi="Cambria Math"/>
                <w:lang w:eastAsia="zh-CN"/>
              </w:rPr>
              <m:t>2</m:t>
            </m:r>
          </m:sub>
        </m:sSub>
        <m:r>
          <w:rPr>
            <w:rFonts w:ascii="Cambria Math" w:eastAsia="等线" w:hAnsi="Cambria Math"/>
            <w:lang w:eastAsia="zh-CN"/>
          </w:rPr>
          <m:t>)</m:t>
        </m:r>
        <m:r>
          <m:rPr>
            <m:sty m:val="p"/>
          </m:rP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N</m:t>
            </m:r>
          </m:e>
          <m:sub>
            <m:r>
              <w:rPr>
                <w:rFonts w:ascii="Cambria Math" w:eastAsia="等线" w:hAnsi="Cambria Math"/>
                <w:lang w:eastAsia="zh-CN"/>
              </w:rPr>
              <m:t>CQI</m:t>
            </m:r>
          </m:sub>
        </m:sSub>
        <m:d>
          <m:dPr>
            <m:ctrlPr>
              <w:rPr>
                <w:rFonts w:ascii="Cambria Math" w:eastAsia="等线" w:hAnsi="Cambria Math"/>
                <w:i/>
                <w:lang w:eastAsia="zh-CN"/>
              </w:rPr>
            </m:ctrlPr>
          </m:dPr>
          <m:e>
            <m:r>
              <w:rPr>
                <w:rFonts w:ascii="Cambria Math" w:eastAsia="等线" w:hAnsi="Cambria Math"/>
                <w:lang w:eastAsia="zh-CN"/>
              </w:rPr>
              <m:t>r</m:t>
            </m:r>
          </m:e>
        </m:d>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N</m:t>
            </m:r>
          </m:e>
          <m:sub>
            <m:r>
              <w:rPr>
                <w:rFonts w:ascii="Cambria Math" w:eastAsia="等线" w:hAnsi="Cambria Math"/>
                <w:lang w:eastAsia="zh-CN"/>
              </w:rPr>
              <m:t>LI</m:t>
            </m:r>
          </m:sub>
        </m:sSub>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r</m:t>
            </m:r>
          </m:e>
          <m:sub>
            <m:r>
              <w:rPr>
                <w:rFonts w:ascii="Cambria Math" w:eastAsia="等线" w:hAnsi="Cambria Math"/>
                <w:lang w:eastAsia="zh-CN"/>
              </w:rPr>
              <m:t>1</m:t>
            </m:r>
          </m:sub>
        </m:sSub>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N</m:t>
            </m:r>
          </m:e>
          <m:sub>
            <m:r>
              <w:rPr>
                <w:rFonts w:ascii="Cambria Math" w:eastAsia="等线" w:hAnsi="Cambria Math"/>
                <w:lang w:eastAsia="zh-CN"/>
              </w:rPr>
              <m:t>LI</m:t>
            </m:r>
          </m:sub>
        </m:sSub>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r</m:t>
            </m:r>
          </m:e>
          <m:sub>
            <m:r>
              <w:rPr>
                <w:rFonts w:ascii="Cambria Math" w:eastAsia="等线" w:hAnsi="Cambria Math"/>
                <w:lang w:eastAsia="zh-CN"/>
              </w:rPr>
              <m:t>2</m:t>
            </m:r>
          </m:sub>
        </m:sSub>
        <m:r>
          <w:rPr>
            <w:rFonts w:ascii="Cambria Math" w:eastAsia="等线" w:hAnsi="Cambria Math"/>
            <w:lang w:eastAsia="zh-CN"/>
          </w:rPr>
          <m:t>)</m:t>
        </m:r>
      </m:oMath>
      <w:r w:rsidRPr="0000592C">
        <w:rPr>
          <w:rFonts w:eastAsia="等线"/>
          <w:lang w:eastAsia="zh-CN"/>
        </w:rPr>
        <w:t>;</w:t>
      </w:r>
    </w:p>
    <w:p w14:paraId="672D20C8" w14:textId="77777777" w:rsidR="0000592C" w:rsidRPr="0000592C" w:rsidRDefault="0000592C" w:rsidP="0000592C">
      <w:pPr>
        <w:overflowPunct w:val="0"/>
        <w:autoSpaceDE w:val="0"/>
        <w:autoSpaceDN w:val="0"/>
        <w:adjustRightInd w:val="0"/>
        <w:ind w:left="568" w:hanging="284"/>
        <w:textAlignment w:val="baseline"/>
        <w:rPr>
          <w:rFonts w:eastAsia="等线"/>
          <w:lang w:eastAsia="zh-CN"/>
        </w:rPr>
      </w:pPr>
      <w:r w:rsidRPr="0000592C">
        <w:rPr>
          <w:rFonts w:eastAsia="等线"/>
          <w:lang w:eastAsia="zh-CN"/>
        </w:rPr>
        <w:t>-</w:t>
      </w:r>
      <w:r w:rsidRPr="0000592C">
        <w:rPr>
          <w:rFonts w:eastAsia="等线"/>
          <w:lang w:eastAsia="zh-CN"/>
        </w:rPr>
        <w:tab/>
      </w:r>
      <w:r w:rsidRPr="0000592C">
        <w:rPr>
          <w:rFonts w:eastAsia="等线" w:hint="eastAsia"/>
          <w:lang w:eastAsia="zh-CN"/>
        </w:rPr>
        <w:t>For more than 2 CSI-RS ports,</w:t>
      </w:r>
      <m:oMath>
        <m:r>
          <w:rPr>
            <w:rFonts w:ascii="Cambria Math" w:eastAsia="等线" w:hAnsi="Cambria Math"/>
            <w:lang w:eastAsia="zh-CN"/>
          </w:rPr>
          <m:t xml:space="preserve"> B</m:t>
        </m:r>
        <m:d>
          <m:dPr>
            <m:ctrlPr>
              <w:rPr>
                <w:rFonts w:ascii="Cambria Math" w:eastAsia="等线" w:hAnsi="Cambria Math"/>
                <w:lang w:eastAsia="zh-CN"/>
              </w:rPr>
            </m:ctrlPr>
          </m:dPr>
          <m:e>
            <m:r>
              <w:rPr>
                <w:rFonts w:ascii="Cambria Math" w:eastAsia="等线" w:hAnsi="Cambria Math"/>
                <w:lang w:eastAsia="zh-CN"/>
              </w:rPr>
              <m:t>r</m:t>
            </m:r>
          </m:e>
        </m:d>
        <m:r>
          <m:rPr>
            <m:sty m:val="p"/>
          </m:rP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N</m:t>
            </m:r>
          </m:e>
          <m:sub>
            <m:r>
              <w:rPr>
                <w:rFonts w:ascii="Cambria Math" w:eastAsia="等线" w:hAnsi="Cambria Math"/>
                <w:lang w:eastAsia="zh-CN"/>
              </w:rPr>
              <m:t>PMI,</m:t>
            </m:r>
            <m:sSub>
              <m:sSubPr>
                <m:ctrlPr>
                  <w:rPr>
                    <w:rFonts w:ascii="Cambria Math" w:eastAsia="等线" w:hAnsi="Cambria Math"/>
                    <w:i/>
                    <w:lang w:eastAsia="zh-CN"/>
                  </w:rPr>
                </m:ctrlPr>
              </m:sSubPr>
              <m:e>
                <m:r>
                  <w:rPr>
                    <w:rFonts w:ascii="Cambria Math" w:eastAsia="等线" w:hAnsi="Cambria Math"/>
                    <w:lang w:eastAsia="zh-CN"/>
                  </w:rPr>
                  <m:t>i</m:t>
                </m:r>
              </m:e>
              <m:sub>
                <m:r>
                  <w:rPr>
                    <w:rFonts w:ascii="Cambria Math" w:eastAsia="等线" w:hAnsi="Cambria Math"/>
                    <w:lang w:eastAsia="zh-CN"/>
                  </w:rPr>
                  <m:t>1</m:t>
                </m:r>
              </m:sub>
            </m:sSub>
          </m:sub>
        </m:sSub>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r</m:t>
            </m:r>
          </m:e>
          <m:sub>
            <m:r>
              <w:rPr>
                <w:rFonts w:ascii="Cambria Math" w:eastAsia="等线" w:hAnsi="Cambria Math"/>
                <w:lang w:eastAsia="zh-CN"/>
              </w:rPr>
              <m:t>1</m:t>
            </m:r>
          </m:sub>
        </m:sSub>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N</m:t>
            </m:r>
          </m:e>
          <m:sub>
            <m:r>
              <w:rPr>
                <w:rFonts w:ascii="Cambria Math" w:eastAsia="等线" w:hAnsi="Cambria Math"/>
                <w:lang w:eastAsia="zh-CN"/>
              </w:rPr>
              <m:t>PMI,</m:t>
            </m:r>
            <m:sSub>
              <m:sSubPr>
                <m:ctrlPr>
                  <w:rPr>
                    <w:rFonts w:ascii="Cambria Math" w:eastAsia="等线" w:hAnsi="Cambria Math"/>
                    <w:i/>
                    <w:lang w:eastAsia="zh-CN"/>
                  </w:rPr>
                </m:ctrlPr>
              </m:sSubPr>
              <m:e>
                <m:r>
                  <w:rPr>
                    <w:rFonts w:ascii="Cambria Math" w:eastAsia="等线" w:hAnsi="Cambria Math"/>
                    <w:lang w:eastAsia="zh-CN"/>
                  </w:rPr>
                  <m:t>i</m:t>
                </m:r>
              </m:e>
              <m:sub>
                <m:r>
                  <w:rPr>
                    <w:rFonts w:ascii="Cambria Math" w:eastAsia="等线" w:hAnsi="Cambria Math"/>
                    <w:lang w:eastAsia="zh-CN"/>
                  </w:rPr>
                  <m:t>1</m:t>
                </m:r>
              </m:sub>
            </m:sSub>
          </m:sub>
        </m:sSub>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r</m:t>
            </m:r>
          </m:e>
          <m:sub>
            <m:r>
              <w:rPr>
                <w:rFonts w:ascii="Cambria Math" w:eastAsia="等线" w:hAnsi="Cambria Math"/>
                <w:lang w:eastAsia="zh-CN"/>
              </w:rPr>
              <m:t>2</m:t>
            </m:r>
          </m:sub>
        </m:sSub>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N</m:t>
            </m:r>
          </m:e>
          <m:sub>
            <m:r>
              <w:rPr>
                <w:rFonts w:ascii="Cambria Math" w:eastAsia="等线" w:hAnsi="Cambria Math"/>
                <w:lang w:eastAsia="zh-CN"/>
              </w:rPr>
              <m:t>PMI,</m:t>
            </m:r>
            <m:sSub>
              <m:sSubPr>
                <m:ctrlPr>
                  <w:rPr>
                    <w:rFonts w:ascii="Cambria Math" w:eastAsia="等线" w:hAnsi="Cambria Math"/>
                    <w:i/>
                    <w:lang w:eastAsia="zh-CN"/>
                  </w:rPr>
                </m:ctrlPr>
              </m:sSubPr>
              <m:e>
                <m:r>
                  <w:rPr>
                    <w:rFonts w:ascii="Cambria Math" w:eastAsia="等线" w:hAnsi="Cambria Math"/>
                    <w:lang w:eastAsia="zh-CN"/>
                  </w:rPr>
                  <m:t>i</m:t>
                </m:r>
              </m:e>
              <m:sub>
                <m:r>
                  <w:rPr>
                    <w:rFonts w:ascii="Cambria Math" w:eastAsia="等线" w:hAnsi="Cambria Math"/>
                    <w:lang w:eastAsia="zh-CN"/>
                  </w:rPr>
                  <m:t>2</m:t>
                </m:r>
              </m:sub>
            </m:sSub>
          </m:sub>
        </m:sSub>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r</m:t>
            </m:r>
          </m:e>
          <m:sub>
            <m:r>
              <w:rPr>
                <w:rFonts w:ascii="Cambria Math" w:eastAsia="等线" w:hAnsi="Cambria Math"/>
                <w:lang w:eastAsia="zh-CN"/>
              </w:rPr>
              <m:t>1</m:t>
            </m:r>
          </m:sub>
        </m:sSub>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N</m:t>
            </m:r>
          </m:e>
          <m:sub>
            <m:r>
              <w:rPr>
                <w:rFonts w:ascii="Cambria Math" w:eastAsia="等线" w:hAnsi="Cambria Math"/>
                <w:lang w:eastAsia="zh-CN"/>
              </w:rPr>
              <m:t>PMI,</m:t>
            </m:r>
            <m:sSub>
              <m:sSubPr>
                <m:ctrlPr>
                  <w:rPr>
                    <w:rFonts w:ascii="Cambria Math" w:eastAsia="等线" w:hAnsi="Cambria Math"/>
                    <w:i/>
                    <w:lang w:eastAsia="zh-CN"/>
                  </w:rPr>
                </m:ctrlPr>
              </m:sSubPr>
              <m:e>
                <m:r>
                  <w:rPr>
                    <w:rFonts w:ascii="Cambria Math" w:eastAsia="等线" w:hAnsi="Cambria Math"/>
                    <w:lang w:eastAsia="zh-CN"/>
                  </w:rPr>
                  <m:t>i</m:t>
                </m:r>
              </m:e>
              <m:sub>
                <m:r>
                  <w:rPr>
                    <w:rFonts w:ascii="Cambria Math" w:eastAsia="等线" w:hAnsi="Cambria Math"/>
                    <w:lang w:eastAsia="zh-CN"/>
                  </w:rPr>
                  <m:t>2</m:t>
                </m:r>
              </m:sub>
            </m:sSub>
          </m:sub>
        </m:sSub>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r</m:t>
            </m:r>
          </m:e>
          <m:sub>
            <m:r>
              <w:rPr>
                <w:rFonts w:ascii="Cambria Math" w:eastAsia="等线" w:hAnsi="Cambria Math"/>
                <w:lang w:eastAsia="zh-CN"/>
              </w:rPr>
              <m:t>2</m:t>
            </m:r>
          </m:sub>
        </m:sSub>
        <m:r>
          <w:rPr>
            <w:rFonts w:ascii="Cambria Math" w:eastAsia="等线" w:hAnsi="Cambria Math"/>
            <w:lang w:eastAsia="zh-CN"/>
          </w:rPr>
          <m:t>)</m:t>
        </m:r>
        <m:r>
          <m:rPr>
            <m:sty m:val="p"/>
          </m:rP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N</m:t>
            </m:r>
          </m:e>
          <m:sub>
            <m:r>
              <w:rPr>
                <w:rFonts w:ascii="Cambria Math" w:eastAsia="等线" w:hAnsi="Cambria Math"/>
                <w:lang w:eastAsia="zh-CN"/>
              </w:rPr>
              <m:t>CQI</m:t>
            </m:r>
          </m:sub>
        </m:sSub>
        <m:d>
          <m:dPr>
            <m:ctrlPr>
              <w:rPr>
                <w:rFonts w:ascii="Cambria Math" w:eastAsia="等线" w:hAnsi="Cambria Math"/>
                <w:i/>
                <w:lang w:eastAsia="zh-CN"/>
              </w:rPr>
            </m:ctrlPr>
          </m:dPr>
          <m:e>
            <m:r>
              <w:rPr>
                <w:rFonts w:ascii="Cambria Math" w:eastAsia="等线" w:hAnsi="Cambria Math"/>
                <w:lang w:eastAsia="zh-CN"/>
              </w:rPr>
              <m:t>r</m:t>
            </m:r>
          </m:e>
        </m:d>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N</m:t>
            </m:r>
          </m:e>
          <m:sub>
            <m:r>
              <w:rPr>
                <w:rFonts w:ascii="Cambria Math" w:eastAsia="等线" w:hAnsi="Cambria Math"/>
                <w:lang w:eastAsia="zh-CN"/>
              </w:rPr>
              <m:t>LI</m:t>
            </m:r>
          </m:sub>
        </m:sSub>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r</m:t>
            </m:r>
          </m:e>
          <m:sub>
            <m:r>
              <w:rPr>
                <w:rFonts w:ascii="Cambria Math" w:eastAsia="等线" w:hAnsi="Cambria Math"/>
                <w:lang w:eastAsia="zh-CN"/>
              </w:rPr>
              <m:t>1</m:t>
            </m:r>
          </m:sub>
        </m:sSub>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N</m:t>
            </m:r>
          </m:e>
          <m:sub>
            <m:r>
              <w:rPr>
                <w:rFonts w:ascii="Cambria Math" w:eastAsia="等线" w:hAnsi="Cambria Math"/>
                <w:lang w:eastAsia="zh-CN"/>
              </w:rPr>
              <m:t>LI</m:t>
            </m:r>
          </m:sub>
        </m:sSub>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r</m:t>
            </m:r>
          </m:e>
          <m:sub>
            <m:r>
              <w:rPr>
                <w:rFonts w:ascii="Cambria Math" w:eastAsia="等线" w:hAnsi="Cambria Math"/>
                <w:lang w:eastAsia="zh-CN"/>
              </w:rPr>
              <m:t>2</m:t>
            </m:r>
          </m:sub>
        </m:sSub>
        <m:r>
          <w:rPr>
            <w:rFonts w:ascii="Cambria Math" w:eastAsia="等线" w:hAnsi="Cambria Math"/>
            <w:lang w:eastAsia="zh-CN"/>
          </w:rPr>
          <m:t>)</m:t>
        </m:r>
      </m:oMath>
      <w:r w:rsidRPr="0000592C">
        <w:rPr>
          <w:rFonts w:eastAsia="等线"/>
          <w:lang w:eastAsia="zh-CN"/>
        </w:rPr>
        <w:t xml:space="preserve"> </w:t>
      </w:r>
      <w:r w:rsidRPr="0000592C">
        <w:rPr>
          <w:rFonts w:eastAsia="等线" w:hint="eastAsia"/>
          <w:lang w:eastAsia="zh-CN"/>
        </w:rPr>
        <w:t>;</w:t>
      </w:r>
    </w:p>
    <w:p w14:paraId="494F9350" w14:textId="77777777" w:rsidR="0000592C" w:rsidRPr="0000592C" w:rsidRDefault="0000592C" w:rsidP="0000592C">
      <w:pPr>
        <w:overflowPunct w:val="0"/>
        <w:autoSpaceDE w:val="0"/>
        <w:autoSpaceDN w:val="0"/>
        <w:adjustRightInd w:val="0"/>
        <w:ind w:left="568" w:hanging="284"/>
        <w:textAlignment w:val="baseline"/>
        <w:rPr>
          <w:rFonts w:eastAsia="等线"/>
          <w:lang w:eastAsia="zh-CN"/>
        </w:rPr>
      </w:pPr>
      <w:r w:rsidRPr="0000592C">
        <w:rPr>
          <w:rFonts w:eastAsia="等线"/>
          <w:lang w:eastAsia="zh-CN"/>
        </w:rPr>
        <w:t>-</w:t>
      </w:r>
      <w:r w:rsidRPr="0000592C">
        <w:rPr>
          <w:rFonts w:eastAsia="等线"/>
          <w:lang w:eastAsia="zh-CN"/>
        </w:rPr>
        <w:tab/>
        <w:t xml:space="preserve">if PMI is reported, </w:t>
      </w:r>
      <m:oMath>
        <m:sSub>
          <m:sSubPr>
            <m:ctrlPr>
              <w:rPr>
                <w:rFonts w:ascii="Cambria Math" w:eastAsia="等线" w:hAnsi="Cambria Math"/>
                <w:i/>
                <w:lang w:eastAsia="zh-CN"/>
              </w:rPr>
            </m:ctrlPr>
          </m:sSubPr>
          <m:e>
            <m:r>
              <w:rPr>
                <w:rFonts w:ascii="Cambria Math" w:eastAsia="等线" w:hAnsi="Cambria Math"/>
                <w:lang w:eastAsia="zh-CN"/>
              </w:rPr>
              <m:t>N</m:t>
            </m:r>
          </m:e>
          <m:sub>
            <m:r>
              <w:rPr>
                <w:rFonts w:ascii="Cambria Math" w:eastAsia="等线" w:hAnsi="Cambria Math"/>
                <w:lang w:eastAsia="zh-CN"/>
              </w:rPr>
              <m:t>PMI</m:t>
            </m:r>
          </m:sub>
        </m:sSub>
        <m:d>
          <m:dPr>
            <m:ctrlPr>
              <w:rPr>
                <w:rFonts w:ascii="Cambria Math" w:eastAsia="等线" w:hAnsi="Cambria Math"/>
                <w:i/>
                <w:lang w:eastAsia="zh-CN"/>
              </w:rPr>
            </m:ctrlPr>
          </m:dPr>
          <m:e>
            <m:r>
              <w:rPr>
                <w:rFonts w:ascii="Cambria Math" w:eastAsia="等线" w:hAnsi="Cambria Math"/>
                <w:lang w:eastAsia="zh-CN"/>
              </w:rPr>
              <m:t>1</m:t>
            </m:r>
          </m:e>
        </m:d>
        <m:r>
          <w:rPr>
            <w:rFonts w:ascii="Cambria Math" w:eastAsia="等线" w:hAnsi="Cambria Math"/>
            <w:lang w:eastAsia="zh-CN"/>
          </w:rPr>
          <m:t>=2</m:t>
        </m:r>
      </m:oMath>
      <w:r w:rsidRPr="0000592C">
        <w:rPr>
          <w:rFonts w:eastAsia="等线"/>
          <w:lang w:eastAsia="zh-CN"/>
        </w:rPr>
        <w:t xml:space="preserve"> and  </w:t>
      </w:r>
      <m:oMath>
        <m:sSub>
          <m:sSubPr>
            <m:ctrlPr>
              <w:rPr>
                <w:rFonts w:ascii="Cambria Math" w:eastAsia="等线" w:hAnsi="Cambria Math"/>
                <w:i/>
                <w:lang w:eastAsia="zh-CN"/>
              </w:rPr>
            </m:ctrlPr>
          </m:sSubPr>
          <m:e>
            <m:r>
              <w:rPr>
                <w:rFonts w:ascii="Cambria Math" w:eastAsia="等线" w:hAnsi="Cambria Math"/>
                <w:lang w:eastAsia="zh-CN"/>
              </w:rPr>
              <m:t>N</m:t>
            </m:r>
          </m:e>
          <m:sub>
            <m:r>
              <w:rPr>
                <w:rFonts w:ascii="Cambria Math" w:eastAsia="等线" w:hAnsi="Cambria Math"/>
                <w:lang w:eastAsia="zh-CN"/>
              </w:rPr>
              <m:t>PMI</m:t>
            </m:r>
          </m:sub>
        </m:sSub>
        <m:d>
          <m:dPr>
            <m:ctrlPr>
              <w:rPr>
                <w:rFonts w:ascii="Cambria Math" w:eastAsia="等线" w:hAnsi="Cambria Math"/>
                <w:i/>
                <w:lang w:eastAsia="zh-CN"/>
              </w:rPr>
            </m:ctrlPr>
          </m:dPr>
          <m:e>
            <m:r>
              <w:rPr>
                <w:rFonts w:ascii="Cambria Math" w:eastAsia="等线" w:hAnsi="Cambria Math"/>
                <w:lang w:eastAsia="zh-CN"/>
              </w:rPr>
              <m:t>2</m:t>
            </m:r>
          </m:e>
        </m:d>
        <m:r>
          <w:rPr>
            <w:rFonts w:ascii="Cambria Math" w:eastAsia="等线" w:hAnsi="Cambria Math"/>
            <w:lang w:eastAsia="zh-CN"/>
          </w:rPr>
          <m:t>=1</m:t>
        </m:r>
      </m:oMath>
      <w:r w:rsidRPr="0000592C">
        <w:rPr>
          <w:rFonts w:eastAsia="等线"/>
          <w:lang w:eastAsia="zh-CN"/>
        </w:rPr>
        <w:t>; otherwise,</w:t>
      </w:r>
      <m:oMath>
        <m:r>
          <w:rPr>
            <w:rFonts w:ascii="Cambria Math" w:eastAsia="等线" w:hAnsi="Cambria Math"/>
            <w:lang w:eastAsia="zh-CN"/>
          </w:rPr>
          <m:t xml:space="preserve"> </m:t>
        </m:r>
        <m:sSub>
          <m:sSubPr>
            <m:ctrlPr>
              <w:rPr>
                <w:rFonts w:ascii="Cambria Math" w:eastAsia="等线" w:hAnsi="Cambria Math"/>
                <w:i/>
                <w:lang w:eastAsia="zh-CN"/>
              </w:rPr>
            </m:ctrlPr>
          </m:sSubPr>
          <m:e>
            <m:r>
              <w:rPr>
                <w:rFonts w:ascii="Cambria Math" w:eastAsia="等线" w:hAnsi="Cambria Math"/>
                <w:lang w:eastAsia="zh-CN"/>
              </w:rPr>
              <m:t>N</m:t>
            </m:r>
          </m:e>
          <m:sub>
            <m:r>
              <w:rPr>
                <w:rFonts w:ascii="Cambria Math" w:eastAsia="等线" w:hAnsi="Cambria Math"/>
                <w:lang w:eastAsia="zh-CN"/>
              </w:rPr>
              <m:t>PMI</m:t>
            </m:r>
          </m:sub>
        </m:sSub>
        <m:r>
          <w:rPr>
            <w:rFonts w:ascii="Cambria Math" w:eastAsia="等线" w:hAnsi="Cambria Math"/>
            <w:lang w:eastAsia="zh-CN"/>
          </w:rPr>
          <m:t>=0</m:t>
        </m:r>
      </m:oMath>
      <w:r w:rsidRPr="0000592C">
        <w:rPr>
          <w:rFonts w:eastAsia="等线"/>
          <w:lang w:eastAsia="zh-CN"/>
        </w:rPr>
        <w:t>;</w:t>
      </w:r>
    </w:p>
    <w:p w14:paraId="0CD34B2B" w14:textId="77777777" w:rsidR="0000592C" w:rsidRPr="0000592C" w:rsidRDefault="0000592C" w:rsidP="0000592C">
      <w:pPr>
        <w:overflowPunct w:val="0"/>
        <w:autoSpaceDE w:val="0"/>
        <w:autoSpaceDN w:val="0"/>
        <w:adjustRightInd w:val="0"/>
        <w:ind w:left="568" w:hanging="284"/>
        <w:textAlignment w:val="baseline"/>
        <w:rPr>
          <w:rFonts w:eastAsia="等线"/>
          <w:lang w:eastAsia="zh-CN"/>
        </w:rPr>
      </w:pPr>
      <w:r w:rsidRPr="0000592C">
        <w:rPr>
          <w:rFonts w:eastAsia="等线"/>
          <w:lang w:eastAsia="zh-CN"/>
        </w:rPr>
        <w:t>-</w:t>
      </w:r>
      <w:r w:rsidRPr="0000592C">
        <w:rPr>
          <w:rFonts w:eastAsia="等线"/>
          <w:lang w:eastAsia="zh-CN"/>
        </w:rPr>
        <w:tab/>
        <w:t xml:space="preserve">if PMI </w:t>
      </w:r>
      <m:oMath>
        <m:sSub>
          <m:sSubPr>
            <m:ctrlPr>
              <w:rPr>
                <w:rFonts w:ascii="Cambria Math" w:eastAsia="等线" w:hAnsi="Cambria Math"/>
                <w:i/>
                <w:lang w:eastAsia="zh-CN"/>
              </w:rPr>
            </m:ctrlPr>
          </m:sSubPr>
          <m:e>
            <m:r>
              <w:rPr>
                <w:rFonts w:ascii="Cambria Math" w:eastAsia="等线" w:hAnsi="Cambria Math"/>
                <w:lang w:eastAsia="zh-CN"/>
              </w:rPr>
              <m:t>i</m:t>
            </m:r>
          </m:e>
          <m:sub>
            <m:r>
              <w:rPr>
                <w:rFonts w:ascii="Cambria Math" w:eastAsia="等线" w:hAnsi="Cambria Math"/>
                <w:lang w:eastAsia="zh-CN"/>
              </w:rPr>
              <m:t>1</m:t>
            </m:r>
          </m:sub>
        </m:sSub>
      </m:oMath>
      <w:r w:rsidRPr="0000592C">
        <w:rPr>
          <w:rFonts w:eastAsia="等线"/>
          <w:lang w:eastAsia="zh-CN"/>
        </w:rPr>
        <w:t xml:space="preserve"> is reported,</w:t>
      </w:r>
      <m:oMath>
        <m:r>
          <w:rPr>
            <w:rFonts w:ascii="Cambria Math" w:eastAsia="等线" w:hAnsi="Cambria Math"/>
            <w:lang w:eastAsia="zh-CN"/>
          </w:rPr>
          <m:t xml:space="preserve"> </m:t>
        </m:r>
        <m:sSub>
          <m:sSubPr>
            <m:ctrlPr>
              <w:rPr>
                <w:rFonts w:ascii="Cambria Math" w:eastAsia="等线" w:hAnsi="Cambria Math"/>
                <w:i/>
                <w:lang w:eastAsia="zh-CN"/>
              </w:rPr>
            </m:ctrlPr>
          </m:sSubPr>
          <m:e>
            <m:r>
              <w:rPr>
                <w:rFonts w:ascii="Cambria Math" w:eastAsia="等线" w:hAnsi="Cambria Math"/>
                <w:lang w:eastAsia="zh-CN"/>
              </w:rPr>
              <m:t>N</m:t>
            </m:r>
          </m:e>
          <m:sub>
            <m:r>
              <w:rPr>
                <w:rFonts w:ascii="Cambria Math" w:eastAsia="等线" w:hAnsi="Cambria Math"/>
                <w:lang w:eastAsia="zh-CN"/>
              </w:rPr>
              <m:t>PMI,</m:t>
            </m:r>
            <m:sSub>
              <m:sSubPr>
                <m:ctrlPr>
                  <w:rPr>
                    <w:rFonts w:ascii="Cambria Math" w:eastAsia="等线" w:hAnsi="Cambria Math"/>
                    <w:i/>
                    <w:lang w:eastAsia="zh-CN"/>
                  </w:rPr>
                </m:ctrlPr>
              </m:sSubPr>
              <m:e>
                <m:r>
                  <w:rPr>
                    <w:rFonts w:ascii="Cambria Math" w:eastAsia="等线" w:hAnsi="Cambria Math"/>
                    <w:lang w:eastAsia="zh-CN"/>
                  </w:rPr>
                  <m:t>i</m:t>
                </m:r>
              </m:e>
              <m:sub>
                <m:r>
                  <w:rPr>
                    <w:rFonts w:ascii="Cambria Math" w:eastAsia="等线" w:hAnsi="Cambria Math"/>
                    <w:lang w:eastAsia="zh-CN"/>
                  </w:rPr>
                  <m:t>1</m:t>
                </m:r>
              </m:sub>
            </m:sSub>
          </m:sub>
        </m:sSub>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r</m:t>
            </m:r>
          </m:e>
          <m:sub>
            <m:r>
              <w:rPr>
                <w:rFonts w:ascii="Cambria Math" w:eastAsia="等线" w:hAnsi="Cambria Math"/>
                <w:lang w:eastAsia="zh-CN"/>
              </w:rPr>
              <m:t>1</m:t>
            </m:r>
          </m:sub>
        </m:sSub>
        <m:r>
          <w:rPr>
            <w:rFonts w:ascii="Cambria Math" w:eastAsia="等线" w:hAnsi="Cambria Math"/>
            <w:lang w:eastAsia="zh-CN"/>
          </w:rPr>
          <m:t>)</m:t>
        </m:r>
      </m:oMath>
      <w:r w:rsidRPr="0000592C">
        <w:rPr>
          <w:rFonts w:eastAsia="等线"/>
          <w:lang w:eastAsia="zh-CN"/>
        </w:rPr>
        <w:t xml:space="preserve"> and </w:t>
      </w:r>
      <m:oMath>
        <m:sSub>
          <m:sSubPr>
            <m:ctrlPr>
              <w:rPr>
                <w:rFonts w:ascii="Cambria Math" w:eastAsia="等线" w:hAnsi="Cambria Math"/>
                <w:i/>
                <w:lang w:eastAsia="zh-CN"/>
              </w:rPr>
            </m:ctrlPr>
          </m:sSubPr>
          <m:e>
            <m:r>
              <w:rPr>
                <w:rFonts w:ascii="Cambria Math" w:eastAsia="等线" w:hAnsi="Cambria Math"/>
                <w:lang w:eastAsia="zh-CN"/>
              </w:rPr>
              <m:t>N</m:t>
            </m:r>
          </m:e>
          <m:sub>
            <m:r>
              <w:rPr>
                <w:rFonts w:ascii="Cambria Math" w:eastAsia="等线" w:hAnsi="Cambria Math"/>
                <w:lang w:eastAsia="zh-CN"/>
              </w:rPr>
              <m:t>PMI,</m:t>
            </m:r>
            <m:sSub>
              <m:sSubPr>
                <m:ctrlPr>
                  <w:rPr>
                    <w:rFonts w:ascii="Cambria Math" w:eastAsia="等线" w:hAnsi="Cambria Math"/>
                    <w:i/>
                    <w:lang w:eastAsia="zh-CN"/>
                  </w:rPr>
                </m:ctrlPr>
              </m:sSubPr>
              <m:e>
                <m:r>
                  <w:rPr>
                    <w:rFonts w:ascii="Cambria Math" w:eastAsia="等线" w:hAnsi="Cambria Math"/>
                    <w:lang w:eastAsia="zh-CN"/>
                  </w:rPr>
                  <m:t>i</m:t>
                </m:r>
              </m:e>
              <m:sub>
                <m:r>
                  <w:rPr>
                    <w:rFonts w:ascii="Cambria Math" w:eastAsia="等线" w:hAnsi="Cambria Math"/>
                    <w:lang w:eastAsia="zh-CN"/>
                  </w:rPr>
                  <m:t>1</m:t>
                </m:r>
              </m:sub>
            </m:sSub>
          </m:sub>
        </m:sSub>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r</m:t>
            </m:r>
          </m:e>
          <m:sub>
            <m:r>
              <w:rPr>
                <w:rFonts w:ascii="Cambria Math" w:eastAsia="等线" w:hAnsi="Cambria Math"/>
                <w:lang w:eastAsia="zh-CN"/>
              </w:rPr>
              <m:t>2</m:t>
            </m:r>
          </m:sub>
        </m:sSub>
        <m:r>
          <w:rPr>
            <w:rFonts w:ascii="Cambria Math" w:eastAsia="等线" w:hAnsi="Cambria Math"/>
            <w:lang w:eastAsia="zh-CN"/>
          </w:rPr>
          <m:t>)</m:t>
        </m:r>
      </m:oMath>
      <w:r w:rsidRPr="0000592C">
        <w:rPr>
          <w:rFonts w:eastAsia="等线"/>
          <w:lang w:eastAsia="zh-CN"/>
        </w:rPr>
        <w:t xml:space="preserve"> are obtained according to Tables 6.3.1.1.2-1; otherwise, </w:t>
      </w:r>
      <m:oMath>
        <m:sSub>
          <m:sSubPr>
            <m:ctrlPr>
              <w:rPr>
                <w:rFonts w:ascii="Cambria Math" w:eastAsia="等线" w:hAnsi="Cambria Math"/>
                <w:i/>
                <w:lang w:eastAsia="zh-CN"/>
              </w:rPr>
            </m:ctrlPr>
          </m:sSubPr>
          <m:e>
            <m:r>
              <w:rPr>
                <w:rFonts w:ascii="Cambria Math" w:eastAsia="等线" w:hAnsi="Cambria Math"/>
                <w:lang w:eastAsia="zh-CN"/>
              </w:rPr>
              <m:t>N</m:t>
            </m:r>
          </m:e>
          <m:sub>
            <m:r>
              <w:rPr>
                <w:rFonts w:ascii="Cambria Math" w:eastAsia="等线" w:hAnsi="Cambria Math"/>
                <w:lang w:eastAsia="zh-CN"/>
              </w:rPr>
              <m:t>PMI,</m:t>
            </m:r>
            <m:sSub>
              <m:sSubPr>
                <m:ctrlPr>
                  <w:rPr>
                    <w:rFonts w:ascii="Cambria Math" w:eastAsia="等线" w:hAnsi="Cambria Math"/>
                    <w:i/>
                    <w:lang w:eastAsia="zh-CN"/>
                  </w:rPr>
                </m:ctrlPr>
              </m:sSubPr>
              <m:e>
                <m:r>
                  <w:rPr>
                    <w:rFonts w:ascii="Cambria Math" w:eastAsia="等线" w:hAnsi="Cambria Math"/>
                    <w:lang w:eastAsia="zh-CN"/>
                  </w:rPr>
                  <m:t>i</m:t>
                </m:r>
              </m:e>
              <m:sub>
                <m:r>
                  <w:rPr>
                    <w:rFonts w:ascii="Cambria Math" w:eastAsia="等线" w:hAnsi="Cambria Math"/>
                    <w:lang w:eastAsia="zh-CN"/>
                  </w:rPr>
                  <m:t>1</m:t>
                </m:r>
              </m:sub>
            </m:sSub>
          </m:sub>
        </m:sSub>
        <m:r>
          <w:rPr>
            <w:rFonts w:ascii="Cambria Math" w:eastAsia="等线" w:hAnsi="Cambria Math"/>
            <w:lang w:eastAsia="zh-CN"/>
          </w:rPr>
          <m:t>=0</m:t>
        </m:r>
      </m:oMath>
      <w:r w:rsidRPr="0000592C">
        <w:rPr>
          <w:rFonts w:eastAsia="等线"/>
          <w:lang w:eastAsia="zh-CN"/>
        </w:rPr>
        <w:t>;</w:t>
      </w:r>
    </w:p>
    <w:p w14:paraId="20F761B4" w14:textId="77777777" w:rsidR="0000592C" w:rsidRPr="0000592C" w:rsidRDefault="0000592C" w:rsidP="0000592C">
      <w:pPr>
        <w:overflowPunct w:val="0"/>
        <w:autoSpaceDE w:val="0"/>
        <w:autoSpaceDN w:val="0"/>
        <w:adjustRightInd w:val="0"/>
        <w:ind w:left="568" w:hanging="284"/>
        <w:textAlignment w:val="baseline"/>
        <w:rPr>
          <w:rFonts w:eastAsia="等线"/>
          <w:lang w:eastAsia="zh-CN"/>
        </w:rPr>
      </w:pPr>
      <w:r w:rsidRPr="0000592C">
        <w:rPr>
          <w:rFonts w:eastAsia="等线"/>
          <w:lang w:eastAsia="zh-CN"/>
        </w:rPr>
        <w:t>-</w:t>
      </w:r>
      <w:r w:rsidRPr="0000592C">
        <w:rPr>
          <w:rFonts w:eastAsia="等线"/>
          <w:lang w:eastAsia="zh-CN"/>
        </w:rPr>
        <w:tab/>
        <w:t xml:space="preserve">if PMI  </w:t>
      </w:r>
      <m:oMath>
        <m:sSub>
          <m:sSubPr>
            <m:ctrlPr>
              <w:rPr>
                <w:rFonts w:ascii="Cambria Math" w:eastAsia="等线" w:hAnsi="Cambria Math"/>
                <w:i/>
                <w:lang w:eastAsia="zh-CN"/>
              </w:rPr>
            </m:ctrlPr>
          </m:sSubPr>
          <m:e>
            <m:r>
              <w:rPr>
                <w:rFonts w:ascii="Cambria Math" w:eastAsia="等线" w:hAnsi="Cambria Math"/>
                <w:lang w:eastAsia="zh-CN"/>
              </w:rPr>
              <m:t>i</m:t>
            </m:r>
          </m:e>
          <m:sub>
            <m:r>
              <w:rPr>
                <w:rFonts w:ascii="Cambria Math" w:eastAsia="等线" w:hAnsi="Cambria Math"/>
                <w:lang w:eastAsia="zh-CN"/>
              </w:rPr>
              <m:t>2</m:t>
            </m:r>
          </m:sub>
        </m:sSub>
      </m:oMath>
      <w:r w:rsidRPr="0000592C">
        <w:rPr>
          <w:rFonts w:eastAsia="等线"/>
          <w:lang w:eastAsia="zh-CN"/>
        </w:rPr>
        <w:t xml:space="preserve"> is reported, </w:t>
      </w:r>
      <m:oMath>
        <m:sSub>
          <m:sSubPr>
            <m:ctrlPr>
              <w:rPr>
                <w:rFonts w:ascii="Cambria Math" w:eastAsia="等线" w:hAnsi="Cambria Math"/>
                <w:i/>
                <w:lang w:eastAsia="zh-CN"/>
              </w:rPr>
            </m:ctrlPr>
          </m:sSubPr>
          <m:e>
            <m:r>
              <w:rPr>
                <w:rFonts w:ascii="Cambria Math" w:eastAsia="等线" w:hAnsi="Cambria Math"/>
                <w:lang w:eastAsia="zh-CN"/>
              </w:rPr>
              <m:t>N</m:t>
            </m:r>
          </m:e>
          <m:sub>
            <m:r>
              <w:rPr>
                <w:rFonts w:ascii="Cambria Math" w:eastAsia="等线" w:hAnsi="Cambria Math"/>
                <w:lang w:eastAsia="zh-CN"/>
              </w:rPr>
              <m:t>PMI,</m:t>
            </m:r>
            <m:sSub>
              <m:sSubPr>
                <m:ctrlPr>
                  <w:rPr>
                    <w:rFonts w:ascii="Cambria Math" w:eastAsia="等线" w:hAnsi="Cambria Math"/>
                    <w:i/>
                    <w:lang w:eastAsia="zh-CN"/>
                  </w:rPr>
                </m:ctrlPr>
              </m:sSubPr>
              <m:e>
                <m:r>
                  <w:rPr>
                    <w:rFonts w:ascii="Cambria Math" w:eastAsia="等线" w:hAnsi="Cambria Math"/>
                    <w:lang w:eastAsia="zh-CN"/>
                  </w:rPr>
                  <m:t>i</m:t>
                </m:r>
              </m:e>
              <m:sub>
                <m:r>
                  <w:rPr>
                    <w:rFonts w:ascii="Cambria Math" w:eastAsia="等线" w:hAnsi="Cambria Math"/>
                    <w:lang w:eastAsia="zh-CN"/>
                  </w:rPr>
                  <m:t>2</m:t>
                </m:r>
              </m:sub>
            </m:sSub>
          </m:sub>
        </m:sSub>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r</m:t>
            </m:r>
          </m:e>
          <m:sub>
            <m:r>
              <w:rPr>
                <w:rFonts w:ascii="Cambria Math" w:eastAsia="等线" w:hAnsi="Cambria Math"/>
                <w:lang w:eastAsia="zh-CN"/>
              </w:rPr>
              <m:t>1</m:t>
            </m:r>
          </m:sub>
        </m:sSub>
        <m:r>
          <w:rPr>
            <w:rFonts w:ascii="Cambria Math" w:eastAsia="等线" w:hAnsi="Cambria Math"/>
            <w:lang w:eastAsia="zh-CN"/>
          </w:rPr>
          <m:t>)</m:t>
        </m:r>
      </m:oMath>
      <w:r w:rsidRPr="0000592C">
        <w:rPr>
          <w:rFonts w:eastAsia="等线"/>
          <w:lang w:eastAsia="zh-CN"/>
        </w:rPr>
        <w:t xml:space="preserve"> and </w:t>
      </w:r>
      <m:oMath>
        <m:sSub>
          <m:sSubPr>
            <m:ctrlPr>
              <w:rPr>
                <w:rFonts w:ascii="Cambria Math" w:eastAsia="等线" w:hAnsi="Cambria Math"/>
                <w:i/>
                <w:lang w:eastAsia="zh-CN"/>
              </w:rPr>
            </m:ctrlPr>
          </m:sSubPr>
          <m:e>
            <m:r>
              <w:rPr>
                <w:rFonts w:ascii="Cambria Math" w:eastAsia="等线" w:hAnsi="Cambria Math"/>
                <w:lang w:eastAsia="zh-CN"/>
              </w:rPr>
              <m:t>N</m:t>
            </m:r>
          </m:e>
          <m:sub>
            <m:r>
              <w:rPr>
                <w:rFonts w:ascii="Cambria Math" w:eastAsia="等线" w:hAnsi="Cambria Math"/>
                <w:lang w:eastAsia="zh-CN"/>
              </w:rPr>
              <m:t>PMI,</m:t>
            </m:r>
            <m:sSub>
              <m:sSubPr>
                <m:ctrlPr>
                  <w:rPr>
                    <w:rFonts w:ascii="Cambria Math" w:eastAsia="等线" w:hAnsi="Cambria Math"/>
                    <w:i/>
                    <w:lang w:eastAsia="zh-CN"/>
                  </w:rPr>
                </m:ctrlPr>
              </m:sSubPr>
              <m:e>
                <m:r>
                  <w:rPr>
                    <w:rFonts w:ascii="Cambria Math" w:eastAsia="等线" w:hAnsi="Cambria Math"/>
                    <w:lang w:eastAsia="zh-CN"/>
                  </w:rPr>
                  <m:t>i</m:t>
                </m:r>
              </m:e>
              <m:sub>
                <m:r>
                  <w:rPr>
                    <w:rFonts w:ascii="Cambria Math" w:eastAsia="等线" w:hAnsi="Cambria Math"/>
                    <w:lang w:eastAsia="zh-CN"/>
                  </w:rPr>
                  <m:t>2</m:t>
                </m:r>
              </m:sub>
            </m:sSub>
          </m:sub>
        </m:sSub>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r</m:t>
            </m:r>
          </m:e>
          <m:sub>
            <m:r>
              <w:rPr>
                <w:rFonts w:ascii="Cambria Math" w:eastAsia="等线" w:hAnsi="Cambria Math"/>
                <w:lang w:eastAsia="zh-CN"/>
              </w:rPr>
              <m:t>2</m:t>
            </m:r>
          </m:sub>
        </m:sSub>
        <m:r>
          <w:rPr>
            <w:rFonts w:ascii="Cambria Math" w:eastAsia="等线" w:hAnsi="Cambria Math"/>
            <w:lang w:eastAsia="zh-CN"/>
          </w:rPr>
          <m:t>)</m:t>
        </m:r>
      </m:oMath>
      <w:r w:rsidRPr="0000592C">
        <w:rPr>
          <w:rFonts w:eastAsia="等线"/>
          <w:lang w:eastAsia="zh-CN"/>
        </w:rPr>
        <w:t xml:space="preserve"> are obtained according to Tables 6.3.1.1.2-1; otherwise, </w:t>
      </w:r>
      <m:oMath>
        <m:r>
          <w:rPr>
            <w:rFonts w:ascii="Cambria Math" w:eastAsia="等线" w:hAnsi="Cambria Math"/>
            <w:lang w:eastAsia="zh-CN"/>
          </w:rPr>
          <m:t xml:space="preserve"> </m:t>
        </m:r>
        <m:sSub>
          <m:sSubPr>
            <m:ctrlPr>
              <w:rPr>
                <w:rFonts w:ascii="Cambria Math" w:eastAsia="等线" w:hAnsi="Cambria Math"/>
                <w:i/>
                <w:lang w:eastAsia="zh-CN"/>
              </w:rPr>
            </m:ctrlPr>
          </m:sSubPr>
          <m:e>
            <m:r>
              <w:rPr>
                <w:rFonts w:ascii="Cambria Math" w:eastAsia="等线" w:hAnsi="Cambria Math"/>
                <w:lang w:eastAsia="zh-CN"/>
              </w:rPr>
              <m:t>N</m:t>
            </m:r>
          </m:e>
          <m:sub>
            <m:r>
              <w:rPr>
                <w:rFonts w:ascii="Cambria Math" w:eastAsia="等线" w:hAnsi="Cambria Math"/>
                <w:lang w:eastAsia="zh-CN"/>
              </w:rPr>
              <m:t>PMI,</m:t>
            </m:r>
            <m:sSub>
              <m:sSubPr>
                <m:ctrlPr>
                  <w:rPr>
                    <w:rFonts w:ascii="Cambria Math" w:eastAsia="等线" w:hAnsi="Cambria Math"/>
                    <w:i/>
                    <w:lang w:eastAsia="zh-CN"/>
                  </w:rPr>
                </m:ctrlPr>
              </m:sSubPr>
              <m:e>
                <m:r>
                  <w:rPr>
                    <w:rFonts w:ascii="Cambria Math" w:eastAsia="等线" w:hAnsi="Cambria Math"/>
                    <w:lang w:eastAsia="zh-CN"/>
                  </w:rPr>
                  <m:t>i</m:t>
                </m:r>
              </m:e>
              <m:sub>
                <m:r>
                  <w:rPr>
                    <w:rFonts w:ascii="Cambria Math" w:eastAsia="等线" w:hAnsi="Cambria Math"/>
                    <w:lang w:eastAsia="zh-CN"/>
                  </w:rPr>
                  <m:t>2</m:t>
                </m:r>
              </m:sub>
            </m:sSub>
          </m:sub>
        </m:sSub>
        <m:r>
          <w:rPr>
            <w:rFonts w:ascii="Cambria Math" w:eastAsia="等线" w:hAnsi="Cambria Math"/>
            <w:lang w:eastAsia="zh-CN"/>
          </w:rPr>
          <m:t>=0</m:t>
        </m:r>
      </m:oMath>
      <w:r w:rsidRPr="0000592C">
        <w:rPr>
          <w:rFonts w:eastAsia="等线"/>
          <w:lang w:eastAsia="zh-CN"/>
        </w:rPr>
        <w:t>;</w:t>
      </w:r>
    </w:p>
    <w:p w14:paraId="4D6BE8E4" w14:textId="77777777" w:rsidR="0000592C" w:rsidRPr="0000592C" w:rsidRDefault="0000592C" w:rsidP="0000592C">
      <w:pPr>
        <w:overflowPunct w:val="0"/>
        <w:autoSpaceDE w:val="0"/>
        <w:autoSpaceDN w:val="0"/>
        <w:adjustRightInd w:val="0"/>
        <w:ind w:left="568" w:hanging="284"/>
        <w:textAlignment w:val="baseline"/>
        <w:rPr>
          <w:rFonts w:eastAsia="等线"/>
          <w:lang w:eastAsia="zh-CN"/>
        </w:rPr>
      </w:pPr>
      <w:r w:rsidRPr="0000592C">
        <w:rPr>
          <w:rFonts w:eastAsia="等线"/>
          <w:lang w:eastAsia="zh-CN"/>
        </w:rPr>
        <w:t>-</w:t>
      </w:r>
      <w:r w:rsidRPr="0000592C">
        <w:rPr>
          <w:rFonts w:eastAsia="等线"/>
          <w:lang w:eastAsia="zh-CN"/>
        </w:rPr>
        <w:tab/>
        <w:t xml:space="preserve">if CQI is reported, </w:t>
      </w:r>
      <m:oMath>
        <m:sSub>
          <m:sSubPr>
            <m:ctrlPr>
              <w:rPr>
                <w:rFonts w:ascii="Cambria Math" w:eastAsia="等线" w:hAnsi="Cambria Math"/>
                <w:i/>
                <w:lang w:eastAsia="zh-CN"/>
              </w:rPr>
            </m:ctrlPr>
          </m:sSubPr>
          <m:e>
            <m:r>
              <w:rPr>
                <w:rFonts w:ascii="Cambria Math" w:eastAsia="等线" w:hAnsi="Cambria Math"/>
                <w:lang w:eastAsia="zh-CN"/>
              </w:rPr>
              <m:t>N</m:t>
            </m:r>
          </m:e>
          <m:sub>
            <m:r>
              <w:rPr>
                <w:rFonts w:ascii="Cambria Math" w:eastAsia="等线" w:hAnsi="Cambria Math"/>
                <w:lang w:eastAsia="zh-CN"/>
              </w:rPr>
              <m:t>CQI</m:t>
            </m:r>
          </m:sub>
        </m:sSub>
        <m:d>
          <m:dPr>
            <m:ctrlPr>
              <w:rPr>
                <w:rFonts w:ascii="Cambria Math" w:eastAsia="等线" w:hAnsi="Cambria Math"/>
                <w:i/>
                <w:lang w:eastAsia="zh-CN"/>
              </w:rPr>
            </m:ctrlPr>
          </m:dPr>
          <m:e>
            <m:r>
              <w:rPr>
                <w:rFonts w:ascii="Cambria Math" w:eastAsia="等线" w:hAnsi="Cambria Math"/>
                <w:lang w:eastAsia="zh-CN"/>
              </w:rPr>
              <m:t>r</m:t>
            </m:r>
          </m:e>
        </m:d>
      </m:oMath>
      <w:r w:rsidRPr="0000592C">
        <w:rPr>
          <w:rFonts w:eastAsia="等线"/>
          <w:lang w:eastAsia="zh-CN"/>
        </w:rPr>
        <w:t xml:space="preserve"> is obtained according to Tables 6.3.1.1.2-3A; otherwise,</w:t>
      </w:r>
      <m:oMath>
        <m:r>
          <w:rPr>
            <w:rFonts w:ascii="Cambria Math" w:eastAsia="等线" w:hAnsi="Cambria Math"/>
            <w:lang w:eastAsia="zh-CN"/>
          </w:rPr>
          <m:t xml:space="preserve"> </m:t>
        </m:r>
        <m:sSub>
          <m:sSubPr>
            <m:ctrlPr>
              <w:rPr>
                <w:rFonts w:ascii="Cambria Math" w:eastAsia="等线" w:hAnsi="Cambria Math"/>
                <w:i/>
                <w:lang w:eastAsia="zh-CN"/>
              </w:rPr>
            </m:ctrlPr>
          </m:sSubPr>
          <m:e>
            <m:r>
              <w:rPr>
                <w:rFonts w:ascii="Cambria Math" w:eastAsia="等线" w:hAnsi="Cambria Math"/>
                <w:lang w:eastAsia="zh-CN"/>
              </w:rPr>
              <m:t>N</m:t>
            </m:r>
          </m:e>
          <m:sub>
            <m:r>
              <w:rPr>
                <w:rFonts w:ascii="Cambria Math" w:eastAsia="等线" w:hAnsi="Cambria Math"/>
                <w:lang w:eastAsia="zh-CN"/>
              </w:rPr>
              <m:t>CQI</m:t>
            </m:r>
          </m:sub>
        </m:sSub>
        <m:d>
          <m:dPr>
            <m:ctrlPr>
              <w:rPr>
                <w:rFonts w:ascii="Cambria Math" w:eastAsia="等线" w:hAnsi="Cambria Math"/>
                <w:i/>
                <w:lang w:eastAsia="zh-CN"/>
              </w:rPr>
            </m:ctrlPr>
          </m:dPr>
          <m:e>
            <m:r>
              <w:rPr>
                <w:rFonts w:ascii="Cambria Math" w:eastAsia="等线" w:hAnsi="Cambria Math"/>
                <w:lang w:eastAsia="zh-CN"/>
              </w:rPr>
              <m:t>r</m:t>
            </m:r>
          </m:e>
        </m:d>
        <m:r>
          <w:rPr>
            <w:rFonts w:ascii="Cambria Math" w:eastAsia="等线" w:hAnsi="Cambria Math"/>
            <w:lang w:eastAsia="zh-CN"/>
          </w:rPr>
          <m:t>=0</m:t>
        </m:r>
      </m:oMath>
      <w:r w:rsidRPr="0000592C">
        <w:rPr>
          <w:rFonts w:eastAsia="等线"/>
          <w:lang w:eastAsia="zh-CN"/>
        </w:rPr>
        <w:t>;</w:t>
      </w:r>
    </w:p>
    <w:p w14:paraId="3FD25D00" w14:textId="77777777" w:rsidR="0000592C" w:rsidRPr="0000592C" w:rsidRDefault="0000592C" w:rsidP="0000592C">
      <w:pPr>
        <w:overflowPunct w:val="0"/>
        <w:autoSpaceDE w:val="0"/>
        <w:autoSpaceDN w:val="0"/>
        <w:adjustRightInd w:val="0"/>
        <w:ind w:left="568" w:hanging="284"/>
        <w:textAlignment w:val="baseline"/>
        <w:rPr>
          <w:rFonts w:eastAsia="等线"/>
          <w:lang w:eastAsia="zh-CN"/>
        </w:rPr>
      </w:pPr>
      <w:r w:rsidRPr="0000592C">
        <w:rPr>
          <w:rFonts w:eastAsia="等线"/>
          <w:lang w:eastAsia="zh-CN"/>
        </w:rPr>
        <w:t>-</w:t>
      </w:r>
      <w:r w:rsidRPr="0000592C">
        <w:rPr>
          <w:rFonts w:eastAsia="等线"/>
          <w:lang w:eastAsia="zh-CN"/>
        </w:rPr>
        <w:tab/>
        <w:t xml:space="preserve">if LI is reported, </w:t>
      </w:r>
      <m:oMath>
        <m:sSub>
          <m:sSubPr>
            <m:ctrlPr>
              <w:rPr>
                <w:rFonts w:ascii="Cambria Math" w:eastAsia="等线" w:hAnsi="Cambria Math"/>
                <w:i/>
                <w:lang w:eastAsia="zh-CN"/>
              </w:rPr>
            </m:ctrlPr>
          </m:sSubPr>
          <m:e>
            <m:r>
              <w:rPr>
                <w:rFonts w:ascii="Cambria Math" w:eastAsia="等线" w:hAnsi="Cambria Math"/>
                <w:lang w:eastAsia="zh-CN"/>
              </w:rPr>
              <m:t>N</m:t>
            </m:r>
          </m:e>
          <m:sub>
            <m:r>
              <w:rPr>
                <w:rFonts w:ascii="Cambria Math" w:eastAsia="等线" w:hAnsi="Cambria Math"/>
                <w:lang w:eastAsia="zh-CN"/>
              </w:rPr>
              <m:t>LI</m:t>
            </m:r>
          </m:sub>
        </m:sSub>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r</m:t>
            </m:r>
          </m:e>
          <m:sub>
            <m:r>
              <w:rPr>
                <w:rFonts w:ascii="Cambria Math" w:eastAsia="等线" w:hAnsi="Cambria Math"/>
                <w:lang w:eastAsia="zh-CN"/>
              </w:rPr>
              <m:t>1</m:t>
            </m:r>
          </m:sub>
        </m:sSub>
        <m:r>
          <w:rPr>
            <w:rFonts w:ascii="Cambria Math" w:eastAsia="等线" w:hAnsi="Cambria Math"/>
            <w:lang w:eastAsia="zh-CN"/>
          </w:rPr>
          <m:t>)</m:t>
        </m:r>
      </m:oMath>
      <w:r w:rsidRPr="0000592C">
        <w:rPr>
          <w:rFonts w:eastAsia="等线"/>
          <w:lang w:eastAsia="zh-CN"/>
        </w:rPr>
        <w:t xml:space="preserve"> and </w:t>
      </w:r>
      <m:oMath>
        <m:sSub>
          <m:sSubPr>
            <m:ctrlPr>
              <w:rPr>
                <w:rFonts w:ascii="Cambria Math" w:eastAsia="等线" w:hAnsi="Cambria Math"/>
                <w:i/>
                <w:lang w:eastAsia="zh-CN"/>
              </w:rPr>
            </m:ctrlPr>
          </m:sSubPr>
          <m:e>
            <m:r>
              <w:rPr>
                <w:rFonts w:ascii="Cambria Math" w:eastAsia="等线" w:hAnsi="Cambria Math"/>
                <w:lang w:eastAsia="zh-CN"/>
              </w:rPr>
              <m:t>N</m:t>
            </m:r>
          </m:e>
          <m:sub>
            <m:r>
              <w:rPr>
                <w:rFonts w:ascii="Cambria Math" w:eastAsia="等线" w:hAnsi="Cambria Math"/>
                <w:lang w:eastAsia="zh-CN"/>
              </w:rPr>
              <m:t>LI</m:t>
            </m:r>
          </m:sub>
        </m:sSub>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r</m:t>
            </m:r>
          </m:e>
          <m:sub>
            <m:r>
              <w:rPr>
                <w:rFonts w:ascii="Cambria Math" w:eastAsia="等线" w:hAnsi="Cambria Math"/>
                <w:lang w:eastAsia="zh-CN"/>
              </w:rPr>
              <m:t>2</m:t>
            </m:r>
          </m:sub>
        </m:sSub>
        <m:r>
          <w:rPr>
            <w:rFonts w:ascii="Cambria Math" w:eastAsia="等线" w:hAnsi="Cambria Math"/>
            <w:lang w:eastAsia="zh-CN"/>
          </w:rPr>
          <m:t>)</m:t>
        </m:r>
      </m:oMath>
      <w:r w:rsidRPr="0000592C">
        <w:rPr>
          <w:rFonts w:eastAsia="等线"/>
          <w:lang w:eastAsia="zh-CN"/>
        </w:rPr>
        <w:t xml:space="preserve"> are obtained according to Tables 6.3.1.1.2-3A; otherwise , </w:t>
      </w:r>
      <m:oMath>
        <m:sSub>
          <m:sSubPr>
            <m:ctrlPr>
              <w:rPr>
                <w:rFonts w:ascii="Cambria Math" w:eastAsia="等线" w:hAnsi="Cambria Math"/>
                <w:i/>
                <w:lang w:eastAsia="zh-CN"/>
              </w:rPr>
            </m:ctrlPr>
          </m:sSubPr>
          <m:e>
            <m:r>
              <w:rPr>
                <w:rFonts w:ascii="Cambria Math" w:eastAsia="等线" w:hAnsi="Cambria Math"/>
                <w:lang w:eastAsia="zh-CN"/>
              </w:rPr>
              <m:t>N</m:t>
            </m:r>
          </m:e>
          <m:sub>
            <m:r>
              <w:rPr>
                <w:rFonts w:ascii="Cambria Math" w:eastAsia="等线" w:hAnsi="Cambria Math"/>
                <w:lang w:eastAsia="zh-CN"/>
              </w:rPr>
              <m:t>LI</m:t>
            </m:r>
          </m:sub>
        </m:sSub>
        <m:r>
          <w:rPr>
            <w:rFonts w:ascii="Cambria Math" w:eastAsia="等线" w:hAnsi="Cambria Math"/>
            <w:lang w:eastAsia="zh-CN"/>
          </w:rPr>
          <m:t>=0</m:t>
        </m:r>
      </m:oMath>
      <w:r w:rsidRPr="0000592C">
        <w:rPr>
          <w:rFonts w:eastAsia="等线"/>
          <w:lang w:eastAsia="zh-CN"/>
        </w:rPr>
        <w:t>.</w:t>
      </w:r>
    </w:p>
    <w:p w14:paraId="0446B19B" w14:textId="77777777" w:rsidR="0000592C" w:rsidRPr="0000592C" w:rsidRDefault="0000592C" w:rsidP="0000592C">
      <w:pPr>
        <w:keepNext/>
        <w:keepLines/>
        <w:overflowPunct w:val="0"/>
        <w:autoSpaceDE w:val="0"/>
        <w:autoSpaceDN w:val="0"/>
        <w:adjustRightInd w:val="0"/>
        <w:spacing w:before="60"/>
        <w:jc w:val="center"/>
        <w:textAlignment w:val="baseline"/>
        <w:rPr>
          <w:rFonts w:ascii="Arial" w:eastAsia="等线" w:hAnsi="Arial"/>
          <w:b/>
          <w:lang w:eastAsia="zh-CN"/>
        </w:rPr>
      </w:pPr>
      <w:r w:rsidRPr="0000592C">
        <w:rPr>
          <w:rFonts w:ascii="Arial" w:eastAsia="等线" w:hAnsi="Arial"/>
          <w:b/>
        </w:rPr>
        <w:t xml:space="preserve">Table </w:t>
      </w:r>
      <w:r w:rsidRPr="0000592C">
        <w:rPr>
          <w:rFonts w:ascii="Arial" w:eastAsia="等线" w:hAnsi="Arial" w:hint="eastAsia"/>
          <w:b/>
          <w:lang w:eastAsia="zh-CN"/>
        </w:rPr>
        <w:t>6.3.1.1.2-8</w:t>
      </w:r>
      <w:r w:rsidRPr="0000592C">
        <w:rPr>
          <w:rFonts w:ascii="Arial" w:eastAsia="等线" w:hAnsi="Arial"/>
          <w:b/>
        </w:rPr>
        <w:t>:</w:t>
      </w:r>
      <w:r w:rsidRPr="0000592C">
        <w:rPr>
          <w:rFonts w:ascii="Arial" w:eastAsia="等线" w:hAnsi="Arial" w:hint="eastAsia"/>
          <w:b/>
          <w:lang w:eastAsia="zh-CN"/>
        </w:rPr>
        <w:t xml:space="preserve"> Mapping order of CSI fields of one report for </w:t>
      </w:r>
      <w:r w:rsidRPr="0000592C">
        <w:rPr>
          <w:rFonts w:ascii="Arial" w:eastAsia="等线" w:hAnsi="Arial"/>
          <w:b/>
          <w:lang w:eastAsia="zh-CN"/>
        </w:rPr>
        <w:t>CRI/RSRP or SSB</w:t>
      </w:r>
      <w:r w:rsidRPr="0000592C">
        <w:rPr>
          <w:rFonts w:ascii="Arial" w:eastAsia="等线" w:hAnsi="Arial" w:hint="eastAsia"/>
          <w:b/>
          <w:lang w:eastAsia="zh-CN"/>
        </w:rPr>
        <w:t>RI</w:t>
      </w:r>
      <w:r w:rsidRPr="0000592C">
        <w:rPr>
          <w:rFonts w:ascii="Arial" w:eastAsia="等线" w:hAnsi="Arial"/>
          <w:b/>
          <w:lang w:eastAsia="zh-CN"/>
        </w:rPr>
        <w:t>/RSRP or CRI/RSRP/CapabilityIndex or SSBRI/RSRP/CapabilityIndex reporting, or mapping order of CSI fields of one report for inter-cell SSB</w:t>
      </w:r>
      <w:r w:rsidRPr="0000592C">
        <w:rPr>
          <w:rFonts w:ascii="Arial" w:eastAsia="等线" w:hAnsi="Arial" w:hint="eastAsia"/>
          <w:b/>
          <w:lang w:eastAsia="zh-CN"/>
        </w:rPr>
        <w:t>RI</w:t>
      </w:r>
      <w:r w:rsidRPr="0000592C">
        <w:rPr>
          <w:rFonts w:ascii="Arial" w:eastAsia="等线" w:hAnsi="Arial"/>
          <w:b/>
          <w:lang w:eastAsia="zh-CN"/>
        </w:rPr>
        <w:t>/RSRP reporting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12"/>
        <w:gridCol w:w="4914"/>
      </w:tblGrid>
      <w:tr w:rsidR="0000592C" w:rsidRPr="0000592C" w14:paraId="6FB519BE" w14:textId="77777777" w:rsidTr="002B56D9">
        <w:trPr>
          <w:jc w:val="center"/>
        </w:trPr>
        <w:tc>
          <w:tcPr>
            <w:tcW w:w="1512" w:type="dxa"/>
            <w:shd w:val="clear" w:color="auto" w:fill="E0E0E0"/>
            <w:vAlign w:val="center"/>
          </w:tcPr>
          <w:p w14:paraId="27182A4D"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b/>
                <w:sz w:val="18"/>
                <w:lang w:eastAsia="zh-CN"/>
              </w:rPr>
            </w:pPr>
            <w:r w:rsidRPr="0000592C">
              <w:rPr>
                <w:rFonts w:ascii="Arial" w:eastAsia="等线" w:hAnsi="Arial" w:hint="eastAsia"/>
                <w:b/>
                <w:sz w:val="18"/>
                <w:lang w:eastAsia="zh-CN"/>
              </w:rPr>
              <w:t>CSI report number</w:t>
            </w:r>
          </w:p>
        </w:tc>
        <w:tc>
          <w:tcPr>
            <w:tcW w:w="4914" w:type="dxa"/>
            <w:shd w:val="clear" w:color="auto" w:fill="E0E0E0"/>
            <w:vAlign w:val="center"/>
          </w:tcPr>
          <w:p w14:paraId="651B9F24"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b/>
                <w:sz w:val="18"/>
                <w:lang w:eastAsia="zh-CN"/>
              </w:rPr>
            </w:pPr>
            <w:r w:rsidRPr="0000592C">
              <w:rPr>
                <w:rFonts w:ascii="Arial" w:eastAsia="等线" w:hAnsi="Arial" w:hint="eastAsia"/>
                <w:b/>
                <w:sz w:val="18"/>
                <w:lang w:eastAsia="zh-CN"/>
              </w:rPr>
              <w:t>CSI fields</w:t>
            </w:r>
          </w:p>
        </w:tc>
      </w:tr>
      <w:tr w:rsidR="0000592C" w:rsidRPr="0000592C" w14:paraId="1FB27DAC" w14:textId="77777777" w:rsidTr="002B56D9">
        <w:trPr>
          <w:jc w:val="center"/>
        </w:trPr>
        <w:tc>
          <w:tcPr>
            <w:tcW w:w="1512" w:type="dxa"/>
            <w:vMerge w:val="restart"/>
            <w:vAlign w:val="center"/>
          </w:tcPr>
          <w:p w14:paraId="11A97CEC"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r w:rsidRPr="0000592C">
              <w:rPr>
                <w:rFonts w:ascii="Arial" w:eastAsia="等线" w:hAnsi="Arial" w:hint="eastAsia"/>
                <w:sz w:val="18"/>
                <w:lang w:eastAsia="zh-CN"/>
              </w:rPr>
              <w:t>CSI report #n</w:t>
            </w:r>
          </w:p>
        </w:tc>
        <w:tc>
          <w:tcPr>
            <w:tcW w:w="4914" w:type="dxa"/>
            <w:vAlign w:val="center"/>
          </w:tcPr>
          <w:p w14:paraId="2E2A169E"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r w:rsidRPr="0000592C">
              <w:rPr>
                <w:rFonts w:ascii="Arial" w:eastAsia="等线" w:hAnsi="Arial" w:hint="eastAsia"/>
                <w:sz w:val="18"/>
                <w:lang w:eastAsia="zh-CN"/>
              </w:rPr>
              <w:t xml:space="preserve">CRI or </w:t>
            </w:r>
            <w:r w:rsidRPr="0000592C">
              <w:rPr>
                <w:rFonts w:ascii="Arial" w:eastAsia="等线" w:hAnsi="Arial"/>
                <w:sz w:val="18"/>
                <w:lang w:eastAsia="zh-CN"/>
              </w:rPr>
              <w:t>SSBRI</w:t>
            </w:r>
            <w:r w:rsidRPr="0000592C">
              <w:rPr>
                <w:rFonts w:ascii="Arial" w:eastAsia="等线" w:hAnsi="Arial" w:hint="eastAsia"/>
                <w:sz w:val="18"/>
                <w:lang w:eastAsia="zh-CN"/>
              </w:rPr>
              <w:t xml:space="preserve"> #1 as in Table 6.3.1.1.2-6, if reported</w:t>
            </w:r>
          </w:p>
        </w:tc>
      </w:tr>
      <w:tr w:rsidR="0000592C" w:rsidRPr="0000592C" w14:paraId="4CECD950" w14:textId="77777777" w:rsidTr="002B56D9">
        <w:trPr>
          <w:jc w:val="center"/>
        </w:trPr>
        <w:tc>
          <w:tcPr>
            <w:tcW w:w="1512" w:type="dxa"/>
            <w:vMerge/>
            <w:vAlign w:val="center"/>
          </w:tcPr>
          <w:p w14:paraId="1D8BF3E5"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4914" w:type="dxa"/>
            <w:vAlign w:val="center"/>
          </w:tcPr>
          <w:p w14:paraId="1D186BD0"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r w:rsidRPr="0000592C">
              <w:rPr>
                <w:rFonts w:ascii="Arial" w:eastAsia="等线" w:hAnsi="Arial" w:hint="eastAsia"/>
                <w:sz w:val="18"/>
                <w:lang w:eastAsia="zh-CN"/>
              </w:rPr>
              <w:t xml:space="preserve">CRI or </w:t>
            </w:r>
            <w:r w:rsidRPr="0000592C">
              <w:rPr>
                <w:rFonts w:ascii="Arial" w:eastAsia="等线" w:hAnsi="Arial"/>
                <w:sz w:val="18"/>
                <w:lang w:eastAsia="zh-CN"/>
              </w:rPr>
              <w:t>SSBRI</w:t>
            </w:r>
            <w:r w:rsidRPr="0000592C">
              <w:rPr>
                <w:rFonts w:ascii="Arial" w:eastAsia="等线" w:hAnsi="Arial" w:hint="eastAsia"/>
                <w:sz w:val="18"/>
                <w:lang w:eastAsia="zh-CN"/>
              </w:rPr>
              <w:t xml:space="preserve"> #2 as in Table 6.3.1.1.2-6, if reported</w:t>
            </w:r>
          </w:p>
        </w:tc>
      </w:tr>
      <w:tr w:rsidR="0000592C" w:rsidRPr="0000592C" w14:paraId="1604CB9B" w14:textId="77777777" w:rsidTr="002B56D9">
        <w:trPr>
          <w:jc w:val="center"/>
        </w:trPr>
        <w:tc>
          <w:tcPr>
            <w:tcW w:w="1512" w:type="dxa"/>
            <w:vMerge/>
            <w:vAlign w:val="center"/>
          </w:tcPr>
          <w:p w14:paraId="3559A83B"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4914" w:type="dxa"/>
            <w:vAlign w:val="center"/>
          </w:tcPr>
          <w:p w14:paraId="4B97B4ED"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r w:rsidRPr="0000592C">
              <w:rPr>
                <w:rFonts w:ascii="Arial" w:eastAsia="等线" w:hAnsi="Arial" w:hint="eastAsia"/>
                <w:sz w:val="18"/>
                <w:lang w:eastAsia="zh-CN"/>
              </w:rPr>
              <w:t xml:space="preserve">CRI or </w:t>
            </w:r>
            <w:r w:rsidRPr="0000592C">
              <w:rPr>
                <w:rFonts w:ascii="Arial" w:eastAsia="等线" w:hAnsi="Arial"/>
                <w:sz w:val="18"/>
                <w:lang w:eastAsia="zh-CN"/>
              </w:rPr>
              <w:t>SSBRI</w:t>
            </w:r>
            <w:r w:rsidRPr="0000592C">
              <w:rPr>
                <w:rFonts w:ascii="Arial" w:eastAsia="等线" w:hAnsi="Arial" w:hint="eastAsia"/>
                <w:sz w:val="18"/>
                <w:lang w:eastAsia="zh-CN"/>
              </w:rPr>
              <w:t xml:space="preserve"> #3 as in Table 6.3.1.1.2-6, if reported</w:t>
            </w:r>
          </w:p>
        </w:tc>
      </w:tr>
      <w:tr w:rsidR="0000592C" w:rsidRPr="0000592C" w14:paraId="3E0CEF72" w14:textId="77777777" w:rsidTr="002B56D9">
        <w:trPr>
          <w:jc w:val="center"/>
        </w:trPr>
        <w:tc>
          <w:tcPr>
            <w:tcW w:w="1512" w:type="dxa"/>
            <w:vMerge/>
            <w:vAlign w:val="center"/>
          </w:tcPr>
          <w:p w14:paraId="5103B52D"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4914" w:type="dxa"/>
            <w:vAlign w:val="center"/>
          </w:tcPr>
          <w:p w14:paraId="164A5E36"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r w:rsidRPr="0000592C">
              <w:rPr>
                <w:rFonts w:ascii="Arial" w:eastAsia="等线" w:hAnsi="Arial" w:hint="eastAsia"/>
                <w:sz w:val="18"/>
                <w:lang w:eastAsia="zh-CN"/>
              </w:rPr>
              <w:t xml:space="preserve">CRI or </w:t>
            </w:r>
            <w:r w:rsidRPr="0000592C">
              <w:rPr>
                <w:rFonts w:ascii="Arial" w:eastAsia="等线" w:hAnsi="Arial"/>
                <w:sz w:val="18"/>
                <w:lang w:eastAsia="zh-CN"/>
              </w:rPr>
              <w:t>SSBRI</w:t>
            </w:r>
            <w:r w:rsidRPr="0000592C">
              <w:rPr>
                <w:rFonts w:ascii="Arial" w:eastAsia="等线" w:hAnsi="Arial" w:hint="eastAsia"/>
                <w:sz w:val="18"/>
                <w:lang w:eastAsia="zh-CN"/>
              </w:rPr>
              <w:t xml:space="preserve"> #4 as in Table 6.3.1.1.2-6, if reported</w:t>
            </w:r>
          </w:p>
        </w:tc>
      </w:tr>
      <w:tr w:rsidR="0000592C" w:rsidRPr="0000592C" w14:paraId="3701CC9C" w14:textId="77777777" w:rsidTr="002B56D9">
        <w:trPr>
          <w:jc w:val="center"/>
        </w:trPr>
        <w:tc>
          <w:tcPr>
            <w:tcW w:w="1512" w:type="dxa"/>
            <w:vMerge/>
            <w:vAlign w:val="center"/>
          </w:tcPr>
          <w:p w14:paraId="114ABA3D"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4914" w:type="dxa"/>
            <w:vAlign w:val="center"/>
          </w:tcPr>
          <w:p w14:paraId="7AD7771F"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r w:rsidRPr="0000592C">
              <w:rPr>
                <w:rFonts w:ascii="Arial" w:eastAsia="等线" w:hAnsi="Arial" w:hint="eastAsia"/>
                <w:sz w:val="18"/>
                <w:lang w:eastAsia="zh-CN"/>
              </w:rPr>
              <w:t>RSRP #1 as in Table 6.3.1.1.2-6, if reported</w:t>
            </w:r>
          </w:p>
        </w:tc>
      </w:tr>
      <w:tr w:rsidR="0000592C" w:rsidRPr="0000592C" w14:paraId="693663F8" w14:textId="77777777" w:rsidTr="002B56D9">
        <w:trPr>
          <w:jc w:val="center"/>
        </w:trPr>
        <w:tc>
          <w:tcPr>
            <w:tcW w:w="1512" w:type="dxa"/>
            <w:vMerge/>
            <w:vAlign w:val="center"/>
          </w:tcPr>
          <w:p w14:paraId="5B134952"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4914" w:type="dxa"/>
            <w:vAlign w:val="center"/>
          </w:tcPr>
          <w:p w14:paraId="0DF0C807"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r w:rsidRPr="0000592C">
              <w:rPr>
                <w:rFonts w:ascii="Arial" w:eastAsia="等线" w:hAnsi="Arial" w:hint="eastAsia"/>
                <w:sz w:val="18"/>
                <w:lang w:eastAsia="zh-CN"/>
              </w:rPr>
              <w:t>Differential RSRP #2 as in Table 6.3.1.1.2-6, if reported</w:t>
            </w:r>
          </w:p>
        </w:tc>
      </w:tr>
      <w:tr w:rsidR="0000592C" w:rsidRPr="0000592C" w14:paraId="2B8740C0" w14:textId="77777777" w:rsidTr="002B56D9">
        <w:trPr>
          <w:jc w:val="center"/>
        </w:trPr>
        <w:tc>
          <w:tcPr>
            <w:tcW w:w="1512" w:type="dxa"/>
            <w:vMerge/>
            <w:vAlign w:val="center"/>
          </w:tcPr>
          <w:p w14:paraId="66A62078"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4914" w:type="dxa"/>
            <w:vAlign w:val="center"/>
          </w:tcPr>
          <w:p w14:paraId="0E3893B5"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r w:rsidRPr="0000592C">
              <w:rPr>
                <w:rFonts w:ascii="Arial" w:eastAsia="等线" w:hAnsi="Arial" w:hint="eastAsia"/>
                <w:sz w:val="18"/>
                <w:lang w:eastAsia="zh-CN"/>
              </w:rPr>
              <w:t>Differential RSRP #3 as in Table 6.3.1.1.2-6, if reported</w:t>
            </w:r>
          </w:p>
        </w:tc>
      </w:tr>
      <w:tr w:rsidR="0000592C" w:rsidRPr="0000592C" w14:paraId="36DFB865" w14:textId="77777777" w:rsidTr="002B56D9">
        <w:trPr>
          <w:jc w:val="center"/>
        </w:trPr>
        <w:tc>
          <w:tcPr>
            <w:tcW w:w="1512" w:type="dxa"/>
            <w:vMerge/>
            <w:vAlign w:val="center"/>
          </w:tcPr>
          <w:p w14:paraId="7ECBCFDA"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4914" w:type="dxa"/>
            <w:vAlign w:val="center"/>
          </w:tcPr>
          <w:p w14:paraId="6BF1D0AF"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r w:rsidRPr="0000592C">
              <w:rPr>
                <w:rFonts w:ascii="Arial" w:eastAsia="等线" w:hAnsi="Arial" w:hint="eastAsia"/>
                <w:sz w:val="18"/>
                <w:lang w:eastAsia="zh-CN"/>
              </w:rPr>
              <w:t>Differential RSRP #4 as in Table 6.3.1.1.2-6, if reported</w:t>
            </w:r>
          </w:p>
        </w:tc>
      </w:tr>
      <w:tr w:rsidR="0000592C" w:rsidRPr="0000592C" w14:paraId="52525F56" w14:textId="77777777" w:rsidTr="002B56D9">
        <w:trPr>
          <w:jc w:val="center"/>
        </w:trPr>
        <w:tc>
          <w:tcPr>
            <w:tcW w:w="1512" w:type="dxa"/>
            <w:vMerge/>
            <w:vAlign w:val="center"/>
          </w:tcPr>
          <w:p w14:paraId="3FB1C70B"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4914" w:type="dxa"/>
            <w:vAlign w:val="center"/>
          </w:tcPr>
          <w:p w14:paraId="222DCE5C"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r w:rsidRPr="0000592C">
              <w:rPr>
                <w:rFonts w:ascii="Arial" w:eastAsia="等线" w:hAnsi="Arial"/>
                <w:sz w:val="18"/>
                <w:lang w:eastAsia="zh-CN"/>
              </w:rPr>
              <w:t>CapabilityIndex #1 as in Table 6.3.1.1.2-6, if reported</w:t>
            </w:r>
          </w:p>
        </w:tc>
      </w:tr>
      <w:tr w:rsidR="0000592C" w:rsidRPr="0000592C" w14:paraId="019A8BC1" w14:textId="77777777" w:rsidTr="002B56D9">
        <w:trPr>
          <w:jc w:val="center"/>
        </w:trPr>
        <w:tc>
          <w:tcPr>
            <w:tcW w:w="1512" w:type="dxa"/>
            <w:vMerge/>
            <w:vAlign w:val="center"/>
          </w:tcPr>
          <w:p w14:paraId="3D203DC2"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4914" w:type="dxa"/>
            <w:vAlign w:val="center"/>
          </w:tcPr>
          <w:p w14:paraId="18EE1B50"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r w:rsidRPr="0000592C">
              <w:rPr>
                <w:rFonts w:ascii="Arial" w:eastAsia="等线" w:hAnsi="Arial"/>
                <w:sz w:val="18"/>
                <w:lang w:eastAsia="zh-CN"/>
              </w:rPr>
              <w:t>CapabilityIndex #2 as in Table 6.3.1.1.2-6, if reported</w:t>
            </w:r>
          </w:p>
        </w:tc>
      </w:tr>
      <w:tr w:rsidR="0000592C" w:rsidRPr="0000592C" w14:paraId="422AA5D9" w14:textId="77777777" w:rsidTr="002B56D9">
        <w:trPr>
          <w:jc w:val="center"/>
        </w:trPr>
        <w:tc>
          <w:tcPr>
            <w:tcW w:w="1512" w:type="dxa"/>
            <w:vMerge/>
            <w:vAlign w:val="center"/>
          </w:tcPr>
          <w:p w14:paraId="20F02DBA"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4914" w:type="dxa"/>
            <w:vAlign w:val="center"/>
          </w:tcPr>
          <w:p w14:paraId="3916FE68"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r w:rsidRPr="0000592C">
              <w:rPr>
                <w:rFonts w:ascii="Arial" w:eastAsia="等线" w:hAnsi="Arial"/>
                <w:sz w:val="18"/>
                <w:lang w:eastAsia="zh-CN"/>
              </w:rPr>
              <w:t>CapabilityIndex #3 as in Table 6.3.1.1.2-6, if reported</w:t>
            </w:r>
          </w:p>
        </w:tc>
      </w:tr>
      <w:tr w:rsidR="0000592C" w:rsidRPr="0000592C" w14:paraId="65D7420B" w14:textId="77777777" w:rsidTr="002B56D9">
        <w:trPr>
          <w:jc w:val="center"/>
        </w:trPr>
        <w:tc>
          <w:tcPr>
            <w:tcW w:w="1512" w:type="dxa"/>
            <w:vMerge/>
            <w:vAlign w:val="center"/>
          </w:tcPr>
          <w:p w14:paraId="792951B1"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4914" w:type="dxa"/>
            <w:vAlign w:val="center"/>
          </w:tcPr>
          <w:p w14:paraId="412FE7AA"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r w:rsidRPr="0000592C">
              <w:rPr>
                <w:rFonts w:ascii="Arial" w:eastAsia="等线" w:hAnsi="Arial"/>
                <w:sz w:val="18"/>
                <w:lang w:eastAsia="zh-CN"/>
              </w:rPr>
              <w:t>CapabilityIndex #4 as in Table 6.3.1.1.2-6, if reported</w:t>
            </w:r>
          </w:p>
        </w:tc>
      </w:tr>
    </w:tbl>
    <w:p w14:paraId="0E0D7F4F" w14:textId="77777777" w:rsidR="0000592C" w:rsidRPr="0000592C" w:rsidRDefault="0000592C" w:rsidP="0000592C">
      <w:pPr>
        <w:overflowPunct w:val="0"/>
        <w:autoSpaceDE w:val="0"/>
        <w:autoSpaceDN w:val="0"/>
        <w:adjustRightInd w:val="0"/>
        <w:textAlignment w:val="baseline"/>
        <w:rPr>
          <w:rFonts w:eastAsia="等线"/>
          <w:lang w:eastAsia="zh-CN"/>
        </w:rPr>
      </w:pPr>
    </w:p>
    <w:p w14:paraId="36D9AEF9" w14:textId="77777777" w:rsidR="0000592C" w:rsidRPr="0000592C" w:rsidRDefault="0000592C" w:rsidP="0000592C">
      <w:pPr>
        <w:keepNext/>
        <w:keepLines/>
        <w:overflowPunct w:val="0"/>
        <w:autoSpaceDE w:val="0"/>
        <w:autoSpaceDN w:val="0"/>
        <w:adjustRightInd w:val="0"/>
        <w:spacing w:before="60"/>
        <w:jc w:val="center"/>
        <w:textAlignment w:val="baseline"/>
        <w:rPr>
          <w:rFonts w:ascii="Arial" w:eastAsia="等线" w:hAnsi="Arial"/>
          <w:b/>
          <w:lang w:eastAsia="zh-CN"/>
        </w:rPr>
      </w:pPr>
      <w:r w:rsidRPr="0000592C">
        <w:rPr>
          <w:rFonts w:ascii="Arial" w:eastAsia="等线" w:hAnsi="Arial"/>
          <w:b/>
        </w:rPr>
        <w:t xml:space="preserve">Table </w:t>
      </w:r>
      <w:r w:rsidRPr="0000592C">
        <w:rPr>
          <w:rFonts w:ascii="Arial" w:eastAsia="等线" w:hAnsi="Arial" w:hint="eastAsia"/>
          <w:b/>
          <w:lang w:eastAsia="zh-CN"/>
        </w:rPr>
        <w:t>6.3.1.1.2-</w:t>
      </w:r>
      <w:r w:rsidRPr="0000592C">
        <w:rPr>
          <w:rFonts w:ascii="Arial" w:eastAsia="等线" w:hAnsi="Arial"/>
          <w:b/>
          <w:lang w:eastAsia="zh-CN"/>
        </w:rPr>
        <w:t>8A</w:t>
      </w:r>
      <w:r w:rsidRPr="0000592C">
        <w:rPr>
          <w:rFonts w:ascii="Arial" w:eastAsia="等线" w:hAnsi="Arial"/>
          <w:b/>
        </w:rPr>
        <w:t>:</w:t>
      </w:r>
      <w:r w:rsidRPr="0000592C">
        <w:rPr>
          <w:rFonts w:ascii="Arial" w:eastAsia="等线" w:hAnsi="Arial" w:hint="eastAsia"/>
          <w:b/>
          <w:lang w:eastAsia="zh-CN"/>
        </w:rPr>
        <w:t xml:space="preserve"> Mapping order of CSI fields of one report for </w:t>
      </w:r>
      <w:r w:rsidRPr="0000592C">
        <w:rPr>
          <w:rFonts w:ascii="Arial" w:eastAsia="等线" w:hAnsi="Arial"/>
          <w:b/>
          <w:lang w:eastAsia="zh-CN"/>
        </w:rPr>
        <w:t>CRI/SINR or SSB</w:t>
      </w:r>
      <w:r w:rsidRPr="0000592C">
        <w:rPr>
          <w:rFonts w:ascii="Arial" w:eastAsia="等线" w:hAnsi="Arial" w:hint="eastAsia"/>
          <w:b/>
          <w:lang w:eastAsia="zh-CN"/>
        </w:rPr>
        <w:t>RI</w:t>
      </w:r>
      <w:r w:rsidRPr="0000592C">
        <w:rPr>
          <w:rFonts w:ascii="Arial" w:eastAsia="等线" w:hAnsi="Arial"/>
          <w:b/>
          <w:lang w:eastAsia="zh-CN"/>
        </w:rPr>
        <w:t>/SINR or CRI/SINR/CapabilityIndex or SSB</w:t>
      </w:r>
      <w:r w:rsidRPr="0000592C">
        <w:rPr>
          <w:rFonts w:ascii="Arial" w:eastAsia="等线" w:hAnsi="Arial" w:hint="eastAsia"/>
          <w:b/>
          <w:lang w:eastAsia="zh-CN"/>
        </w:rPr>
        <w:t>RI</w:t>
      </w:r>
      <w:r w:rsidRPr="0000592C">
        <w:rPr>
          <w:rFonts w:ascii="Arial" w:eastAsia="等线" w:hAnsi="Arial"/>
          <w:b/>
          <w:lang w:eastAsia="zh-CN"/>
        </w:rPr>
        <w:t>/SINR/CapabilityIndex reporting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12"/>
        <w:gridCol w:w="4914"/>
      </w:tblGrid>
      <w:tr w:rsidR="0000592C" w:rsidRPr="0000592C" w14:paraId="1EF74A59" w14:textId="77777777" w:rsidTr="002B56D9">
        <w:trPr>
          <w:jc w:val="center"/>
        </w:trPr>
        <w:tc>
          <w:tcPr>
            <w:tcW w:w="1512" w:type="dxa"/>
            <w:shd w:val="clear" w:color="auto" w:fill="E0E0E0"/>
            <w:vAlign w:val="center"/>
          </w:tcPr>
          <w:p w14:paraId="581A65EA"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b/>
                <w:sz w:val="18"/>
                <w:lang w:eastAsia="zh-CN"/>
              </w:rPr>
            </w:pPr>
            <w:r w:rsidRPr="0000592C">
              <w:rPr>
                <w:rFonts w:ascii="Arial" w:eastAsia="等线" w:hAnsi="Arial" w:hint="eastAsia"/>
                <w:b/>
                <w:sz w:val="18"/>
                <w:lang w:eastAsia="zh-CN"/>
              </w:rPr>
              <w:t>CSI report number</w:t>
            </w:r>
          </w:p>
        </w:tc>
        <w:tc>
          <w:tcPr>
            <w:tcW w:w="4914" w:type="dxa"/>
            <w:shd w:val="clear" w:color="auto" w:fill="E0E0E0"/>
            <w:vAlign w:val="center"/>
          </w:tcPr>
          <w:p w14:paraId="07C4AB96"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b/>
                <w:sz w:val="18"/>
                <w:lang w:eastAsia="zh-CN"/>
              </w:rPr>
            </w:pPr>
            <w:r w:rsidRPr="0000592C">
              <w:rPr>
                <w:rFonts w:ascii="Arial" w:eastAsia="等线" w:hAnsi="Arial" w:hint="eastAsia"/>
                <w:b/>
                <w:sz w:val="18"/>
                <w:lang w:eastAsia="zh-CN"/>
              </w:rPr>
              <w:t>CSI fields</w:t>
            </w:r>
          </w:p>
        </w:tc>
      </w:tr>
      <w:tr w:rsidR="0000592C" w:rsidRPr="0000592C" w14:paraId="421C8559" w14:textId="77777777" w:rsidTr="002B56D9">
        <w:trPr>
          <w:jc w:val="center"/>
        </w:trPr>
        <w:tc>
          <w:tcPr>
            <w:tcW w:w="1512" w:type="dxa"/>
            <w:vMerge w:val="restart"/>
            <w:vAlign w:val="center"/>
          </w:tcPr>
          <w:p w14:paraId="0FEBFC4C"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r w:rsidRPr="0000592C">
              <w:rPr>
                <w:rFonts w:ascii="Arial" w:eastAsia="等线" w:hAnsi="Arial" w:hint="eastAsia"/>
                <w:sz w:val="18"/>
                <w:lang w:eastAsia="zh-CN"/>
              </w:rPr>
              <w:t>CSI report #n</w:t>
            </w:r>
          </w:p>
        </w:tc>
        <w:tc>
          <w:tcPr>
            <w:tcW w:w="4914" w:type="dxa"/>
            <w:vAlign w:val="center"/>
          </w:tcPr>
          <w:p w14:paraId="6B3A996B"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r w:rsidRPr="0000592C">
              <w:rPr>
                <w:rFonts w:ascii="Arial" w:eastAsia="等线" w:hAnsi="Arial" w:hint="eastAsia"/>
                <w:sz w:val="18"/>
                <w:lang w:eastAsia="zh-CN"/>
              </w:rPr>
              <w:t xml:space="preserve">CRI or </w:t>
            </w:r>
            <w:r w:rsidRPr="0000592C">
              <w:rPr>
                <w:rFonts w:ascii="Arial" w:eastAsia="等线" w:hAnsi="Arial"/>
                <w:sz w:val="18"/>
                <w:lang w:eastAsia="zh-CN"/>
              </w:rPr>
              <w:t>SSBRI</w:t>
            </w:r>
            <w:r w:rsidRPr="0000592C">
              <w:rPr>
                <w:rFonts w:ascii="Arial" w:eastAsia="等线" w:hAnsi="Arial" w:hint="eastAsia"/>
                <w:sz w:val="18"/>
                <w:lang w:eastAsia="zh-CN"/>
              </w:rPr>
              <w:t xml:space="preserve"> #1 as in Table 6.3.1.1.2-</w:t>
            </w:r>
            <w:r w:rsidRPr="0000592C">
              <w:rPr>
                <w:rFonts w:ascii="Arial" w:eastAsia="等线" w:hAnsi="Arial"/>
                <w:sz w:val="18"/>
                <w:lang w:eastAsia="zh-CN"/>
              </w:rPr>
              <w:t>6A</w:t>
            </w:r>
            <w:r w:rsidRPr="0000592C">
              <w:rPr>
                <w:rFonts w:ascii="Arial" w:eastAsia="等线" w:hAnsi="Arial" w:hint="eastAsia"/>
                <w:sz w:val="18"/>
                <w:lang w:eastAsia="zh-CN"/>
              </w:rPr>
              <w:t>, if reported</w:t>
            </w:r>
          </w:p>
        </w:tc>
      </w:tr>
      <w:tr w:rsidR="0000592C" w:rsidRPr="0000592C" w14:paraId="57CB30F3" w14:textId="77777777" w:rsidTr="002B56D9">
        <w:trPr>
          <w:jc w:val="center"/>
        </w:trPr>
        <w:tc>
          <w:tcPr>
            <w:tcW w:w="1512" w:type="dxa"/>
            <w:vMerge/>
            <w:vAlign w:val="center"/>
          </w:tcPr>
          <w:p w14:paraId="5B347B53"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4914" w:type="dxa"/>
            <w:vAlign w:val="center"/>
          </w:tcPr>
          <w:p w14:paraId="076C10BF"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r w:rsidRPr="0000592C">
              <w:rPr>
                <w:rFonts w:ascii="Arial" w:eastAsia="等线" w:hAnsi="Arial" w:hint="eastAsia"/>
                <w:sz w:val="18"/>
                <w:lang w:eastAsia="zh-CN"/>
              </w:rPr>
              <w:t xml:space="preserve">CRI or </w:t>
            </w:r>
            <w:r w:rsidRPr="0000592C">
              <w:rPr>
                <w:rFonts w:ascii="Arial" w:eastAsia="等线" w:hAnsi="Arial"/>
                <w:sz w:val="18"/>
                <w:lang w:eastAsia="zh-CN"/>
              </w:rPr>
              <w:t>SSBRI</w:t>
            </w:r>
            <w:r w:rsidRPr="0000592C">
              <w:rPr>
                <w:rFonts w:ascii="Arial" w:eastAsia="等线" w:hAnsi="Arial" w:hint="eastAsia"/>
                <w:sz w:val="18"/>
                <w:lang w:eastAsia="zh-CN"/>
              </w:rPr>
              <w:t xml:space="preserve"> #2 as in Table 6.3.1.1.2-</w:t>
            </w:r>
            <w:r w:rsidRPr="0000592C">
              <w:rPr>
                <w:rFonts w:ascii="Arial" w:eastAsia="等线" w:hAnsi="Arial"/>
                <w:sz w:val="18"/>
                <w:lang w:eastAsia="zh-CN"/>
              </w:rPr>
              <w:t>6A</w:t>
            </w:r>
            <w:r w:rsidRPr="0000592C">
              <w:rPr>
                <w:rFonts w:ascii="Arial" w:eastAsia="等线" w:hAnsi="Arial" w:hint="eastAsia"/>
                <w:sz w:val="18"/>
                <w:lang w:eastAsia="zh-CN"/>
              </w:rPr>
              <w:t>, if reported</w:t>
            </w:r>
          </w:p>
        </w:tc>
      </w:tr>
      <w:tr w:rsidR="0000592C" w:rsidRPr="0000592C" w14:paraId="44937809" w14:textId="77777777" w:rsidTr="002B56D9">
        <w:trPr>
          <w:jc w:val="center"/>
        </w:trPr>
        <w:tc>
          <w:tcPr>
            <w:tcW w:w="1512" w:type="dxa"/>
            <w:vMerge/>
            <w:vAlign w:val="center"/>
          </w:tcPr>
          <w:p w14:paraId="2921B1A5"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4914" w:type="dxa"/>
            <w:vAlign w:val="center"/>
          </w:tcPr>
          <w:p w14:paraId="0CA8D8D7"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r w:rsidRPr="0000592C">
              <w:rPr>
                <w:rFonts w:ascii="Arial" w:eastAsia="等线" w:hAnsi="Arial" w:hint="eastAsia"/>
                <w:sz w:val="18"/>
                <w:lang w:eastAsia="zh-CN"/>
              </w:rPr>
              <w:t xml:space="preserve">CRI or </w:t>
            </w:r>
            <w:r w:rsidRPr="0000592C">
              <w:rPr>
                <w:rFonts w:ascii="Arial" w:eastAsia="等线" w:hAnsi="Arial"/>
                <w:sz w:val="18"/>
                <w:lang w:eastAsia="zh-CN"/>
              </w:rPr>
              <w:t>SSBRI</w:t>
            </w:r>
            <w:r w:rsidRPr="0000592C">
              <w:rPr>
                <w:rFonts w:ascii="Arial" w:eastAsia="等线" w:hAnsi="Arial" w:hint="eastAsia"/>
                <w:sz w:val="18"/>
                <w:lang w:eastAsia="zh-CN"/>
              </w:rPr>
              <w:t xml:space="preserve"> #3 as in Table 6.3.1.1.2-</w:t>
            </w:r>
            <w:r w:rsidRPr="0000592C">
              <w:rPr>
                <w:rFonts w:ascii="Arial" w:eastAsia="等线" w:hAnsi="Arial"/>
                <w:sz w:val="18"/>
                <w:lang w:eastAsia="zh-CN"/>
              </w:rPr>
              <w:t>6A</w:t>
            </w:r>
            <w:r w:rsidRPr="0000592C">
              <w:rPr>
                <w:rFonts w:ascii="Arial" w:eastAsia="等线" w:hAnsi="Arial" w:hint="eastAsia"/>
                <w:sz w:val="18"/>
                <w:lang w:eastAsia="zh-CN"/>
              </w:rPr>
              <w:t>, if reported</w:t>
            </w:r>
          </w:p>
        </w:tc>
      </w:tr>
      <w:tr w:rsidR="0000592C" w:rsidRPr="0000592C" w14:paraId="670B1CDD" w14:textId="77777777" w:rsidTr="002B56D9">
        <w:trPr>
          <w:jc w:val="center"/>
        </w:trPr>
        <w:tc>
          <w:tcPr>
            <w:tcW w:w="1512" w:type="dxa"/>
            <w:vMerge/>
            <w:vAlign w:val="center"/>
          </w:tcPr>
          <w:p w14:paraId="6870D97E"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4914" w:type="dxa"/>
            <w:vAlign w:val="center"/>
          </w:tcPr>
          <w:p w14:paraId="4C54AA03"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r w:rsidRPr="0000592C">
              <w:rPr>
                <w:rFonts w:ascii="Arial" w:eastAsia="等线" w:hAnsi="Arial" w:hint="eastAsia"/>
                <w:sz w:val="18"/>
                <w:lang w:eastAsia="zh-CN"/>
              </w:rPr>
              <w:t xml:space="preserve">CRI or </w:t>
            </w:r>
            <w:r w:rsidRPr="0000592C">
              <w:rPr>
                <w:rFonts w:ascii="Arial" w:eastAsia="等线" w:hAnsi="Arial"/>
                <w:sz w:val="18"/>
                <w:lang w:eastAsia="zh-CN"/>
              </w:rPr>
              <w:t>SSBRI</w:t>
            </w:r>
            <w:r w:rsidRPr="0000592C">
              <w:rPr>
                <w:rFonts w:ascii="Arial" w:eastAsia="等线" w:hAnsi="Arial" w:hint="eastAsia"/>
                <w:sz w:val="18"/>
                <w:lang w:eastAsia="zh-CN"/>
              </w:rPr>
              <w:t xml:space="preserve"> #4 as in Table 6.3.1.1.2-</w:t>
            </w:r>
            <w:r w:rsidRPr="0000592C">
              <w:rPr>
                <w:rFonts w:ascii="Arial" w:eastAsia="等线" w:hAnsi="Arial"/>
                <w:sz w:val="18"/>
                <w:lang w:eastAsia="zh-CN"/>
              </w:rPr>
              <w:t>6A</w:t>
            </w:r>
            <w:r w:rsidRPr="0000592C">
              <w:rPr>
                <w:rFonts w:ascii="Arial" w:eastAsia="等线" w:hAnsi="Arial" w:hint="eastAsia"/>
                <w:sz w:val="18"/>
                <w:lang w:eastAsia="zh-CN"/>
              </w:rPr>
              <w:t>, if reported</w:t>
            </w:r>
          </w:p>
        </w:tc>
      </w:tr>
      <w:tr w:rsidR="0000592C" w:rsidRPr="0000592C" w14:paraId="58AABBF6" w14:textId="77777777" w:rsidTr="002B56D9">
        <w:trPr>
          <w:jc w:val="center"/>
        </w:trPr>
        <w:tc>
          <w:tcPr>
            <w:tcW w:w="1512" w:type="dxa"/>
            <w:vMerge/>
            <w:vAlign w:val="center"/>
          </w:tcPr>
          <w:p w14:paraId="305F3A14"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4914" w:type="dxa"/>
            <w:vAlign w:val="center"/>
          </w:tcPr>
          <w:p w14:paraId="5043EB67"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r w:rsidRPr="0000592C">
              <w:rPr>
                <w:rFonts w:ascii="Arial" w:eastAsia="等线" w:hAnsi="Arial"/>
                <w:sz w:val="18"/>
                <w:lang w:eastAsia="zh-CN"/>
              </w:rPr>
              <w:t>SINR</w:t>
            </w:r>
            <w:r w:rsidRPr="0000592C">
              <w:rPr>
                <w:rFonts w:ascii="Arial" w:eastAsia="等线" w:hAnsi="Arial" w:hint="eastAsia"/>
                <w:sz w:val="18"/>
                <w:lang w:eastAsia="zh-CN"/>
              </w:rPr>
              <w:t xml:space="preserve"> #1 as in Table 6.3.1.1.2-</w:t>
            </w:r>
            <w:r w:rsidRPr="0000592C">
              <w:rPr>
                <w:rFonts w:ascii="Arial" w:eastAsia="等线" w:hAnsi="Arial"/>
                <w:sz w:val="18"/>
                <w:lang w:eastAsia="zh-CN"/>
              </w:rPr>
              <w:t>6A</w:t>
            </w:r>
            <w:r w:rsidRPr="0000592C">
              <w:rPr>
                <w:rFonts w:ascii="Arial" w:eastAsia="等线" w:hAnsi="Arial" w:hint="eastAsia"/>
                <w:sz w:val="18"/>
                <w:lang w:eastAsia="zh-CN"/>
              </w:rPr>
              <w:t>, if reported</w:t>
            </w:r>
          </w:p>
        </w:tc>
      </w:tr>
      <w:tr w:rsidR="0000592C" w:rsidRPr="0000592C" w14:paraId="0EC27A38" w14:textId="77777777" w:rsidTr="002B56D9">
        <w:trPr>
          <w:jc w:val="center"/>
        </w:trPr>
        <w:tc>
          <w:tcPr>
            <w:tcW w:w="1512" w:type="dxa"/>
            <w:vMerge/>
            <w:vAlign w:val="center"/>
          </w:tcPr>
          <w:p w14:paraId="28F9BBA3"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4914" w:type="dxa"/>
            <w:vAlign w:val="center"/>
          </w:tcPr>
          <w:p w14:paraId="0FA02BF1"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r w:rsidRPr="0000592C">
              <w:rPr>
                <w:rFonts w:ascii="Arial" w:eastAsia="等线" w:hAnsi="Arial" w:hint="eastAsia"/>
                <w:sz w:val="18"/>
                <w:lang w:eastAsia="zh-CN"/>
              </w:rPr>
              <w:t xml:space="preserve">Differential </w:t>
            </w:r>
            <w:r w:rsidRPr="0000592C">
              <w:rPr>
                <w:rFonts w:ascii="Arial" w:eastAsia="等线" w:hAnsi="Arial"/>
                <w:sz w:val="18"/>
                <w:lang w:eastAsia="zh-CN"/>
              </w:rPr>
              <w:t>SINR</w:t>
            </w:r>
            <w:r w:rsidRPr="0000592C">
              <w:rPr>
                <w:rFonts w:ascii="Arial" w:eastAsia="等线" w:hAnsi="Arial" w:hint="eastAsia"/>
                <w:sz w:val="18"/>
                <w:lang w:eastAsia="zh-CN"/>
              </w:rPr>
              <w:t xml:space="preserve"> #2 as in Table 6.3.1.1.2-</w:t>
            </w:r>
            <w:r w:rsidRPr="0000592C">
              <w:rPr>
                <w:rFonts w:ascii="Arial" w:eastAsia="等线" w:hAnsi="Arial"/>
                <w:sz w:val="18"/>
                <w:lang w:eastAsia="zh-CN"/>
              </w:rPr>
              <w:t>6A</w:t>
            </w:r>
            <w:r w:rsidRPr="0000592C">
              <w:rPr>
                <w:rFonts w:ascii="Arial" w:eastAsia="等线" w:hAnsi="Arial" w:hint="eastAsia"/>
                <w:sz w:val="18"/>
                <w:lang w:eastAsia="zh-CN"/>
              </w:rPr>
              <w:t>, if reported</w:t>
            </w:r>
          </w:p>
        </w:tc>
      </w:tr>
      <w:tr w:rsidR="0000592C" w:rsidRPr="0000592C" w14:paraId="71CE7F4F" w14:textId="77777777" w:rsidTr="002B56D9">
        <w:trPr>
          <w:jc w:val="center"/>
        </w:trPr>
        <w:tc>
          <w:tcPr>
            <w:tcW w:w="1512" w:type="dxa"/>
            <w:vMerge/>
            <w:vAlign w:val="center"/>
          </w:tcPr>
          <w:p w14:paraId="55D77CA0"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4914" w:type="dxa"/>
            <w:vAlign w:val="center"/>
          </w:tcPr>
          <w:p w14:paraId="46D4EE80"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r w:rsidRPr="0000592C">
              <w:rPr>
                <w:rFonts w:ascii="Arial" w:eastAsia="等线" w:hAnsi="Arial" w:hint="eastAsia"/>
                <w:sz w:val="18"/>
                <w:lang w:eastAsia="zh-CN"/>
              </w:rPr>
              <w:t xml:space="preserve">Differential </w:t>
            </w:r>
            <w:r w:rsidRPr="0000592C">
              <w:rPr>
                <w:rFonts w:ascii="Arial" w:eastAsia="等线" w:hAnsi="Arial"/>
                <w:sz w:val="18"/>
                <w:lang w:eastAsia="zh-CN"/>
              </w:rPr>
              <w:t>SINR</w:t>
            </w:r>
            <w:r w:rsidRPr="0000592C">
              <w:rPr>
                <w:rFonts w:ascii="Arial" w:eastAsia="等线" w:hAnsi="Arial" w:hint="eastAsia"/>
                <w:sz w:val="18"/>
                <w:lang w:eastAsia="zh-CN"/>
              </w:rPr>
              <w:t xml:space="preserve"> #3 as in Table 6.3.1.1.2-</w:t>
            </w:r>
            <w:r w:rsidRPr="0000592C">
              <w:rPr>
                <w:rFonts w:ascii="Arial" w:eastAsia="等线" w:hAnsi="Arial"/>
                <w:sz w:val="18"/>
                <w:lang w:eastAsia="zh-CN"/>
              </w:rPr>
              <w:t>6A</w:t>
            </w:r>
            <w:r w:rsidRPr="0000592C">
              <w:rPr>
                <w:rFonts w:ascii="Arial" w:eastAsia="等线" w:hAnsi="Arial" w:hint="eastAsia"/>
                <w:sz w:val="18"/>
                <w:lang w:eastAsia="zh-CN"/>
              </w:rPr>
              <w:t>, if reported</w:t>
            </w:r>
          </w:p>
        </w:tc>
      </w:tr>
      <w:tr w:rsidR="0000592C" w:rsidRPr="0000592C" w14:paraId="42819DCE" w14:textId="77777777" w:rsidTr="002B56D9">
        <w:trPr>
          <w:jc w:val="center"/>
        </w:trPr>
        <w:tc>
          <w:tcPr>
            <w:tcW w:w="1512" w:type="dxa"/>
            <w:vMerge/>
            <w:vAlign w:val="center"/>
          </w:tcPr>
          <w:p w14:paraId="19F6FF99"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4914" w:type="dxa"/>
            <w:vAlign w:val="center"/>
          </w:tcPr>
          <w:p w14:paraId="33B85AD6"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r w:rsidRPr="0000592C">
              <w:rPr>
                <w:rFonts w:ascii="Arial" w:eastAsia="等线" w:hAnsi="Arial" w:hint="eastAsia"/>
                <w:sz w:val="18"/>
                <w:lang w:eastAsia="zh-CN"/>
              </w:rPr>
              <w:t xml:space="preserve">Differential </w:t>
            </w:r>
            <w:r w:rsidRPr="0000592C">
              <w:rPr>
                <w:rFonts w:ascii="Arial" w:eastAsia="等线" w:hAnsi="Arial"/>
                <w:sz w:val="18"/>
                <w:lang w:eastAsia="zh-CN"/>
              </w:rPr>
              <w:t>SINR</w:t>
            </w:r>
            <w:r w:rsidRPr="0000592C">
              <w:rPr>
                <w:rFonts w:ascii="Arial" w:eastAsia="等线" w:hAnsi="Arial" w:hint="eastAsia"/>
                <w:sz w:val="18"/>
                <w:lang w:eastAsia="zh-CN"/>
              </w:rPr>
              <w:t xml:space="preserve"> #4 as in Table 6.3.1.1.2-</w:t>
            </w:r>
            <w:r w:rsidRPr="0000592C">
              <w:rPr>
                <w:rFonts w:ascii="Arial" w:eastAsia="等线" w:hAnsi="Arial"/>
                <w:sz w:val="18"/>
                <w:lang w:eastAsia="zh-CN"/>
              </w:rPr>
              <w:t>6A</w:t>
            </w:r>
            <w:r w:rsidRPr="0000592C">
              <w:rPr>
                <w:rFonts w:ascii="Arial" w:eastAsia="等线" w:hAnsi="Arial" w:hint="eastAsia"/>
                <w:sz w:val="18"/>
                <w:lang w:eastAsia="zh-CN"/>
              </w:rPr>
              <w:t>, if reported</w:t>
            </w:r>
          </w:p>
        </w:tc>
      </w:tr>
      <w:tr w:rsidR="0000592C" w:rsidRPr="0000592C" w14:paraId="4D85A81F" w14:textId="77777777" w:rsidTr="002B56D9">
        <w:trPr>
          <w:jc w:val="center"/>
        </w:trPr>
        <w:tc>
          <w:tcPr>
            <w:tcW w:w="1512" w:type="dxa"/>
            <w:vMerge/>
            <w:vAlign w:val="center"/>
          </w:tcPr>
          <w:p w14:paraId="018FCE6B"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4914" w:type="dxa"/>
            <w:vAlign w:val="center"/>
          </w:tcPr>
          <w:p w14:paraId="04EE858A"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r w:rsidRPr="0000592C">
              <w:rPr>
                <w:rFonts w:ascii="Arial" w:eastAsia="等线" w:hAnsi="Arial"/>
                <w:sz w:val="18"/>
                <w:lang w:eastAsia="zh-CN"/>
              </w:rPr>
              <w:t>CapabilityIndex #1 as in Table 6.3.1.1.2-6, if reported</w:t>
            </w:r>
          </w:p>
        </w:tc>
      </w:tr>
      <w:tr w:rsidR="0000592C" w:rsidRPr="0000592C" w14:paraId="1E80B9D2" w14:textId="77777777" w:rsidTr="002B56D9">
        <w:trPr>
          <w:jc w:val="center"/>
        </w:trPr>
        <w:tc>
          <w:tcPr>
            <w:tcW w:w="1512" w:type="dxa"/>
            <w:vMerge/>
            <w:vAlign w:val="center"/>
          </w:tcPr>
          <w:p w14:paraId="1B8F79F3"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4914" w:type="dxa"/>
            <w:vAlign w:val="center"/>
          </w:tcPr>
          <w:p w14:paraId="6A461AD8"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r w:rsidRPr="0000592C">
              <w:rPr>
                <w:rFonts w:ascii="Arial" w:eastAsia="等线" w:hAnsi="Arial"/>
                <w:sz w:val="18"/>
                <w:lang w:eastAsia="zh-CN"/>
              </w:rPr>
              <w:t>CapabilityIndex #2 as in Table 6.3.1.1.2-6, if reported</w:t>
            </w:r>
          </w:p>
        </w:tc>
      </w:tr>
      <w:tr w:rsidR="0000592C" w:rsidRPr="0000592C" w14:paraId="3190211E" w14:textId="77777777" w:rsidTr="002B56D9">
        <w:trPr>
          <w:jc w:val="center"/>
        </w:trPr>
        <w:tc>
          <w:tcPr>
            <w:tcW w:w="1512" w:type="dxa"/>
            <w:vMerge/>
            <w:vAlign w:val="center"/>
          </w:tcPr>
          <w:p w14:paraId="4B656F9A"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4914" w:type="dxa"/>
            <w:vAlign w:val="center"/>
          </w:tcPr>
          <w:p w14:paraId="0D773746"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r w:rsidRPr="0000592C">
              <w:rPr>
                <w:rFonts w:ascii="Arial" w:eastAsia="等线" w:hAnsi="Arial"/>
                <w:sz w:val="18"/>
                <w:lang w:eastAsia="zh-CN"/>
              </w:rPr>
              <w:t>CapabilityIndex #3 as in Table 6.3.1.1.2-6, if reported</w:t>
            </w:r>
          </w:p>
        </w:tc>
      </w:tr>
      <w:tr w:rsidR="0000592C" w:rsidRPr="0000592C" w14:paraId="259639F0" w14:textId="77777777" w:rsidTr="002B56D9">
        <w:trPr>
          <w:jc w:val="center"/>
        </w:trPr>
        <w:tc>
          <w:tcPr>
            <w:tcW w:w="1512" w:type="dxa"/>
            <w:vMerge/>
            <w:vAlign w:val="center"/>
          </w:tcPr>
          <w:p w14:paraId="01534795"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4914" w:type="dxa"/>
            <w:vAlign w:val="center"/>
          </w:tcPr>
          <w:p w14:paraId="72EDBDC6"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r w:rsidRPr="0000592C">
              <w:rPr>
                <w:rFonts w:ascii="Arial" w:eastAsia="等线" w:hAnsi="Arial"/>
                <w:sz w:val="18"/>
                <w:lang w:eastAsia="zh-CN"/>
              </w:rPr>
              <w:t>CapabilityIndex #4 as in Table 6.3.1.1.2-6, if reported</w:t>
            </w:r>
          </w:p>
        </w:tc>
      </w:tr>
    </w:tbl>
    <w:p w14:paraId="0F396583" w14:textId="77777777" w:rsidR="0000592C" w:rsidRPr="0000592C" w:rsidRDefault="0000592C" w:rsidP="0000592C">
      <w:pPr>
        <w:overflowPunct w:val="0"/>
        <w:autoSpaceDE w:val="0"/>
        <w:autoSpaceDN w:val="0"/>
        <w:adjustRightInd w:val="0"/>
        <w:textAlignment w:val="baseline"/>
        <w:rPr>
          <w:rFonts w:eastAsia="等线"/>
          <w:lang w:eastAsia="zh-CN"/>
        </w:rPr>
      </w:pPr>
    </w:p>
    <w:p w14:paraId="27F80458" w14:textId="77777777" w:rsidR="0000592C" w:rsidRPr="0000592C" w:rsidRDefault="0000592C" w:rsidP="0000592C">
      <w:pPr>
        <w:keepNext/>
        <w:keepLines/>
        <w:overflowPunct w:val="0"/>
        <w:autoSpaceDE w:val="0"/>
        <w:autoSpaceDN w:val="0"/>
        <w:adjustRightInd w:val="0"/>
        <w:spacing w:before="60"/>
        <w:jc w:val="center"/>
        <w:textAlignment w:val="baseline"/>
        <w:rPr>
          <w:rFonts w:ascii="Arial" w:eastAsia="等线" w:hAnsi="Arial"/>
          <w:b/>
          <w:lang w:eastAsia="zh-CN"/>
        </w:rPr>
      </w:pPr>
      <w:r w:rsidRPr="0000592C">
        <w:rPr>
          <w:rFonts w:ascii="Arial" w:eastAsia="等线" w:hAnsi="Arial"/>
          <w:b/>
        </w:rPr>
        <w:t xml:space="preserve">Table </w:t>
      </w:r>
      <w:r w:rsidRPr="0000592C">
        <w:rPr>
          <w:rFonts w:ascii="Arial" w:eastAsia="等线" w:hAnsi="Arial" w:hint="eastAsia"/>
          <w:b/>
          <w:lang w:eastAsia="zh-CN"/>
        </w:rPr>
        <w:t>6.3.1.1.2-8</w:t>
      </w:r>
      <w:r w:rsidRPr="0000592C">
        <w:rPr>
          <w:rFonts w:ascii="Arial" w:eastAsia="等线" w:hAnsi="Arial"/>
          <w:b/>
          <w:lang w:eastAsia="zh-CN"/>
        </w:rPr>
        <w:t>B</w:t>
      </w:r>
      <w:r w:rsidRPr="0000592C">
        <w:rPr>
          <w:rFonts w:ascii="Arial" w:eastAsia="等线" w:hAnsi="Arial"/>
          <w:b/>
        </w:rPr>
        <w:t>:</w:t>
      </w:r>
      <w:r w:rsidRPr="0000592C">
        <w:rPr>
          <w:rFonts w:ascii="Arial" w:eastAsia="等线" w:hAnsi="Arial" w:hint="eastAsia"/>
          <w:b/>
          <w:lang w:eastAsia="zh-CN"/>
        </w:rPr>
        <w:t xml:space="preserve"> Mapping order of CSI fields of one report for </w:t>
      </w:r>
      <w:r w:rsidRPr="0000592C">
        <w:rPr>
          <w:rFonts w:ascii="Arial" w:eastAsia="等线" w:hAnsi="Arial"/>
          <w:b/>
          <w:lang w:eastAsia="zh-CN"/>
        </w:rPr>
        <w:t>group-based CRI/RSRP or SSB</w:t>
      </w:r>
      <w:r w:rsidRPr="0000592C">
        <w:rPr>
          <w:rFonts w:ascii="Arial" w:eastAsia="等线" w:hAnsi="Arial" w:hint="eastAsia"/>
          <w:b/>
          <w:lang w:eastAsia="zh-CN"/>
        </w:rPr>
        <w:t>RI</w:t>
      </w:r>
      <w:r w:rsidRPr="0000592C">
        <w:rPr>
          <w:rFonts w:ascii="Arial" w:eastAsia="等线" w:hAnsi="Arial"/>
          <w:b/>
          <w:lang w:eastAsia="zh-CN"/>
        </w:rPr>
        <w:t>/RSRP reporting</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413"/>
        <w:gridCol w:w="7938"/>
      </w:tblGrid>
      <w:tr w:rsidR="0000592C" w:rsidRPr="0000592C" w14:paraId="62EA6D6B" w14:textId="77777777" w:rsidTr="002B56D9">
        <w:trPr>
          <w:jc w:val="center"/>
        </w:trPr>
        <w:tc>
          <w:tcPr>
            <w:tcW w:w="1413" w:type="dxa"/>
            <w:shd w:val="clear" w:color="auto" w:fill="E0E0E0"/>
            <w:vAlign w:val="center"/>
          </w:tcPr>
          <w:p w14:paraId="70CB6ED2" w14:textId="77777777" w:rsidR="0000592C" w:rsidRPr="0000592C" w:rsidRDefault="0000592C" w:rsidP="0000592C">
            <w:pPr>
              <w:keepNext/>
              <w:keepLines/>
              <w:overflowPunct w:val="0"/>
              <w:autoSpaceDE w:val="0"/>
              <w:autoSpaceDN w:val="0"/>
              <w:adjustRightInd w:val="0"/>
              <w:snapToGrid w:val="0"/>
              <w:spacing w:after="0"/>
              <w:jc w:val="center"/>
              <w:textAlignment w:val="baseline"/>
              <w:rPr>
                <w:rFonts w:ascii="Arial" w:eastAsia="Malgun Gothic" w:hAnsi="Arial"/>
                <w:b/>
                <w:sz w:val="18"/>
                <w:lang w:eastAsia="zh-CN"/>
              </w:rPr>
            </w:pPr>
            <w:r w:rsidRPr="0000592C">
              <w:rPr>
                <w:rFonts w:ascii="Arial" w:eastAsia="Malgun Gothic" w:hAnsi="Arial" w:hint="eastAsia"/>
                <w:b/>
                <w:sz w:val="18"/>
                <w:lang w:eastAsia="zh-CN"/>
              </w:rPr>
              <w:t>CSI report number</w:t>
            </w:r>
          </w:p>
        </w:tc>
        <w:tc>
          <w:tcPr>
            <w:tcW w:w="7938" w:type="dxa"/>
            <w:shd w:val="clear" w:color="auto" w:fill="E0E0E0"/>
            <w:vAlign w:val="center"/>
          </w:tcPr>
          <w:p w14:paraId="476759BC" w14:textId="77777777" w:rsidR="0000592C" w:rsidRPr="0000592C" w:rsidRDefault="0000592C" w:rsidP="0000592C">
            <w:pPr>
              <w:keepNext/>
              <w:keepLines/>
              <w:overflowPunct w:val="0"/>
              <w:autoSpaceDE w:val="0"/>
              <w:autoSpaceDN w:val="0"/>
              <w:adjustRightInd w:val="0"/>
              <w:snapToGrid w:val="0"/>
              <w:spacing w:after="0"/>
              <w:jc w:val="center"/>
              <w:textAlignment w:val="baseline"/>
              <w:rPr>
                <w:rFonts w:ascii="Arial" w:eastAsia="Malgun Gothic" w:hAnsi="Arial"/>
                <w:b/>
                <w:sz w:val="18"/>
                <w:lang w:eastAsia="zh-CN"/>
              </w:rPr>
            </w:pPr>
            <w:r w:rsidRPr="0000592C">
              <w:rPr>
                <w:rFonts w:ascii="Arial" w:eastAsia="Malgun Gothic" w:hAnsi="Arial" w:hint="eastAsia"/>
                <w:b/>
                <w:sz w:val="18"/>
                <w:lang w:eastAsia="zh-CN"/>
              </w:rPr>
              <w:t>CSI fields</w:t>
            </w:r>
          </w:p>
        </w:tc>
      </w:tr>
      <w:tr w:rsidR="0000592C" w:rsidRPr="0000592C" w14:paraId="4289CCC2" w14:textId="77777777" w:rsidTr="002B56D9">
        <w:trPr>
          <w:jc w:val="center"/>
        </w:trPr>
        <w:tc>
          <w:tcPr>
            <w:tcW w:w="1413" w:type="dxa"/>
            <w:vMerge w:val="restart"/>
            <w:vAlign w:val="center"/>
          </w:tcPr>
          <w:p w14:paraId="56747FD5" w14:textId="77777777" w:rsidR="0000592C" w:rsidRPr="0000592C" w:rsidRDefault="0000592C" w:rsidP="0000592C">
            <w:pPr>
              <w:keepNext/>
              <w:keepLines/>
              <w:overflowPunct w:val="0"/>
              <w:autoSpaceDE w:val="0"/>
              <w:autoSpaceDN w:val="0"/>
              <w:adjustRightInd w:val="0"/>
              <w:snapToGrid w:val="0"/>
              <w:spacing w:after="0"/>
              <w:jc w:val="center"/>
              <w:textAlignment w:val="baseline"/>
              <w:rPr>
                <w:rFonts w:ascii="Arial" w:eastAsia="Malgun Gothic" w:hAnsi="Arial"/>
                <w:sz w:val="18"/>
                <w:lang w:eastAsia="zh-CN"/>
              </w:rPr>
            </w:pPr>
            <w:r w:rsidRPr="0000592C">
              <w:rPr>
                <w:rFonts w:ascii="Arial" w:eastAsia="Malgun Gothic" w:hAnsi="Arial" w:hint="eastAsia"/>
                <w:sz w:val="18"/>
                <w:lang w:eastAsia="zh-CN"/>
              </w:rPr>
              <w:t>CSI report #n</w:t>
            </w:r>
          </w:p>
        </w:tc>
        <w:tc>
          <w:tcPr>
            <w:tcW w:w="7938" w:type="dxa"/>
            <w:vAlign w:val="center"/>
          </w:tcPr>
          <w:p w14:paraId="4E58DFAD" w14:textId="77777777" w:rsidR="0000592C" w:rsidRPr="0000592C" w:rsidRDefault="0000592C" w:rsidP="0000592C">
            <w:pPr>
              <w:keepNext/>
              <w:keepLines/>
              <w:overflowPunct w:val="0"/>
              <w:autoSpaceDE w:val="0"/>
              <w:autoSpaceDN w:val="0"/>
              <w:adjustRightInd w:val="0"/>
              <w:snapToGrid w:val="0"/>
              <w:spacing w:after="0"/>
              <w:jc w:val="center"/>
              <w:textAlignment w:val="baseline"/>
              <w:rPr>
                <w:rFonts w:ascii="Arial" w:eastAsia="等线" w:hAnsi="Arial"/>
                <w:sz w:val="18"/>
                <w:lang w:eastAsia="zh-CN"/>
              </w:rPr>
            </w:pPr>
            <w:r w:rsidRPr="0000592C">
              <w:rPr>
                <w:rFonts w:ascii="Arial" w:eastAsia="等线" w:hAnsi="Arial"/>
                <w:sz w:val="18"/>
                <w:lang w:eastAsia="zh-CN"/>
              </w:rPr>
              <w:t>Resource set indicator</w:t>
            </w:r>
          </w:p>
        </w:tc>
      </w:tr>
      <w:tr w:rsidR="0000592C" w:rsidRPr="0000592C" w14:paraId="4BB8845A" w14:textId="77777777" w:rsidTr="002B56D9">
        <w:trPr>
          <w:jc w:val="center"/>
        </w:trPr>
        <w:tc>
          <w:tcPr>
            <w:tcW w:w="1413" w:type="dxa"/>
            <w:vMerge/>
            <w:vAlign w:val="center"/>
          </w:tcPr>
          <w:p w14:paraId="3B81114F" w14:textId="77777777" w:rsidR="0000592C" w:rsidRPr="0000592C" w:rsidRDefault="0000592C" w:rsidP="0000592C">
            <w:pPr>
              <w:keepNext/>
              <w:keepLines/>
              <w:overflowPunct w:val="0"/>
              <w:autoSpaceDE w:val="0"/>
              <w:autoSpaceDN w:val="0"/>
              <w:adjustRightInd w:val="0"/>
              <w:snapToGrid w:val="0"/>
              <w:spacing w:after="0"/>
              <w:jc w:val="center"/>
              <w:textAlignment w:val="baseline"/>
              <w:rPr>
                <w:rFonts w:ascii="Arial" w:eastAsia="Malgun Gothic" w:hAnsi="Arial"/>
                <w:sz w:val="18"/>
                <w:lang w:eastAsia="zh-CN"/>
              </w:rPr>
            </w:pPr>
          </w:p>
        </w:tc>
        <w:tc>
          <w:tcPr>
            <w:tcW w:w="7938" w:type="dxa"/>
            <w:vAlign w:val="center"/>
          </w:tcPr>
          <w:p w14:paraId="6181CD94" w14:textId="77777777" w:rsidR="0000592C" w:rsidRPr="0000592C" w:rsidRDefault="0000592C" w:rsidP="0000592C">
            <w:pPr>
              <w:keepNext/>
              <w:keepLines/>
              <w:overflowPunct w:val="0"/>
              <w:autoSpaceDE w:val="0"/>
              <w:autoSpaceDN w:val="0"/>
              <w:adjustRightInd w:val="0"/>
              <w:snapToGrid w:val="0"/>
              <w:spacing w:after="0"/>
              <w:jc w:val="center"/>
              <w:textAlignment w:val="baseline"/>
              <w:rPr>
                <w:rFonts w:ascii="Arial" w:eastAsia="Malgun Gothic" w:hAnsi="Arial"/>
                <w:sz w:val="18"/>
                <w:lang w:eastAsia="zh-CN"/>
              </w:rPr>
            </w:pPr>
            <w:r w:rsidRPr="0000592C">
              <w:rPr>
                <w:rFonts w:ascii="Arial" w:eastAsia="Malgun Gothic" w:hAnsi="Arial" w:hint="eastAsia"/>
                <w:sz w:val="18"/>
                <w:lang w:eastAsia="zh-CN"/>
              </w:rPr>
              <w:t xml:space="preserve">CRI or </w:t>
            </w:r>
            <w:r w:rsidRPr="0000592C">
              <w:rPr>
                <w:rFonts w:ascii="Arial" w:eastAsia="Malgun Gothic" w:hAnsi="Arial"/>
                <w:sz w:val="18"/>
                <w:lang w:eastAsia="zh-CN"/>
              </w:rPr>
              <w:t>SSBRI #1 of 1st resource group</w:t>
            </w:r>
            <w:r w:rsidRPr="0000592C">
              <w:rPr>
                <w:rFonts w:ascii="Arial" w:eastAsia="Malgun Gothic" w:hAnsi="Arial" w:hint="eastAsia"/>
                <w:sz w:val="18"/>
                <w:lang w:eastAsia="zh-CN"/>
              </w:rPr>
              <w:t xml:space="preserve"> as in Table </w:t>
            </w:r>
            <w:r w:rsidRPr="0000592C">
              <w:rPr>
                <w:rFonts w:ascii="Arial" w:eastAsia="Malgun Gothic" w:hAnsi="Arial"/>
                <w:sz w:val="18"/>
                <w:lang w:eastAsia="zh-CN"/>
              </w:rPr>
              <w:t>6.3.1.1.2-6</w:t>
            </w:r>
            <w:r w:rsidRPr="0000592C">
              <w:rPr>
                <w:rFonts w:ascii="Arial" w:eastAsia="Malgun Gothic" w:hAnsi="Arial" w:hint="eastAsia"/>
                <w:sz w:val="18"/>
                <w:lang w:eastAsia="zh-CN"/>
              </w:rPr>
              <w:t>, if reported</w:t>
            </w:r>
          </w:p>
        </w:tc>
      </w:tr>
      <w:tr w:rsidR="0000592C" w:rsidRPr="0000592C" w14:paraId="5DE980C4" w14:textId="77777777" w:rsidTr="002B56D9">
        <w:trPr>
          <w:jc w:val="center"/>
        </w:trPr>
        <w:tc>
          <w:tcPr>
            <w:tcW w:w="1413" w:type="dxa"/>
            <w:vMerge/>
            <w:vAlign w:val="center"/>
          </w:tcPr>
          <w:p w14:paraId="00BA4585" w14:textId="77777777" w:rsidR="0000592C" w:rsidRPr="0000592C" w:rsidRDefault="0000592C" w:rsidP="0000592C">
            <w:pPr>
              <w:keepNext/>
              <w:keepLines/>
              <w:overflowPunct w:val="0"/>
              <w:autoSpaceDE w:val="0"/>
              <w:autoSpaceDN w:val="0"/>
              <w:adjustRightInd w:val="0"/>
              <w:snapToGrid w:val="0"/>
              <w:spacing w:after="0"/>
              <w:jc w:val="center"/>
              <w:textAlignment w:val="baseline"/>
              <w:rPr>
                <w:rFonts w:ascii="Arial" w:eastAsia="Malgun Gothic" w:hAnsi="Arial"/>
                <w:sz w:val="18"/>
                <w:lang w:eastAsia="zh-CN"/>
              </w:rPr>
            </w:pPr>
          </w:p>
        </w:tc>
        <w:tc>
          <w:tcPr>
            <w:tcW w:w="7938" w:type="dxa"/>
            <w:vAlign w:val="center"/>
          </w:tcPr>
          <w:p w14:paraId="0509A41C" w14:textId="77777777" w:rsidR="0000592C" w:rsidRPr="0000592C" w:rsidRDefault="0000592C" w:rsidP="0000592C">
            <w:pPr>
              <w:keepNext/>
              <w:keepLines/>
              <w:overflowPunct w:val="0"/>
              <w:autoSpaceDE w:val="0"/>
              <w:autoSpaceDN w:val="0"/>
              <w:adjustRightInd w:val="0"/>
              <w:snapToGrid w:val="0"/>
              <w:spacing w:after="0"/>
              <w:jc w:val="center"/>
              <w:textAlignment w:val="baseline"/>
              <w:rPr>
                <w:rFonts w:ascii="Arial" w:eastAsia="Malgun Gothic" w:hAnsi="Arial"/>
                <w:sz w:val="18"/>
                <w:lang w:eastAsia="zh-CN"/>
              </w:rPr>
            </w:pPr>
            <w:r w:rsidRPr="0000592C">
              <w:rPr>
                <w:rFonts w:ascii="Arial" w:eastAsia="Malgun Gothic" w:hAnsi="Arial" w:hint="eastAsia"/>
                <w:sz w:val="18"/>
                <w:lang w:eastAsia="zh-CN"/>
              </w:rPr>
              <w:t xml:space="preserve">CRI or </w:t>
            </w:r>
            <w:r w:rsidRPr="0000592C">
              <w:rPr>
                <w:rFonts w:ascii="Arial" w:eastAsia="Malgun Gothic" w:hAnsi="Arial"/>
                <w:sz w:val="18"/>
                <w:lang w:eastAsia="zh-CN"/>
              </w:rPr>
              <w:t>SSBRI #2 of 1st resource group</w:t>
            </w:r>
            <w:r w:rsidRPr="0000592C">
              <w:rPr>
                <w:rFonts w:ascii="Arial" w:eastAsia="Malgun Gothic" w:hAnsi="Arial" w:hint="eastAsia"/>
                <w:sz w:val="18"/>
                <w:lang w:eastAsia="zh-CN"/>
              </w:rPr>
              <w:t xml:space="preserve"> as in Table </w:t>
            </w:r>
            <w:r w:rsidRPr="0000592C">
              <w:rPr>
                <w:rFonts w:ascii="Arial" w:eastAsia="Malgun Gothic" w:hAnsi="Arial"/>
                <w:sz w:val="18"/>
                <w:lang w:eastAsia="zh-CN"/>
              </w:rPr>
              <w:t>6.3.1.1.2-6</w:t>
            </w:r>
            <w:r w:rsidRPr="0000592C">
              <w:rPr>
                <w:rFonts w:ascii="Arial" w:eastAsia="Malgun Gothic" w:hAnsi="Arial" w:hint="eastAsia"/>
                <w:sz w:val="18"/>
                <w:lang w:eastAsia="zh-CN"/>
              </w:rPr>
              <w:t>, if reported</w:t>
            </w:r>
          </w:p>
        </w:tc>
      </w:tr>
      <w:tr w:rsidR="0000592C" w:rsidRPr="0000592C" w14:paraId="703F0CA9" w14:textId="77777777" w:rsidTr="002B56D9">
        <w:trPr>
          <w:jc w:val="center"/>
        </w:trPr>
        <w:tc>
          <w:tcPr>
            <w:tcW w:w="1413" w:type="dxa"/>
            <w:vMerge/>
            <w:vAlign w:val="center"/>
          </w:tcPr>
          <w:p w14:paraId="61FDC630" w14:textId="77777777" w:rsidR="0000592C" w:rsidRPr="0000592C" w:rsidRDefault="0000592C" w:rsidP="0000592C">
            <w:pPr>
              <w:keepNext/>
              <w:keepLines/>
              <w:overflowPunct w:val="0"/>
              <w:autoSpaceDE w:val="0"/>
              <w:autoSpaceDN w:val="0"/>
              <w:adjustRightInd w:val="0"/>
              <w:snapToGrid w:val="0"/>
              <w:spacing w:after="0"/>
              <w:jc w:val="center"/>
              <w:textAlignment w:val="baseline"/>
              <w:rPr>
                <w:rFonts w:ascii="Arial" w:eastAsia="Malgun Gothic" w:hAnsi="Arial"/>
                <w:sz w:val="18"/>
                <w:lang w:eastAsia="zh-CN"/>
              </w:rPr>
            </w:pPr>
          </w:p>
        </w:tc>
        <w:tc>
          <w:tcPr>
            <w:tcW w:w="7938" w:type="dxa"/>
            <w:vAlign w:val="center"/>
          </w:tcPr>
          <w:p w14:paraId="5FA8F800" w14:textId="77777777" w:rsidR="0000592C" w:rsidRPr="0000592C" w:rsidRDefault="0000592C" w:rsidP="0000592C">
            <w:pPr>
              <w:keepNext/>
              <w:keepLines/>
              <w:overflowPunct w:val="0"/>
              <w:autoSpaceDE w:val="0"/>
              <w:autoSpaceDN w:val="0"/>
              <w:adjustRightInd w:val="0"/>
              <w:snapToGrid w:val="0"/>
              <w:spacing w:after="0"/>
              <w:jc w:val="center"/>
              <w:textAlignment w:val="baseline"/>
              <w:rPr>
                <w:rFonts w:ascii="Arial" w:eastAsia="Malgun Gothic" w:hAnsi="Arial"/>
                <w:sz w:val="18"/>
                <w:lang w:eastAsia="zh-CN"/>
              </w:rPr>
            </w:pPr>
            <w:r w:rsidRPr="0000592C">
              <w:rPr>
                <w:rFonts w:ascii="Arial" w:eastAsia="Malgun Gothic" w:hAnsi="Arial" w:hint="eastAsia"/>
                <w:sz w:val="18"/>
                <w:lang w:eastAsia="zh-CN"/>
              </w:rPr>
              <w:t xml:space="preserve">CRI or </w:t>
            </w:r>
            <w:r w:rsidRPr="0000592C">
              <w:rPr>
                <w:rFonts w:ascii="Arial" w:eastAsia="Malgun Gothic" w:hAnsi="Arial"/>
                <w:sz w:val="18"/>
                <w:lang w:eastAsia="zh-CN"/>
              </w:rPr>
              <w:t>SSBRI #1 of 2nd resource group</w:t>
            </w:r>
            <w:r w:rsidRPr="0000592C">
              <w:rPr>
                <w:rFonts w:ascii="Arial" w:eastAsia="Malgun Gothic" w:hAnsi="Arial" w:hint="eastAsia"/>
                <w:sz w:val="18"/>
                <w:lang w:eastAsia="zh-CN"/>
              </w:rPr>
              <w:t xml:space="preserve"> as in Table </w:t>
            </w:r>
            <w:r w:rsidRPr="0000592C">
              <w:rPr>
                <w:rFonts w:ascii="Arial" w:eastAsia="Malgun Gothic" w:hAnsi="Arial"/>
                <w:sz w:val="18"/>
                <w:lang w:eastAsia="zh-CN"/>
              </w:rPr>
              <w:t>6.3.1.1.2-6</w:t>
            </w:r>
            <w:r w:rsidRPr="0000592C">
              <w:rPr>
                <w:rFonts w:ascii="Arial" w:eastAsia="Malgun Gothic" w:hAnsi="Arial" w:hint="eastAsia"/>
                <w:sz w:val="18"/>
                <w:lang w:eastAsia="zh-CN"/>
              </w:rPr>
              <w:t>, if reported</w:t>
            </w:r>
          </w:p>
        </w:tc>
      </w:tr>
      <w:tr w:rsidR="0000592C" w:rsidRPr="0000592C" w14:paraId="39451564" w14:textId="77777777" w:rsidTr="002B56D9">
        <w:trPr>
          <w:jc w:val="center"/>
        </w:trPr>
        <w:tc>
          <w:tcPr>
            <w:tcW w:w="1413" w:type="dxa"/>
            <w:vMerge/>
            <w:vAlign w:val="center"/>
          </w:tcPr>
          <w:p w14:paraId="3DD5A87B" w14:textId="77777777" w:rsidR="0000592C" w:rsidRPr="0000592C" w:rsidRDefault="0000592C" w:rsidP="0000592C">
            <w:pPr>
              <w:keepNext/>
              <w:keepLines/>
              <w:overflowPunct w:val="0"/>
              <w:autoSpaceDE w:val="0"/>
              <w:autoSpaceDN w:val="0"/>
              <w:adjustRightInd w:val="0"/>
              <w:snapToGrid w:val="0"/>
              <w:spacing w:after="0"/>
              <w:jc w:val="center"/>
              <w:textAlignment w:val="baseline"/>
              <w:rPr>
                <w:rFonts w:ascii="Arial" w:eastAsia="Malgun Gothic" w:hAnsi="Arial"/>
                <w:sz w:val="18"/>
                <w:lang w:eastAsia="zh-CN"/>
              </w:rPr>
            </w:pPr>
          </w:p>
        </w:tc>
        <w:tc>
          <w:tcPr>
            <w:tcW w:w="7938" w:type="dxa"/>
            <w:vAlign w:val="center"/>
          </w:tcPr>
          <w:p w14:paraId="48AD3E8A" w14:textId="77777777" w:rsidR="0000592C" w:rsidRPr="0000592C" w:rsidRDefault="0000592C" w:rsidP="0000592C">
            <w:pPr>
              <w:keepNext/>
              <w:keepLines/>
              <w:overflowPunct w:val="0"/>
              <w:autoSpaceDE w:val="0"/>
              <w:autoSpaceDN w:val="0"/>
              <w:adjustRightInd w:val="0"/>
              <w:snapToGrid w:val="0"/>
              <w:spacing w:after="0"/>
              <w:jc w:val="center"/>
              <w:textAlignment w:val="baseline"/>
              <w:rPr>
                <w:rFonts w:ascii="Arial" w:eastAsia="Malgun Gothic" w:hAnsi="Arial"/>
                <w:sz w:val="18"/>
                <w:lang w:eastAsia="zh-CN"/>
              </w:rPr>
            </w:pPr>
            <w:r w:rsidRPr="0000592C">
              <w:rPr>
                <w:rFonts w:ascii="Arial" w:eastAsia="Malgun Gothic" w:hAnsi="Arial" w:hint="eastAsia"/>
                <w:sz w:val="18"/>
                <w:lang w:eastAsia="zh-CN"/>
              </w:rPr>
              <w:t xml:space="preserve">CRI or </w:t>
            </w:r>
            <w:r w:rsidRPr="0000592C">
              <w:rPr>
                <w:rFonts w:ascii="Arial" w:eastAsia="Malgun Gothic" w:hAnsi="Arial"/>
                <w:sz w:val="18"/>
                <w:lang w:eastAsia="zh-CN"/>
              </w:rPr>
              <w:t>SSBRI #2 of 2nd resource group</w:t>
            </w:r>
            <w:r w:rsidRPr="0000592C">
              <w:rPr>
                <w:rFonts w:ascii="Arial" w:eastAsia="Malgun Gothic" w:hAnsi="Arial" w:hint="eastAsia"/>
                <w:sz w:val="18"/>
                <w:lang w:eastAsia="zh-CN"/>
              </w:rPr>
              <w:t xml:space="preserve"> as in Table </w:t>
            </w:r>
            <w:r w:rsidRPr="0000592C">
              <w:rPr>
                <w:rFonts w:ascii="Arial" w:eastAsia="Malgun Gothic" w:hAnsi="Arial"/>
                <w:sz w:val="18"/>
                <w:lang w:eastAsia="zh-CN"/>
              </w:rPr>
              <w:t>6.3.1.1.2-6</w:t>
            </w:r>
            <w:r w:rsidRPr="0000592C">
              <w:rPr>
                <w:rFonts w:ascii="Arial" w:eastAsia="Malgun Gothic" w:hAnsi="Arial" w:hint="eastAsia"/>
                <w:sz w:val="18"/>
                <w:lang w:eastAsia="zh-CN"/>
              </w:rPr>
              <w:t>, if reported</w:t>
            </w:r>
          </w:p>
        </w:tc>
      </w:tr>
      <w:tr w:rsidR="0000592C" w:rsidRPr="0000592C" w14:paraId="5E2F0D89" w14:textId="77777777" w:rsidTr="002B56D9">
        <w:trPr>
          <w:jc w:val="center"/>
        </w:trPr>
        <w:tc>
          <w:tcPr>
            <w:tcW w:w="1413" w:type="dxa"/>
            <w:vMerge/>
            <w:vAlign w:val="center"/>
          </w:tcPr>
          <w:p w14:paraId="2A526E54" w14:textId="77777777" w:rsidR="0000592C" w:rsidRPr="0000592C" w:rsidRDefault="0000592C" w:rsidP="0000592C">
            <w:pPr>
              <w:keepNext/>
              <w:keepLines/>
              <w:overflowPunct w:val="0"/>
              <w:autoSpaceDE w:val="0"/>
              <w:autoSpaceDN w:val="0"/>
              <w:adjustRightInd w:val="0"/>
              <w:snapToGrid w:val="0"/>
              <w:spacing w:after="0"/>
              <w:jc w:val="center"/>
              <w:textAlignment w:val="baseline"/>
              <w:rPr>
                <w:rFonts w:ascii="Arial" w:eastAsia="Malgun Gothic" w:hAnsi="Arial"/>
                <w:sz w:val="18"/>
                <w:lang w:eastAsia="zh-CN"/>
              </w:rPr>
            </w:pPr>
          </w:p>
        </w:tc>
        <w:tc>
          <w:tcPr>
            <w:tcW w:w="7938" w:type="dxa"/>
            <w:vAlign w:val="center"/>
          </w:tcPr>
          <w:p w14:paraId="375F4D8E" w14:textId="77777777" w:rsidR="0000592C" w:rsidRPr="0000592C" w:rsidRDefault="0000592C" w:rsidP="0000592C">
            <w:pPr>
              <w:keepNext/>
              <w:keepLines/>
              <w:overflowPunct w:val="0"/>
              <w:autoSpaceDE w:val="0"/>
              <w:autoSpaceDN w:val="0"/>
              <w:adjustRightInd w:val="0"/>
              <w:snapToGrid w:val="0"/>
              <w:spacing w:after="0"/>
              <w:jc w:val="center"/>
              <w:textAlignment w:val="baseline"/>
              <w:rPr>
                <w:rFonts w:ascii="Arial" w:eastAsia="Malgun Gothic" w:hAnsi="Arial"/>
                <w:sz w:val="18"/>
                <w:lang w:eastAsia="zh-CN"/>
              </w:rPr>
            </w:pPr>
            <w:r w:rsidRPr="0000592C">
              <w:rPr>
                <w:rFonts w:ascii="Arial" w:eastAsia="Malgun Gothic" w:hAnsi="Arial" w:hint="eastAsia"/>
                <w:sz w:val="18"/>
                <w:lang w:eastAsia="zh-CN"/>
              </w:rPr>
              <w:t xml:space="preserve">CRI or </w:t>
            </w:r>
            <w:r w:rsidRPr="0000592C">
              <w:rPr>
                <w:rFonts w:ascii="Arial" w:eastAsia="Malgun Gothic" w:hAnsi="Arial"/>
                <w:sz w:val="18"/>
                <w:lang w:eastAsia="zh-CN"/>
              </w:rPr>
              <w:t>SSBRI #1 of 3rd resource group</w:t>
            </w:r>
            <w:r w:rsidRPr="0000592C">
              <w:rPr>
                <w:rFonts w:ascii="Arial" w:eastAsia="Malgun Gothic" w:hAnsi="Arial" w:hint="eastAsia"/>
                <w:sz w:val="18"/>
                <w:lang w:eastAsia="zh-CN"/>
              </w:rPr>
              <w:t xml:space="preserve"> as in Table </w:t>
            </w:r>
            <w:r w:rsidRPr="0000592C">
              <w:rPr>
                <w:rFonts w:ascii="Arial" w:eastAsia="Malgun Gothic" w:hAnsi="Arial"/>
                <w:sz w:val="18"/>
                <w:lang w:eastAsia="zh-CN"/>
              </w:rPr>
              <w:t>6.3.1.1.2-6</w:t>
            </w:r>
            <w:r w:rsidRPr="0000592C">
              <w:rPr>
                <w:rFonts w:ascii="Arial" w:eastAsia="Malgun Gothic" w:hAnsi="Arial" w:hint="eastAsia"/>
                <w:sz w:val="18"/>
                <w:lang w:eastAsia="zh-CN"/>
              </w:rPr>
              <w:t>, if reported</w:t>
            </w:r>
          </w:p>
        </w:tc>
      </w:tr>
      <w:tr w:rsidR="0000592C" w:rsidRPr="0000592C" w14:paraId="264F04DB" w14:textId="77777777" w:rsidTr="002B56D9">
        <w:trPr>
          <w:jc w:val="center"/>
        </w:trPr>
        <w:tc>
          <w:tcPr>
            <w:tcW w:w="1413" w:type="dxa"/>
            <w:vMerge/>
            <w:vAlign w:val="center"/>
          </w:tcPr>
          <w:p w14:paraId="4E272F83" w14:textId="77777777" w:rsidR="0000592C" w:rsidRPr="0000592C" w:rsidRDefault="0000592C" w:rsidP="0000592C">
            <w:pPr>
              <w:keepNext/>
              <w:keepLines/>
              <w:overflowPunct w:val="0"/>
              <w:autoSpaceDE w:val="0"/>
              <w:autoSpaceDN w:val="0"/>
              <w:adjustRightInd w:val="0"/>
              <w:snapToGrid w:val="0"/>
              <w:spacing w:after="0"/>
              <w:jc w:val="center"/>
              <w:textAlignment w:val="baseline"/>
              <w:rPr>
                <w:rFonts w:ascii="Arial" w:eastAsia="Malgun Gothic" w:hAnsi="Arial"/>
                <w:sz w:val="18"/>
                <w:lang w:eastAsia="zh-CN"/>
              </w:rPr>
            </w:pPr>
          </w:p>
        </w:tc>
        <w:tc>
          <w:tcPr>
            <w:tcW w:w="7938" w:type="dxa"/>
            <w:vAlign w:val="center"/>
          </w:tcPr>
          <w:p w14:paraId="5056A043" w14:textId="77777777" w:rsidR="0000592C" w:rsidRPr="0000592C" w:rsidRDefault="0000592C" w:rsidP="0000592C">
            <w:pPr>
              <w:keepNext/>
              <w:keepLines/>
              <w:overflowPunct w:val="0"/>
              <w:autoSpaceDE w:val="0"/>
              <w:autoSpaceDN w:val="0"/>
              <w:adjustRightInd w:val="0"/>
              <w:snapToGrid w:val="0"/>
              <w:spacing w:after="0"/>
              <w:jc w:val="center"/>
              <w:textAlignment w:val="baseline"/>
              <w:rPr>
                <w:rFonts w:ascii="Arial" w:eastAsia="Malgun Gothic" w:hAnsi="Arial"/>
                <w:sz w:val="18"/>
                <w:lang w:eastAsia="zh-CN"/>
              </w:rPr>
            </w:pPr>
            <w:r w:rsidRPr="0000592C">
              <w:rPr>
                <w:rFonts w:ascii="Arial" w:eastAsia="Malgun Gothic" w:hAnsi="Arial" w:hint="eastAsia"/>
                <w:sz w:val="18"/>
                <w:lang w:eastAsia="zh-CN"/>
              </w:rPr>
              <w:t xml:space="preserve">CRI or </w:t>
            </w:r>
            <w:r w:rsidRPr="0000592C">
              <w:rPr>
                <w:rFonts w:ascii="Arial" w:eastAsia="Malgun Gothic" w:hAnsi="Arial"/>
                <w:sz w:val="18"/>
                <w:lang w:eastAsia="zh-CN"/>
              </w:rPr>
              <w:t>SSBRI #2 of 3rd resource group</w:t>
            </w:r>
            <w:r w:rsidRPr="0000592C">
              <w:rPr>
                <w:rFonts w:ascii="Arial" w:eastAsia="Malgun Gothic" w:hAnsi="Arial" w:hint="eastAsia"/>
                <w:sz w:val="18"/>
                <w:lang w:eastAsia="zh-CN"/>
              </w:rPr>
              <w:t xml:space="preserve"> as in Table </w:t>
            </w:r>
            <w:r w:rsidRPr="0000592C">
              <w:rPr>
                <w:rFonts w:ascii="Arial" w:eastAsia="Malgun Gothic" w:hAnsi="Arial"/>
                <w:sz w:val="18"/>
                <w:lang w:eastAsia="zh-CN"/>
              </w:rPr>
              <w:t>6.3.1.1.2-6</w:t>
            </w:r>
            <w:r w:rsidRPr="0000592C">
              <w:rPr>
                <w:rFonts w:ascii="Arial" w:eastAsia="Malgun Gothic" w:hAnsi="Arial" w:hint="eastAsia"/>
                <w:sz w:val="18"/>
                <w:lang w:eastAsia="zh-CN"/>
              </w:rPr>
              <w:t>, if reported</w:t>
            </w:r>
          </w:p>
        </w:tc>
      </w:tr>
      <w:tr w:rsidR="0000592C" w:rsidRPr="0000592C" w14:paraId="08951254" w14:textId="77777777" w:rsidTr="002B56D9">
        <w:trPr>
          <w:jc w:val="center"/>
        </w:trPr>
        <w:tc>
          <w:tcPr>
            <w:tcW w:w="1413" w:type="dxa"/>
            <w:vMerge/>
            <w:vAlign w:val="center"/>
          </w:tcPr>
          <w:p w14:paraId="407A0938" w14:textId="77777777" w:rsidR="0000592C" w:rsidRPr="0000592C" w:rsidRDefault="0000592C" w:rsidP="0000592C">
            <w:pPr>
              <w:keepNext/>
              <w:keepLines/>
              <w:overflowPunct w:val="0"/>
              <w:autoSpaceDE w:val="0"/>
              <w:autoSpaceDN w:val="0"/>
              <w:adjustRightInd w:val="0"/>
              <w:snapToGrid w:val="0"/>
              <w:spacing w:after="0"/>
              <w:jc w:val="center"/>
              <w:textAlignment w:val="baseline"/>
              <w:rPr>
                <w:rFonts w:ascii="Arial" w:eastAsia="Malgun Gothic" w:hAnsi="Arial"/>
                <w:sz w:val="18"/>
                <w:lang w:eastAsia="zh-CN"/>
              </w:rPr>
            </w:pPr>
          </w:p>
        </w:tc>
        <w:tc>
          <w:tcPr>
            <w:tcW w:w="7938" w:type="dxa"/>
            <w:vAlign w:val="center"/>
          </w:tcPr>
          <w:p w14:paraId="24C08402" w14:textId="77777777" w:rsidR="0000592C" w:rsidRPr="0000592C" w:rsidRDefault="0000592C" w:rsidP="0000592C">
            <w:pPr>
              <w:keepNext/>
              <w:keepLines/>
              <w:overflowPunct w:val="0"/>
              <w:autoSpaceDE w:val="0"/>
              <w:autoSpaceDN w:val="0"/>
              <w:adjustRightInd w:val="0"/>
              <w:snapToGrid w:val="0"/>
              <w:spacing w:after="0"/>
              <w:jc w:val="center"/>
              <w:textAlignment w:val="baseline"/>
              <w:rPr>
                <w:rFonts w:ascii="Arial" w:eastAsia="Malgun Gothic" w:hAnsi="Arial"/>
                <w:sz w:val="18"/>
                <w:lang w:eastAsia="zh-CN"/>
              </w:rPr>
            </w:pPr>
            <w:r w:rsidRPr="0000592C">
              <w:rPr>
                <w:rFonts w:ascii="Arial" w:eastAsia="Malgun Gothic" w:hAnsi="Arial" w:hint="eastAsia"/>
                <w:sz w:val="18"/>
                <w:lang w:eastAsia="zh-CN"/>
              </w:rPr>
              <w:t xml:space="preserve">CRI or </w:t>
            </w:r>
            <w:r w:rsidRPr="0000592C">
              <w:rPr>
                <w:rFonts w:ascii="Arial" w:eastAsia="Malgun Gothic" w:hAnsi="Arial"/>
                <w:sz w:val="18"/>
                <w:lang w:eastAsia="zh-CN"/>
              </w:rPr>
              <w:t>SSBRI #1 of 4th resource group</w:t>
            </w:r>
            <w:r w:rsidRPr="0000592C">
              <w:rPr>
                <w:rFonts w:ascii="Arial" w:eastAsia="Malgun Gothic" w:hAnsi="Arial" w:hint="eastAsia"/>
                <w:sz w:val="18"/>
                <w:lang w:eastAsia="zh-CN"/>
              </w:rPr>
              <w:t xml:space="preserve"> as in Table </w:t>
            </w:r>
            <w:r w:rsidRPr="0000592C">
              <w:rPr>
                <w:rFonts w:ascii="Arial" w:eastAsia="Malgun Gothic" w:hAnsi="Arial"/>
                <w:sz w:val="18"/>
                <w:lang w:eastAsia="zh-CN"/>
              </w:rPr>
              <w:t>6.3.1.1.2-6</w:t>
            </w:r>
            <w:r w:rsidRPr="0000592C">
              <w:rPr>
                <w:rFonts w:ascii="Arial" w:eastAsia="Malgun Gothic" w:hAnsi="Arial" w:hint="eastAsia"/>
                <w:sz w:val="18"/>
                <w:lang w:eastAsia="zh-CN"/>
              </w:rPr>
              <w:t>, if reported</w:t>
            </w:r>
          </w:p>
        </w:tc>
      </w:tr>
      <w:tr w:rsidR="0000592C" w:rsidRPr="0000592C" w14:paraId="44909221" w14:textId="77777777" w:rsidTr="002B56D9">
        <w:trPr>
          <w:jc w:val="center"/>
        </w:trPr>
        <w:tc>
          <w:tcPr>
            <w:tcW w:w="1413" w:type="dxa"/>
            <w:vMerge/>
            <w:vAlign w:val="center"/>
          </w:tcPr>
          <w:p w14:paraId="59ECCC92" w14:textId="77777777" w:rsidR="0000592C" w:rsidRPr="0000592C" w:rsidRDefault="0000592C" w:rsidP="0000592C">
            <w:pPr>
              <w:keepNext/>
              <w:keepLines/>
              <w:overflowPunct w:val="0"/>
              <w:autoSpaceDE w:val="0"/>
              <w:autoSpaceDN w:val="0"/>
              <w:adjustRightInd w:val="0"/>
              <w:snapToGrid w:val="0"/>
              <w:spacing w:after="0"/>
              <w:jc w:val="center"/>
              <w:textAlignment w:val="baseline"/>
              <w:rPr>
                <w:rFonts w:ascii="Arial" w:eastAsia="Malgun Gothic" w:hAnsi="Arial"/>
                <w:sz w:val="18"/>
                <w:lang w:eastAsia="zh-CN"/>
              </w:rPr>
            </w:pPr>
          </w:p>
        </w:tc>
        <w:tc>
          <w:tcPr>
            <w:tcW w:w="7938" w:type="dxa"/>
            <w:vAlign w:val="center"/>
          </w:tcPr>
          <w:p w14:paraId="6C70F5BF" w14:textId="77777777" w:rsidR="0000592C" w:rsidRPr="0000592C" w:rsidRDefault="0000592C" w:rsidP="0000592C">
            <w:pPr>
              <w:keepNext/>
              <w:keepLines/>
              <w:overflowPunct w:val="0"/>
              <w:autoSpaceDE w:val="0"/>
              <w:autoSpaceDN w:val="0"/>
              <w:adjustRightInd w:val="0"/>
              <w:snapToGrid w:val="0"/>
              <w:spacing w:after="0"/>
              <w:jc w:val="center"/>
              <w:textAlignment w:val="baseline"/>
              <w:rPr>
                <w:rFonts w:ascii="Arial" w:eastAsia="Malgun Gothic" w:hAnsi="Arial"/>
                <w:sz w:val="18"/>
                <w:lang w:eastAsia="zh-CN"/>
              </w:rPr>
            </w:pPr>
            <w:r w:rsidRPr="0000592C">
              <w:rPr>
                <w:rFonts w:ascii="Arial" w:eastAsia="Malgun Gothic" w:hAnsi="Arial" w:hint="eastAsia"/>
                <w:sz w:val="18"/>
                <w:lang w:eastAsia="zh-CN"/>
              </w:rPr>
              <w:t xml:space="preserve">CRI or </w:t>
            </w:r>
            <w:r w:rsidRPr="0000592C">
              <w:rPr>
                <w:rFonts w:ascii="Arial" w:eastAsia="Malgun Gothic" w:hAnsi="Arial"/>
                <w:sz w:val="18"/>
                <w:lang w:eastAsia="zh-CN"/>
              </w:rPr>
              <w:t>SSBRI #2 of 4th resource group</w:t>
            </w:r>
            <w:r w:rsidRPr="0000592C">
              <w:rPr>
                <w:rFonts w:ascii="Arial" w:eastAsia="Malgun Gothic" w:hAnsi="Arial" w:hint="eastAsia"/>
                <w:sz w:val="18"/>
                <w:lang w:eastAsia="zh-CN"/>
              </w:rPr>
              <w:t xml:space="preserve"> as in Table </w:t>
            </w:r>
            <w:r w:rsidRPr="0000592C">
              <w:rPr>
                <w:rFonts w:ascii="Arial" w:eastAsia="Malgun Gothic" w:hAnsi="Arial"/>
                <w:sz w:val="18"/>
                <w:lang w:eastAsia="zh-CN"/>
              </w:rPr>
              <w:t>6.3.1.1.2-6</w:t>
            </w:r>
            <w:r w:rsidRPr="0000592C">
              <w:rPr>
                <w:rFonts w:ascii="Arial" w:eastAsia="Malgun Gothic" w:hAnsi="Arial" w:hint="eastAsia"/>
                <w:sz w:val="18"/>
                <w:lang w:eastAsia="zh-CN"/>
              </w:rPr>
              <w:t>, if reported</w:t>
            </w:r>
          </w:p>
        </w:tc>
      </w:tr>
      <w:tr w:rsidR="0000592C" w:rsidRPr="0000592C" w14:paraId="7AEFB358" w14:textId="77777777" w:rsidTr="002B56D9">
        <w:trPr>
          <w:jc w:val="center"/>
        </w:trPr>
        <w:tc>
          <w:tcPr>
            <w:tcW w:w="1413" w:type="dxa"/>
            <w:vMerge/>
            <w:vAlign w:val="center"/>
          </w:tcPr>
          <w:p w14:paraId="7942CBA2" w14:textId="77777777" w:rsidR="0000592C" w:rsidRPr="0000592C" w:rsidRDefault="0000592C" w:rsidP="0000592C">
            <w:pPr>
              <w:keepNext/>
              <w:keepLines/>
              <w:overflowPunct w:val="0"/>
              <w:autoSpaceDE w:val="0"/>
              <w:autoSpaceDN w:val="0"/>
              <w:adjustRightInd w:val="0"/>
              <w:snapToGrid w:val="0"/>
              <w:spacing w:after="0"/>
              <w:jc w:val="center"/>
              <w:textAlignment w:val="baseline"/>
              <w:rPr>
                <w:rFonts w:ascii="Arial" w:eastAsia="Malgun Gothic" w:hAnsi="Arial"/>
                <w:sz w:val="18"/>
                <w:lang w:eastAsia="zh-CN"/>
              </w:rPr>
            </w:pPr>
          </w:p>
        </w:tc>
        <w:tc>
          <w:tcPr>
            <w:tcW w:w="7938" w:type="dxa"/>
            <w:vAlign w:val="center"/>
          </w:tcPr>
          <w:p w14:paraId="128B0947" w14:textId="77777777" w:rsidR="0000592C" w:rsidRPr="0000592C" w:rsidRDefault="0000592C" w:rsidP="0000592C">
            <w:pPr>
              <w:keepNext/>
              <w:keepLines/>
              <w:overflowPunct w:val="0"/>
              <w:autoSpaceDE w:val="0"/>
              <w:autoSpaceDN w:val="0"/>
              <w:adjustRightInd w:val="0"/>
              <w:snapToGrid w:val="0"/>
              <w:spacing w:after="0"/>
              <w:jc w:val="center"/>
              <w:textAlignment w:val="baseline"/>
              <w:rPr>
                <w:rFonts w:ascii="Arial" w:eastAsia="Malgun Gothic" w:hAnsi="Arial"/>
                <w:sz w:val="18"/>
                <w:lang w:eastAsia="zh-CN"/>
              </w:rPr>
            </w:pPr>
            <w:r w:rsidRPr="0000592C">
              <w:rPr>
                <w:rFonts w:ascii="Arial" w:eastAsia="Malgun Gothic" w:hAnsi="Arial" w:hint="eastAsia"/>
                <w:sz w:val="18"/>
                <w:lang w:eastAsia="zh-CN"/>
              </w:rPr>
              <w:t xml:space="preserve">RSRP </w:t>
            </w:r>
            <w:r w:rsidRPr="0000592C">
              <w:rPr>
                <w:rFonts w:ascii="Arial" w:eastAsia="Malgun Gothic" w:hAnsi="Arial"/>
                <w:sz w:val="18"/>
                <w:lang w:eastAsia="zh-CN"/>
              </w:rPr>
              <w:t xml:space="preserve">of </w:t>
            </w:r>
            <w:r w:rsidRPr="0000592C">
              <w:rPr>
                <w:rFonts w:ascii="Arial" w:eastAsia="Malgun Gothic" w:hAnsi="Arial" w:hint="eastAsia"/>
                <w:sz w:val="18"/>
                <w:lang w:eastAsia="zh-CN"/>
              </w:rPr>
              <w:t xml:space="preserve">CRI or </w:t>
            </w:r>
            <w:r w:rsidRPr="0000592C">
              <w:rPr>
                <w:rFonts w:ascii="Arial" w:eastAsia="Malgun Gothic" w:hAnsi="Arial"/>
                <w:sz w:val="18"/>
                <w:lang w:eastAsia="zh-CN"/>
              </w:rPr>
              <w:t>SSBRI #1 of 1st resource group</w:t>
            </w:r>
            <w:r w:rsidRPr="0000592C">
              <w:rPr>
                <w:rFonts w:ascii="Arial" w:eastAsia="Malgun Gothic" w:hAnsi="Arial" w:hint="eastAsia"/>
                <w:sz w:val="18"/>
                <w:lang w:eastAsia="zh-CN"/>
              </w:rPr>
              <w:t xml:space="preserve"> as in Table </w:t>
            </w:r>
            <w:r w:rsidRPr="0000592C">
              <w:rPr>
                <w:rFonts w:ascii="Arial" w:eastAsia="Malgun Gothic" w:hAnsi="Arial"/>
                <w:sz w:val="18"/>
                <w:lang w:eastAsia="zh-CN"/>
              </w:rPr>
              <w:t>6.3.1.1.2-6</w:t>
            </w:r>
          </w:p>
        </w:tc>
      </w:tr>
      <w:tr w:rsidR="0000592C" w:rsidRPr="0000592C" w14:paraId="6FA66F23" w14:textId="77777777" w:rsidTr="002B56D9">
        <w:trPr>
          <w:jc w:val="center"/>
        </w:trPr>
        <w:tc>
          <w:tcPr>
            <w:tcW w:w="1413" w:type="dxa"/>
            <w:vMerge/>
            <w:vAlign w:val="center"/>
          </w:tcPr>
          <w:p w14:paraId="58C02CE8" w14:textId="77777777" w:rsidR="0000592C" w:rsidRPr="0000592C" w:rsidRDefault="0000592C" w:rsidP="0000592C">
            <w:pPr>
              <w:keepNext/>
              <w:keepLines/>
              <w:overflowPunct w:val="0"/>
              <w:autoSpaceDE w:val="0"/>
              <w:autoSpaceDN w:val="0"/>
              <w:adjustRightInd w:val="0"/>
              <w:snapToGrid w:val="0"/>
              <w:spacing w:after="0"/>
              <w:jc w:val="center"/>
              <w:textAlignment w:val="baseline"/>
              <w:rPr>
                <w:rFonts w:ascii="Arial" w:eastAsia="Malgun Gothic" w:hAnsi="Arial"/>
                <w:sz w:val="18"/>
                <w:lang w:eastAsia="zh-CN"/>
              </w:rPr>
            </w:pPr>
          </w:p>
        </w:tc>
        <w:tc>
          <w:tcPr>
            <w:tcW w:w="7938" w:type="dxa"/>
            <w:vAlign w:val="center"/>
          </w:tcPr>
          <w:p w14:paraId="5F879686" w14:textId="77777777" w:rsidR="0000592C" w:rsidRPr="0000592C" w:rsidRDefault="0000592C" w:rsidP="0000592C">
            <w:pPr>
              <w:keepNext/>
              <w:keepLines/>
              <w:overflowPunct w:val="0"/>
              <w:autoSpaceDE w:val="0"/>
              <w:autoSpaceDN w:val="0"/>
              <w:adjustRightInd w:val="0"/>
              <w:snapToGrid w:val="0"/>
              <w:spacing w:after="0"/>
              <w:jc w:val="center"/>
              <w:textAlignment w:val="baseline"/>
              <w:rPr>
                <w:rFonts w:ascii="Arial" w:eastAsia="Malgun Gothic" w:hAnsi="Arial"/>
                <w:sz w:val="18"/>
                <w:lang w:eastAsia="zh-CN"/>
              </w:rPr>
            </w:pPr>
            <w:r w:rsidRPr="0000592C">
              <w:rPr>
                <w:rFonts w:ascii="Arial" w:eastAsia="Malgun Gothic" w:hAnsi="Arial"/>
                <w:sz w:val="18"/>
                <w:lang w:eastAsia="zh-CN"/>
              </w:rPr>
              <w:t xml:space="preserve">Differential </w:t>
            </w:r>
            <w:r w:rsidRPr="0000592C">
              <w:rPr>
                <w:rFonts w:ascii="Arial" w:eastAsia="Malgun Gothic" w:hAnsi="Arial" w:hint="eastAsia"/>
                <w:sz w:val="18"/>
                <w:lang w:eastAsia="zh-CN"/>
              </w:rPr>
              <w:t xml:space="preserve">RSRP </w:t>
            </w:r>
            <w:r w:rsidRPr="0000592C">
              <w:rPr>
                <w:rFonts w:ascii="Arial" w:eastAsia="Malgun Gothic" w:hAnsi="Arial"/>
                <w:sz w:val="18"/>
                <w:lang w:eastAsia="zh-CN"/>
              </w:rPr>
              <w:t xml:space="preserve">of </w:t>
            </w:r>
            <w:r w:rsidRPr="0000592C">
              <w:rPr>
                <w:rFonts w:ascii="Arial" w:eastAsia="Malgun Gothic" w:hAnsi="Arial" w:hint="eastAsia"/>
                <w:sz w:val="18"/>
                <w:lang w:eastAsia="zh-CN"/>
              </w:rPr>
              <w:t xml:space="preserve">CRI or </w:t>
            </w:r>
            <w:r w:rsidRPr="0000592C">
              <w:rPr>
                <w:rFonts w:ascii="Arial" w:eastAsia="Malgun Gothic" w:hAnsi="Arial"/>
                <w:sz w:val="18"/>
                <w:lang w:eastAsia="zh-CN"/>
              </w:rPr>
              <w:t>SSBRI #2 of 1st resource group</w:t>
            </w:r>
            <w:r w:rsidRPr="0000592C">
              <w:rPr>
                <w:rFonts w:ascii="Arial" w:eastAsia="Malgun Gothic" w:hAnsi="Arial" w:hint="eastAsia"/>
                <w:sz w:val="18"/>
                <w:lang w:eastAsia="zh-CN"/>
              </w:rPr>
              <w:t xml:space="preserve"> as in Table </w:t>
            </w:r>
            <w:r w:rsidRPr="0000592C">
              <w:rPr>
                <w:rFonts w:ascii="Arial" w:eastAsia="Malgun Gothic" w:hAnsi="Arial"/>
                <w:sz w:val="18"/>
                <w:lang w:eastAsia="zh-CN"/>
              </w:rPr>
              <w:t>6.3.1.1.2-6</w:t>
            </w:r>
          </w:p>
        </w:tc>
      </w:tr>
      <w:tr w:rsidR="0000592C" w:rsidRPr="0000592C" w14:paraId="2A46192B" w14:textId="77777777" w:rsidTr="002B56D9">
        <w:trPr>
          <w:jc w:val="center"/>
        </w:trPr>
        <w:tc>
          <w:tcPr>
            <w:tcW w:w="1413" w:type="dxa"/>
            <w:vMerge/>
            <w:vAlign w:val="center"/>
          </w:tcPr>
          <w:p w14:paraId="5F029776" w14:textId="77777777" w:rsidR="0000592C" w:rsidRPr="0000592C" w:rsidRDefault="0000592C" w:rsidP="0000592C">
            <w:pPr>
              <w:keepNext/>
              <w:keepLines/>
              <w:overflowPunct w:val="0"/>
              <w:autoSpaceDE w:val="0"/>
              <w:autoSpaceDN w:val="0"/>
              <w:adjustRightInd w:val="0"/>
              <w:snapToGrid w:val="0"/>
              <w:spacing w:after="0"/>
              <w:jc w:val="center"/>
              <w:textAlignment w:val="baseline"/>
              <w:rPr>
                <w:rFonts w:ascii="Arial" w:eastAsia="Malgun Gothic" w:hAnsi="Arial"/>
                <w:sz w:val="18"/>
                <w:lang w:eastAsia="zh-CN"/>
              </w:rPr>
            </w:pPr>
          </w:p>
        </w:tc>
        <w:tc>
          <w:tcPr>
            <w:tcW w:w="7938" w:type="dxa"/>
            <w:vAlign w:val="center"/>
          </w:tcPr>
          <w:p w14:paraId="01796C8D" w14:textId="77777777" w:rsidR="0000592C" w:rsidRPr="0000592C" w:rsidRDefault="0000592C" w:rsidP="0000592C">
            <w:pPr>
              <w:keepNext/>
              <w:keepLines/>
              <w:overflowPunct w:val="0"/>
              <w:autoSpaceDE w:val="0"/>
              <w:autoSpaceDN w:val="0"/>
              <w:adjustRightInd w:val="0"/>
              <w:snapToGrid w:val="0"/>
              <w:spacing w:after="0"/>
              <w:jc w:val="center"/>
              <w:textAlignment w:val="baseline"/>
              <w:rPr>
                <w:rFonts w:ascii="Arial" w:eastAsia="Malgun Gothic" w:hAnsi="Arial"/>
                <w:sz w:val="18"/>
                <w:lang w:eastAsia="zh-CN"/>
              </w:rPr>
            </w:pPr>
            <w:r w:rsidRPr="0000592C">
              <w:rPr>
                <w:rFonts w:ascii="Arial" w:eastAsia="Malgun Gothic" w:hAnsi="Arial"/>
                <w:sz w:val="18"/>
                <w:lang w:eastAsia="zh-CN"/>
              </w:rPr>
              <w:t xml:space="preserve">Differential </w:t>
            </w:r>
            <w:r w:rsidRPr="0000592C">
              <w:rPr>
                <w:rFonts w:ascii="Arial" w:eastAsia="Malgun Gothic" w:hAnsi="Arial" w:hint="eastAsia"/>
                <w:sz w:val="18"/>
                <w:lang w:eastAsia="zh-CN"/>
              </w:rPr>
              <w:t xml:space="preserve">RSRP </w:t>
            </w:r>
            <w:r w:rsidRPr="0000592C">
              <w:rPr>
                <w:rFonts w:ascii="Arial" w:eastAsia="Malgun Gothic" w:hAnsi="Arial"/>
                <w:sz w:val="18"/>
                <w:lang w:eastAsia="zh-CN"/>
              </w:rPr>
              <w:t xml:space="preserve">of </w:t>
            </w:r>
            <w:r w:rsidRPr="0000592C">
              <w:rPr>
                <w:rFonts w:ascii="Arial" w:eastAsia="Malgun Gothic" w:hAnsi="Arial" w:hint="eastAsia"/>
                <w:sz w:val="18"/>
                <w:lang w:eastAsia="zh-CN"/>
              </w:rPr>
              <w:t xml:space="preserve">CRI or </w:t>
            </w:r>
            <w:r w:rsidRPr="0000592C">
              <w:rPr>
                <w:rFonts w:ascii="Arial" w:eastAsia="Malgun Gothic" w:hAnsi="Arial"/>
                <w:sz w:val="18"/>
                <w:lang w:eastAsia="zh-CN"/>
              </w:rPr>
              <w:t>SSBRI #1 of 2nd resource group</w:t>
            </w:r>
            <w:r w:rsidRPr="0000592C">
              <w:rPr>
                <w:rFonts w:ascii="Arial" w:eastAsia="Malgun Gothic" w:hAnsi="Arial" w:hint="eastAsia"/>
                <w:sz w:val="18"/>
                <w:lang w:eastAsia="zh-CN"/>
              </w:rPr>
              <w:t xml:space="preserve"> as in Table </w:t>
            </w:r>
            <w:r w:rsidRPr="0000592C">
              <w:rPr>
                <w:rFonts w:ascii="Arial" w:eastAsia="Malgun Gothic" w:hAnsi="Arial"/>
                <w:sz w:val="18"/>
                <w:lang w:eastAsia="zh-CN"/>
              </w:rPr>
              <w:t>6.3.1.1.2-6</w:t>
            </w:r>
            <w:r w:rsidRPr="0000592C">
              <w:rPr>
                <w:rFonts w:ascii="Arial" w:eastAsia="Malgun Gothic" w:hAnsi="Arial" w:hint="eastAsia"/>
                <w:sz w:val="18"/>
                <w:lang w:eastAsia="zh-CN"/>
              </w:rPr>
              <w:t>, if reported</w:t>
            </w:r>
          </w:p>
        </w:tc>
      </w:tr>
      <w:tr w:rsidR="0000592C" w:rsidRPr="0000592C" w14:paraId="04890A20" w14:textId="77777777" w:rsidTr="002B56D9">
        <w:trPr>
          <w:jc w:val="center"/>
        </w:trPr>
        <w:tc>
          <w:tcPr>
            <w:tcW w:w="1413" w:type="dxa"/>
            <w:vMerge/>
            <w:vAlign w:val="center"/>
          </w:tcPr>
          <w:p w14:paraId="5E404616" w14:textId="77777777" w:rsidR="0000592C" w:rsidRPr="0000592C" w:rsidRDefault="0000592C" w:rsidP="0000592C">
            <w:pPr>
              <w:keepNext/>
              <w:keepLines/>
              <w:overflowPunct w:val="0"/>
              <w:autoSpaceDE w:val="0"/>
              <w:autoSpaceDN w:val="0"/>
              <w:adjustRightInd w:val="0"/>
              <w:snapToGrid w:val="0"/>
              <w:spacing w:after="0"/>
              <w:jc w:val="center"/>
              <w:textAlignment w:val="baseline"/>
              <w:rPr>
                <w:rFonts w:ascii="Arial" w:eastAsia="Malgun Gothic" w:hAnsi="Arial"/>
                <w:sz w:val="18"/>
                <w:lang w:eastAsia="zh-CN"/>
              </w:rPr>
            </w:pPr>
          </w:p>
        </w:tc>
        <w:tc>
          <w:tcPr>
            <w:tcW w:w="7938" w:type="dxa"/>
            <w:vAlign w:val="center"/>
          </w:tcPr>
          <w:p w14:paraId="62CD9990" w14:textId="77777777" w:rsidR="0000592C" w:rsidRPr="0000592C" w:rsidRDefault="0000592C" w:rsidP="0000592C">
            <w:pPr>
              <w:keepNext/>
              <w:keepLines/>
              <w:overflowPunct w:val="0"/>
              <w:autoSpaceDE w:val="0"/>
              <w:autoSpaceDN w:val="0"/>
              <w:adjustRightInd w:val="0"/>
              <w:snapToGrid w:val="0"/>
              <w:spacing w:after="0"/>
              <w:jc w:val="center"/>
              <w:textAlignment w:val="baseline"/>
              <w:rPr>
                <w:rFonts w:ascii="Arial" w:eastAsia="Malgun Gothic" w:hAnsi="Arial"/>
                <w:sz w:val="18"/>
                <w:lang w:eastAsia="zh-CN"/>
              </w:rPr>
            </w:pPr>
            <w:r w:rsidRPr="0000592C">
              <w:rPr>
                <w:rFonts w:ascii="Arial" w:eastAsia="Malgun Gothic" w:hAnsi="Arial"/>
                <w:sz w:val="18"/>
                <w:lang w:eastAsia="zh-CN"/>
              </w:rPr>
              <w:t xml:space="preserve">Differential </w:t>
            </w:r>
            <w:r w:rsidRPr="0000592C">
              <w:rPr>
                <w:rFonts w:ascii="Arial" w:eastAsia="Malgun Gothic" w:hAnsi="Arial" w:hint="eastAsia"/>
                <w:sz w:val="18"/>
                <w:lang w:eastAsia="zh-CN"/>
              </w:rPr>
              <w:t xml:space="preserve">RSRP </w:t>
            </w:r>
            <w:r w:rsidRPr="0000592C">
              <w:rPr>
                <w:rFonts w:ascii="Arial" w:eastAsia="Malgun Gothic" w:hAnsi="Arial"/>
                <w:sz w:val="18"/>
                <w:lang w:eastAsia="zh-CN"/>
              </w:rPr>
              <w:t xml:space="preserve">of </w:t>
            </w:r>
            <w:r w:rsidRPr="0000592C">
              <w:rPr>
                <w:rFonts w:ascii="Arial" w:eastAsia="Malgun Gothic" w:hAnsi="Arial" w:hint="eastAsia"/>
                <w:sz w:val="18"/>
                <w:lang w:eastAsia="zh-CN"/>
              </w:rPr>
              <w:t xml:space="preserve">CRI or </w:t>
            </w:r>
            <w:r w:rsidRPr="0000592C">
              <w:rPr>
                <w:rFonts w:ascii="Arial" w:eastAsia="Malgun Gothic" w:hAnsi="Arial"/>
                <w:sz w:val="18"/>
                <w:lang w:eastAsia="zh-CN"/>
              </w:rPr>
              <w:t>SSBRI #2 of 2nd resource group</w:t>
            </w:r>
            <w:r w:rsidRPr="0000592C">
              <w:rPr>
                <w:rFonts w:ascii="Arial" w:eastAsia="Malgun Gothic" w:hAnsi="Arial" w:hint="eastAsia"/>
                <w:sz w:val="18"/>
                <w:lang w:eastAsia="zh-CN"/>
              </w:rPr>
              <w:t xml:space="preserve"> as in Table </w:t>
            </w:r>
            <w:r w:rsidRPr="0000592C">
              <w:rPr>
                <w:rFonts w:ascii="Arial" w:eastAsia="Malgun Gothic" w:hAnsi="Arial"/>
                <w:sz w:val="18"/>
                <w:lang w:eastAsia="zh-CN"/>
              </w:rPr>
              <w:t>6.3.1.1.2-6</w:t>
            </w:r>
            <w:r w:rsidRPr="0000592C">
              <w:rPr>
                <w:rFonts w:ascii="Arial" w:eastAsia="Malgun Gothic" w:hAnsi="Arial" w:hint="eastAsia"/>
                <w:sz w:val="18"/>
                <w:lang w:eastAsia="zh-CN"/>
              </w:rPr>
              <w:t>, if reported</w:t>
            </w:r>
          </w:p>
        </w:tc>
      </w:tr>
      <w:tr w:rsidR="0000592C" w:rsidRPr="0000592C" w14:paraId="172EE639" w14:textId="77777777" w:rsidTr="002B56D9">
        <w:trPr>
          <w:jc w:val="center"/>
        </w:trPr>
        <w:tc>
          <w:tcPr>
            <w:tcW w:w="1413" w:type="dxa"/>
            <w:vMerge/>
            <w:vAlign w:val="center"/>
          </w:tcPr>
          <w:p w14:paraId="185614D1" w14:textId="77777777" w:rsidR="0000592C" w:rsidRPr="0000592C" w:rsidRDefault="0000592C" w:rsidP="0000592C">
            <w:pPr>
              <w:keepNext/>
              <w:keepLines/>
              <w:overflowPunct w:val="0"/>
              <w:autoSpaceDE w:val="0"/>
              <w:autoSpaceDN w:val="0"/>
              <w:adjustRightInd w:val="0"/>
              <w:snapToGrid w:val="0"/>
              <w:spacing w:after="0"/>
              <w:jc w:val="center"/>
              <w:textAlignment w:val="baseline"/>
              <w:rPr>
                <w:rFonts w:ascii="Arial" w:eastAsia="Malgun Gothic" w:hAnsi="Arial"/>
                <w:sz w:val="18"/>
                <w:lang w:eastAsia="zh-CN"/>
              </w:rPr>
            </w:pPr>
          </w:p>
        </w:tc>
        <w:tc>
          <w:tcPr>
            <w:tcW w:w="7938" w:type="dxa"/>
            <w:vAlign w:val="center"/>
          </w:tcPr>
          <w:p w14:paraId="39694954" w14:textId="77777777" w:rsidR="0000592C" w:rsidRPr="0000592C" w:rsidRDefault="0000592C" w:rsidP="0000592C">
            <w:pPr>
              <w:keepNext/>
              <w:keepLines/>
              <w:overflowPunct w:val="0"/>
              <w:autoSpaceDE w:val="0"/>
              <w:autoSpaceDN w:val="0"/>
              <w:adjustRightInd w:val="0"/>
              <w:snapToGrid w:val="0"/>
              <w:spacing w:after="0"/>
              <w:jc w:val="center"/>
              <w:textAlignment w:val="baseline"/>
              <w:rPr>
                <w:rFonts w:ascii="Arial" w:eastAsia="Malgun Gothic" w:hAnsi="Arial"/>
                <w:sz w:val="18"/>
                <w:lang w:eastAsia="zh-CN"/>
              </w:rPr>
            </w:pPr>
            <w:r w:rsidRPr="0000592C">
              <w:rPr>
                <w:rFonts w:ascii="Arial" w:eastAsia="Malgun Gothic" w:hAnsi="Arial"/>
                <w:sz w:val="18"/>
                <w:lang w:eastAsia="zh-CN"/>
              </w:rPr>
              <w:t xml:space="preserve">Differential </w:t>
            </w:r>
            <w:r w:rsidRPr="0000592C">
              <w:rPr>
                <w:rFonts w:ascii="Arial" w:eastAsia="Malgun Gothic" w:hAnsi="Arial" w:hint="eastAsia"/>
                <w:sz w:val="18"/>
                <w:lang w:eastAsia="zh-CN"/>
              </w:rPr>
              <w:t xml:space="preserve">RSRP </w:t>
            </w:r>
            <w:r w:rsidRPr="0000592C">
              <w:rPr>
                <w:rFonts w:ascii="Arial" w:eastAsia="Malgun Gothic" w:hAnsi="Arial"/>
                <w:sz w:val="18"/>
                <w:lang w:eastAsia="zh-CN"/>
              </w:rPr>
              <w:t xml:space="preserve">of </w:t>
            </w:r>
            <w:r w:rsidRPr="0000592C">
              <w:rPr>
                <w:rFonts w:ascii="Arial" w:eastAsia="Malgun Gothic" w:hAnsi="Arial" w:hint="eastAsia"/>
                <w:sz w:val="18"/>
                <w:lang w:eastAsia="zh-CN"/>
              </w:rPr>
              <w:t xml:space="preserve">CRI or </w:t>
            </w:r>
            <w:r w:rsidRPr="0000592C">
              <w:rPr>
                <w:rFonts w:ascii="Arial" w:eastAsia="Malgun Gothic" w:hAnsi="Arial"/>
                <w:sz w:val="18"/>
                <w:lang w:eastAsia="zh-CN"/>
              </w:rPr>
              <w:t>SSBRI #1 of 3rd resource group</w:t>
            </w:r>
            <w:r w:rsidRPr="0000592C">
              <w:rPr>
                <w:rFonts w:ascii="Arial" w:eastAsia="Malgun Gothic" w:hAnsi="Arial" w:hint="eastAsia"/>
                <w:sz w:val="18"/>
                <w:lang w:eastAsia="zh-CN"/>
              </w:rPr>
              <w:t xml:space="preserve"> as in Table </w:t>
            </w:r>
            <w:r w:rsidRPr="0000592C">
              <w:rPr>
                <w:rFonts w:ascii="Arial" w:eastAsia="Malgun Gothic" w:hAnsi="Arial"/>
                <w:sz w:val="18"/>
                <w:lang w:eastAsia="zh-CN"/>
              </w:rPr>
              <w:t>6.3.1.1.2-6</w:t>
            </w:r>
            <w:r w:rsidRPr="0000592C">
              <w:rPr>
                <w:rFonts w:ascii="Arial" w:eastAsia="Malgun Gothic" w:hAnsi="Arial" w:hint="eastAsia"/>
                <w:sz w:val="18"/>
                <w:lang w:eastAsia="zh-CN"/>
              </w:rPr>
              <w:t>, if reported</w:t>
            </w:r>
          </w:p>
        </w:tc>
      </w:tr>
      <w:tr w:rsidR="0000592C" w:rsidRPr="0000592C" w14:paraId="5D90D57E" w14:textId="77777777" w:rsidTr="002B56D9">
        <w:trPr>
          <w:jc w:val="center"/>
        </w:trPr>
        <w:tc>
          <w:tcPr>
            <w:tcW w:w="1413" w:type="dxa"/>
            <w:vMerge/>
            <w:vAlign w:val="center"/>
          </w:tcPr>
          <w:p w14:paraId="7D42CFDA" w14:textId="77777777" w:rsidR="0000592C" w:rsidRPr="0000592C" w:rsidRDefault="0000592C" w:rsidP="0000592C">
            <w:pPr>
              <w:keepNext/>
              <w:keepLines/>
              <w:overflowPunct w:val="0"/>
              <w:autoSpaceDE w:val="0"/>
              <w:autoSpaceDN w:val="0"/>
              <w:adjustRightInd w:val="0"/>
              <w:snapToGrid w:val="0"/>
              <w:spacing w:after="0"/>
              <w:jc w:val="center"/>
              <w:textAlignment w:val="baseline"/>
              <w:rPr>
                <w:rFonts w:ascii="Arial" w:eastAsia="Malgun Gothic" w:hAnsi="Arial"/>
                <w:sz w:val="18"/>
                <w:lang w:eastAsia="zh-CN"/>
              </w:rPr>
            </w:pPr>
          </w:p>
        </w:tc>
        <w:tc>
          <w:tcPr>
            <w:tcW w:w="7938" w:type="dxa"/>
            <w:vAlign w:val="center"/>
          </w:tcPr>
          <w:p w14:paraId="072CD26A" w14:textId="77777777" w:rsidR="0000592C" w:rsidRPr="0000592C" w:rsidRDefault="0000592C" w:rsidP="0000592C">
            <w:pPr>
              <w:keepNext/>
              <w:keepLines/>
              <w:overflowPunct w:val="0"/>
              <w:autoSpaceDE w:val="0"/>
              <w:autoSpaceDN w:val="0"/>
              <w:adjustRightInd w:val="0"/>
              <w:snapToGrid w:val="0"/>
              <w:spacing w:after="0"/>
              <w:jc w:val="center"/>
              <w:textAlignment w:val="baseline"/>
              <w:rPr>
                <w:rFonts w:ascii="Arial" w:eastAsia="Malgun Gothic" w:hAnsi="Arial"/>
                <w:sz w:val="18"/>
                <w:lang w:eastAsia="zh-CN"/>
              </w:rPr>
            </w:pPr>
            <w:r w:rsidRPr="0000592C">
              <w:rPr>
                <w:rFonts w:ascii="Arial" w:eastAsia="Malgun Gothic" w:hAnsi="Arial"/>
                <w:sz w:val="18"/>
                <w:lang w:eastAsia="zh-CN"/>
              </w:rPr>
              <w:t xml:space="preserve">Differential </w:t>
            </w:r>
            <w:r w:rsidRPr="0000592C">
              <w:rPr>
                <w:rFonts w:ascii="Arial" w:eastAsia="Malgun Gothic" w:hAnsi="Arial" w:hint="eastAsia"/>
                <w:sz w:val="18"/>
                <w:lang w:eastAsia="zh-CN"/>
              </w:rPr>
              <w:t xml:space="preserve">RSRP </w:t>
            </w:r>
            <w:r w:rsidRPr="0000592C">
              <w:rPr>
                <w:rFonts w:ascii="Arial" w:eastAsia="Malgun Gothic" w:hAnsi="Arial"/>
                <w:sz w:val="18"/>
                <w:lang w:eastAsia="zh-CN"/>
              </w:rPr>
              <w:t xml:space="preserve">of </w:t>
            </w:r>
            <w:r w:rsidRPr="0000592C">
              <w:rPr>
                <w:rFonts w:ascii="Arial" w:eastAsia="Malgun Gothic" w:hAnsi="Arial" w:hint="eastAsia"/>
                <w:sz w:val="18"/>
                <w:lang w:eastAsia="zh-CN"/>
              </w:rPr>
              <w:t xml:space="preserve">CRI or </w:t>
            </w:r>
            <w:r w:rsidRPr="0000592C">
              <w:rPr>
                <w:rFonts w:ascii="Arial" w:eastAsia="Malgun Gothic" w:hAnsi="Arial"/>
                <w:sz w:val="18"/>
                <w:lang w:eastAsia="zh-CN"/>
              </w:rPr>
              <w:t>SSBRI #2 of 3rd resource group</w:t>
            </w:r>
            <w:r w:rsidRPr="0000592C">
              <w:rPr>
                <w:rFonts w:ascii="Arial" w:eastAsia="Malgun Gothic" w:hAnsi="Arial" w:hint="eastAsia"/>
                <w:sz w:val="18"/>
                <w:lang w:eastAsia="zh-CN"/>
              </w:rPr>
              <w:t xml:space="preserve"> as in Table </w:t>
            </w:r>
            <w:r w:rsidRPr="0000592C">
              <w:rPr>
                <w:rFonts w:ascii="Arial" w:eastAsia="Malgun Gothic" w:hAnsi="Arial"/>
                <w:sz w:val="18"/>
                <w:lang w:eastAsia="zh-CN"/>
              </w:rPr>
              <w:t>6.3.1.1.2-6</w:t>
            </w:r>
            <w:r w:rsidRPr="0000592C">
              <w:rPr>
                <w:rFonts w:ascii="Arial" w:eastAsia="Malgun Gothic" w:hAnsi="Arial" w:hint="eastAsia"/>
                <w:sz w:val="18"/>
                <w:lang w:eastAsia="zh-CN"/>
              </w:rPr>
              <w:t>, if reported</w:t>
            </w:r>
          </w:p>
        </w:tc>
      </w:tr>
      <w:tr w:rsidR="0000592C" w:rsidRPr="0000592C" w14:paraId="77F69F22" w14:textId="77777777" w:rsidTr="002B56D9">
        <w:trPr>
          <w:jc w:val="center"/>
        </w:trPr>
        <w:tc>
          <w:tcPr>
            <w:tcW w:w="1413" w:type="dxa"/>
            <w:vMerge/>
            <w:vAlign w:val="center"/>
          </w:tcPr>
          <w:p w14:paraId="185B2A54" w14:textId="77777777" w:rsidR="0000592C" w:rsidRPr="0000592C" w:rsidRDefault="0000592C" w:rsidP="0000592C">
            <w:pPr>
              <w:keepNext/>
              <w:keepLines/>
              <w:overflowPunct w:val="0"/>
              <w:autoSpaceDE w:val="0"/>
              <w:autoSpaceDN w:val="0"/>
              <w:adjustRightInd w:val="0"/>
              <w:snapToGrid w:val="0"/>
              <w:spacing w:after="0"/>
              <w:jc w:val="center"/>
              <w:textAlignment w:val="baseline"/>
              <w:rPr>
                <w:rFonts w:ascii="Arial" w:eastAsia="Malgun Gothic" w:hAnsi="Arial"/>
                <w:sz w:val="18"/>
                <w:lang w:eastAsia="zh-CN"/>
              </w:rPr>
            </w:pPr>
          </w:p>
        </w:tc>
        <w:tc>
          <w:tcPr>
            <w:tcW w:w="7938" w:type="dxa"/>
            <w:vAlign w:val="center"/>
          </w:tcPr>
          <w:p w14:paraId="7C738D09" w14:textId="77777777" w:rsidR="0000592C" w:rsidRPr="0000592C" w:rsidRDefault="0000592C" w:rsidP="0000592C">
            <w:pPr>
              <w:keepNext/>
              <w:keepLines/>
              <w:overflowPunct w:val="0"/>
              <w:autoSpaceDE w:val="0"/>
              <w:autoSpaceDN w:val="0"/>
              <w:adjustRightInd w:val="0"/>
              <w:snapToGrid w:val="0"/>
              <w:spacing w:after="0"/>
              <w:jc w:val="center"/>
              <w:textAlignment w:val="baseline"/>
              <w:rPr>
                <w:rFonts w:ascii="Arial" w:eastAsia="Malgun Gothic" w:hAnsi="Arial"/>
                <w:sz w:val="18"/>
                <w:lang w:eastAsia="zh-CN"/>
              </w:rPr>
            </w:pPr>
            <w:r w:rsidRPr="0000592C">
              <w:rPr>
                <w:rFonts w:ascii="Arial" w:eastAsia="Malgun Gothic" w:hAnsi="Arial"/>
                <w:sz w:val="18"/>
                <w:lang w:eastAsia="zh-CN"/>
              </w:rPr>
              <w:t xml:space="preserve">Differential </w:t>
            </w:r>
            <w:r w:rsidRPr="0000592C">
              <w:rPr>
                <w:rFonts w:ascii="Arial" w:eastAsia="Malgun Gothic" w:hAnsi="Arial" w:hint="eastAsia"/>
                <w:sz w:val="18"/>
                <w:lang w:eastAsia="zh-CN"/>
              </w:rPr>
              <w:t xml:space="preserve">RSRP </w:t>
            </w:r>
            <w:r w:rsidRPr="0000592C">
              <w:rPr>
                <w:rFonts w:ascii="Arial" w:eastAsia="Malgun Gothic" w:hAnsi="Arial"/>
                <w:sz w:val="18"/>
                <w:lang w:eastAsia="zh-CN"/>
              </w:rPr>
              <w:t xml:space="preserve">of </w:t>
            </w:r>
            <w:r w:rsidRPr="0000592C">
              <w:rPr>
                <w:rFonts w:ascii="Arial" w:eastAsia="Malgun Gothic" w:hAnsi="Arial" w:hint="eastAsia"/>
                <w:sz w:val="18"/>
                <w:lang w:eastAsia="zh-CN"/>
              </w:rPr>
              <w:t xml:space="preserve">CRI or </w:t>
            </w:r>
            <w:r w:rsidRPr="0000592C">
              <w:rPr>
                <w:rFonts w:ascii="Arial" w:eastAsia="Malgun Gothic" w:hAnsi="Arial"/>
                <w:sz w:val="18"/>
                <w:lang w:eastAsia="zh-CN"/>
              </w:rPr>
              <w:t>SSBRI #1 of 4th resource group</w:t>
            </w:r>
            <w:r w:rsidRPr="0000592C">
              <w:rPr>
                <w:rFonts w:ascii="Arial" w:eastAsia="Malgun Gothic" w:hAnsi="Arial" w:hint="eastAsia"/>
                <w:sz w:val="18"/>
                <w:lang w:eastAsia="zh-CN"/>
              </w:rPr>
              <w:t xml:space="preserve"> as in Table </w:t>
            </w:r>
            <w:r w:rsidRPr="0000592C">
              <w:rPr>
                <w:rFonts w:ascii="Arial" w:eastAsia="Malgun Gothic" w:hAnsi="Arial"/>
                <w:sz w:val="18"/>
                <w:lang w:eastAsia="zh-CN"/>
              </w:rPr>
              <w:t>6.3.1.1.2-6</w:t>
            </w:r>
            <w:r w:rsidRPr="0000592C">
              <w:rPr>
                <w:rFonts w:ascii="Arial" w:eastAsia="Malgun Gothic" w:hAnsi="Arial" w:hint="eastAsia"/>
                <w:sz w:val="18"/>
                <w:lang w:eastAsia="zh-CN"/>
              </w:rPr>
              <w:t>, if reported</w:t>
            </w:r>
          </w:p>
        </w:tc>
      </w:tr>
      <w:tr w:rsidR="0000592C" w:rsidRPr="0000592C" w14:paraId="638B721A" w14:textId="77777777" w:rsidTr="002B56D9">
        <w:trPr>
          <w:jc w:val="center"/>
        </w:trPr>
        <w:tc>
          <w:tcPr>
            <w:tcW w:w="1413" w:type="dxa"/>
            <w:vMerge/>
            <w:vAlign w:val="center"/>
          </w:tcPr>
          <w:p w14:paraId="4B43C7C6" w14:textId="77777777" w:rsidR="0000592C" w:rsidRPr="0000592C" w:rsidRDefault="0000592C" w:rsidP="0000592C">
            <w:pPr>
              <w:keepNext/>
              <w:keepLines/>
              <w:overflowPunct w:val="0"/>
              <w:autoSpaceDE w:val="0"/>
              <w:autoSpaceDN w:val="0"/>
              <w:adjustRightInd w:val="0"/>
              <w:snapToGrid w:val="0"/>
              <w:spacing w:after="0"/>
              <w:jc w:val="center"/>
              <w:textAlignment w:val="baseline"/>
              <w:rPr>
                <w:rFonts w:ascii="Arial" w:eastAsia="Malgun Gothic" w:hAnsi="Arial"/>
                <w:sz w:val="18"/>
                <w:lang w:eastAsia="zh-CN"/>
              </w:rPr>
            </w:pPr>
          </w:p>
        </w:tc>
        <w:tc>
          <w:tcPr>
            <w:tcW w:w="7938" w:type="dxa"/>
            <w:vAlign w:val="center"/>
          </w:tcPr>
          <w:p w14:paraId="0253CA7B" w14:textId="77777777" w:rsidR="0000592C" w:rsidRPr="0000592C" w:rsidRDefault="0000592C" w:rsidP="0000592C">
            <w:pPr>
              <w:keepNext/>
              <w:keepLines/>
              <w:overflowPunct w:val="0"/>
              <w:autoSpaceDE w:val="0"/>
              <w:autoSpaceDN w:val="0"/>
              <w:adjustRightInd w:val="0"/>
              <w:snapToGrid w:val="0"/>
              <w:spacing w:after="0"/>
              <w:jc w:val="center"/>
              <w:textAlignment w:val="baseline"/>
              <w:rPr>
                <w:rFonts w:ascii="Arial" w:eastAsia="Malgun Gothic" w:hAnsi="Arial"/>
                <w:sz w:val="18"/>
                <w:lang w:eastAsia="zh-CN"/>
              </w:rPr>
            </w:pPr>
            <w:r w:rsidRPr="0000592C">
              <w:rPr>
                <w:rFonts w:ascii="Arial" w:eastAsia="Malgun Gothic" w:hAnsi="Arial"/>
                <w:sz w:val="18"/>
                <w:lang w:eastAsia="zh-CN"/>
              </w:rPr>
              <w:t xml:space="preserve">Differential </w:t>
            </w:r>
            <w:r w:rsidRPr="0000592C">
              <w:rPr>
                <w:rFonts w:ascii="Arial" w:eastAsia="Malgun Gothic" w:hAnsi="Arial" w:hint="eastAsia"/>
                <w:sz w:val="18"/>
                <w:lang w:eastAsia="zh-CN"/>
              </w:rPr>
              <w:t xml:space="preserve">RSRP </w:t>
            </w:r>
            <w:r w:rsidRPr="0000592C">
              <w:rPr>
                <w:rFonts w:ascii="Arial" w:eastAsia="Malgun Gothic" w:hAnsi="Arial"/>
                <w:sz w:val="18"/>
                <w:lang w:eastAsia="zh-CN"/>
              </w:rPr>
              <w:t xml:space="preserve">of </w:t>
            </w:r>
            <w:r w:rsidRPr="0000592C">
              <w:rPr>
                <w:rFonts w:ascii="Arial" w:eastAsia="Malgun Gothic" w:hAnsi="Arial" w:hint="eastAsia"/>
                <w:sz w:val="18"/>
                <w:lang w:eastAsia="zh-CN"/>
              </w:rPr>
              <w:t xml:space="preserve">CRI or </w:t>
            </w:r>
            <w:r w:rsidRPr="0000592C">
              <w:rPr>
                <w:rFonts w:ascii="Arial" w:eastAsia="Malgun Gothic" w:hAnsi="Arial"/>
                <w:sz w:val="18"/>
                <w:lang w:eastAsia="zh-CN"/>
              </w:rPr>
              <w:t>SSBRI #2 of 4th resource group</w:t>
            </w:r>
            <w:r w:rsidRPr="0000592C">
              <w:rPr>
                <w:rFonts w:ascii="Arial" w:eastAsia="Malgun Gothic" w:hAnsi="Arial" w:hint="eastAsia"/>
                <w:sz w:val="18"/>
                <w:lang w:eastAsia="zh-CN"/>
              </w:rPr>
              <w:t xml:space="preserve"> as in Table </w:t>
            </w:r>
            <w:r w:rsidRPr="0000592C">
              <w:rPr>
                <w:rFonts w:ascii="Arial" w:eastAsia="Malgun Gothic" w:hAnsi="Arial"/>
                <w:sz w:val="18"/>
                <w:lang w:eastAsia="zh-CN"/>
              </w:rPr>
              <w:t>6.3.1.1.2-6</w:t>
            </w:r>
            <w:r w:rsidRPr="0000592C">
              <w:rPr>
                <w:rFonts w:ascii="Arial" w:eastAsia="Malgun Gothic" w:hAnsi="Arial" w:hint="eastAsia"/>
                <w:sz w:val="18"/>
                <w:lang w:eastAsia="zh-CN"/>
              </w:rPr>
              <w:t>, if reported</w:t>
            </w:r>
          </w:p>
        </w:tc>
      </w:tr>
    </w:tbl>
    <w:p w14:paraId="77A529BC" w14:textId="77777777" w:rsidR="0000592C" w:rsidRPr="0000592C" w:rsidRDefault="0000592C" w:rsidP="0000592C">
      <w:pPr>
        <w:overflowPunct w:val="0"/>
        <w:autoSpaceDE w:val="0"/>
        <w:autoSpaceDN w:val="0"/>
        <w:adjustRightInd w:val="0"/>
        <w:spacing w:beforeLines="50" w:before="120"/>
        <w:textAlignment w:val="baseline"/>
        <w:rPr>
          <w:rFonts w:eastAsia="等线"/>
          <w:lang w:eastAsia="zh-CN"/>
        </w:rPr>
      </w:pPr>
    </w:p>
    <w:p w14:paraId="163EFD6C" w14:textId="77777777" w:rsidR="0000592C" w:rsidRPr="0000592C" w:rsidRDefault="0000592C" w:rsidP="0000592C">
      <w:pPr>
        <w:keepNext/>
        <w:keepLines/>
        <w:overflowPunct w:val="0"/>
        <w:autoSpaceDE w:val="0"/>
        <w:autoSpaceDN w:val="0"/>
        <w:adjustRightInd w:val="0"/>
        <w:spacing w:beforeLines="50" w:before="120"/>
        <w:textAlignment w:val="baseline"/>
        <w:rPr>
          <w:rFonts w:eastAsia="Malgun Gothic"/>
          <w:lang w:eastAsia="zh-CN"/>
        </w:rPr>
      </w:pPr>
      <w:r w:rsidRPr="0000592C">
        <w:rPr>
          <w:rFonts w:eastAsia="等线"/>
          <w:lang w:eastAsia="zh-CN"/>
        </w:rPr>
        <w:t>where the 1-bit resource set indicator, with value of 0 or 1, indicates the 1</w:t>
      </w:r>
      <w:r w:rsidRPr="0000592C">
        <w:rPr>
          <w:rFonts w:eastAsia="等线"/>
          <w:vertAlign w:val="superscript"/>
          <w:lang w:eastAsia="zh-CN"/>
        </w:rPr>
        <w:t>st</w:t>
      </w:r>
      <w:r w:rsidRPr="0000592C">
        <w:rPr>
          <w:rFonts w:eastAsia="等线"/>
          <w:lang w:eastAsia="zh-CN"/>
        </w:rPr>
        <w:t xml:space="preserve"> or the 2</w:t>
      </w:r>
      <w:r w:rsidRPr="0000592C">
        <w:rPr>
          <w:rFonts w:eastAsia="等线"/>
          <w:vertAlign w:val="superscript"/>
          <w:lang w:eastAsia="zh-CN"/>
        </w:rPr>
        <w:t>nd</w:t>
      </w:r>
      <w:r w:rsidRPr="0000592C">
        <w:rPr>
          <w:rFonts w:eastAsia="等线"/>
          <w:lang w:eastAsia="zh-CN"/>
        </w:rPr>
        <w:t xml:space="preserve"> channel measurement resource set respectively, from which </w:t>
      </w:r>
      <w:r w:rsidRPr="0000592C">
        <w:rPr>
          <w:rFonts w:eastAsia="Malgun Gothic"/>
          <w:lang w:eastAsia="zh-CN"/>
        </w:rPr>
        <w:t>CRI or SSBRI #1 of 1</w:t>
      </w:r>
      <w:r w:rsidRPr="0000592C">
        <w:rPr>
          <w:rFonts w:eastAsia="Malgun Gothic"/>
          <w:vertAlign w:val="superscript"/>
          <w:lang w:eastAsia="zh-CN"/>
        </w:rPr>
        <w:t>st</w:t>
      </w:r>
      <w:r w:rsidRPr="0000592C">
        <w:rPr>
          <w:rFonts w:eastAsia="Malgun Gothic"/>
          <w:lang w:eastAsia="zh-CN"/>
        </w:rPr>
        <w:t xml:space="preserve"> resource group is reported from; and all remaining resource groups, if reported, follow the same mapping order as the 1</w:t>
      </w:r>
      <w:r w:rsidRPr="0000592C">
        <w:rPr>
          <w:rFonts w:eastAsia="Malgun Gothic"/>
          <w:vertAlign w:val="superscript"/>
          <w:lang w:eastAsia="zh-CN"/>
        </w:rPr>
        <w:t>st</w:t>
      </w:r>
      <w:r w:rsidRPr="0000592C">
        <w:rPr>
          <w:rFonts w:eastAsia="Malgun Gothic"/>
          <w:lang w:eastAsia="zh-CN"/>
        </w:rPr>
        <w:t xml:space="preserve"> resource group where CRI or SSBRI #1 of all remaining resource groups is reported from the indicated channel measurement resource set. For all reported resource groups, CRI or SSBRI #1 and CRI or SSBRI #2 are reported from different channel measurement resource sets.</w:t>
      </w:r>
    </w:p>
    <w:p w14:paraId="098CCFE9" w14:textId="77777777" w:rsidR="0000592C" w:rsidRPr="0000592C" w:rsidRDefault="0000592C" w:rsidP="0000592C">
      <w:pPr>
        <w:keepNext/>
        <w:keepLines/>
        <w:overflowPunct w:val="0"/>
        <w:autoSpaceDE w:val="0"/>
        <w:autoSpaceDN w:val="0"/>
        <w:adjustRightInd w:val="0"/>
        <w:spacing w:before="60"/>
        <w:jc w:val="center"/>
        <w:textAlignment w:val="baseline"/>
        <w:rPr>
          <w:rFonts w:ascii="Arial" w:eastAsia="等线" w:hAnsi="Arial"/>
          <w:b/>
          <w:lang w:eastAsia="zh-CN"/>
        </w:rPr>
      </w:pPr>
      <w:r w:rsidRPr="0000592C">
        <w:rPr>
          <w:rFonts w:ascii="Arial" w:eastAsia="等线" w:hAnsi="Arial"/>
          <w:b/>
        </w:rPr>
        <w:t xml:space="preserve">Table </w:t>
      </w:r>
      <w:r w:rsidRPr="0000592C">
        <w:rPr>
          <w:rFonts w:ascii="Arial" w:eastAsia="等线" w:hAnsi="Arial" w:hint="eastAsia"/>
          <w:b/>
          <w:lang w:eastAsia="zh-CN"/>
        </w:rPr>
        <w:t>6.3.1.1.2-8</w:t>
      </w:r>
      <w:r w:rsidRPr="0000592C">
        <w:rPr>
          <w:rFonts w:ascii="Arial" w:eastAsia="等线" w:hAnsi="Arial"/>
          <w:b/>
          <w:lang w:eastAsia="zh-CN"/>
        </w:rPr>
        <w:t>C</w:t>
      </w:r>
      <w:r w:rsidRPr="0000592C">
        <w:rPr>
          <w:rFonts w:ascii="Arial" w:eastAsia="等线" w:hAnsi="Arial"/>
          <w:b/>
        </w:rPr>
        <w:t>:</w:t>
      </w:r>
      <w:r w:rsidRPr="0000592C">
        <w:rPr>
          <w:rFonts w:ascii="Arial" w:eastAsia="等线" w:hAnsi="Arial" w:hint="eastAsia"/>
          <w:b/>
          <w:lang w:eastAsia="zh-CN"/>
        </w:rPr>
        <w:t xml:space="preserve"> Mapping order </w:t>
      </w:r>
      <w:r w:rsidRPr="0000592C">
        <w:rPr>
          <w:rFonts w:ascii="Arial" w:eastAsia="等线" w:hAnsi="Arial"/>
          <w:b/>
          <w:lang w:eastAsia="zh-CN"/>
        </w:rPr>
        <w:t>of CSI fields of one report for SSB</w:t>
      </w:r>
      <w:r w:rsidRPr="0000592C">
        <w:rPr>
          <w:rFonts w:ascii="Arial" w:eastAsia="等线" w:hAnsi="Arial" w:hint="eastAsia"/>
          <w:b/>
          <w:lang w:eastAsia="zh-CN"/>
        </w:rPr>
        <w:t>RI</w:t>
      </w:r>
      <w:r w:rsidRPr="0000592C">
        <w:rPr>
          <w:rFonts w:ascii="Arial" w:eastAsia="等线" w:hAnsi="Arial"/>
          <w:b/>
          <w:lang w:eastAsia="zh-CN"/>
        </w:rPr>
        <w:t>/RSRP reporting for L1/L2</w:t>
      </w:r>
      <w:r w:rsidRPr="0000592C">
        <w:rPr>
          <w:rFonts w:ascii="Arial" w:eastAsia="等线" w:hAnsi="Arial"/>
          <w:b/>
          <w:lang w:eastAsia="zh-CN"/>
        </w:rPr>
        <w:noBreakHyphen/>
        <w:t>triggered mobility</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80"/>
        <w:gridCol w:w="7654"/>
      </w:tblGrid>
      <w:tr w:rsidR="0000592C" w:rsidRPr="0000592C" w14:paraId="2CC6F196" w14:textId="77777777" w:rsidTr="002B56D9">
        <w:trPr>
          <w:jc w:val="center"/>
        </w:trPr>
        <w:tc>
          <w:tcPr>
            <w:tcW w:w="1980" w:type="dxa"/>
            <w:shd w:val="clear" w:color="auto" w:fill="E0E0E0"/>
            <w:vAlign w:val="center"/>
          </w:tcPr>
          <w:p w14:paraId="7A10CF8B"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b/>
                <w:sz w:val="18"/>
                <w:lang w:eastAsia="zh-CN"/>
              </w:rPr>
            </w:pPr>
            <w:r w:rsidRPr="0000592C">
              <w:rPr>
                <w:rFonts w:ascii="Arial" w:eastAsia="等线" w:hAnsi="Arial" w:hint="eastAsia"/>
                <w:b/>
                <w:sz w:val="18"/>
                <w:lang w:eastAsia="zh-CN"/>
              </w:rPr>
              <w:t>CSI report number</w:t>
            </w:r>
          </w:p>
        </w:tc>
        <w:tc>
          <w:tcPr>
            <w:tcW w:w="7654" w:type="dxa"/>
            <w:shd w:val="clear" w:color="auto" w:fill="E0E0E0"/>
            <w:vAlign w:val="center"/>
          </w:tcPr>
          <w:p w14:paraId="71F706A6"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b/>
                <w:sz w:val="18"/>
                <w:lang w:eastAsia="zh-CN"/>
              </w:rPr>
            </w:pPr>
            <w:r w:rsidRPr="0000592C">
              <w:rPr>
                <w:rFonts w:ascii="Arial" w:eastAsia="等线" w:hAnsi="Arial" w:hint="eastAsia"/>
                <w:b/>
                <w:sz w:val="18"/>
                <w:lang w:eastAsia="zh-CN"/>
              </w:rPr>
              <w:t>CSI fields</w:t>
            </w:r>
          </w:p>
        </w:tc>
      </w:tr>
      <w:tr w:rsidR="0000592C" w:rsidRPr="0000592C" w14:paraId="3BC18FC3" w14:textId="77777777" w:rsidTr="002B56D9">
        <w:trPr>
          <w:jc w:val="center"/>
        </w:trPr>
        <w:tc>
          <w:tcPr>
            <w:tcW w:w="1980" w:type="dxa"/>
            <w:vMerge w:val="restart"/>
            <w:vAlign w:val="center"/>
          </w:tcPr>
          <w:p w14:paraId="672ED4E4"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r w:rsidRPr="0000592C">
              <w:rPr>
                <w:rFonts w:ascii="Arial" w:eastAsia="等线" w:hAnsi="Arial" w:hint="eastAsia"/>
                <w:sz w:val="18"/>
                <w:lang w:eastAsia="zh-CN"/>
              </w:rPr>
              <w:t>CSI report #n</w:t>
            </w:r>
          </w:p>
        </w:tc>
        <w:tc>
          <w:tcPr>
            <w:tcW w:w="7654" w:type="dxa"/>
            <w:vAlign w:val="center"/>
          </w:tcPr>
          <w:p w14:paraId="0AAA2106"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r w:rsidRPr="0000592C">
              <w:rPr>
                <w:rFonts w:ascii="Arial" w:eastAsia="等线" w:hAnsi="Arial"/>
                <w:sz w:val="18"/>
                <w:lang w:eastAsia="zh-CN"/>
              </w:rPr>
              <w:t>SSBRI</w:t>
            </w:r>
            <w:r w:rsidRPr="0000592C">
              <w:rPr>
                <w:rFonts w:ascii="Arial" w:eastAsia="等线" w:hAnsi="Arial" w:hint="eastAsia"/>
                <w:sz w:val="18"/>
                <w:lang w:eastAsia="zh-CN"/>
              </w:rPr>
              <w:t xml:space="preserve"> #1 as in Table 6.3.1.1.2-6, if reported</w:t>
            </w:r>
          </w:p>
        </w:tc>
      </w:tr>
      <w:tr w:rsidR="0000592C" w:rsidRPr="0000592C" w14:paraId="1BB39A3B" w14:textId="77777777" w:rsidTr="002B56D9">
        <w:trPr>
          <w:jc w:val="center"/>
        </w:trPr>
        <w:tc>
          <w:tcPr>
            <w:tcW w:w="1980" w:type="dxa"/>
            <w:vMerge/>
            <w:vAlign w:val="center"/>
          </w:tcPr>
          <w:p w14:paraId="0BB5089B"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654" w:type="dxa"/>
            <w:vAlign w:val="center"/>
          </w:tcPr>
          <w:p w14:paraId="3B17D0D7"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r w:rsidRPr="0000592C">
              <w:rPr>
                <w:rFonts w:ascii="Arial" w:eastAsia="等线" w:hAnsi="Arial"/>
                <w:sz w:val="18"/>
                <w:lang w:eastAsia="zh-CN"/>
              </w:rPr>
              <w:t>SSBRI</w:t>
            </w:r>
            <w:r w:rsidRPr="0000592C">
              <w:rPr>
                <w:rFonts w:ascii="Arial" w:eastAsia="等线" w:hAnsi="Arial" w:hint="eastAsia"/>
                <w:sz w:val="18"/>
                <w:lang w:eastAsia="zh-CN"/>
              </w:rPr>
              <w:t xml:space="preserve"> #2 as in Table 6.3.1.1.2-6, if reported</w:t>
            </w:r>
          </w:p>
        </w:tc>
      </w:tr>
      <w:tr w:rsidR="0000592C" w:rsidRPr="0000592C" w14:paraId="35F63071" w14:textId="77777777" w:rsidTr="002B56D9">
        <w:trPr>
          <w:jc w:val="center"/>
        </w:trPr>
        <w:tc>
          <w:tcPr>
            <w:tcW w:w="1980" w:type="dxa"/>
            <w:vMerge/>
            <w:vAlign w:val="center"/>
          </w:tcPr>
          <w:p w14:paraId="54307FE8"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654" w:type="dxa"/>
            <w:vAlign w:val="center"/>
          </w:tcPr>
          <w:p w14:paraId="63A7C324"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r w:rsidRPr="0000592C">
              <w:rPr>
                <w:rFonts w:ascii="Arial" w:eastAsia="等线" w:hAnsi="Arial"/>
                <w:sz w:val="18"/>
                <w:lang w:eastAsia="zh-CN"/>
              </w:rPr>
              <w:t>…</w:t>
            </w:r>
          </w:p>
        </w:tc>
      </w:tr>
      <w:tr w:rsidR="0000592C" w:rsidRPr="0000592C" w14:paraId="495328F8" w14:textId="77777777" w:rsidTr="002B56D9">
        <w:trPr>
          <w:jc w:val="center"/>
        </w:trPr>
        <w:tc>
          <w:tcPr>
            <w:tcW w:w="1980" w:type="dxa"/>
            <w:vMerge/>
            <w:vAlign w:val="center"/>
          </w:tcPr>
          <w:p w14:paraId="40AD3C43"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654" w:type="dxa"/>
            <w:vAlign w:val="center"/>
          </w:tcPr>
          <w:p w14:paraId="50EDAEAE"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r w:rsidRPr="0000592C">
              <w:rPr>
                <w:rFonts w:ascii="Arial" w:eastAsia="等线" w:hAnsi="Arial"/>
                <w:sz w:val="18"/>
                <w:lang w:eastAsia="zh-CN"/>
              </w:rPr>
              <w:t>SSBRI</w:t>
            </w:r>
            <w:r w:rsidRPr="0000592C">
              <w:rPr>
                <w:rFonts w:ascii="Arial" w:eastAsia="等线" w:hAnsi="Arial" w:hint="eastAsia"/>
                <w:sz w:val="18"/>
                <w:lang w:eastAsia="zh-CN"/>
              </w:rPr>
              <w:t xml:space="preserve"> #</w:t>
            </w:r>
            <w:r w:rsidRPr="0000592C">
              <w:rPr>
                <w:rFonts w:ascii="Arial" w:eastAsia="等线" w:hAnsi="Arial"/>
                <w:sz w:val="18"/>
                <w:lang w:eastAsia="zh-CN"/>
              </w:rPr>
              <w:t xml:space="preserve"> </w:t>
            </w:r>
            <m:oMath>
              <m:r>
                <w:rPr>
                  <w:rFonts w:ascii="Cambria Math" w:eastAsia="等线" w:hAnsi="Cambria Math"/>
                  <w:sz w:val="18"/>
                  <w:lang w:eastAsia="zh-CN"/>
                </w:rPr>
                <m:t>L</m:t>
              </m:r>
              <m:r>
                <m:rPr>
                  <m:sty m:val="p"/>
                </m:rPr>
                <w:rPr>
                  <w:rFonts w:ascii="Cambria Math" w:eastAsia="等线" w:hAnsi="Cambria Math"/>
                  <w:sz w:val="18"/>
                  <w:lang w:eastAsia="zh-CN"/>
                </w:rPr>
                <m:t>×</m:t>
              </m:r>
              <m:r>
                <w:rPr>
                  <w:rFonts w:ascii="Cambria Math" w:eastAsia="等线" w:hAnsi="Cambria Math"/>
                  <w:sz w:val="18"/>
                  <w:lang w:eastAsia="zh-CN"/>
                </w:rPr>
                <m:t>M</m:t>
              </m:r>
            </m:oMath>
            <w:r w:rsidRPr="0000592C">
              <w:rPr>
                <w:rFonts w:ascii="Arial" w:eastAsia="等线" w:hAnsi="Arial" w:hint="eastAsia"/>
                <w:sz w:val="18"/>
                <w:lang w:eastAsia="zh-CN"/>
              </w:rPr>
              <w:t xml:space="preserve"> as in Table 6.3.1.1.2-6, if reported</w:t>
            </w:r>
          </w:p>
        </w:tc>
      </w:tr>
      <w:tr w:rsidR="0000592C" w:rsidRPr="0000592C" w14:paraId="3C72D2E0" w14:textId="77777777" w:rsidTr="002B56D9">
        <w:trPr>
          <w:jc w:val="center"/>
        </w:trPr>
        <w:tc>
          <w:tcPr>
            <w:tcW w:w="1980" w:type="dxa"/>
            <w:vMerge/>
            <w:vAlign w:val="center"/>
          </w:tcPr>
          <w:p w14:paraId="1657912E"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654" w:type="dxa"/>
            <w:vAlign w:val="center"/>
          </w:tcPr>
          <w:p w14:paraId="38695872"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r w:rsidRPr="0000592C">
              <w:rPr>
                <w:rFonts w:ascii="Arial" w:eastAsia="等线" w:hAnsi="Arial" w:hint="eastAsia"/>
                <w:sz w:val="18"/>
                <w:lang w:eastAsia="zh-CN"/>
              </w:rPr>
              <w:t>RSRP #1 as in Table 6.3.1.1.2-6, if reported</w:t>
            </w:r>
          </w:p>
        </w:tc>
      </w:tr>
      <w:tr w:rsidR="0000592C" w:rsidRPr="0000592C" w14:paraId="6E9450B7" w14:textId="77777777" w:rsidTr="002B56D9">
        <w:trPr>
          <w:jc w:val="center"/>
        </w:trPr>
        <w:tc>
          <w:tcPr>
            <w:tcW w:w="1980" w:type="dxa"/>
            <w:vMerge/>
            <w:vAlign w:val="center"/>
          </w:tcPr>
          <w:p w14:paraId="1C109D77"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654" w:type="dxa"/>
            <w:vAlign w:val="center"/>
          </w:tcPr>
          <w:p w14:paraId="447599A6"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r w:rsidRPr="0000592C">
              <w:rPr>
                <w:rFonts w:ascii="Arial" w:eastAsia="等线" w:hAnsi="Arial" w:hint="eastAsia"/>
                <w:sz w:val="18"/>
                <w:lang w:eastAsia="zh-CN"/>
              </w:rPr>
              <w:t>Differential RSRP #2 as in Table 6.3.1.1.2-6, if reported</w:t>
            </w:r>
          </w:p>
        </w:tc>
      </w:tr>
      <w:tr w:rsidR="0000592C" w:rsidRPr="0000592C" w14:paraId="19AC2374" w14:textId="77777777" w:rsidTr="002B56D9">
        <w:trPr>
          <w:jc w:val="center"/>
        </w:trPr>
        <w:tc>
          <w:tcPr>
            <w:tcW w:w="1980" w:type="dxa"/>
            <w:vMerge/>
            <w:vAlign w:val="center"/>
          </w:tcPr>
          <w:p w14:paraId="4AE96D66"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654" w:type="dxa"/>
            <w:vAlign w:val="center"/>
          </w:tcPr>
          <w:p w14:paraId="7816B1B3"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r w:rsidRPr="0000592C">
              <w:rPr>
                <w:rFonts w:ascii="Arial" w:eastAsia="等线" w:hAnsi="Arial"/>
                <w:sz w:val="18"/>
                <w:lang w:eastAsia="zh-CN"/>
              </w:rPr>
              <w:t>…</w:t>
            </w:r>
          </w:p>
        </w:tc>
      </w:tr>
      <w:tr w:rsidR="0000592C" w:rsidRPr="0000592C" w14:paraId="0EB74168" w14:textId="77777777" w:rsidTr="002B56D9">
        <w:trPr>
          <w:jc w:val="center"/>
        </w:trPr>
        <w:tc>
          <w:tcPr>
            <w:tcW w:w="1980" w:type="dxa"/>
            <w:vMerge/>
            <w:vAlign w:val="center"/>
          </w:tcPr>
          <w:p w14:paraId="7BD8E3B1"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654" w:type="dxa"/>
            <w:vAlign w:val="center"/>
          </w:tcPr>
          <w:p w14:paraId="4AA3F33D"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r w:rsidRPr="0000592C">
              <w:rPr>
                <w:rFonts w:ascii="Arial" w:eastAsia="等线" w:hAnsi="Arial" w:hint="eastAsia"/>
                <w:sz w:val="18"/>
                <w:lang w:eastAsia="zh-CN"/>
              </w:rPr>
              <w:t>Differential RSRP #</w:t>
            </w:r>
            <w:r w:rsidRPr="0000592C">
              <w:rPr>
                <w:rFonts w:ascii="Arial" w:eastAsia="等线" w:hAnsi="Arial"/>
                <w:sz w:val="18"/>
                <w:lang w:eastAsia="zh-CN"/>
              </w:rPr>
              <w:t xml:space="preserve"> </w:t>
            </w:r>
            <m:oMath>
              <m:r>
                <w:rPr>
                  <w:rFonts w:ascii="Cambria Math" w:eastAsia="等线" w:hAnsi="Cambria Math"/>
                  <w:sz w:val="18"/>
                  <w:lang w:eastAsia="zh-CN"/>
                </w:rPr>
                <m:t>L</m:t>
              </m:r>
              <m:r>
                <m:rPr>
                  <m:sty m:val="p"/>
                </m:rPr>
                <w:rPr>
                  <w:rFonts w:ascii="Cambria Math" w:eastAsia="等线" w:hAnsi="Cambria Math"/>
                  <w:sz w:val="18"/>
                  <w:lang w:eastAsia="zh-CN"/>
                </w:rPr>
                <m:t>×</m:t>
              </m:r>
              <m:r>
                <w:rPr>
                  <w:rFonts w:ascii="Cambria Math" w:eastAsia="等线" w:hAnsi="Cambria Math"/>
                  <w:sz w:val="18"/>
                  <w:lang w:eastAsia="zh-CN"/>
                </w:rPr>
                <m:t>M</m:t>
              </m:r>
            </m:oMath>
            <w:r w:rsidRPr="0000592C">
              <w:rPr>
                <w:rFonts w:ascii="Arial" w:eastAsia="等线" w:hAnsi="Arial" w:hint="eastAsia"/>
                <w:sz w:val="18"/>
                <w:lang w:eastAsia="zh-CN"/>
              </w:rPr>
              <w:t xml:space="preserve"> as in Table 6.3.1.1.2-6, if reported</w:t>
            </w:r>
          </w:p>
        </w:tc>
      </w:tr>
      <w:tr w:rsidR="0000592C" w:rsidRPr="0000592C" w14:paraId="7F76DF1E" w14:textId="77777777" w:rsidTr="002B56D9">
        <w:trPr>
          <w:jc w:val="center"/>
        </w:trPr>
        <w:tc>
          <w:tcPr>
            <w:tcW w:w="9634" w:type="dxa"/>
            <w:gridSpan w:val="2"/>
            <w:vAlign w:val="center"/>
          </w:tcPr>
          <w:p w14:paraId="2754E8E2" w14:textId="77777777" w:rsidR="0000592C" w:rsidRPr="0000592C" w:rsidRDefault="0000592C" w:rsidP="0000592C">
            <w:pPr>
              <w:keepNext/>
              <w:keepLines/>
              <w:overflowPunct w:val="0"/>
              <w:autoSpaceDE w:val="0"/>
              <w:autoSpaceDN w:val="0"/>
              <w:adjustRightInd w:val="0"/>
              <w:spacing w:after="0"/>
              <w:ind w:left="851" w:hanging="851"/>
              <w:textAlignment w:val="baseline"/>
              <w:rPr>
                <w:rFonts w:ascii="Arial" w:eastAsia="等线" w:hAnsi="Arial"/>
                <w:sz w:val="18"/>
                <w:lang w:eastAsia="zh-CN"/>
              </w:rPr>
            </w:pPr>
            <w:r w:rsidRPr="0000592C">
              <w:rPr>
                <w:rFonts w:ascii="Arial" w:eastAsia="等线" w:hAnsi="Arial"/>
                <w:sz w:val="18"/>
                <w:lang w:eastAsia="zh-CN"/>
              </w:rPr>
              <w:t>NOTE</w:t>
            </w:r>
            <w:r w:rsidRPr="0000592C">
              <w:rPr>
                <w:rFonts w:ascii="Arial" w:eastAsia="等线" w:hAnsi="Arial" w:hint="eastAsia"/>
                <w:sz w:val="18"/>
                <w:lang w:eastAsia="zh-CN"/>
              </w:rPr>
              <w:t>:</w:t>
            </w:r>
            <w:r w:rsidRPr="0000592C">
              <w:rPr>
                <w:rFonts w:ascii="Arial" w:eastAsia="等线" w:hAnsi="Arial"/>
                <w:sz w:val="18"/>
                <w:lang w:eastAsia="zh-CN"/>
              </w:rPr>
              <w:tab/>
            </w:r>
            <w:r w:rsidRPr="0000592C">
              <w:rPr>
                <w:rFonts w:ascii="Arial" w:eastAsia="等线" w:hAnsi="Arial"/>
                <w:i/>
                <w:sz w:val="18"/>
                <w:lang w:eastAsia="zh-CN"/>
              </w:rPr>
              <w:t xml:space="preserve">L </w:t>
            </w:r>
            <w:r w:rsidRPr="0000592C">
              <w:rPr>
                <w:rFonts w:ascii="Arial" w:eastAsia="等线" w:hAnsi="Arial"/>
                <w:sz w:val="18"/>
                <w:lang w:eastAsia="zh-CN"/>
              </w:rPr>
              <w:t xml:space="preserve">is the number of reported cells provided by higher layer parameter </w:t>
            </w:r>
            <w:r w:rsidRPr="0000592C">
              <w:rPr>
                <w:rFonts w:ascii="Arial" w:eastAsia="等线" w:hAnsi="Arial"/>
                <w:i/>
                <w:sz w:val="18"/>
                <w:lang w:eastAsia="zh-CN"/>
              </w:rPr>
              <w:t xml:space="preserve">nrOfReportedCells </w:t>
            </w:r>
            <w:r w:rsidRPr="0000592C">
              <w:rPr>
                <w:rFonts w:ascii="Arial" w:eastAsia="等线" w:hAnsi="Arial"/>
                <w:sz w:val="18"/>
                <w:lang w:eastAsia="zh-CN"/>
              </w:rPr>
              <w:t>and</w:t>
            </w:r>
            <w:r w:rsidRPr="0000592C">
              <w:rPr>
                <w:rFonts w:ascii="Arial" w:eastAsia="等线" w:hAnsi="Arial"/>
                <w:i/>
                <w:sz w:val="18"/>
                <w:lang w:eastAsia="zh-CN"/>
              </w:rPr>
              <w:t xml:space="preserve"> M</w:t>
            </w:r>
            <w:r w:rsidRPr="0000592C">
              <w:rPr>
                <w:rFonts w:ascii="Arial" w:eastAsia="等线" w:hAnsi="Arial"/>
                <w:sz w:val="18"/>
                <w:lang w:eastAsia="zh-CN"/>
              </w:rPr>
              <w:t xml:space="preserve"> is the number of reported SSBRI/RSRP pairs per cell and equal to the value provided by higher layer parameter </w:t>
            </w:r>
            <w:r w:rsidRPr="0000592C">
              <w:rPr>
                <w:rFonts w:ascii="Arial" w:eastAsia="等线" w:hAnsi="Arial"/>
                <w:i/>
                <w:sz w:val="18"/>
                <w:lang w:eastAsia="zh-CN"/>
              </w:rPr>
              <w:t>nrofReportedRS-PerCell.</w:t>
            </w:r>
          </w:p>
        </w:tc>
      </w:tr>
    </w:tbl>
    <w:p w14:paraId="0E5A8ADF" w14:textId="44145B95" w:rsidR="0000592C" w:rsidRDefault="0000592C" w:rsidP="0000592C">
      <w:pPr>
        <w:overflowPunct w:val="0"/>
        <w:autoSpaceDE w:val="0"/>
        <w:autoSpaceDN w:val="0"/>
        <w:adjustRightInd w:val="0"/>
        <w:textAlignment w:val="baseline"/>
        <w:rPr>
          <w:ins w:id="138" w:author="Yan Cheng" w:date="2025-04-23T11:52:00Z"/>
          <w:rFonts w:eastAsia="等线"/>
          <w:lang w:eastAsia="zh-CN"/>
        </w:rPr>
      </w:pPr>
    </w:p>
    <w:p w14:paraId="73385739" w14:textId="26612998" w:rsidR="009D0179" w:rsidRPr="009D0179" w:rsidRDefault="009D0179" w:rsidP="009D0179">
      <w:pPr>
        <w:keepNext/>
        <w:keepLines/>
        <w:spacing w:before="60"/>
        <w:jc w:val="center"/>
        <w:rPr>
          <w:ins w:id="139" w:author="Yan Cheng" w:date="2025-04-23T11:52:00Z"/>
          <w:rFonts w:ascii="Arial" w:hAnsi="Arial" w:cs="Arial"/>
          <w:b/>
          <w:lang w:eastAsia="zh-CN"/>
        </w:rPr>
      </w:pPr>
      <w:ins w:id="140" w:author="Yan Cheng" w:date="2025-04-23T11:52:00Z">
        <w:r w:rsidRPr="009D0179">
          <w:rPr>
            <w:rFonts w:ascii="Arial" w:hAnsi="Arial" w:cs="Arial"/>
            <w:b/>
          </w:rPr>
          <w:t xml:space="preserve">Table </w:t>
        </w:r>
        <w:r w:rsidRPr="009D0179">
          <w:rPr>
            <w:rFonts w:ascii="Arial" w:hAnsi="Arial" w:cs="Arial"/>
            <w:b/>
            <w:lang w:eastAsia="zh-CN"/>
          </w:rPr>
          <w:t>6.3.1.1.2-</w:t>
        </w:r>
        <w:commentRangeStart w:id="141"/>
        <w:r w:rsidRPr="009D0179">
          <w:rPr>
            <w:rFonts w:ascii="Arial" w:hAnsi="Arial" w:cs="Arial"/>
            <w:b/>
            <w:lang w:eastAsia="zh-CN"/>
          </w:rPr>
          <w:t>8</w:t>
        </w:r>
      </w:ins>
      <w:ins w:id="142" w:author="Yan Cheng" w:date="2025-04-29T18:41:00Z">
        <w:r w:rsidR="00901993">
          <w:rPr>
            <w:rFonts w:ascii="Arial" w:hAnsi="Arial" w:cs="Arial"/>
            <w:b/>
            <w:lang w:eastAsia="zh-CN"/>
          </w:rPr>
          <w:t>E</w:t>
        </w:r>
        <w:commentRangeEnd w:id="141"/>
        <w:r w:rsidR="00901993">
          <w:rPr>
            <w:rStyle w:val="CommentReference"/>
          </w:rPr>
          <w:commentReference w:id="141"/>
        </w:r>
      </w:ins>
      <w:ins w:id="143" w:author="Yan Cheng" w:date="2025-04-23T11:52:00Z">
        <w:r w:rsidRPr="009D0179">
          <w:rPr>
            <w:rFonts w:ascii="Arial" w:hAnsi="Arial" w:cs="Arial"/>
            <w:b/>
          </w:rPr>
          <w:t>:</w:t>
        </w:r>
        <w:r w:rsidRPr="009D0179">
          <w:rPr>
            <w:rFonts w:ascii="Arial" w:hAnsi="Arial" w:cs="Arial"/>
            <w:b/>
            <w:lang w:eastAsia="zh-CN"/>
          </w:rPr>
          <w:t xml:space="preserve"> Mapping order of CSI fields of one report for </w:t>
        </w:r>
      </w:ins>
      <w:ins w:id="144" w:author="Yan Cheng" w:date="2025-04-23T21:24:00Z">
        <w:r w:rsidR="00863391">
          <w:rPr>
            <w:rFonts w:ascii="Arial" w:hAnsi="Arial" w:cs="Arial"/>
            <w:b/>
            <w:lang w:eastAsia="zh-CN"/>
          </w:rPr>
          <w:t>P</w:t>
        </w:r>
      </w:ins>
      <w:ins w:id="145" w:author="Yan Cheng" w:date="2025-04-23T11:52:00Z">
        <w:r w:rsidRPr="009D0179">
          <w:rPr>
            <w:rFonts w:ascii="Arial" w:hAnsi="Arial" w:cs="Arial"/>
            <w:b/>
            <w:lang w:eastAsia="zh-CN"/>
          </w:rPr>
          <w:t xml:space="preserve">redicted CRI/RSRP or </w:t>
        </w:r>
      </w:ins>
      <w:ins w:id="146" w:author="Yan Cheng" w:date="2025-04-23T11:55:00Z">
        <w:r w:rsidR="00133B75">
          <w:rPr>
            <w:rFonts w:ascii="Arial" w:hAnsi="Arial" w:cs="Arial"/>
            <w:b/>
            <w:lang w:eastAsia="zh-CN"/>
          </w:rPr>
          <w:t>P</w:t>
        </w:r>
      </w:ins>
      <w:ins w:id="147" w:author="Yan Cheng" w:date="2025-04-23T11:52:00Z">
        <w:r w:rsidRPr="009D0179">
          <w:rPr>
            <w:rFonts w:ascii="Arial" w:hAnsi="Arial" w:cs="Arial"/>
            <w:b/>
            <w:lang w:eastAsia="zh-CN"/>
          </w:rPr>
          <w:t>redicted SSBRI/RSRP reporting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43"/>
        <w:gridCol w:w="6090"/>
      </w:tblGrid>
      <w:tr w:rsidR="009D0179" w:rsidRPr="009D0179" w14:paraId="46F3946A" w14:textId="77777777" w:rsidTr="00592C8D">
        <w:trPr>
          <w:jc w:val="center"/>
          <w:ins w:id="148" w:author="Yan Cheng" w:date="2025-04-23T11:52:00Z"/>
        </w:trPr>
        <w:tc>
          <w:tcPr>
            <w:tcW w:w="1843"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53771FD7" w14:textId="77777777" w:rsidR="009D0179" w:rsidRPr="009D0179" w:rsidRDefault="009D0179" w:rsidP="009D0179">
            <w:pPr>
              <w:keepNext/>
              <w:keepLines/>
              <w:spacing w:after="0"/>
              <w:jc w:val="center"/>
              <w:rPr>
                <w:ins w:id="149" w:author="Yan Cheng" w:date="2025-04-23T11:52:00Z"/>
                <w:rFonts w:ascii="Arial" w:hAnsi="Arial" w:cs="Arial"/>
                <w:b/>
                <w:sz w:val="18"/>
                <w:lang w:eastAsia="zh-CN"/>
              </w:rPr>
            </w:pPr>
            <w:ins w:id="150" w:author="Yan Cheng" w:date="2025-04-23T11:52:00Z">
              <w:r w:rsidRPr="009D0179">
                <w:rPr>
                  <w:rFonts w:ascii="Arial" w:hAnsi="Arial" w:cs="Arial"/>
                  <w:b/>
                  <w:sz w:val="18"/>
                  <w:lang w:eastAsia="zh-CN"/>
                </w:rPr>
                <w:t>CSI report number</w:t>
              </w:r>
            </w:ins>
          </w:p>
        </w:tc>
        <w:tc>
          <w:tcPr>
            <w:tcW w:w="609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1C0D57F2" w14:textId="77777777" w:rsidR="009D0179" w:rsidRPr="009D0179" w:rsidRDefault="009D0179" w:rsidP="009D0179">
            <w:pPr>
              <w:keepNext/>
              <w:keepLines/>
              <w:spacing w:after="0"/>
              <w:jc w:val="center"/>
              <w:rPr>
                <w:ins w:id="151" w:author="Yan Cheng" w:date="2025-04-23T11:52:00Z"/>
                <w:rFonts w:ascii="Arial" w:hAnsi="Arial" w:cs="Arial"/>
                <w:b/>
                <w:sz w:val="18"/>
                <w:lang w:eastAsia="zh-CN"/>
              </w:rPr>
            </w:pPr>
            <w:ins w:id="152" w:author="Yan Cheng" w:date="2025-04-23T11:52:00Z">
              <w:r w:rsidRPr="009D0179">
                <w:rPr>
                  <w:rFonts w:ascii="Arial" w:hAnsi="Arial" w:cs="Arial"/>
                  <w:b/>
                  <w:sz w:val="18"/>
                  <w:lang w:eastAsia="zh-CN"/>
                </w:rPr>
                <w:t>CSI fields</w:t>
              </w:r>
            </w:ins>
          </w:p>
        </w:tc>
      </w:tr>
      <w:tr w:rsidR="009D0179" w:rsidRPr="009D0179" w14:paraId="34C5AD07" w14:textId="77777777" w:rsidTr="00592C8D">
        <w:trPr>
          <w:jc w:val="center"/>
          <w:ins w:id="153" w:author="Yan Cheng" w:date="2025-04-23T11:52:00Z"/>
        </w:trPr>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09917483" w14:textId="77777777" w:rsidR="009D0179" w:rsidRPr="009D0179" w:rsidRDefault="009D0179" w:rsidP="009D0179">
            <w:pPr>
              <w:keepNext/>
              <w:keepLines/>
              <w:spacing w:after="0"/>
              <w:jc w:val="center"/>
              <w:rPr>
                <w:ins w:id="154" w:author="Yan Cheng" w:date="2025-04-23T11:52:00Z"/>
                <w:rFonts w:ascii="Arial" w:hAnsi="Arial" w:cs="Arial"/>
                <w:sz w:val="18"/>
                <w:lang w:eastAsia="zh-CN"/>
              </w:rPr>
            </w:pPr>
            <w:ins w:id="155" w:author="Yan Cheng" w:date="2025-04-23T11:52:00Z">
              <w:r w:rsidRPr="009D0179">
                <w:rPr>
                  <w:rFonts w:ascii="Arial" w:hAnsi="Arial" w:cs="Arial"/>
                  <w:sz w:val="18"/>
                  <w:lang w:eastAsia="zh-CN"/>
                </w:rPr>
                <w:t>CSI report #n</w:t>
              </w:r>
            </w:ins>
          </w:p>
        </w:tc>
        <w:tc>
          <w:tcPr>
            <w:tcW w:w="6090" w:type="dxa"/>
            <w:tcBorders>
              <w:top w:val="single" w:sz="4" w:space="0" w:color="auto"/>
              <w:left w:val="single" w:sz="4" w:space="0" w:color="auto"/>
              <w:bottom w:val="single" w:sz="4" w:space="0" w:color="auto"/>
              <w:right w:val="single" w:sz="4" w:space="0" w:color="auto"/>
            </w:tcBorders>
            <w:vAlign w:val="center"/>
            <w:hideMark/>
          </w:tcPr>
          <w:p w14:paraId="2C2F7C70" w14:textId="7185F45E" w:rsidR="009D0179" w:rsidRPr="009D0179" w:rsidRDefault="009D0179" w:rsidP="009D0179">
            <w:pPr>
              <w:keepNext/>
              <w:keepLines/>
              <w:spacing w:after="0"/>
              <w:jc w:val="center"/>
              <w:rPr>
                <w:ins w:id="156" w:author="Yan Cheng" w:date="2025-04-23T11:52:00Z"/>
                <w:rFonts w:ascii="Arial" w:hAnsi="Arial" w:cs="Arial"/>
                <w:sz w:val="18"/>
                <w:lang w:eastAsia="zh-CN"/>
              </w:rPr>
            </w:pPr>
            <w:ins w:id="157" w:author="Yan Cheng" w:date="2025-04-23T11:52:00Z">
              <w:r w:rsidRPr="009D0179">
                <w:rPr>
                  <w:rFonts w:ascii="Arial" w:hAnsi="Arial" w:cs="Arial"/>
                  <w:sz w:val="18"/>
                  <w:lang w:eastAsia="zh-CN"/>
                </w:rPr>
                <w:t>Predicted CRI or SSBRI #1 as in Table 6.3.1.1.2-6</w:t>
              </w:r>
            </w:ins>
            <w:ins w:id="158" w:author="Yan Cheng" w:date="2025-04-23T12:13:00Z">
              <w:r w:rsidR="00444DC0">
                <w:rPr>
                  <w:rFonts w:ascii="Arial" w:hAnsi="Arial" w:cs="Arial"/>
                  <w:sz w:val="18"/>
                  <w:lang w:eastAsia="zh-CN"/>
                </w:rPr>
                <w:t>C</w:t>
              </w:r>
            </w:ins>
          </w:p>
        </w:tc>
      </w:tr>
      <w:tr w:rsidR="009D0179" w:rsidRPr="009D0179" w14:paraId="39B1D82F" w14:textId="77777777" w:rsidTr="00592C8D">
        <w:trPr>
          <w:jc w:val="center"/>
          <w:ins w:id="159" w:author="Yan Cheng" w:date="2025-04-23T11:52:00Z"/>
        </w:trPr>
        <w:tc>
          <w:tcPr>
            <w:tcW w:w="1843" w:type="dxa"/>
            <w:vMerge/>
            <w:tcBorders>
              <w:top w:val="single" w:sz="4" w:space="0" w:color="auto"/>
              <w:left w:val="single" w:sz="4" w:space="0" w:color="auto"/>
              <w:bottom w:val="single" w:sz="4" w:space="0" w:color="auto"/>
              <w:right w:val="single" w:sz="4" w:space="0" w:color="auto"/>
            </w:tcBorders>
            <w:vAlign w:val="center"/>
            <w:hideMark/>
          </w:tcPr>
          <w:p w14:paraId="1E8BC54E" w14:textId="77777777" w:rsidR="009D0179" w:rsidRPr="009D0179" w:rsidRDefault="009D0179" w:rsidP="009D0179">
            <w:pPr>
              <w:spacing w:after="0"/>
              <w:rPr>
                <w:ins w:id="160" w:author="Yan Cheng" w:date="2025-04-23T11:52:00Z"/>
                <w:rFonts w:ascii="Arial" w:eastAsia="宋体" w:hAnsi="Arial"/>
                <w:sz w:val="18"/>
                <w:lang w:eastAsia="zh-CN"/>
              </w:rPr>
            </w:pPr>
          </w:p>
        </w:tc>
        <w:tc>
          <w:tcPr>
            <w:tcW w:w="6090" w:type="dxa"/>
            <w:tcBorders>
              <w:top w:val="single" w:sz="4" w:space="0" w:color="auto"/>
              <w:left w:val="single" w:sz="4" w:space="0" w:color="auto"/>
              <w:bottom w:val="single" w:sz="4" w:space="0" w:color="auto"/>
              <w:right w:val="single" w:sz="4" w:space="0" w:color="auto"/>
            </w:tcBorders>
            <w:vAlign w:val="center"/>
            <w:hideMark/>
          </w:tcPr>
          <w:p w14:paraId="731CFA0E" w14:textId="3AFCB8C7" w:rsidR="009D0179" w:rsidRPr="009D0179" w:rsidRDefault="009D0179" w:rsidP="009D0179">
            <w:pPr>
              <w:keepNext/>
              <w:keepLines/>
              <w:spacing w:after="0"/>
              <w:jc w:val="center"/>
              <w:rPr>
                <w:ins w:id="161" w:author="Yan Cheng" w:date="2025-04-23T11:52:00Z"/>
                <w:rFonts w:ascii="Arial" w:hAnsi="Arial" w:cs="Arial"/>
                <w:sz w:val="18"/>
                <w:lang w:eastAsia="zh-CN"/>
              </w:rPr>
            </w:pPr>
            <w:ins w:id="162" w:author="Yan Cheng" w:date="2025-04-23T11:52:00Z">
              <w:r w:rsidRPr="009D0179">
                <w:rPr>
                  <w:rFonts w:ascii="Arial" w:hAnsi="Arial" w:cs="Arial"/>
                  <w:sz w:val="18"/>
                  <w:lang w:eastAsia="zh-CN"/>
                </w:rPr>
                <w:t>Predicted CRI or SSBRI #2 as in Table 6.3.1.1.2-6</w:t>
              </w:r>
            </w:ins>
            <w:ins w:id="163" w:author="Yan Cheng" w:date="2025-04-23T12:13:00Z">
              <w:r w:rsidR="00444DC0">
                <w:rPr>
                  <w:rFonts w:ascii="Arial" w:hAnsi="Arial" w:cs="Arial"/>
                  <w:sz w:val="18"/>
                  <w:lang w:eastAsia="zh-CN"/>
                </w:rPr>
                <w:t>C</w:t>
              </w:r>
            </w:ins>
            <w:ins w:id="164" w:author="Yan Cheng" w:date="2025-04-23T11:52:00Z">
              <w:r w:rsidRPr="009D0179">
                <w:rPr>
                  <w:rFonts w:ascii="Arial" w:hAnsi="Arial" w:cs="Arial"/>
                  <w:sz w:val="18"/>
                  <w:lang w:eastAsia="zh-CN"/>
                </w:rPr>
                <w:t>, if reported</w:t>
              </w:r>
            </w:ins>
          </w:p>
        </w:tc>
      </w:tr>
      <w:tr w:rsidR="009D0179" w:rsidRPr="009D0179" w14:paraId="1372C07E" w14:textId="77777777" w:rsidTr="00592C8D">
        <w:trPr>
          <w:jc w:val="center"/>
          <w:ins w:id="165" w:author="Yan Cheng" w:date="2025-04-23T11:52:00Z"/>
        </w:trPr>
        <w:tc>
          <w:tcPr>
            <w:tcW w:w="1843" w:type="dxa"/>
            <w:vMerge/>
            <w:tcBorders>
              <w:top w:val="single" w:sz="4" w:space="0" w:color="auto"/>
              <w:left w:val="single" w:sz="4" w:space="0" w:color="auto"/>
              <w:bottom w:val="single" w:sz="4" w:space="0" w:color="auto"/>
              <w:right w:val="single" w:sz="4" w:space="0" w:color="auto"/>
            </w:tcBorders>
            <w:vAlign w:val="center"/>
            <w:hideMark/>
          </w:tcPr>
          <w:p w14:paraId="76BF4888" w14:textId="77777777" w:rsidR="009D0179" w:rsidRPr="009D0179" w:rsidRDefault="009D0179" w:rsidP="009D0179">
            <w:pPr>
              <w:spacing w:after="0"/>
              <w:rPr>
                <w:ins w:id="166" w:author="Yan Cheng" w:date="2025-04-23T11:52:00Z"/>
                <w:rFonts w:ascii="Arial" w:eastAsia="宋体" w:hAnsi="Arial"/>
                <w:sz w:val="18"/>
                <w:lang w:eastAsia="zh-CN"/>
              </w:rPr>
            </w:pPr>
          </w:p>
        </w:tc>
        <w:tc>
          <w:tcPr>
            <w:tcW w:w="6090" w:type="dxa"/>
            <w:tcBorders>
              <w:top w:val="single" w:sz="4" w:space="0" w:color="auto"/>
              <w:left w:val="single" w:sz="4" w:space="0" w:color="auto"/>
              <w:bottom w:val="single" w:sz="4" w:space="0" w:color="auto"/>
              <w:right w:val="single" w:sz="4" w:space="0" w:color="auto"/>
            </w:tcBorders>
            <w:vAlign w:val="center"/>
            <w:hideMark/>
          </w:tcPr>
          <w:p w14:paraId="234E71DC" w14:textId="77777777" w:rsidR="009D0179" w:rsidRPr="009D0179" w:rsidRDefault="009D0179" w:rsidP="009D0179">
            <w:pPr>
              <w:keepNext/>
              <w:keepLines/>
              <w:spacing w:after="0"/>
              <w:jc w:val="center"/>
              <w:rPr>
                <w:ins w:id="167" w:author="Yan Cheng" w:date="2025-04-23T11:52:00Z"/>
                <w:rFonts w:ascii="Arial" w:hAnsi="Arial" w:cs="Arial"/>
                <w:sz w:val="18"/>
                <w:lang w:eastAsia="zh-CN"/>
              </w:rPr>
            </w:pPr>
            <w:ins w:id="168" w:author="Yan Cheng" w:date="2025-04-23T11:52:00Z">
              <w:r w:rsidRPr="009D0179">
                <w:rPr>
                  <w:rFonts w:ascii="Arial" w:hAnsi="Arial" w:cs="Arial"/>
                  <w:sz w:val="18"/>
                  <w:lang w:eastAsia="zh-CN"/>
                </w:rPr>
                <w:t>…</w:t>
              </w:r>
            </w:ins>
          </w:p>
        </w:tc>
      </w:tr>
      <w:tr w:rsidR="009D0179" w:rsidRPr="009D0179" w14:paraId="7FBE5B7D" w14:textId="77777777" w:rsidTr="00592C8D">
        <w:trPr>
          <w:jc w:val="center"/>
          <w:ins w:id="169" w:author="Yan Cheng" w:date="2025-04-23T11:52:00Z"/>
        </w:trPr>
        <w:tc>
          <w:tcPr>
            <w:tcW w:w="1843" w:type="dxa"/>
            <w:vMerge/>
            <w:tcBorders>
              <w:top w:val="single" w:sz="4" w:space="0" w:color="auto"/>
              <w:left w:val="single" w:sz="4" w:space="0" w:color="auto"/>
              <w:bottom w:val="single" w:sz="4" w:space="0" w:color="auto"/>
              <w:right w:val="single" w:sz="4" w:space="0" w:color="auto"/>
            </w:tcBorders>
            <w:vAlign w:val="center"/>
            <w:hideMark/>
          </w:tcPr>
          <w:p w14:paraId="344F64C3" w14:textId="77777777" w:rsidR="009D0179" w:rsidRPr="009D0179" w:rsidRDefault="009D0179" w:rsidP="009D0179">
            <w:pPr>
              <w:spacing w:after="0"/>
              <w:rPr>
                <w:ins w:id="170" w:author="Yan Cheng" w:date="2025-04-23T11:52:00Z"/>
                <w:rFonts w:ascii="Arial" w:eastAsia="宋体" w:hAnsi="Arial"/>
                <w:sz w:val="18"/>
                <w:lang w:eastAsia="zh-CN"/>
              </w:rPr>
            </w:pPr>
          </w:p>
        </w:tc>
        <w:tc>
          <w:tcPr>
            <w:tcW w:w="6090" w:type="dxa"/>
            <w:tcBorders>
              <w:top w:val="single" w:sz="4" w:space="0" w:color="auto"/>
              <w:left w:val="single" w:sz="4" w:space="0" w:color="auto"/>
              <w:bottom w:val="single" w:sz="4" w:space="0" w:color="auto"/>
              <w:right w:val="single" w:sz="4" w:space="0" w:color="auto"/>
            </w:tcBorders>
            <w:vAlign w:val="center"/>
            <w:hideMark/>
          </w:tcPr>
          <w:p w14:paraId="64D94F26" w14:textId="08990DC5" w:rsidR="009D0179" w:rsidRPr="009D0179" w:rsidRDefault="009D0179" w:rsidP="009D0179">
            <w:pPr>
              <w:keepNext/>
              <w:keepLines/>
              <w:spacing w:after="0"/>
              <w:jc w:val="center"/>
              <w:rPr>
                <w:ins w:id="171" w:author="Yan Cheng" w:date="2025-04-23T11:52:00Z"/>
                <w:rFonts w:ascii="Arial" w:hAnsi="Arial" w:cs="Arial"/>
                <w:sz w:val="18"/>
                <w:lang w:eastAsia="zh-CN"/>
              </w:rPr>
            </w:pPr>
            <w:ins w:id="172" w:author="Yan Cheng" w:date="2025-04-23T11:52:00Z">
              <w:r w:rsidRPr="009D0179">
                <w:rPr>
                  <w:rFonts w:ascii="Arial" w:hAnsi="Arial" w:cs="Arial"/>
                  <w:sz w:val="18"/>
                  <w:lang w:eastAsia="zh-CN"/>
                </w:rPr>
                <w:t>Predicted CRI or SSBRI #</w:t>
              </w:r>
            </w:ins>
            <m:oMath>
              <m:r>
                <w:ins w:id="173" w:author="Yan Cheng" w:date="2025-04-29T10:29:00Z">
                  <w:rPr>
                    <w:rFonts w:ascii="Cambria Math" w:eastAsia="Cambria Math" w:hAnsi="Cambria Math" w:cs="Arial"/>
                    <w:sz w:val="18"/>
                    <w:szCs w:val="18"/>
                  </w:rPr>
                  <m:t>K</m:t>
                </w:ins>
              </m:r>
            </m:oMath>
            <w:ins w:id="174" w:author="Yan Cheng" w:date="2025-04-29T10:29:00Z">
              <w:r w:rsidR="00B5291B">
                <w:rPr>
                  <w:rFonts w:ascii="Arial" w:hAnsi="Arial" w:cs="Arial"/>
                  <w:sz w:val="18"/>
                  <w:lang w:eastAsia="zh-CN"/>
                </w:rPr>
                <w:t xml:space="preserve"> </w:t>
              </w:r>
            </w:ins>
            <w:ins w:id="175" w:author="Yan Cheng" w:date="2025-04-23T11:52:00Z">
              <w:r w:rsidRPr="009D0179">
                <w:rPr>
                  <w:rFonts w:ascii="Arial" w:hAnsi="Arial" w:cs="Arial"/>
                  <w:sz w:val="18"/>
                  <w:lang w:eastAsia="zh-CN"/>
                </w:rPr>
                <w:t>as in Table 6.3.1.1.2-6</w:t>
              </w:r>
            </w:ins>
            <w:ins w:id="176" w:author="Yan Cheng" w:date="2025-04-23T12:13:00Z">
              <w:r w:rsidR="00444DC0">
                <w:rPr>
                  <w:rFonts w:ascii="Arial" w:hAnsi="Arial" w:cs="Arial"/>
                  <w:sz w:val="18"/>
                  <w:lang w:eastAsia="zh-CN"/>
                </w:rPr>
                <w:t>C</w:t>
              </w:r>
            </w:ins>
            <w:ins w:id="177" w:author="Yan Cheng" w:date="2025-04-23T11:52:00Z">
              <w:r w:rsidRPr="009D0179">
                <w:rPr>
                  <w:rFonts w:ascii="Arial" w:hAnsi="Arial" w:cs="Arial"/>
                  <w:sz w:val="18"/>
                  <w:lang w:eastAsia="zh-CN"/>
                </w:rPr>
                <w:t>, if reported</w:t>
              </w:r>
            </w:ins>
          </w:p>
        </w:tc>
      </w:tr>
      <w:tr w:rsidR="009D0179" w:rsidRPr="009D0179" w14:paraId="499BDAC2" w14:textId="77777777" w:rsidTr="00592C8D">
        <w:trPr>
          <w:jc w:val="center"/>
          <w:ins w:id="178" w:author="Yan Cheng" w:date="2025-04-23T11:52:00Z"/>
        </w:trPr>
        <w:tc>
          <w:tcPr>
            <w:tcW w:w="1843" w:type="dxa"/>
            <w:vMerge/>
            <w:tcBorders>
              <w:top w:val="single" w:sz="4" w:space="0" w:color="auto"/>
              <w:left w:val="single" w:sz="4" w:space="0" w:color="auto"/>
              <w:bottom w:val="single" w:sz="4" w:space="0" w:color="auto"/>
              <w:right w:val="single" w:sz="4" w:space="0" w:color="auto"/>
            </w:tcBorders>
            <w:vAlign w:val="center"/>
            <w:hideMark/>
          </w:tcPr>
          <w:p w14:paraId="44C8BFD3" w14:textId="77777777" w:rsidR="009D0179" w:rsidRPr="009D0179" w:rsidRDefault="009D0179" w:rsidP="009D0179">
            <w:pPr>
              <w:spacing w:after="0"/>
              <w:rPr>
                <w:ins w:id="179" w:author="Yan Cheng" w:date="2025-04-23T11:52:00Z"/>
                <w:rFonts w:ascii="Arial" w:eastAsia="宋体" w:hAnsi="Arial"/>
                <w:sz w:val="18"/>
                <w:lang w:eastAsia="zh-CN"/>
              </w:rPr>
            </w:pPr>
          </w:p>
        </w:tc>
        <w:tc>
          <w:tcPr>
            <w:tcW w:w="6090" w:type="dxa"/>
            <w:tcBorders>
              <w:top w:val="single" w:sz="4" w:space="0" w:color="auto"/>
              <w:left w:val="single" w:sz="4" w:space="0" w:color="auto"/>
              <w:bottom w:val="single" w:sz="4" w:space="0" w:color="auto"/>
              <w:right w:val="single" w:sz="4" w:space="0" w:color="auto"/>
            </w:tcBorders>
            <w:vAlign w:val="center"/>
            <w:hideMark/>
          </w:tcPr>
          <w:p w14:paraId="6473CD67" w14:textId="15CCFE14" w:rsidR="009D0179" w:rsidRPr="009D0179" w:rsidRDefault="009D0179" w:rsidP="009D0179">
            <w:pPr>
              <w:keepNext/>
              <w:keepLines/>
              <w:spacing w:after="0"/>
              <w:jc w:val="center"/>
              <w:rPr>
                <w:ins w:id="180" w:author="Yan Cheng" w:date="2025-04-23T11:52:00Z"/>
                <w:rFonts w:ascii="Arial" w:hAnsi="Arial" w:cs="Arial"/>
                <w:sz w:val="18"/>
                <w:lang w:eastAsia="zh-CN"/>
              </w:rPr>
            </w:pPr>
            <w:ins w:id="181" w:author="Yan Cheng" w:date="2025-04-23T11:52:00Z">
              <w:r w:rsidRPr="009D0179">
                <w:rPr>
                  <w:rFonts w:ascii="Arial" w:hAnsi="Arial" w:cs="Arial"/>
                  <w:sz w:val="18"/>
                  <w:lang w:eastAsia="zh-CN"/>
                </w:rPr>
                <w:t>Predicted RSRP #1 as in Table 6.3.1.1.2-6</w:t>
              </w:r>
            </w:ins>
            <w:ins w:id="182" w:author="Yan Cheng" w:date="2025-04-23T12:14:00Z">
              <w:r w:rsidR="00495ADD">
                <w:rPr>
                  <w:rFonts w:ascii="Arial" w:hAnsi="Arial" w:cs="Arial"/>
                  <w:sz w:val="18"/>
                  <w:lang w:eastAsia="zh-CN"/>
                </w:rPr>
                <w:t>C</w:t>
              </w:r>
            </w:ins>
            <w:ins w:id="183" w:author="Yan Cheng" w:date="2025-04-23T11:52:00Z">
              <w:r w:rsidRPr="009D0179">
                <w:rPr>
                  <w:rFonts w:ascii="Arial" w:hAnsi="Arial" w:cs="Arial"/>
                  <w:sz w:val="18"/>
                  <w:lang w:eastAsia="zh-CN"/>
                </w:rPr>
                <w:t>, if reported</w:t>
              </w:r>
            </w:ins>
          </w:p>
        </w:tc>
      </w:tr>
      <w:tr w:rsidR="009D0179" w:rsidRPr="009D0179" w14:paraId="60DC0931" w14:textId="77777777" w:rsidTr="00592C8D">
        <w:trPr>
          <w:jc w:val="center"/>
          <w:ins w:id="184" w:author="Yan Cheng" w:date="2025-04-23T11:52:00Z"/>
        </w:trPr>
        <w:tc>
          <w:tcPr>
            <w:tcW w:w="1843" w:type="dxa"/>
            <w:vMerge/>
            <w:tcBorders>
              <w:top w:val="single" w:sz="4" w:space="0" w:color="auto"/>
              <w:left w:val="single" w:sz="4" w:space="0" w:color="auto"/>
              <w:bottom w:val="single" w:sz="4" w:space="0" w:color="auto"/>
              <w:right w:val="single" w:sz="4" w:space="0" w:color="auto"/>
            </w:tcBorders>
            <w:vAlign w:val="center"/>
            <w:hideMark/>
          </w:tcPr>
          <w:p w14:paraId="7B24255B" w14:textId="77777777" w:rsidR="009D0179" w:rsidRPr="009D0179" w:rsidRDefault="009D0179" w:rsidP="009D0179">
            <w:pPr>
              <w:spacing w:after="0"/>
              <w:rPr>
                <w:ins w:id="185" w:author="Yan Cheng" w:date="2025-04-23T11:52:00Z"/>
                <w:rFonts w:ascii="Arial" w:eastAsia="宋体" w:hAnsi="Arial"/>
                <w:sz w:val="18"/>
                <w:lang w:eastAsia="zh-CN"/>
              </w:rPr>
            </w:pPr>
          </w:p>
        </w:tc>
        <w:tc>
          <w:tcPr>
            <w:tcW w:w="6090" w:type="dxa"/>
            <w:tcBorders>
              <w:top w:val="single" w:sz="4" w:space="0" w:color="auto"/>
              <w:left w:val="single" w:sz="4" w:space="0" w:color="auto"/>
              <w:bottom w:val="single" w:sz="4" w:space="0" w:color="auto"/>
              <w:right w:val="single" w:sz="4" w:space="0" w:color="auto"/>
            </w:tcBorders>
            <w:vAlign w:val="center"/>
            <w:hideMark/>
          </w:tcPr>
          <w:p w14:paraId="34BA0EF1" w14:textId="7B3C5F92" w:rsidR="009D0179" w:rsidRPr="009D0179" w:rsidRDefault="009D0179" w:rsidP="009D0179">
            <w:pPr>
              <w:keepNext/>
              <w:keepLines/>
              <w:spacing w:after="0"/>
              <w:jc w:val="center"/>
              <w:rPr>
                <w:ins w:id="186" w:author="Yan Cheng" w:date="2025-04-23T11:52:00Z"/>
                <w:rFonts w:ascii="Arial" w:hAnsi="Arial" w:cs="Arial"/>
                <w:sz w:val="18"/>
                <w:lang w:eastAsia="zh-CN"/>
              </w:rPr>
            </w:pPr>
            <w:ins w:id="187" w:author="Yan Cheng" w:date="2025-04-23T11:52:00Z">
              <w:r w:rsidRPr="009D0179">
                <w:rPr>
                  <w:rFonts w:ascii="Arial" w:hAnsi="Arial" w:cs="Arial"/>
                  <w:sz w:val="18"/>
                  <w:lang w:eastAsia="zh-CN"/>
                </w:rPr>
                <w:t>Differential predicted RSRP #2 as in Table 6.3.1.1.2-6</w:t>
              </w:r>
            </w:ins>
            <w:ins w:id="188" w:author="Yan Cheng" w:date="2025-04-23T12:13:00Z">
              <w:r w:rsidR="00444DC0">
                <w:rPr>
                  <w:rFonts w:ascii="Arial" w:hAnsi="Arial" w:cs="Arial"/>
                  <w:sz w:val="18"/>
                  <w:lang w:eastAsia="zh-CN"/>
                </w:rPr>
                <w:t>C</w:t>
              </w:r>
            </w:ins>
            <w:ins w:id="189" w:author="Yan Cheng" w:date="2025-04-23T11:52:00Z">
              <w:r w:rsidRPr="009D0179">
                <w:rPr>
                  <w:rFonts w:ascii="Arial" w:hAnsi="Arial" w:cs="Arial"/>
                  <w:sz w:val="18"/>
                  <w:lang w:eastAsia="zh-CN"/>
                </w:rPr>
                <w:t>, if reported</w:t>
              </w:r>
            </w:ins>
          </w:p>
        </w:tc>
      </w:tr>
      <w:tr w:rsidR="009D0179" w:rsidRPr="009D0179" w14:paraId="25AA1346" w14:textId="77777777" w:rsidTr="00592C8D">
        <w:trPr>
          <w:jc w:val="center"/>
          <w:ins w:id="190" w:author="Yan Cheng" w:date="2025-04-23T11:52:00Z"/>
        </w:trPr>
        <w:tc>
          <w:tcPr>
            <w:tcW w:w="1843" w:type="dxa"/>
            <w:vMerge/>
            <w:tcBorders>
              <w:top w:val="single" w:sz="4" w:space="0" w:color="auto"/>
              <w:left w:val="single" w:sz="4" w:space="0" w:color="auto"/>
              <w:bottom w:val="single" w:sz="4" w:space="0" w:color="auto"/>
              <w:right w:val="single" w:sz="4" w:space="0" w:color="auto"/>
            </w:tcBorders>
            <w:vAlign w:val="center"/>
            <w:hideMark/>
          </w:tcPr>
          <w:p w14:paraId="74598E3D" w14:textId="77777777" w:rsidR="009D0179" w:rsidRPr="009D0179" w:rsidRDefault="009D0179" w:rsidP="009D0179">
            <w:pPr>
              <w:spacing w:after="0"/>
              <w:rPr>
                <w:ins w:id="191" w:author="Yan Cheng" w:date="2025-04-23T11:52:00Z"/>
                <w:rFonts w:ascii="Arial" w:eastAsia="宋体" w:hAnsi="Arial"/>
                <w:sz w:val="18"/>
                <w:lang w:eastAsia="zh-CN"/>
              </w:rPr>
            </w:pPr>
          </w:p>
        </w:tc>
        <w:tc>
          <w:tcPr>
            <w:tcW w:w="6090" w:type="dxa"/>
            <w:tcBorders>
              <w:top w:val="single" w:sz="4" w:space="0" w:color="auto"/>
              <w:left w:val="single" w:sz="4" w:space="0" w:color="auto"/>
              <w:bottom w:val="single" w:sz="4" w:space="0" w:color="auto"/>
              <w:right w:val="single" w:sz="4" w:space="0" w:color="auto"/>
            </w:tcBorders>
            <w:vAlign w:val="center"/>
            <w:hideMark/>
          </w:tcPr>
          <w:p w14:paraId="2AB2BA84" w14:textId="77777777" w:rsidR="009D0179" w:rsidRPr="009D0179" w:rsidRDefault="009D0179" w:rsidP="009D0179">
            <w:pPr>
              <w:keepNext/>
              <w:keepLines/>
              <w:spacing w:after="0"/>
              <w:jc w:val="center"/>
              <w:rPr>
                <w:ins w:id="192" w:author="Yan Cheng" w:date="2025-04-23T11:52:00Z"/>
                <w:rFonts w:ascii="Arial" w:hAnsi="Arial" w:cs="Arial"/>
                <w:sz w:val="18"/>
                <w:lang w:eastAsia="zh-CN"/>
              </w:rPr>
            </w:pPr>
            <w:ins w:id="193" w:author="Yan Cheng" w:date="2025-04-23T11:52:00Z">
              <w:r w:rsidRPr="009D0179">
                <w:rPr>
                  <w:rFonts w:ascii="Arial" w:hAnsi="Arial" w:cs="Arial"/>
                  <w:sz w:val="18"/>
                  <w:lang w:eastAsia="zh-CN"/>
                </w:rPr>
                <w:t>…</w:t>
              </w:r>
            </w:ins>
          </w:p>
        </w:tc>
      </w:tr>
      <w:tr w:rsidR="009D0179" w:rsidRPr="00444DC0" w14:paraId="27E7DE91" w14:textId="77777777" w:rsidTr="00592C8D">
        <w:trPr>
          <w:jc w:val="center"/>
          <w:ins w:id="194" w:author="Yan Cheng" w:date="2025-04-23T11:52:00Z"/>
        </w:trPr>
        <w:tc>
          <w:tcPr>
            <w:tcW w:w="1843" w:type="dxa"/>
            <w:vMerge/>
            <w:tcBorders>
              <w:top w:val="single" w:sz="4" w:space="0" w:color="auto"/>
              <w:left w:val="single" w:sz="4" w:space="0" w:color="auto"/>
              <w:bottom w:val="single" w:sz="4" w:space="0" w:color="auto"/>
              <w:right w:val="single" w:sz="4" w:space="0" w:color="auto"/>
            </w:tcBorders>
            <w:vAlign w:val="center"/>
            <w:hideMark/>
          </w:tcPr>
          <w:p w14:paraId="08B23C8D" w14:textId="77777777" w:rsidR="009D0179" w:rsidRPr="009D0179" w:rsidRDefault="009D0179" w:rsidP="009D0179">
            <w:pPr>
              <w:spacing w:after="0"/>
              <w:rPr>
                <w:ins w:id="195" w:author="Yan Cheng" w:date="2025-04-23T11:52:00Z"/>
                <w:rFonts w:ascii="Arial" w:eastAsia="宋体" w:hAnsi="Arial"/>
                <w:sz w:val="18"/>
                <w:lang w:eastAsia="zh-CN"/>
              </w:rPr>
            </w:pPr>
          </w:p>
        </w:tc>
        <w:tc>
          <w:tcPr>
            <w:tcW w:w="6090" w:type="dxa"/>
            <w:tcBorders>
              <w:top w:val="single" w:sz="4" w:space="0" w:color="auto"/>
              <w:left w:val="single" w:sz="4" w:space="0" w:color="auto"/>
              <w:bottom w:val="single" w:sz="4" w:space="0" w:color="auto"/>
              <w:right w:val="single" w:sz="4" w:space="0" w:color="auto"/>
            </w:tcBorders>
            <w:vAlign w:val="center"/>
            <w:hideMark/>
          </w:tcPr>
          <w:p w14:paraId="38C991B7" w14:textId="483A7A67" w:rsidR="009D0179" w:rsidRPr="009D0179" w:rsidRDefault="009D0179" w:rsidP="009D0179">
            <w:pPr>
              <w:keepNext/>
              <w:keepLines/>
              <w:spacing w:after="0"/>
              <w:jc w:val="center"/>
              <w:rPr>
                <w:ins w:id="196" w:author="Yan Cheng" w:date="2025-04-23T11:52:00Z"/>
                <w:rFonts w:ascii="Arial" w:hAnsi="Arial" w:cs="Arial"/>
                <w:sz w:val="18"/>
                <w:lang w:eastAsia="zh-CN"/>
              </w:rPr>
            </w:pPr>
            <w:ins w:id="197" w:author="Yan Cheng" w:date="2025-04-23T11:52:00Z">
              <w:r w:rsidRPr="009D0179">
                <w:rPr>
                  <w:rFonts w:ascii="Arial" w:hAnsi="Arial" w:cs="Arial"/>
                  <w:sz w:val="18"/>
                  <w:lang w:eastAsia="zh-CN"/>
                </w:rPr>
                <w:t xml:space="preserve">Differential predicted RSRP </w:t>
              </w:r>
            </w:ins>
            <w:ins w:id="198" w:author="Yan Cheng" w:date="2025-04-29T10:30:00Z">
              <w:r w:rsidR="00877781" w:rsidRPr="009D0179">
                <w:rPr>
                  <w:rFonts w:ascii="Arial" w:hAnsi="Arial" w:cs="Arial"/>
                  <w:sz w:val="18"/>
                  <w:lang w:eastAsia="zh-CN"/>
                </w:rPr>
                <w:t>#</w:t>
              </w:r>
            </w:ins>
            <m:oMath>
              <m:r>
                <w:ins w:id="199" w:author="Yan Cheng" w:date="2025-04-29T10:30:00Z">
                  <w:rPr>
                    <w:rFonts w:ascii="Cambria Math" w:eastAsia="Cambria Math" w:hAnsi="Cambria Math" w:cs="Arial"/>
                    <w:sz w:val="18"/>
                    <w:szCs w:val="18"/>
                  </w:rPr>
                  <m:t>K</m:t>
                </w:ins>
              </m:r>
            </m:oMath>
            <w:ins w:id="200" w:author="Yan Cheng" w:date="2025-04-23T11:52:00Z">
              <w:r w:rsidRPr="009D0179">
                <w:rPr>
                  <w:rFonts w:ascii="Arial" w:hAnsi="Arial" w:cs="Arial"/>
                  <w:sz w:val="18"/>
                  <w:lang w:eastAsia="zh-CN"/>
                </w:rPr>
                <w:t xml:space="preserve"> as in Table 6.3.1.1.2-6</w:t>
              </w:r>
            </w:ins>
            <w:ins w:id="201" w:author="Yan Cheng" w:date="2025-04-23T12:13:00Z">
              <w:r w:rsidR="00444DC0">
                <w:rPr>
                  <w:rFonts w:ascii="Arial" w:hAnsi="Arial" w:cs="Arial"/>
                  <w:sz w:val="18"/>
                  <w:lang w:eastAsia="zh-CN"/>
                </w:rPr>
                <w:t>C</w:t>
              </w:r>
            </w:ins>
            <w:ins w:id="202" w:author="Yan Cheng" w:date="2025-04-23T11:52:00Z">
              <w:r w:rsidRPr="009D0179">
                <w:rPr>
                  <w:rFonts w:ascii="Arial" w:hAnsi="Arial" w:cs="Arial"/>
                  <w:sz w:val="18"/>
                  <w:lang w:eastAsia="zh-CN"/>
                </w:rPr>
                <w:t>, if reported</w:t>
              </w:r>
            </w:ins>
          </w:p>
        </w:tc>
      </w:tr>
      <w:tr w:rsidR="009D0179" w:rsidRPr="009D0179" w14:paraId="3B938E8B" w14:textId="77777777" w:rsidTr="00592C8D">
        <w:trPr>
          <w:jc w:val="center"/>
          <w:ins w:id="203" w:author="Yan Cheng" w:date="2025-04-23T11:52:00Z"/>
        </w:trPr>
        <w:tc>
          <w:tcPr>
            <w:tcW w:w="7933" w:type="dxa"/>
            <w:gridSpan w:val="2"/>
            <w:tcBorders>
              <w:top w:val="single" w:sz="4" w:space="0" w:color="auto"/>
              <w:left w:val="single" w:sz="4" w:space="0" w:color="auto"/>
              <w:bottom w:val="single" w:sz="4" w:space="0" w:color="auto"/>
              <w:right w:val="single" w:sz="4" w:space="0" w:color="auto"/>
            </w:tcBorders>
            <w:vAlign w:val="center"/>
            <w:hideMark/>
          </w:tcPr>
          <w:p w14:paraId="0552264A" w14:textId="0B52F4E9" w:rsidR="00592C8D" w:rsidRPr="00592C8D" w:rsidRDefault="00592C8D" w:rsidP="00592C8D">
            <w:pPr>
              <w:keepNext/>
              <w:keepLines/>
              <w:overflowPunct w:val="0"/>
              <w:autoSpaceDE w:val="0"/>
              <w:autoSpaceDN w:val="0"/>
              <w:adjustRightInd w:val="0"/>
              <w:spacing w:after="0"/>
              <w:ind w:left="851" w:hanging="851"/>
              <w:textAlignment w:val="baseline"/>
              <w:rPr>
                <w:ins w:id="204" w:author="Yan Cheng" w:date="2025-04-23T11:52:00Z"/>
                <w:rFonts w:ascii="Arial" w:hAnsi="Arial" w:cs="Arial"/>
                <w:sz w:val="18"/>
                <w:lang w:eastAsia="zh-CN"/>
              </w:rPr>
            </w:pPr>
            <w:ins w:id="205" w:author="Yan Cheng" w:date="2025-04-23T12:12:00Z">
              <w:r w:rsidRPr="0000592C">
                <w:rPr>
                  <w:rFonts w:ascii="Arial" w:eastAsia="等线" w:hAnsi="Arial"/>
                  <w:sz w:val="18"/>
                  <w:lang w:eastAsia="zh-CN"/>
                </w:rPr>
                <w:t>NOTE</w:t>
              </w:r>
              <w:r w:rsidRPr="0000592C">
                <w:rPr>
                  <w:rFonts w:ascii="Arial" w:eastAsia="等线" w:hAnsi="Arial" w:hint="eastAsia"/>
                  <w:sz w:val="18"/>
                  <w:lang w:eastAsia="zh-CN"/>
                </w:rPr>
                <w:t>:</w:t>
              </w:r>
              <w:r w:rsidRPr="0000592C">
                <w:rPr>
                  <w:rFonts w:ascii="Arial" w:eastAsia="等线" w:hAnsi="Arial"/>
                  <w:sz w:val="18"/>
                  <w:lang w:eastAsia="zh-CN"/>
                </w:rPr>
                <w:tab/>
              </w:r>
            </w:ins>
            <m:oMath>
              <m:r>
                <w:ins w:id="206" w:author="Yan Cheng" w:date="2025-04-29T10:30:00Z">
                  <w:rPr>
                    <w:rFonts w:ascii="Cambria Math" w:eastAsia="Cambria Math" w:hAnsi="Cambria Math" w:cs="Arial"/>
                    <w:sz w:val="18"/>
                    <w:szCs w:val="18"/>
                  </w:rPr>
                  <m:t>K</m:t>
                </w:ins>
              </m:r>
            </m:oMath>
            <w:ins w:id="207" w:author="Yan Cheng" w:date="2025-04-23T12:12:00Z">
              <w:r w:rsidRPr="0000592C">
                <w:rPr>
                  <w:rFonts w:ascii="Arial" w:eastAsia="等线" w:hAnsi="Arial"/>
                  <w:i/>
                  <w:sz w:val="18"/>
                  <w:lang w:eastAsia="zh-CN"/>
                </w:rPr>
                <w:t xml:space="preserve"> </w:t>
              </w:r>
              <w:r w:rsidRPr="009D0179">
                <w:rPr>
                  <w:rFonts w:ascii="Arial" w:hAnsi="Arial" w:cs="Arial"/>
                  <w:sz w:val="18"/>
                  <w:lang w:eastAsia="zh-CN"/>
                </w:rPr>
                <w:t xml:space="preserve">is the number of predicted CRI or predicted SSBRI to be reported </w:t>
              </w:r>
            </w:ins>
            <w:ins w:id="208" w:author="Yan Cheng" w:date="2025-04-23T12:13:00Z">
              <w:r>
                <w:rPr>
                  <w:rFonts w:ascii="Arial" w:hAnsi="Arial" w:cs="Arial"/>
                  <w:sz w:val="18"/>
                  <w:lang w:eastAsia="zh-CN"/>
                </w:rPr>
                <w:t>configured</w:t>
              </w:r>
            </w:ins>
            <w:ins w:id="209" w:author="Yan Cheng" w:date="2025-04-23T12:12:00Z">
              <w:r w:rsidRPr="009D0179">
                <w:rPr>
                  <w:rFonts w:ascii="Arial" w:hAnsi="Arial" w:cs="Arial"/>
                  <w:sz w:val="18"/>
                  <w:lang w:eastAsia="zh-CN"/>
                </w:rPr>
                <w:t xml:space="preserve"> by </w:t>
              </w:r>
              <w:r w:rsidRPr="009D0179">
                <w:rPr>
                  <w:rFonts w:ascii="Arial" w:hAnsi="Arial" w:cs="Arial"/>
                  <w:i/>
                  <w:sz w:val="18"/>
                  <w:lang w:eastAsia="zh-CN"/>
                </w:rPr>
                <w:t>nrofreportedpredictedrs</w:t>
              </w:r>
              <w:r w:rsidRPr="0000592C">
                <w:rPr>
                  <w:rFonts w:ascii="Arial" w:eastAsia="等线" w:hAnsi="Arial"/>
                  <w:i/>
                  <w:sz w:val="18"/>
                  <w:lang w:eastAsia="zh-CN"/>
                </w:rPr>
                <w:t>.</w:t>
              </w:r>
            </w:ins>
          </w:p>
        </w:tc>
      </w:tr>
    </w:tbl>
    <w:p w14:paraId="5A76575F" w14:textId="743C14B0" w:rsidR="009D0179" w:rsidRDefault="009D0179" w:rsidP="0000592C">
      <w:pPr>
        <w:overflowPunct w:val="0"/>
        <w:autoSpaceDE w:val="0"/>
        <w:autoSpaceDN w:val="0"/>
        <w:adjustRightInd w:val="0"/>
        <w:textAlignment w:val="baseline"/>
        <w:rPr>
          <w:rFonts w:eastAsia="等线"/>
          <w:lang w:eastAsia="zh-CN"/>
        </w:rPr>
      </w:pPr>
    </w:p>
    <w:p w14:paraId="5172C22F" w14:textId="0655BC76" w:rsidR="00495ADD" w:rsidRPr="00495ADD" w:rsidRDefault="00495ADD" w:rsidP="00495ADD">
      <w:pPr>
        <w:keepNext/>
        <w:keepLines/>
        <w:spacing w:before="60"/>
        <w:jc w:val="center"/>
        <w:rPr>
          <w:ins w:id="210" w:author="Yan Cheng" w:date="2025-04-23T12:14:00Z"/>
          <w:rFonts w:ascii="Arial" w:hAnsi="Arial" w:cs="Arial"/>
          <w:b/>
          <w:lang w:eastAsia="zh-CN"/>
        </w:rPr>
      </w:pPr>
      <w:commentRangeStart w:id="211"/>
      <w:ins w:id="212" w:author="Yan Cheng" w:date="2025-04-23T12:14:00Z">
        <w:r w:rsidRPr="00495ADD">
          <w:rPr>
            <w:rFonts w:ascii="Arial" w:hAnsi="Arial" w:cs="Arial"/>
            <w:b/>
          </w:rPr>
          <w:t xml:space="preserve">Table </w:t>
        </w:r>
        <w:r w:rsidRPr="00495ADD">
          <w:rPr>
            <w:rFonts w:ascii="Arial" w:hAnsi="Arial" w:cs="Arial"/>
            <w:b/>
            <w:lang w:eastAsia="zh-CN"/>
          </w:rPr>
          <w:t>6.3.1.1.2-8</w:t>
        </w:r>
      </w:ins>
      <w:ins w:id="213" w:author="Yan Cheng" w:date="2025-04-29T18:41:00Z">
        <w:r w:rsidR="00436E1B">
          <w:rPr>
            <w:rFonts w:ascii="Arial" w:hAnsi="Arial" w:cs="Arial"/>
            <w:b/>
            <w:lang w:eastAsia="zh-CN"/>
          </w:rPr>
          <w:t>F</w:t>
        </w:r>
      </w:ins>
      <w:commentRangeEnd w:id="211"/>
      <w:ins w:id="214" w:author="Yan Cheng" w:date="2025-04-29T18:43:00Z">
        <w:r w:rsidR="00AE75B4">
          <w:rPr>
            <w:rStyle w:val="CommentReference"/>
          </w:rPr>
          <w:commentReference w:id="211"/>
        </w:r>
      </w:ins>
      <w:ins w:id="215" w:author="Yan Cheng" w:date="2025-04-23T12:14:00Z">
        <w:r w:rsidRPr="00495ADD">
          <w:rPr>
            <w:rFonts w:ascii="Arial" w:hAnsi="Arial" w:cs="Arial"/>
            <w:b/>
          </w:rPr>
          <w:t>:</w:t>
        </w:r>
        <w:r w:rsidRPr="00495ADD">
          <w:rPr>
            <w:rFonts w:ascii="Arial" w:hAnsi="Arial" w:cs="Arial"/>
            <w:b/>
            <w:lang w:eastAsia="zh-CN"/>
          </w:rPr>
          <w:t xml:space="preserve"> Mapping order of CSI fields of one report for </w:t>
        </w:r>
      </w:ins>
      <w:ins w:id="216" w:author="Yan Cheng" w:date="2025-04-23T12:21:00Z">
        <w:r w:rsidR="00943285">
          <w:rPr>
            <w:rFonts w:ascii="Arial" w:hAnsi="Arial" w:cs="Arial"/>
            <w:b/>
            <w:lang w:eastAsia="zh-CN"/>
          </w:rPr>
          <w:t>Time instance indicator/</w:t>
        </w:r>
        <w:bookmarkStart w:id="217" w:name="OLE_LINK37"/>
        <w:r w:rsidR="00943285">
          <w:rPr>
            <w:rFonts w:ascii="Arial" w:hAnsi="Arial" w:cs="Arial"/>
            <w:b/>
            <w:lang w:eastAsia="zh-CN"/>
          </w:rPr>
          <w:t>P</w:t>
        </w:r>
      </w:ins>
      <w:ins w:id="218" w:author="Yan Cheng" w:date="2025-04-23T12:14:00Z">
        <w:r w:rsidRPr="00495ADD">
          <w:rPr>
            <w:rFonts w:ascii="Arial" w:hAnsi="Arial" w:cs="Arial"/>
            <w:b/>
            <w:lang w:eastAsia="zh-CN"/>
          </w:rPr>
          <w:t>redicted</w:t>
        </w:r>
        <w:bookmarkEnd w:id="217"/>
        <w:r w:rsidRPr="00495ADD">
          <w:rPr>
            <w:rFonts w:ascii="Arial" w:hAnsi="Arial" w:cs="Arial"/>
            <w:b/>
            <w:lang w:eastAsia="zh-CN"/>
          </w:rPr>
          <w:t xml:space="preserve"> CRI/</w:t>
        </w:r>
      </w:ins>
      <w:ins w:id="219" w:author="Yan Cheng" w:date="2025-04-23T13:18:00Z">
        <w:r w:rsidR="00D85EC5">
          <w:rPr>
            <w:rFonts w:ascii="Arial" w:hAnsi="Arial" w:cs="Arial"/>
            <w:b/>
            <w:lang w:eastAsia="zh-CN"/>
          </w:rPr>
          <w:t>P</w:t>
        </w:r>
        <w:r w:rsidR="00D85EC5" w:rsidRPr="00495ADD">
          <w:rPr>
            <w:rFonts w:ascii="Arial" w:hAnsi="Arial" w:cs="Arial"/>
            <w:b/>
            <w:lang w:eastAsia="zh-CN"/>
          </w:rPr>
          <w:t xml:space="preserve">redicted </w:t>
        </w:r>
      </w:ins>
      <w:ins w:id="220" w:author="Yan Cheng" w:date="2025-04-23T12:14:00Z">
        <w:r w:rsidRPr="00495ADD">
          <w:rPr>
            <w:rFonts w:ascii="Arial" w:hAnsi="Arial" w:cs="Arial"/>
            <w:b/>
            <w:lang w:eastAsia="zh-CN"/>
          </w:rPr>
          <w:t xml:space="preserve">RSRP or </w:t>
        </w:r>
      </w:ins>
      <w:ins w:id="221" w:author="Yan Cheng" w:date="2025-04-23T12:22:00Z">
        <w:r w:rsidR="00943285">
          <w:rPr>
            <w:rFonts w:ascii="Arial" w:hAnsi="Arial" w:cs="Arial"/>
            <w:b/>
            <w:lang w:eastAsia="zh-CN"/>
          </w:rPr>
          <w:t>Time instance indicator/P</w:t>
        </w:r>
      </w:ins>
      <w:ins w:id="222" w:author="Yan Cheng" w:date="2025-04-23T12:14:00Z">
        <w:r w:rsidRPr="00495ADD">
          <w:rPr>
            <w:rFonts w:ascii="Arial" w:hAnsi="Arial" w:cs="Arial"/>
            <w:b/>
            <w:lang w:eastAsia="zh-CN"/>
          </w:rPr>
          <w:t>redicted SSBRI/</w:t>
        </w:r>
      </w:ins>
      <w:ins w:id="223" w:author="Yan Cheng" w:date="2025-04-23T13:19:00Z">
        <w:r w:rsidR="00D85EC5">
          <w:rPr>
            <w:rFonts w:ascii="Arial" w:hAnsi="Arial" w:cs="Arial"/>
            <w:b/>
            <w:lang w:eastAsia="zh-CN"/>
          </w:rPr>
          <w:t>P</w:t>
        </w:r>
        <w:r w:rsidR="00D85EC5" w:rsidRPr="00495ADD">
          <w:rPr>
            <w:rFonts w:ascii="Arial" w:hAnsi="Arial" w:cs="Arial"/>
            <w:b/>
            <w:lang w:eastAsia="zh-CN"/>
          </w:rPr>
          <w:t xml:space="preserve">redicted </w:t>
        </w:r>
      </w:ins>
      <w:ins w:id="224" w:author="Yan Cheng" w:date="2025-04-23T12:14:00Z">
        <w:r w:rsidRPr="00495ADD">
          <w:rPr>
            <w:rFonts w:ascii="Arial" w:hAnsi="Arial" w:cs="Arial"/>
            <w:b/>
            <w:lang w:eastAsia="zh-CN"/>
          </w:rPr>
          <w:t xml:space="preserve">RSRP reporting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43"/>
        <w:gridCol w:w="7366"/>
      </w:tblGrid>
      <w:tr w:rsidR="00495ADD" w:rsidRPr="00495ADD" w14:paraId="590EF51C" w14:textId="77777777" w:rsidTr="00495ADD">
        <w:trPr>
          <w:jc w:val="center"/>
          <w:ins w:id="225" w:author="Yan Cheng" w:date="2025-04-23T12:14:00Z"/>
        </w:trPr>
        <w:tc>
          <w:tcPr>
            <w:tcW w:w="1843"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3A90747E" w14:textId="77777777" w:rsidR="00495ADD" w:rsidRPr="00495ADD" w:rsidRDefault="00495ADD" w:rsidP="00495ADD">
            <w:pPr>
              <w:keepNext/>
              <w:keepLines/>
              <w:spacing w:after="0"/>
              <w:jc w:val="center"/>
              <w:rPr>
                <w:ins w:id="226" w:author="Yan Cheng" w:date="2025-04-23T12:14:00Z"/>
                <w:rFonts w:ascii="Arial" w:hAnsi="Arial" w:cs="Arial"/>
                <w:b/>
                <w:sz w:val="18"/>
                <w:lang w:eastAsia="zh-CN"/>
              </w:rPr>
            </w:pPr>
            <w:ins w:id="227" w:author="Yan Cheng" w:date="2025-04-23T12:14:00Z">
              <w:r w:rsidRPr="00495ADD">
                <w:rPr>
                  <w:rFonts w:ascii="Arial" w:hAnsi="Arial" w:cs="Arial"/>
                  <w:b/>
                  <w:sz w:val="18"/>
                  <w:lang w:eastAsia="zh-CN"/>
                </w:rPr>
                <w:t>CSI report number</w:t>
              </w:r>
            </w:ins>
          </w:p>
        </w:tc>
        <w:tc>
          <w:tcPr>
            <w:tcW w:w="7366"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52D1E36F" w14:textId="77777777" w:rsidR="00495ADD" w:rsidRPr="00495ADD" w:rsidRDefault="00495ADD" w:rsidP="00495ADD">
            <w:pPr>
              <w:keepNext/>
              <w:keepLines/>
              <w:spacing w:after="0"/>
              <w:jc w:val="center"/>
              <w:rPr>
                <w:ins w:id="228" w:author="Yan Cheng" w:date="2025-04-23T12:14:00Z"/>
                <w:rFonts w:ascii="Arial" w:hAnsi="Arial" w:cs="Arial"/>
                <w:b/>
                <w:sz w:val="18"/>
                <w:lang w:eastAsia="zh-CN"/>
              </w:rPr>
            </w:pPr>
            <w:ins w:id="229" w:author="Yan Cheng" w:date="2025-04-23T12:14:00Z">
              <w:r w:rsidRPr="00495ADD">
                <w:rPr>
                  <w:rFonts w:ascii="Arial" w:hAnsi="Arial" w:cs="Arial"/>
                  <w:b/>
                  <w:sz w:val="18"/>
                  <w:lang w:eastAsia="zh-CN"/>
                </w:rPr>
                <w:t>CSI fields</w:t>
              </w:r>
            </w:ins>
          </w:p>
        </w:tc>
      </w:tr>
      <w:tr w:rsidR="00495ADD" w:rsidRPr="00495ADD" w14:paraId="7ACEF0B0" w14:textId="77777777" w:rsidTr="00495ADD">
        <w:trPr>
          <w:jc w:val="center"/>
          <w:ins w:id="230" w:author="Yan Cheng" w:date="2025-04-23T12:14:00Z"/>
        </w:trPr>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2DDE2092" w14:textId="77777777" w:rsidR="00495ADD" w:rsidRPr="00495ADD" w:rsidRDefault="00495ADD" w:rsidP="00495ADD">
            <w:pPr>
              <w:keepNext/>
              <w:keepLines/>
              <w:spacing w:after="0"/>
              <w:jc w:val="center"/>
              <w:rPr>
                <w:ins w:id="231" w:author="Yan Cheng" w:date="2025-04-23T12:14:00Z"/>
                <w:rFonts w:ascii="Arial" w:hAnsi="Arial" w:cs="Arial"/>
                <w:sz w:val="18"/>
                <w:lang w:eastAsia="zh-CN"/>
              </w:rPr>
            </w:pPr>
            <w:ins w:id="232" w:author="Yan Cheng" w:date="2025-04-23T12:14:00Z">
              <w:r w:rsidRPr="00495ADD">
                <w:rPr>
                  <w:rFonts w:ascii="Arial" w:hAnsi="Arial" w:cs="Arial"/>
                  <w:sz w:val="18"/>
                  <w:lang w:eastAsia="zh-CN"/>
                </w:rPr>
                <w:t>CSI report #n</w:t>
              </w:r>
            </w:ins>
          </w:p>
        </w:tc>
        <w:tc>
          <w:tcPr>
            <w:tcW w:w="7366" w:type="dxa"/>
            <w:tcBorders>
              <w:top w:val="single" w:sz="4" w:space="0" w:color="auto"/>
              <w:left w:val="single" w:sz="4" w:space="0" w:color="auto"/>
              <w:bottom w:val="single" w:sz="4" w:space="0" w:color="auto"/>
              <w:right w:val="single" w:sz="4" w:space="0" w:color="auto"/>
            </w:tcBorders>
            <w:vAlign w:val="center"/>
            <w:hideMark/>
          </w:tcPr>
          <w:p w14:paraId="3D943C02" w14:textId="3D3C2F69" w:rsidR="00495ADD" w:rsidRPr="00495ADD" w:rsidRDefault="00495ADD" w:rsidP="00495ADD">
            <w:pPr>
              <w:keepNext/>
              <w:keepLines/>
              <w:spacing w:after="0"/>
              <w:jc w:val="center"/>
              <w:rPr>
                <w:ins w:id="233" w:author="Yan Cheng" w:date="2025-04-23T12:14:00Z"/>
                <w:rFonts w:ascii="Arial" w:hAnsi="Arial" w:cs="Arial"/>
                <w:sz w:val="18"/>
                <w:lang w:eastAsia="zh-CN"/>
              </w:rPr>
            </w:pPr>
            <w:ins w:id="234" w:author="Yan Cheng" w:date="2025-04-23T12:14:00Z">
              <w:r w:rsidRPr="00495ADD">
                <w:rPr>
                  <w:rFonts w:ascii="Arial" w:hAnsi="Arial" w:cs="Arial"/>
                  <w:sz w:val="18"/>
                  <w:lang w:eastAsia="zh-CN"/>
                </w:rPr>
                <w:t>Time instance indicator</w:t>
              </w:r>
            </w:ins>
            <w:ins w:id="235" w:author="Yan Cheng" w:date="2025-04-23T12:19:00Z">
              <w:r w:rsidRPr="00495ADD">
                <w:rPr>
                  <w:rFonts w:ascii="Arial" w:hAnsi="Arial" w:cs="Arial"/>
                  <w:sz w:val="18"/>
                  <w:lang w:eastAsia="zh-CN"/>
                </w:rPr>
                <w:t>, if reported</w:t>
              </w:r>
            </w:ins>
          </w:p>
        </w:tc>
      </w:tr>
      <w:tr w:rsidR="00495ADD" w:rsidRPr="00495ADD" w14:paraId="50CB4B4F" w14:textId="77777777" w:rsidTr="00495ADD">
        <w:trPr>
          <w:jc w:val="center"/>
          <w:ins w:id="236" w:author="Yan Cheng" w:date="2025-04-23T12:14:00Z"/>
        </w:trPr>
        <w:tc>
          <w:tcPr>
            <w:tcW w:w="1843" w:type="dxa"/>
            <w:vMerge/>
            <w:tcBorders>
              <w:top w:val="single" w:sz="4" w:space="0" w:color="auto"/>
              <w:left w:val="single" w:sz="4" w:space="0" w:color="auto"/>
              <w:bottom w:val="single" w:sz="4" w:space="0" w:color="auto"/>
              <w:right w:val="single" w:sz="4" w:space="0" w:color="auto"/>
            </w:tcBorders>
            <w:vAlign w:val="center"/>
            <w:hideMark/>
          </w:tcPr>
          <w:p w14:paraId="6FF49994" w14:textId="77777777" w:rsidR="00495ADD" w:rsidRPr="00495ADD" w:rsidRDefault="00495ADD" w:rsidP="00495ADD">
            <w:pPr>
              <w:spacing w:after="0"/>
              <w:rPr>
                <w:ins w:id="237" w:author="Yan Cheng" w:date="2025-04-23T12:14:00Z"/>
                <w:rFonts w:ascii="Arial" w:eastAsia="宋体" w:hAnsi="Arial"/>
                <w:sz w:val="18"/>
                <w:lang w:eastAsia="zh-CN"/>
              </w:rPr>
            </w:pPr>
          </w:p>
        </w:tc>
        <w:tc>
          <w:tcPr>
            <w:tcW w:w="7366" w:type="dxa"/>
            <w:tcBorders>
              <w:top w:val="single" w:sz="4" w:space="0" w:color="auto"/>
              <w:left w:val="single" w:sz="4" w:space="0" w:color="auto"/>
              <w:bottom w:val="single" w:sz="4" w:space="0" w:color="auto"/>
              <w:right w:val="single" w:sz="4" w:space="0" w:color="auto"/>
            </w:tcBorders>
            <w:vAlign w:val="center"/>
            <w:hideMark/>
          </w:tcPr>
          <w:p w14:paraId="15B4B688" w14:textId="3045CDA5" w:rsidR="00495ADD" w:rsidRPr="00495ADD" w:rsidRDefault="00495ADD" w:rsidP="00495ADD">
            <w:pPr>
              <w:keepNext/>
              <w:keepLines/>
              <w:spacing w:after="0"/>
              <w:jc w:val="center"/>
              <w:rPr>
                <w:ins w:id="238" w:author="Yan Cheng" w:date="2025-04-23T12:14:00Z"/>
                <w:rFonts w:ascii="Arial" w:hAnsi="Arial" w:cs="Arial"/>
                <w:sz w:val="18"/>
                <w:lang w:eastAsia="zh-CN"/>
              </w:rPr>
            </w:pPr>
            <w:ins w:id="239" w:author="Yan Cheng" w:date="2025-04-23T12:14:00Z">
              <w:r w:rsidRPr="00495ADD">
                <w:rPr>
                  <w:rFonts w:ascii="Arial" w:hAnsi="Arial" w:cs="Arial"/>
                  <w:sz w:val="18"/>
                  <w:lang w:eastAsia="zh-CN"/>
                </w:rPr>
                <w:t>Predicted CRI or SSBRI #1 as in Table 6.3.1.1.2-6</w:t>
              </w:r>
            </w:ins>
            <w:ins w:id="240" w:author="Yan Cheng" w:date="2025-04-23T12:15:00Z">
              <w:r>
                <w:rPr>
                  <w:rFonts w:ascii="Arial" w:hAnsi="Arial" w:cs="Arial"/>
                  <w:sz w:val="18"/>
                  <w:lang w:eastAsia="zh-CN"/>
                </w:rPr>
                <w:t>C</w:t>
              </w:r>
            </w:ins>
            <w:ins w:id="241" w:author="Yan Cheng" w:date="2025-04-23T12:14:00Z">
              <w:r w:rsidRPr="00495ADD">
                <w:rPr>
                  <w:rFonts w:ascii="Arial" w:hAnsi="Arial" w:cs="Arial"/>
                  <w:sz w:val="18"/>
                  <w:lang w:eastAsia="zh-CN"/>
                </w:rPr>
                <w:t xml:space="preserve"> of time instance</w:t>
              </w:r>
            </w:ins>
            <w:ins w:id="242" w:author="Yan Cheng" w:date="2025-04-23T12:18:00Z">
              <w:r>
                <w:rPr>
                  <w:rFonts w:ascii="Arial" w:hAnsi="Arial" w:cs="Arial"/>
                  <w:sz w:val="18"/>
                  <w:lang w:eastAsia="zh-CN"/>
                </w:rPr>
                <w:t xml:space="preserve"> </w:t>
              </w:r>
            </w:ins>
            <w:ins w:id="243" w:author="Yan Cheng" w:date="2025-04-23T12:14:00Z">
              <w:r w:rsidRPr="00495ADD">
                <w:rPr>
                  <w:rFonts w:ascii="Arial" w:hAnsi="Arial" w:cs="Arial"/>
                  <w:sz w:val="18"/>
                  <w:lang w:eastAsia="zh-CN"/>
                </w:rPr>
                <w:t>#1</w:t>
              </w:r>
            </w:ins>
          </w:p>
        </w:tc>
      </w:tr>
      <w:tr w:rsidR="00495ADD" w:rsidRPr="00495ADD" w14:paraId="6559EC1D" w14:textId="77777777" w:rsidTr="00495ADD">
        <w:trPr>
          <w:jc w:val="center"/>
          <w:ins w:id="244" w:author="Yan Cheng" w:date="2025-04-23T12:14:00Z"/>
        </w:trPr>
        <w:tc>
          <w:tcPr>
            <w:tcW w:w="1843" w:type="dxa"/>
            <w:vMerge/>
            <w:tcBorders>
              <w:top w:val="single" w:sz="4" w:space="0" w:color="auto"/>
              <w:left w:val="single" w:sz="4" w:space="0" w:color="auto"/>
              <w:bottom w:val="single" w:sz="4" w:space="0" w:color="auto"/>
              <w:right w:val="single" w:sz="4" w:space="0" w:color="auto"/>
            </w:tcBorders>
            <w:vAlign w:val="center"/>
            <w:hideMark/>
          </w:tcPr>
          <w:p w14:paraId="2214EF9E" w14:textId="77777777" w:rsidR="00495ADD" w:rsidRPr="00495ADD" w:rsidRDefault="00495ADD" w:rsidP="00495ADD">
            <w:pPr>
              <w:spacing w:after="0"/>
              <w:rPr>
                <w:ins w:id="245" w:author="Yan Cheng" w:date="2025-04-23T12:14:00Z"/>
                <w:rFonts w:ascii="Arial" w:eastAsia="宋体" w:hAnsi="Arial"/>
                <w:sz w:val="18"/>
                <w:lang w:eastAsia="zh-CN"/>
              </w:rPr>
            </w:pPr>
          </w:p>
        </w:tc>
        <w:tc>
          <w:tcPr>
            <w:tcW w:w="7366" w:type="dxa"/>
            <w:tcBorders>
              <w:top w:val="single" w:sz="4" w:space="0" w:color="auto"/>
              <w:left w:val="single" w:sz="4" w:space="0" w:color="auto"/>
              <w:bottom w:val="single" w:sz="4" w:space="0" w:color="auto"/>
              <w:right w:val="single" w:sz="4" w:space="0" w:color="auto"/>
            </w:tcBorders>
            <w:vAlign w:val="center"/>
            <w:hideMark/>
          </w:tcPr>
          <w:p w14:paraId="183932AE" w14:textId="00EF079D" w:rsidR="00495ADD" w:rsidRPr="00495ADD" w:rsidRDefault="00495ADD" w:rsidP="00495ADD">
            <w:pPr>
              <w:keepNext/>
              <w:keepLines/>
              <w:spacing w:after="0"/>
              <w:jc w:val="center"/>
              <w:rPr>
                <w:ins w:id="246" w:author="Yan Cheng" w:date="2025-04-23T12:14:00Z"/>
                <w:rFonts w:ascii="Arial" w:hAnsi="Arial" w:cs="Arial"/>
                <w:sz w:val="18"/>
                <w:lang w:eastAsia="zh-CN"/>
              </w:rPr>
            </w:pPr>
            <w:ins w:id="247" w:author="Yan Cheng" w:date="2025-04-23T12:14:00Z">
              <w:r w:rsidRPr="00495ADD">
                <w:rPr>
                  <w:rFonts w:ascii="Arial" w:hAnsi="Arial" w:cs="Arial"/>
                  <w:sz w:val="18"/>
                  <w:lang w:eastAsia="zh-CN"/>
                </w:rPr>
                <w:t>Predicted CRI or SSBRI #2 as in Table 6.3.1.1.2-6</w:t>
              </w:r>
            </w:ins>
            <w:ins w:id="248" w:author="Yan Cheng" w:date="2025-04-23T12:15:00Z">
              <w:r>
                <w:rPr>
                  <w:rFonts w:ascii="Arial" w:hAnsi="Arial" w:cs="Arial"/>
                  <w:sz w:val="18"/>
                  <w:lang w:eastAsia="zh-CN"/>
                </w:rPr>
                <w:t>C</w:t>
              </w:r>
            </w:ins>
            <w:ins w:id="249" w:author="Yan Cheng" w:date="2025-04-23T12:14:00Z">
              <w:r w:rsidRPr="00495ADD">
                <w:rPr>
                  <w:rFonts w:ascii="Arial" w:hAnsi="Arial" w:cs="Arial"/>
                  <w:sz w:val="18"/>
                  <w:lang w:eastAsia="zh-CN"/>
                </w:rPr>
                <w:t xml:space="preserve"> of time instance</w:t>
              </w:r>
            </w:ins>
            <w:ins w:id="250" w:author="Yan Cheng" w:date="2025-04-23T12:18:00Z">
              <w:r>
                <w:rPr>
                  <w:rFonts w:ascii="Arial" w:hAnsi="Arial" w:cs="Arial"/>
                  <w:sz w:val="18"/>
                  <w:lang w:eastAsia="zh-CN"/>
                </w:rPr>
                <w:t xml:space="preserve"> </w:t>
              </w:r>
            </w:ins>
            <w:ins w:id="251" w:author="Yan Cheng" w:date="2025-04-23T12:14:00Z">
              <w:r w:rsidRPr="00495ADD">
                <w:rPr>
                  <w:rFonts w:ascii="Arial" w:hAnsi="Arial" w:cs="Arial"/>
                  <w:sz w:val="18"/>
                  <w:lang w:eastAsia="zh-CN"/>
                </w:rPr>
                <w:t>#1, if reported</w:t>
              </w:r>
            </w:ins>
          </w:p>
        </w:tc>
      </w:tr>
      <w:tr w:rsidR="00495ADD" w:rsidRPr="00495ADD" w14:paraId="6CD952AB" w14:textId="77777777" w:rsidTr="00495ADD">
        <w:trPr>
          <w:jc w:val="center"/>
          <w:ins w:id="252" w:author="Yan Cheng" w:date="2025-04-23T12:14:00Z"/>
        </w:trPr>
        <w:tc>
          <w:tcPr>
            <w:tcW w:w="1843" w:type="dxa"/>
            <w:vMerge/>
            <w:tcBorders>
              <w:top w:val="single" w:sz="4" w:space="0" w:color="auto"/>
              <w:left w:val="single" w:sz="4" w:space="0" w:color="auto"/>
              <w:bottom w:val="single" w:sz="4" w:space="0" w:color="auto"/>
              <w:right w:val="single" w:sz="4" w:space="0" w:color="auto"/>
            </w:tcBorders>
            <w:vAlign w:val="center"/>
            <w:hideMark/>
          </w:tcPr>
          <w:p w14:paraId="45C40980" w14:textId="77777777" w:rsidR="00495ADD" w:rsidRPr="00495ADD" w:rsidRDefault="00495ADD" w:rsidP="00495ADD">
            <w:pPr>
              <w:spacing w:after="0"/>
              <w:rPr>
                <w:ins w:id="253" w:author="Yan Cheng" w:date="2025-04-23T12:14:00Z"/>
                <w:rFonts w:ascii="Arial" w:eastAsia="宋体" w:hAnsi="Arial"/>
                <w:sz w:val="18"/>
                <w:lang w:eastAsia="zh-CN"/>
              </w:rPr>
            </w:pPr>
          </w:p>
        </w:tc>
        <w:tc>
          <w:tcPr>
            <w:tcW w:w="7366" w:type="dxa"/>
            <w:tcBorders>
              <w:top w:val="single" w:sz="4" w:space="0" w:color="auto"/>
              <w:left w:val="single" w:sz="4" w:space="0" w:color="auto"/>
              <w:bottom w:val="single" w:sz="4" w:space="0" w:color="auto"/>
              <w:right w:val="single" w:sz="4" w:space="0" w:color="auto"/>
            </w:tcBorders>
            <w:vAlign w:val="center"/>
            <w:hideMark/>
          </w:tcPr>
          <w:p w14:paraId="0CAD3BBC" w14:textId="77777777" w:rsidR="00495ADD" w:rsidRPr="00495ADD" w:rsidRDefault="00495ADD" w:rsidP="00495ADD">
            <w:pPr>
              <w:keepNext/>
              <w:keepLines/>
              <w:spacing w:after="0"/>
              <w:jc w:val="center"/>
              <w:rPr>
                <w:ins w:id="254" w:author="Yan Cheng" w:date="2025-04-23T12:14:00Z"/>
                <w:rFonts w:ascii="Arial" w:hAnsi="Arial" w:cs="Arial"/>
                <w:sz w:val="18"/>
                <w:lang w:eastAsia="zh-CN"/>
              </w:rPr>
            </w:pPr>
            <w:ins w:id="255" w:author="Yan Cheng" w:date="2025-04-23T12:14:00Z">
              <w:r w:rsidRPr="00495ADD">
                <w:rPr>
                  <w:rFonts w:ascii="Arial" w:hAnsi="Arial" w:cs="Arial"/>
                  <w:sz w:val="18"/>
                  <w:lang w:eastAsia="zh-CN"/>
                </w:rPr>
                <w:t>…</w:t>
              </w:r>
            </w:ins>
          </w:p>
        </w:tc>
      </w:tr>
      <w:tr w:rsidR="00495ADD" w:rsidRPr="00495ADD" w14:paraId="1CAE7FC1" w14:textId="77777777" w:rsidTr="00495ADD">
        <w:trPr>
          <w:jc w:val="center"/>
          <w:ins w:id="256" w:author="Yan Cheng" w:date="2025-04-23T12:14:00Z"/>
        </w:trPr>
        <w:tc>
          <w:tcPr>
            <w:tcW w:w="1843" w:type="dxa"/>
            <w:vMerge/>
            <w:tcBorders>
              <w:top w:val="single" w:sz="4" w:space="0" w:color="auto"/>
              <w:left w:val="single" w:sz="4" w:space="0" w:color="auto"/>
              <w:bottom w:val="single" w:sz="4" w:space="0" w:color="auto"/>
              <w:right w:val="single" w:sz="4" w:space="0" w:color="auto"/>
            </w:tcBorders>
            <w:vAlign w:val="center"/>
            <w:hideMark/>
          </w:tcPr>
          <w:p w14:paraId="68454CE0" w14:textId="77777777" w:rsidR="00495ADD" w:rsidRPr="00495ADD" w:rsidRDefault="00495ADD" w:rsidP="00495ADD">
            <w:pPr>
              <w:spacing w:after="0"/>
              <w:rPr>
                <w:ins w:id="257" w:author="Yan Cheng" w:date="2025-04-23T12:14:00Z"/>
                <w:rFonts w:ascii="Arial" w:eastAsia="宋体" w:hAnsi="Arial"/>
                <w:sz w:val="18"/>
                <w:lang w:eastAsia="zh-CN"/>
              </w:rPr>
            </w:pPr>
          </w:p>
        </w:tc>
        <w:tc>
          <w:tcPr>
            <w:tcW w:w="7366" w:type="dxa"/>
            <w:tcBorders>
              <w:top w:val="single" w:sz="4" w:space="0" w:color="auto"/>
              <w:left w:val="single" w:sz="4" w:space="0" w:color="auto"/>
              <w:bottom w:val="single" w:sz="4" w:space="0" w:color="auto"/>
              <w:right w:val="single" w:sz="4" w:space="0" w:color="auto"/>
            </w:tcBorders>
            <w:vAlign w:val="center"/>
            <w:hideMark/>
          </w:tcPr>
          <w:p w14:paraId="45A316CD" w14:textId="27EC3A1F" w:rsidR="00495ADD" w:rsidRPr="00495ADD" w:rsidRDefault="00495ADD" w:rsidP="00495ADD">
            <w:pPr>
              <w:keepNext/>
              <w:keepLines/>
              <w:spacing w:after="0"/>
              <w:jc w:val="center"/>
              <w:rPr>
                <w:ins w:id="258" w:author="Yan Cheng" w:date="2025-04-23T12:14:00Z"/>
                <w:rFonts w:ascii="Arial" w:hAnsi="Arial" w:cs="Arial"/>
                <w:sz w:val="18"/>
                <w:lang w:eastAsia="zh-CN"/>
              </w:rPr>
            </w:pPr>
            <w:ins w:id="259" w:author="Yan Cheng" w:date="2025-04-23T12:14:00Z">
              <w:r w:rsidRPr="00495ADD">
                <w:rPr>
                  <w:rFonts w:ascii="Arial" w:hAnsi="Arial" w:cs="Arial"/>
                  <w:sz w:val="18"/>
                  <w:lang w:eastAsia="zh-CN"/>
                </w:rPr>
                <w:t xml:space="preserve">Predicted CRI or SSBRI </w:t>
              </w:r>
            </w:ins>
            <w:ins w:id="260" w:author="Yan Cheng" w:date="2025-04-29T10:30:00Z">
              <w:r w:rsidR="00970EBF" w:rsidRPr="009D0179">
                <w:rPr>
                  <w:rFonts w:ascii="Arial" w:hAnsi="Arial" w:cs="Arial"/>
                  <w:sz w:val="18"/>
                  <w:lang w:eastAsia="zh-CN"/>
                </w:rPr>
                <w:t>#</w:t>
              </w:r>
            </w:ins>
            <m:oMath>
              <m:r>
                <w:ins w:id="261" w:author="Yan Cheng" w:date="2025-04-29T10:30:00Z">
                  <w:rPr>
                    <w:rFonts w:ascii="Cambria Math" w:eastAsia="Cambria Math" w:hAnsi="Cambria Math" w:cs="Arial"/>
                    <w:sz w:val="18"/>
                    <w:szCs w:val="18"/>
                  </w:rPr>
                  <m:t>K</m:t>
                </w:ins>
              </m:r>
            </m:oMath>
            <w:ins w:id="262" w:author="Yan Cheng" w:date="2025-04-23T12:14:00Z">
              <w:r w:rsidRPr="00495ADD">
                <w:rPr>
                  <w:rFonts w:ascii="Arial" w:hAnsi="Arial" w:cs="Arial"/>
                  <w:sz w:val="18"/>
                  <w:lang w:eastAsia="zh-CN"/>
                </w:rPr>
                <w:t xml:space="preserve"> as in Table 6.3.1.1.2-6</w:t>
              </w:r>
            </w:ins>
            <w:ins w:id="263" w:author="Yan Cheng" w:date="2025-04-23T12:16:00Z">
              <w:r>
                <w:rPr>
                  <w:rFonts w:ascii="Arial" w:hAnsi="Arial" w:cs="Arial"/>
                  <w:sz w:val="18"/>
                  <w:lang w:eastAsia="zh-CN"/>
                </w:rPr>
                <w:t>C</w:t>
              </w:r>
            </w:ins>
            <w:ins w:id="264" w:author="Yan Cheng" w:date="2025-04-23T12:14:00Z">
              <w:r w:rsidRPr="00495ADD">
                <w:rPr>
                  <w:rFonts w:ascii="Arial" w:hAnsi="Arial" w:cs="Arial"/>
                  <w:sz w:val="18"/>
                  <w:lang w:eastAsia="zh-CN"/>
                </w:rPr>
                <w:t xml:space="preserve"> of time instance</w:t>
              </w:r>
            </w:ins>
            <w:ins w:id="265" w:author="Yan Cheng" w:date="2025-04-23T12:18:00Z">
              <w:r>
                <w:rPr>
                  <w:rFonts w:ascii="Arial" w:hAnsi="Arial" w:cs="Arial"/>
                  <w:sz w:val="18"/>
                  <w:lang w:eastAsia="zh-CN"/>
                </w:rPr>
                <w:t xml:space="preserve"> </w:t>
              </w:r>
            </w:ins>
            <w:ins w:id="266" w:author="Yan Cheng" w:date="2025-04-23T12:14:00Z">
              <w:r w:rsidRPr="00495ADD">
                <w:rPr>
                  <w:rFonts w:ascii="Arial" w:hAnsi="Arial" w:cs="Arial"/>
                  <w:sz w:val="18"/>
                  <w:lang w:eastAsia="zh-CN"/>
                </w:rPr>
                <w:t>#1, if reported</w:t>
              </w:r>
            </w:ins>
          </w:p>
        </w:tc>
      </w:tr>
      <w:tr w:rsidR="00495ADD" w:rsidRPr="00495ADD" w14:paraId="1F63505B" w14:textId="77777777" w:rsidTr="00495ADD">
        <w:trPr>
          <w:jc w:val="center"/>
          <w:ins w:id="267" w:author="Yan Cheng" w:date="2025-04-23T12:14:00Z"/>
        </w:trPr>
        <w:tc>
          <w:tcPr>
            <w:tcW w:w="1843" w:type="dxa"/>
            <w:vMerge/>
            <w:tcBorders>
              <w:top w:val="single" w:sz="4" w:space="0" w:color="auto"/>
              <w:left w:val="single" w:sz="4" w:space="0" w:color="auto"/>
              <w:bottom w:val="single" w:sz="4" w:space="0" w:color="auto"/>
              <w:right w:val="single" w:sz="4" w:space="0" w:color="auto"/>
            </w:tcBorders>
            <w:vAlign w:val="center"/>
            <w:hideMark/>
          </w:tcPr>
          <w:p w14:paraId="6D67DB50" w14:textId="77777777" w:rsidR="00495ADD" w:rsidRPr="00495ADD" w:rsidRDefault="00495ADD" w:rsidP="00495ADD">
            <w:pPr>
              <w:spacing w:after="0"/>
              <w:rPr>
                <w:ins w:id="268" w:author="Yan Cheng" w:date="2025-04-23T12:14:00Z"/>
                <w:rFonts w:ascii="Arial" w:eastAsia="宋体" w:hAnsi="Arial"/>
                <w:sz w:val="18"/>
                <w:lang w:eastAsia="zh-CN"/>
              </w:rPr>
            </w:pPr>
          </w:p>
        </w:tc>
        <w:tc>
          <w:tcPr>
            <w:tcW w:w="7366" w:type="dxa"/>
            <w:tcBorders>
              <w:top w:val="single" w:sz="4" w:space="0" w:color="auto"/>
              <w:left w:val="single" w:sz="4" w:space="0" w:color="auto"/>
              <w:bottom w:val="single" w:sz="4" w:space="0" w:color="auto"/>
              <w:right w:val="single" w:sz="4" w:space="0" w:color="auto"/>
            </w:tcBorders>
            <w:vAlign w:val="center"/>
            <w:hideMark/>
          </w:tcPr>
          <w:p w14:paraId="445581DA" w14:textId="7BF18DAC" w:rsidR="00495ADD" w:rsidRPr="00495ADD" w:rsidRDefault="00495ADD" w:rsidP="00495ADD">
            <w:pPr>
              <w:keepNext/>
              <w:keepLines/>
              <w:spacing w:after="0"/>
              <w:jc w:val="center"/>
              <w:rPr>
                <w:ins w:id="269" w:author="Yan Cheng" w:date="2025-04-23T12:14:00Z"/>
                <w:rFonts w:ascii="Arial" w:hAnsi="Arial" w:cs="Arial"/>
                <w:sz w:val="18"/>
                <w:lang w:eastAsia="zh-CN"/>
              </w:rPr>
            </w:pPr>
            <w:ins w:id="270" w:author="Yan Cheng" w:date="2025-04-23T12:14:00Z">
              <w:r w:rsidRPr="00495ADD">
                <w:rPr>
                  <w:rFonts w:ascii="Arial" w:hAnsi="Arial" w:cs="Arial"/>
                  <w:sz w:val="18"/>
                  <w:lang w:eastAsia="zh-CN"/>
                </w:rPr>
                <w:t>Predicted CRI or SSBRI #1 as in Table 6.3.1.1.2-6</w:t>
              </w:r>
            </w:ins>
            <w:ins w:id="271" w:author="Yan Cheng" w:date="2025-04-23T12:16:00Z">
              <w:r>
                <w:rPr>
                  <w:rFonts w:ascii="Arial" w:hAnsi="Arial" w:cs="Arial"/>
                  <w:sz w:val="18"/>
                  <w:lang w:eastAsia="zh-CN"/>
                </w:rPr>
                <w:t>C</w:t>
              </w:r>
            </w:ins>
            <w:ins w:id="272" w:author="Yan Cheng" w:date="2025-04-23T12:14:00Z">
              <w:r w:rsidRPr="00495ADD">
                <w:rPr>
                  <w:rFonts w:ascii="Arial" w:hAnsi="Arial" w:cs="Arial"/>
                  <w:sz w:val="18"/>
                  <w:lang w:eastAsia="zh-CN"/>
                </w:rPr>
                <w:t xml:space="preserve"> of time instance</w:t>
              </w:r>
            </w:ins>
            <w:ins w:id="273" w:author="Yan Cheng" w:date="2025-04-23T12:18:00Z">
              <w:r>
                <w:rPr>
                  <w:rFonts w:ascii="Arial" w:hAnsi="Arial" w:cs="Arial"/>
                  <w:sz w:val="18"/>
                  <w:lang w:eastAsia="zh-CN"/>
                </w:rPr>
                <w:t xml:space="preserve"> </w:t>
              </w:r>
            </w:ins>
            <w:ins w:id="274" w:author="Yan Cheng" w:date="2025-04-23T12:14:00Z">
              <w:r w:rsidRPr="00495ADD">
                <w:rPr>
                  <w:rFonts w:ascii="Arial" w:hAnsi="Arial" w:cs="Arial"/>
                  <w:sz w:val="18"/>
                  <w:lang w:eastAsia="zh-CN"/>
                </w:rPr>
                <w:t>#2</w:t>
              </w:r>
            </w:ins>
            <w:ins w:id="275" w:author="Yan Cheng" w:date="2025-04-23T12:19:00Z">
              <w:r w:rsidR="00A67C04" w:rsidRPr="00495ADD">
                <w:rPr>
                  <w:rFonts w:ascii="Arial" w:hAnsi="Arial" w:cs="Arial"/>
                  <w:sz w:val="18"/>
                  <w:lang w:eastAsia="zh-CN"/>
                </w:rPr>
                <w:t>, if reported</w:t>
              </w:r>
            </w:ins>
          </w:p>
        </w:tc>
      </w:tr>
      <w:tr w:rsidR="00495ADD" w:rsidRPr="00495ADD" w14:paraId="46C63DEC" w14:textId="77777777" w:rsidTr="00495ADD">
        <w:trPr>
          <w:jc w:val="center"/>
          <w:ins w:id="276" w:author="Yan Cheng" w:date="2025-04-23T12:14:00Z"/>
        </w:trPr>
        <w:tc>
          <w:tcPr>
            <w:tcW w:w="1843" w:type="dxa"/>
            <w:vMerge/>
            <w:tcBorders>
              <w:top w:val="single" w:sz="4" w:space="0" w:color="auto"/>
              <w:left w:val="single" w:sz="4" w:space="0" w:color="auto"/>
              <w:bottom w:val="single" w:sz="4" w:space="0" w:color="auto"/>
              <w:right w:val="single" w:sz="4" w:space="0" w:color="auto"/>
            </w:tcBorders>
            <w:vAlign w:val="center"/>
            <w:hideMark/>
          </w:tcPr>
          <w:p w14:paraId="400E6376" w14:textId="77777777" w:rsidR="00495ADD" w:rsidRPr="00495ADD" w:rsidRDefault="00495ADD" w:rsidP="00495ADD">
            <w:pPr>
              <w:spacing w:after="0"/>
              <w:rPr>
                <w:ins w:id="277" w:author="Yan Cheng" w:date="2025-04-23T12:14:00Z"/>
                <w:rFonts w:ascii="Arial" w:eastAsia="宋体" w:hAnsi="Arial"/>
                <w:sz w:val="18"/>
                <w:lang w:eastAsia="zh-CN"/>
              </w:rPr>
            </w:pPr>
          </w:p>
        </w:tc>
        <w:tc>
          <w:tcPr>
            <w:tcW w:w="7366" w:type="dxa"/>
            <w:tcBorders>
              <w:top w:val="single" w:sz="4" w:space="0" w:color="auto"/>
              <w:left w:val="single" w:sz="4" w:space="0" w:color="auto"/>
              <w:bottom w:val="single" w:sz="4" w:space="0" w:color="auto"/>
              <w:right w:val="single" w:sz="4" w:space="0" w:color="auto"/>
            </w:tcBorders>
            <w:vAlign w:val="center"/>
            <w:hideMark/>
          </w:tcPr>
          <w:p w14:paraId="030A8CBF" w14:textId="221B290E" w:rsidR="00495ADD" w:rsidRPr="00495ADD" w:rsidRDefault="00495ADD" w:rsidP="00495ADD">
            <w:pPr>
              <w:keepNext/>
              <w:keepLines/>
              <w:spacing w:after="0"/>
              <w:jc w:val="center"/>
              <w:rPr>
                <w:ins w:id="278" w:author="Yan Cheng" w:date="2025-04-23T12:14:00Z"/>
                <w:rFonts w:ascii="Arial" w:hAnsi="Arial" w:cs="Arial"/>
                <w:sz w:val="18"/>
                <w:lang w:eastAsia="zh-CN"/>
              </w:rPr>
            </w:pPr>
            <w:ins w:id="279" w:author="Yan Cheng" w:date="2025-04-23T12:14:00Z">
              <w:r w:rsidRPr="00495ADD">
                <w:rPr>
                  <w:rFonts w:ascii="Arial" w:hAnsi="Arial" w:cs="Arial"/>
                  <w:sz w:val="18"/>
                  <w:lang w:eastAsia="zh-CN"/>
                </w:rPr>
                <w:t>Predicted CRI or SSBRI #2 as in Table 6.3.1.1.2-6</w:t>
              </w:r>
            </w:ins>
            <w:ins w:id="280" w:author="Yan Cheng" w:date="2025-04-23T12:16:00Z">
              <w:r>
                <w:rPr>
                  <w:rFonts w:ascii="Arial" w:hAnsi="Arial" w:cs="Arial"/>
                  <w:sz w:val="18"/>
                  <w:lang w:eastAsia="zh-CN"/>
                </w:rPr>
                <w:t>C</w:t>
              </w:r>
            </w:ins>
            <w:ins w:id="281" w:author="Yan Cheng" w:date="2025-04-23T12:14:00Z">
              <w:r w:rsidRPr="00495ADD">
                <w:rPr>
                  <w:rFonts w:ascii="Arial" w:hAnsi="Arial" w:cs="Arial"/>
                  <w:sz w:val="18"/>
                  <w:lang w:eastAsia="zh-CN"/>
                </w:rPr>
                <w:t xml:space="preserve"> of time instance</w:t>
              </w:r>
            </w:ins>
            <w:ins w:id="282" w:author="Yan Cheng" w:date="2025-04-23T12:18:00Z">
              <w:r>
                <w:rPr>
                  <w:rFonts w:ascii="Arial" w:hAnsi="Arial" w:cs="Arial"/>
                  <w:sz w:val="18"/>
                  <w:lang w:eastAsia="zh-CN"/>
                </w:rPr>
                <w:t xml:space="preserve"> </w:t>
              </w:r>
            </w:ins>
            <w:ins w:id="283" w:author="Yan Cheng" w:date="2025-04-23T12:14:00Z">
              <w:r w:rsidRPr="00495ADD">
                <w:rPr>
                  <w:rFonts w:ascii="Arial" w:hAnsi="Arial" w:cs="Arial"/>
                  <w:sz w:val="18"/>
                  <w:lang w:eastAsia="zh-CN"/>
                </w:rPr>
                <w:t>#2, if reported</w:t>
              </w:r>
            </w:ins>
          </w:p>
        </w:tc>
      </w:tr>
      <w:tr w:rsidR="00495ADD" w:rsidRPr="00495ADD" w14:paraId="232D3EF9" w14:textId="77777777" w:rsidTr="00495ADD">
        <w:trPr>
          <w:jc w:val="center"/>
          <w:ins w:id="284" w:author="Yan Cheng" w:date="2025-04-23T12:14:00Z"/>
        </w:trPr>
        <w:tc>
          <w:tcPr>
            <w:tcW w:w="1843" w:type="dxa"/>
            <w:vMerge/>
            <w:tcBorders>
              <w:top w:val="single" w:sz="4" w:space="0" w:color="auto"/>
              <w:left w:val="single" w:sz="4" w:space="0" w:color="auto"/>
              <w:bottom w:val="single" w:sz="4" w:space="0" w:color="auto"/>
              <w:right w:val="single" w:sz="4" w:space="0" w:color="auto"/>
            </w:tcBorders>
            <w:vAlign w:val="center"/>
            <w:hideMark/>
          </w:tcPr>
          <w:p w14:paraId="3E426BF7" w14:textId="77777777" w:rsidR="00495ADD" w:rsidRPr="00495ADD" w:rsidRDefault="00495ADD" w:rsidP="00495ADD">
            <w:pPr>
              <w:spacing w:after="0"/>
              <w:rPr>
                <w:ins w:id="285" w:author="Yan Cheng" w:date="2025-04-23T12:14:00Z"/>
                <w:rFonts w:ascii="Arial" w:eastAsia="宋体" w:hAnsi="Arial"/>
                <w:sz w:val="18"/>
                <w:lang w:eastAsia="zh-CN"/>
              </w:rPr>
            </w:pPr>
          </w:p>
        </w:tc>
        <w:tc>
          <w:tcPr>
            <w:tcW w:w="7366" w:type="dxa"/>
            <w:tcBorders>
              <w:top w:val="single" w:sz="4" w:space="0" w:color="auto"/>
              <w:left w:val="single" w:sz="4" w:space="0" w:color="auto"/>
              <w:bottom w:val="single" w:sz="4" w:space="0" w:color="auto"/>
              <w:right w:val="single" w:sz="4" w:space="0" w:color="auto"/>
            </w:tcBorders>
            <w:vAlign w:val="center"/>
            <w:hideMark/>
          </w:tcPr>
          <w:p w14:paraId="1534BC6C" w14:textId="77777777" w:rsidR="00495ADD" w:rsidRPr="00495ADD" w:rsidRDefault="00495ADD" w:rsidP="00495ADD">
            <w:pPr>
              <w:keepNext/>
              <w:keepLines/>
              <w:spacing w:after="0"/>
              <w:jc w:val="center"/>
              <w:rPr>
                <w:ins w:id="286" w:author="Yan Cheng" w:date="2025-04-23T12:14:00Z"/>
                <w:rFonts w:ascii="Arial" w:hAnsi="Arial" w:cs="Arial"/>
                <w:sz w:val="18"/>
                <w:lang w:eastAsia="zh-CN"/>
              </w:rPr>
            </w:pPr>
            <w:ins w:id="287" w:author="Yan Cheng" w:date="2025-04-23T12:14:00Z">
              <w:r w:rsidRPr="00495ADD">
                <w:rPr>
                  <w:rFonts w:ascii="Arial" w:hAnsi="Arial" w:cs="Arial"/>
                  <w:sz w:val="18"/>
                  <w:lang w:eastAsia="zh-CN"/>
                </w:rPr>
                <w:t>…</w:t>
              </w:r>
            </w:ins>
          </w:p>
        </w:tc>
      </w:tr>
      <w:tr w:rsidR="00495ADD" w:rsidRPr="00495ADD" w14:paraId="263F5128" w14:textId="77777777" w:rsidTr="00495ADD">
        <w:trPr>
          <w:jc w:val="center"/>
          <w:ins w:id="288" w:author="Yan Cheng" w:date="2025-04-23T12:14:00Z"/>
        </w:trPr>
        <w:tc>
          <w:tcPr>
            <w:tcW w:w="1843" w:type="dxa"/>
            <w:vMerge/>
            <w:tcBorders>
              <w:top w:val="single" w:sz="4" w:space="0" w:color="auto"/>
              <w:left w:val="single" w:sz="4" w:space="0" w:color="auto"/>
              <w:bottom w:val="single" w:sz="4" w:space="0" w:color="auto"/>
              <w:right w:val="single" w:sz="4" w:space="0" w:color="auto"/>
            </w:tcBorders>
            <w:vAlign w:val="center"/>
            <w:hideMark/>
          </w:tcPr>
          <w:p w14:paraId="19D591BA" w14:textId="77777777" w:rsidR="00495ADD" w:rsidRPr="00495ADD" w:rsidRDefault="00495ADD" w:rsidP="00495ADD">
            <w:pPr>
              <w:spacing w:after="0"/>
              <w:rPr>
                <w:ins w:id="289" w:author="Yan Cheng" w:date="2025-04-23T12:14:00Z"/>
                <w:rFonts w:ascii="Arial" w:eastAsia="宋体" w:hAnsi="Arial"/>
                <w:sz w:val="18"/>
                <w:lang w:eastAsia="zh-CN"/>
              </w:rPr>
            </w:pPr>
          </w:p>
        </w:tc>
        <w:tc>
          <w:tcPr>
            <w:tcW w:w="7366" w:type="dxa"/>
            <w:tcBorders>
              <w:top w:val="single" w:sz="4" w:space="0" w:color="auto"/>
              <w:left w:val="single" w:sz="4" w:space="0" w:color="auto"/>
              <w:bottom w:val="single" w:sz="4" w:space="0" w:color="auto"/>
              <w:right w:val="single" w:sz="4" w:space="0" w:color="auto"/>
            </w:tcBorders>
            <w:vAlign w:val="center"/>
            <w:hideMark/>
          </w:tcPr>
          <w:p w14:paraId="31445A0C" w14:textId="1AA9A362" w:rsidR="00495ADD" w:rsidRPr="00495ADD" w:rsidRDefault="00495ADD" w:rsidP="00495ADD">
            <w:pPr>
              <w:keepNext/>
              <w:keepLines/>
              <w:spacing w:after="0"/>
              <w:jc w:val="center"/>
              <w:rPr>
                <w:ins w:id="290" w:author="Yan Cheng" w:date="2025-04-23T12:14:00Z"/>
                <w:rFonts w:ascii="Arial" w:hAnsi="Arial" w:cs="Arial"/>
                <w:sz w:val="18"/>
                <w:lang w:eastAsia="zh-CN"/>
              </w:rPr>
            </w:pPr>
            <w:ins w:id="291" w:author="Yan Cheng" w:date="2025-04-23T12:14:00Z">
              <w:r w:rsidRPr="00495ADD">
                <w:rPr>
                  <w:rFonts w:ascii="Arial" w:hAnsi="Arial" w:cs="Arial"/>
                  <w:sz w:val="18"/>
                  <w:lang w:eastAsia="zh-CN"/>
                </w:rPr>
                <w:t xml:space="preserve">Predicted CRI or SSBRI </w:t>
              </w:r>
            </w:ins>
            <w:ins w:id="292" w:author="Yan Cheng" w:date="2025-04-29T10:30:00Z">
              <w:r w:rsidR="00970EBF" w:rsidRPr="009D0179">
                <w:rPr>
                  <w:rFonts w:ascii="Arial" w:hAnsi="Arial" w:cs="Arial"/>
                  <w:sz w:val="18"/>
                  <w:lang w:eastAsia="zh-CN"/>
                </w:rPr>
                <w:t>#</w:t>
              </w:r>
            </w:ins>
            <m:oMath>
              <m:r>
                <w:ins w:id="293" w:author="Yan Cheng" w:date="2025-04-29T10:30:00Z">
                  <w:rPr>
                    <w:rFonts w:ascii="Cambria Math" w:eastAsia="Cambria Math" w:hAnsi="Cambria Math" w:cs="Arial"/>
                    <w:sz w:val="18"/>
                    <w:szCs w:val="18"/>
                  </w:rPr>
                  <m:t>K</m:t>
                </w:ins>
              </m:r>
            </m:oMath>
            <w:ins w:id="294" w:author="Yan Cheng" w:date="2025-04-23T12:14:00Z">
              <w:r w:rsidRPr="00495ADD">
                <w:rPr>
                  <w:rFonts w:ascii="Arial" w:hAnsi="Arial" w:cs="Arial"/>
                  <w:sz w:val="18"/>
                  <w:lang w:eastAsia="zh-CN"/>
                </w:rPr>
                <w:t xml:space="preserve"> as in Table 6.3.1.1.2-6</w:t>
              </w:r>
            </w:ins>
            <w:ins w:id="295" w:author="Yan Cheng" w:date="2025-04-23T12:16:00Z">
              <w:r>
                <w:rPr>
                  <w:rFonts w:ascii="Arial" w:hAnsi="Arial" w:cs="Arial"/>
                  <w:sz w:val="18"/>
                  <w:lang w:eastAsia="zh-CN"/>
                </w:rPr>
                <w:t>C</w:t>
              </w:r>
            </w:ins>
            <w:ins w:id="296" w:author="Yan Cheng" w:date="2025-04-23T12:14:00Z">
              <w:r w:rsidRPr="00495ADD">
                <w:rPr>
                  <w:rFonts w:ascii="Arial" w:hAnsi="Arial" w:cs="Arial"/>
                  <w:sz w:val="18"/>
                  <w:lang w:eastAsia="zh-CN"/>
                </w:rPr>
                <w:t xml:space="preserve"> of time instance</w:t>
              </w:r>
            </w:ins>
            <w:ins w:id="297" w:author="Yan Cheng" w:date="2025-04-23T12:18:00Z">
              <w:r>
                <w:rPr>
                  <w:rFonts w:ascii="Arial" w:hAnsi="Arial" w:cs="Arial"/>
                  <w:sz w:val="18"/>
                  <w:lang w:eastAsia="zh-CN"/>
                </w:rPr>
                <w:t xml:space="preserve"> </w:t>
              </w:r>
            </w:ins>
            <w:ins w:id="298" w:author="Yan Cheng" w:date="2025-04-23T12:14:00Z">
              <w:r w:rsidRPr="00495ADD">
                <w:rPr>
                  <w:rFonts w:ascii="Arial" w:hAnsi="Arial" w:cs="Arial"/>
                  <w:sz w:val="18"/>
                  <w:lang w:eastAsia="zh-CN"/>
                </w:rPr>
                <w:t>#2, if reported</w:t>
              </w:r>
            </w:ins>
          </w:p>
        </w:tc>
      </w:tr>
      <w:tr w:rsidR="00495ADD" w:rsidRPr="00495ADD" w14:paraId="72555989" w14:textId="77777777" w:rsidTr="00495ADD">
        <w:trPr>
          <w:jc w:val="center"/>
          <w:ins w:id="299" w:author="Yan Cheng" w:date="2025-04-23T12:14:00Z"/>
        </w:trPr>
        <w:tc>
          <w:tcPr>
            <w:tcW w:w="1843" w:type="dxa"/>
            <w:vMerge/>
            <w:tcBorders>
              <w:top w:val="single" w:sz="4" w:space="0" w:color="auto"/>
              <w:left w:val="single" w:sz="4" w:space="0" w:color="auto"/>
              <w:bottom w:val="single" w:sz="4" w:space="0" w:color="auto"/>
              <w:right w:val="single" w:sz="4" w:space="0" w:color="auto"/>
            </w:tcBorders>
            <w:vAlign w:val="center"/>
            <w:hideMark/>
          </w:tcPr>
          <w:p w14:paraId="66193A5B" w14:textId="77777777" w:rsidR="00495ADD" w:rsidRPr="00495ADD" w:rsidRDefault="00495ADD" w:rsidP="00495ADD">
            <w:pPr>
              <w:spacing w:after="0"/>
              <w:rPr>
                <w:ins w:id="300" w:author="Yan Cheng" w:date="2025-04-23T12:14:00Z"/>
                <w:rFonts w:ascii="Arial" w:eastAsia="宋体" w:hAnsi="Arial"/>
                <w:sz w:val="18"/>
                <w:lang w:eastAsia="zh-CN"/>
              </w:rPr>
            </w:pPr>
          </w:p>
        </w:tc>
        <w:tc>
          <w:tcPr>
            <w:tcW w:w="7366" w:type="dxa"/>
            <w:tcBorders>
              <w:top w:val="single" w:sz="4" w:space="0" w:color="auto"/>
              <w:left w:val="single" w:sz="4" w:space="0" w:color="auto"/>
              <w:bottom w:val="single" w:sz="4" w:space="0" w:color="auto"/>
              <w:right w:val="single" w:sz="4" w:space="0" w:color="auto"/>
            </w:tcBorders>
            <w:vAlign w:val="center"/>
            <w:hideMark/>
          </w:tcPr>
          <w:p w14:paraId="70E09231" w14:textId="77777777" w:rsidR="00495ADD" w:rsidRPr="00495ADD" w:rsidRDefault="00495ADD" w:rsidP="00495ADD">
            <w:pPr>
              <w:keepNext/>
              <w:keepLines/>
              <w:spacing w:after="0"/>
              <w:jc w:val="center"/>
              <w:rPr>
                <w:ins w:id="301" w:author="Yan Cheng" w:date="2025-04-23T12:14:00Z"/>
                <w:rFonts w:ascii="Arial" w:hAnsi="Arial" w:cs="Arial"/>
                <w:sz w:val="18"/>
                <w:lang w:eastAsia="zh-CN"/>
              </w:rPr>
            </w:pPr>
            <w:ins w:id="302" w:author="Yan Cheng" w:date="2025-04-23T12:14:00Z">
              <w:r w:rsidRPr="00495ADD">
                <w:rPr>
                  <w:rFonts w:ascii="Arial" w:hAnsi="Arial" w:cs="Arial"/>
                  <w:sz w:val="18"/>
                  <w:lang w:eastAsia="zh-CN"/>
                </w:rPr>
                <w:t>…</w:t>
              </w:r>
            </w:ins>
          </w:p>
        </w:tc>
      </w:tr>
      <w:tr w:rsidR="00495ADD" w:rsidRPr="00495ADD" w14:paraId="011C3A5D" w14:textId="77777777" w:rsidTr="00495ADD">
        <w:trPr>
          <w:jc w:val="center"/>
          <w:ins w:id="303" w:author="Yan Cheng" w:date="2025-04-23T12:14:00Z"/>
        </w:trPr>
        <w:tc>
          <w:tcPr>
            <w:tcW w:w="1843" w:type="dxa"/>
            <w:vMerge/>
            <w:tcBorders>
              <w:top w:val="single" w:sz="4" w:space="0" w:color="auto"/>
              <w:left w:val="single" w:sz="4" w:space="0" w:color="auto"/>
              <w:bottom w:val="single" w:sz="4" w:space="0" w:color="auto"/>
              <w:right w:val="single" w:sz="4" w:space="0" w:color="auto"/>
            </w:tcBorders>
            <w:vAlign w:val="center"/>
            <w:hideMark/>
          </w:tcPr>
          <w:p w14:paraId="4F58C0CC" w14:textId="77777777" w:rsidR="00495ADD" w:rsidRPr="00495ADD" w:rsidRDefault="00495ADD" w:rsidP="00495ADD">
            <w:pPr>
              <w:spacing w:after="0"/>
              <w:rPr>
                <w:ins w:id="304" w:author="Yan Cheng" w:date="2025-04-23T12:14:00Z"/>
                <w:rFonts w:ascii="Arial" w:eastAsia="宋体" w:hAnsi="Arial"/>
                <w:sz w:val="18"/>
                <w:lang w:eastAsia="zh-CN"/>
              </w:rPr>
            </w:pPr>
          </w:p>
        </w:tc>
        <w:tc>
          <w:tcPr>
            <w:tcW w:w="7366" w:type="dxa"/>
            <w:tcBorders>
              <w:top w:val="single" w:sz="4" w:space="0" w:color="auto"/>
              <w:left w:val="single" w:sz="4" w:space="0" w:color="auto"/>
              <w:bottom w:val="single" w:sz="4" w:space="0" w:color="auto"/>
              <w:right w:val="single" w:sz="4" w:space="0" w:color="auto"/>
            </w:tcBorders>
            <w:vAlign w:val="center"/>
            <w:hideMark/>
          </w:tcPr>
          <w:p w14:paraId="1AE93ED5" w14:textId="4E0A480A" w:rsidR="00495ADD" w:rsidRPr="00495ADD" w:rsidRDefault="00495ADD" w:rsidP="00495ADD">
            <w:pPr>
              <w:keepNext/>
              <w:keepLines/>
              <w:spacing w:after="0"/>
              <w:jc w:val="center"/>
              <w:rPr>
                <w:ins w:id="305" w:author="Yan Cheng" w:date="2025-04-23T12:14:00Z"/>
                <w:rFonts w:ascii="Arial" w:hAnsi="Arial" w:cs="Arial"/>
                <w:sz w:val="18"/>
                <w:lang w:eastAsia="zh-CN"/>
              </w:rPr>
            </w:pPr>
            <w:ins w:id="306" w:author="Yan Cheng" w:date="2025-04-23T12:14:00Z">
              <w:r w:rsidRPr="00495ADD">
                <w:rPr>
                  <w:rFonts w:ascii="Arial" w:hAnsi="Arial" w:cs="Arial"/>
                  <w:sz w:val="18"/>
                  <w:lang w:eastAsia="zh-CN"/>
                </w:rPr>
                <w:t>Predicted CRI or SSBRI #1 as in Table 6.3.1.1.2-6</w:t>
              </w:r>
            </w:ins>
            <w:ins w:id="307" w:author="Yan Cheng" w:date="2025-04-23T12:16:00Z">
              <w:r>
                <w:rPr>
                  <w:rFonts w:ascii="Arial" w:hAnsi="Arial" w:cs="Arial"/>
                  <w:sz w:val="18"/>
                  <w:lang w:eastAsia="zh-CN"/>
                </w:rPr>
                <w:t>C</w:t>
              </w:r>
            </w:ins>
            <w:ins w:id="308" w:author="Yan Cheng" w:date="2025-04-23T12:14:00Z">
              <w:r w:rsidRPr="00495ADD">
                <w:rPr>
                  <w:rFonts w:ascii="Arial" w:hAnsi="Arial" w:cs="Arial"/>
                  <w:sz w:val="18"/>
                  <w:lang w:eastAsia="zh-CN"/>
                </w:rPr>
                <w:t xml:space="preserve"> of time instance</w:t>
              </w:r>
            </w:ins>
            <w:ins w:id="309" w:author="Yan Cheng" w:date="2025-04-23T12:18:00Z">
              <w:r>
                <w:rPr>
                  <w:rFonts w:ascii="Arial" w:hAnsi="Arial" w:cs="Arial"/>
                  <w:sz w:val="18"/>
                  <w:lang w:eastAsia="zh-CN"/>
                </w:rPr>
                <w:t xml:space="preserve"> </w:t>
              </w:r>
            </w:ins>
            <w:ins w:id="310" w:author="Yan Cheng" w:date="2025-04-23T12:14:00Z">
              <w:r w:rsidRPr="00495ADD">
                <w:rPr>
                  <w:rFonts w:ascii="Arial" w:hAnsi="Arial" w:cs="Arial"/>
                  <w:sz w:val="18"/>
                  <w:lang w:eastAsia="zh-CN"/>
                </w:rPr>
                <w:t>#</w:t>
              </w:r>
            </w:ins>
            <m:oMath>
              <m:r>
                <w:ins w:id="311" w:author="Yan Cheng" w:date="2025-04-23T14:11:00Z">
                  <w:rPr>
                    <w:rFonts w:ascii="Cambria Math" w:eastAsia="Cambria Math" w:hAnsi="Cambria Math" w:cs="Arial"/>
                    <w:sz w:val="18"/>
                    <w:szCs w:val="18"/>
                  </w:rPr>
                  <m:t>N</m:t>
                </w:ins>
              </m:r>
            </m:oMath>
            <w:ins w:id="312" w:author="Yan Cheng" w:date="2025-04-23T12:14:00Z">
              <w:r w:rsidRPr="00495ADD">
                <w:rPr>
                  <w:rFonts w:ascii="Arial" w:hAnsi="Arial" w:cs="Arial"/>
                  <w:sz w:val="18"/>
                  <w:lang w:eastAsia="zh-CN"/>
                </w:rPr>
                <w:t>, if reported</w:t>
              </w:r>
            </w:ins>
          </w:p>
        </w:tc>
      </w:tr>
      <w:tr w:rsidR="00495ADD" w:rsidRPr="00495ADD" w14:paraId="2F940193" w14:textId="77777777" w:rsidTr="00495ADD">
        <w:trPr>
          <w:jc w:val="center"/>
          <w:ins w:id="313" w:author="Yan Cheng" w:date="2025-04-23T12:14:00Z"/>
        </w:trPr>
        <w:tc>
          <w:tcPr>
            <w:tcW w:w="1843" w:type="dxa"/>
            <w:vMerge/>
            <w:tcBorders>
              <w:top w:val="single" w:sz="4" w:space="0" w:color="auto"/>
              <w:left w:val="single" w:sz="4" w:space="0" w:color="auto"/>
              <w:bottom w:val="single" w:sz="4" w:space="0" w:color="auto"/>
              <w:right w:val="single" w:sz="4" w:space="0" w:color="auto"/>
            </w:tcBorders>
            <w:vAlign w:val="center"/>
            <w:hideMark/>
          </w:tcPr>
          <w:p w14:paraId="32F7B21D" w14:textId="77777777" w:rsidR="00495ADD" w:rsidRPr="00495ADD" w:rsidRDefault="00495ADD" w:rsidP="00495ADD">
            <w:pPr>
              <w:spacing w:after="0"/>
              <w:rPr>
                <w:ins w:id="314" w:author="Yan Cheng" w:date="2025-04-23T12:14:00Z"/>
                <w:rFonts w:ascii="Arial" w:eastAsia="宋体" w:hAnsi="Arial"/>
                <w:sz w:val="18"/>
                <w:lang w:eastAsia="zh-CN"/>
              </w:rPr>
            </w:pPr>
          </w:p>
        </w:tc>
        <w:tc>
          <w:tcPr>
            <w:tcW w:w="7366" w:type="dxa"/>
            <w:tcBorders>
              <w:top w:val="single" w:sz="4" w:space="0" w:color="auto"/>
              <w:left w:val="single" w:sz="4" w:space="0" w:color="auto"/>
              <w:bottom w:val="single" w:sz="4" w:space="0" w:color="auto"/>
              <w:right w:val="single" w:sz="4" w:space="0" w:color="auto"/>
            </w:tcBorders>
            <w:vAlign w:val="center"/>
            <w:hideMark/>
          </w:tcPr>
          <w:p w14:paraId="6378E271" w14:textId="7CE48F20" w:rsidR="00495ADD" w:rsidRPr="00495ADD" w:rsidRDefault="00495ADD" w:rsidP="00495ADD">
            <w:pPr>
              <w:keepNext/>
              <w:keepLines/>
              <w:spacing w:after="0"/>
              <w:jc w:val="center"/>
              <w:rPr>
                <w:ins w:id="315" w:author="Yan Cheng" w:date="2025-04-23T12:14:00Z"/>
                <w:rFonts w:ascii="Arial" w:hAnsi="Arial" w:cs="Arial"/>
                <w:sz w:val="18"/>
                <w:lang w:eastAsia="zh-CN"/>
              </w:rPr>
            </w:pPr>
            <w:ins w:id="316" w:author="Yan Cheng" w:date="2025-04-23T12:14:00Z">
              <w:r w:rsidRPr="00495ADD">
                <w:rPr>
                  <w:rFonts w:ascii="Arial" w:hAnsi="Arial" w:cs="Arial"/>
                  <w:sz w:val="18"/>
                  <w:lang w:eastAsia="zh-CN"/>
                </w:rPr>
                <w:t>Predicted CRI or SSBRI #2 as in Table 6.3.1.1.2-6</w:t>
              </w:r>
            </w:ins>
            <w:ins w:id="317" w:author="Yan Cheng" w:date="2025-04-23T12:16:00Z">
              <w:r>
                <w:rPr>
                  <w:rFonts w:ascii="Arial" w:hAnsi="Arial" w:cs="Arial"/>
                  <w:sz w:val="18"/>
                  <w:lang w:eastAsia="zh-CN"/>
                </w:rPr>
                <w:t>C</w:t>
              </w:r>
            </w:ins>
            <w:ins w:id="318" w:author="Yan Cheng" w:date="2025-04-23T12:14:00Z">
              <w:r w:rsidRPr="00495ADD">
                <w:rPr>
                  <w:rFonts w:ascii="Arial" w:hAnsi="Arial" w:cs="Arial"/>
                  <w:sz w:val="18"/>
                  <w:lang w:eastAsia="zh-CN"/>
                </w:rPr>
                <w:t xml:space="preserve"> of time instance</w:t>
              </w:r>
            </w:ins>
            <w:ins w:id="319" w:author="Yan Cheng" w:date="2025-04-23T12:18:00Z">
              <w:r>
                <w:rPr>
                  <w:rFonts w:ascii="Arial" w:hAnsi="Arial" w:cs="Arial"/>
                  <w:sz w:val="18"/>
                  <w:lang w:eastAsia="zh-CN"/>
                </w:rPr>
                <w:t xml:space="preserve"> </w:t>
              </w:r>
            </w:ins>
            <w:ins w:id="320" w:author="Yan Cheng" w:date="2025-04-23T12:14:00Z">
              <w:r w:rsidR="006F2A3B" w:rsidRPr="00495ADD">
                <w:rPr>
                  <w:rFonts w:ascii="Arial" w:hAnsi="Arial" w:cs="Arial"/>
                  <w:sz w:val="18"/>
                  <w:lang w:eastAsia="zh-CN"/>
                </w:rPr>
                <w:t>#</w:t>
              </w:r>
            </w:ins>
            <m:oMath>
              <m:r>
                <w:ins w:id="321" w:author="Yan Cheng" w:date="2025-04-23T14:11:00Z">
                  <w:rPr>
                    <w:rFonts w:ascii="Cambria Math" w:eastAsia="Cambria Math" w:hAnsi="Cambria Math" w:cs="Arial"/>
                    <w:sz w:val="18"/>
                    <w:szCs w:val="18"/>
                  </w:rPr>
                  <m:t>N</m:t>
                </w:ins>
              </m:r>
            </m:oMath>
            <w:ins w:id="322" w:author="Yan Cheng" w:date="2025-04-23T12:14:00Z">
              <w:r w:rsidRPr="00495ADD">
                <w:rPr>
                  <w:rFonts w:ascii="Arial" w:hAnsi="Arial" w:cs="Arial"/>
                  <w:sz w:val="18"/>
                  <w:lang w:eastAsia="zh-CN"/>
                </w:rPr>
                <w:t>, if reported</w:t>
              </w:r>
            </w:ins>
          </w:p>
        </w:tc>
      </w:tr>
      <w:tr w:rsidR="00495ADD" w:rsidRPr="00495ADD" w14:paraId="3CF44A08" w14:textId="77777777" w:rsidTr="00495ADD">
        <w:trPr>
          <w:jc w:val="center"/>
          <w:ins w:id="323" w:author="Yan Cheng" w:date="2025-04-23T12:14:00Z"/>
        </w:trPr>
        <w:tc>
          <w:tcPr>
            <w:tcW w:w="1843" w:type="dxa"/>
            <w:vMerge/>
            <w:tcBorders>
              <w:top w:val="single" w:sz="4" w:space="0" w:color="auto"/>
              <w:left w:val="single" w:sz="4" w:space="0" w:color="auto"/>
              <w:bottom w:val="single" w:sz="4" w:space="0" w:color="auto"/>
              <w:right w:val="single" w:sz="4" w:space="0" w:color="auto"/>
            </w:tcBorders>
            <w:vAlign w:val="center"/>
            <w:hideMark/>
          </w:tcPr>
          <w:p w14:paraId="5C0D3194" w14:textId="77777777" w:rsidR="00495ADD" w:rsidRPr="00495ADD" w:rsidRDefault="00495ADD" w:rsidP="00495ADD">
            <w:pPr>
              <w:spacing w:after="0"/>
              <w:rPr>
                <w:ins w:id="324" w:author="Yan Cheng" w:date="2025-04-23T12:14:00Z"/>
                <w:rFonts w:ascii="Arial" w:eastAsia="宋体" w:hAnsi="Arial"/>
                <w:sz w:val="18"/>
                <w:lang w:eastAsia="zh-CN"/>
              </w:rPr>
            </w:pPr>
          </w:p>
        </w:tc>
        <w:tc>
          <w:tcPr>
            <w:tcW w:w="7366" w:type="dxa"/>
            <w:tcBorders>
              <w:top w:val="single" w:sz="4" w:space="0" w:color="auto"/>
              <w:left w:val="single" w:sz="4" w:space="0" w:color="auto"/>
              <w:bottom w:val="single" w:sz="4" w:space="0" w:color="auto"/>
              <w:right w:val="single" w:sz="4" w:space="0" w:color="auto"/>
            </w:tcBorders>
            <w:vAlign w:val="center"/>
            <w:hideMark/>
          </w:tcPr>
          <w:p w14:paraId="0133D80E" w14:textId="77777777" w:rsidR="00495ADD" w:rsidRPr="00495ADD" w:rsidRDefault="00495ADD" w:rsidP="00495ADD">
            <w:pPr>
              <w:keepNext/>
              <w:keepLines/>
              <w:spacing w:after="0"/>
              <w:jc w:val="center"/>
              <w:rPr>
                <w:ins w:id="325" w:author="Yan Cheng" w:date="2025-04-23T12:14:00Z"/>
                <w:rFonts w:ascii="Arial" w:hAnsi="Arial" w:cs="Arial"/>
                <w:sz w:val="18"/>
                <w:lang w:eastAsia="zh-CN"/>
              </w:rPr>
            </w:pPr>
            <w:ins w:id="326" w:author="Yan Cheng" w:date="2025-04-23T12:14:00Z">
              <w:r w:rsidRPr="00495ADD">
                <w:rPr>
                  <w:rFonts w:ascii="Arial" w:hAnsi="Arial" w:cs="Arial"/>
                  <w:sz w:val="18"/>
                  <w:lang w:eastAsia="zh-CN"/>
                </w:rPr>
                <w:t>…</w:t>
              </w:r>
            </w:ins>
          </w:p>
        </w:tc>
      </w:tr>
      <w:tr w:rsidR="00495ADD" w:rsidRPr="00495ADD" w14:paraId="11ADBD6F" w14:textId="77777777" w:rsidTr="00495ADD">
        <w:trPr>
          <w:jc w:val="center"/>
          <w:ins w:id="327" w:author="Yan Cheng" w:date="2025-04-23T12:14:00Z"/>
        </w:trPr>
        <w:tc>
          <w:tcPr>
            <w:tcW w:w="1843" w:type="dxa"/>
            <w:vMerge/>
            <w:tcBorders>
              <w:top w:val="single" w:sz="4" w:space="0" w:color="auto"/>
              <w:left w:val="single" w:sz="4" w:space="0" w:color="auto"/>
              <w:bottom w:val="single" w:sz="4" w:space="0" w:color="auto"/>
              <w:right w:val="single" w:sz="4" w:space="0" w:color="auto"/>
            </w:tcBorders>
            <w:vAlign w:val="center"/>
            <w:hideMark/>
          </w:tcPr>
          <w:p w14:paraId="02C8F08C" w14:textId="77777777" w:rsidR="00495ADD" w:rsidRPr="00495ADD" w:rsidRDefault="00495ADD" w:rsidP="00495ADD">
            <w:pPr>
              <w:spacing w:after="0"/>
              <w:rPr>
                <w:ins w:id="328" w:author="Yan Cheng" w:date="2025-04-23T12:14:00Z"/>
                <w:rFonts w:ascii="Arial" w:eastAsia="宋体" w:hAnsi="Arial"/>
                <w:sz w:val="18"/>
                <w:lang w:eastAsia="zh-CN"/>
              </w:rPr>
            </w:pPr>
          </w:p>
        </w:tc>
        <w:tc>
          <w:tcPr>
            <w:tcW w:w="7366" w:type="dxa"/>
            <w:tcBorders>
              <w:top w:val="single" w:sz="4" w:space="0" w:color="auto"/>
              <w:left w:val="single" w:sz="4" w:space="0" w:color="auto"/>
              <w:bottom w:val="single" w:sz="4" w:space="0" w:color="auto"/>
              <w:right w:val="single" w:sz="4" w:space="0" w:color="auto"/>
            </w:tcBorders>
            <w:vAlign w:val="center"/>
            <w:hideMark/>
          </w:tcPr>
          <w:p w14:paraId="71C0EF6B" w14:textId="18A083E5" w:rsidR="00495ADD" w:rsidRPr="00495ADD" w:rsidRDefault="00495ADD" w:rsidP="00495ADD">
            <w:pPr>
              <w:keepNext/>
              <w:keepLines/>
              <w:spacing w:after="0"/>
              <w:jc w:val="center"/>
              <w:rPr>
                <w:ins w:id="329" w:author="Yan Cheng" w:date="2025-04-23T12:14:00Z"/>
                <w:rFonts w:ascii="Arial" w:hAnsi="Arial" w:cs="Arial"/>
                <w:sz w:val="18"/>
                <w:lang w:eastAsia="zh-CN"/>
              </w:rPr>
            </w:pPr>
            <w:ins w:id="330" w:author="Yan Cheng" w:date="2025-04-23T12:14:00Z">
              <w:r w:rsidRPr="00495ADD">
                <w:rPr>
                  <w:rFonts w:ascii="Arial" w:hAnsi="Arial" w:cs="Arial"/>
                  <w:sz w:val="18"/>
                  <w:lang w:eastAsia="zh-CN"/>
                </w:rPr>
                <w:t xml:space="preserve">Predicted CRI or SSBRI </w:t>
              </w:r>
            </w:ins>
            <w:ins w:id="331" w:author="Yan Cheng" w:date="2025-04-29T10:30:00Z">
              <w:r w:rsidR="00970EBF" w:rsidRPr="009D0179">
                <w:rPr>
                  <w:rFonts w:ascii="Arial" w:hAnsi="Arial" w:cs="Arial"/>
                  <w:sz w:val="18"/>
                  <w:lang w:eastAsia="zh-CN"/>
                </w:rPr>
                <w:t>#</w:t>
              </w:r>
            </w:ins>
            <m:oMath>
              <m:r>
                <w:ins w:id="332" w:author="Yan Cheng" w:date="2025-04-29T10:30:00Z">
                  <w:rPr>
                    <w:rFonts w:ascii="Cambria Math" w:eastAsia="Cambria Math" w:hAnsi="Cambria Math" w:cs="Arial"/>
                    <w:sz w:val="18"/>
                    <w:szCs w:val="18"/>
                  </w:rPr>
                  <m:t>K</m:t>
                </w:ins>
              </m:r>
            </m:oMath>
            <w:ins w:id="333" w:author="Yan Cheng" w:date="2025-04-23T12:14:00Z">
              <w:r w:rsidRPr="00495ADD">
                <w:rPr>
                  <w:rFonts w:ascii="Arial" w:hAnsi="Arial" w:cs="Arial"/>
                  <w:sz w:val="18"/>
                  <w:lang w:eastAsia="zh-CN"/>
                </w:rPr>
                <w:t xml:space="preserve"> as in Table 6.3.1.1.2-6</w:t>
              </w:r>
            </w:ins>
            <w:ins w:id="334" w:author="Yan Cheng" w:date="2025-04-23T12:16:00Z">
              <w:r>
                <w:rPr>
                  <w:rFonts w:ascii="Arial" w:hAnsi="Arial" w:cs="Arial"/>
                  <w:sz w:val="18"/>
                  <w:lang w:eastAsia="zh-CN"/>
                </w:rPr>
                <w:t>C</w:t>
              </w:r>
            </w:ins>
            <w:ins w:id="335" w:author="Yan Cheng" w:date="2025-04-23T12:14:00Z">
              <w:r w:rsidRPr="00495ADD">
                <w:rPr>
                  <w:rFonts w:ascii="Arial" w:hAnsi="Arial" w:cs="Arial"/>
                  <w:sz w:val="18"/>
                  <w:lang w:eastAsia="zh-CN"/>
                </w:rPr>
                <w:t xml:space="preserve"> of time instance</w:t>
              </w:r>
            </w:ins>
            <w:ins w:id="336" w:author="Yan Cheng" w:date="2025-04-23T12:18:00Z">
              <w:r>
                <w:rPr>
                  <w:rFonts w:ascii="Arial" w:hAnsi="Arial" w:cs="Arial"/>
                  <w:sz w:val="18"/>
                  <w:lang w:eastAsia="zh-CN"/>
                </w:rPr>
                <w:t xml:space="preserve"> </w:t>
              </w:r>
            </w:ins>
            <w:ins w:id="337" w:author="Yan Cheng" w:date="2025-04-23T12:14:00Z">
              <w:r w:rsidR="006F2A3B" w:rsidRPr="00495ADD">
                <w:rPr>
                  <w:rFonts w:ascii="Arial" w:hAnsi="Arial" w:cs="Arial"/>
                  <w:sz w:val="18"/>
                  <w:lang w:eastAsia="zh-CN"/>
                </w:rPr>
                <w:t>#</w:t>
              </w:r>
            </w:ins>
            <m:oMath>
              <m:r>
                <w:ins w:id="338" w:author="Yan Cheng" w:date="2025-04-23T14:11:00Z">
                  <w:rPr>
                    <w:rFonts w:ascii="Cambria Math" w:eastAsia="Cambria Math" w:hAnsi="Cambria Math" w:cs="Arial"/>
                    <w:sz w:val="18"/>
                    <w:szCs w:val="18"/>
                  </w:rPr>
                  <m:t>N</m:t>
                </w:ins>
              </m:r>
            </m:oMath>
            <w:ins w:id="339" w:author="Yan Cheng" w:date="2025-04-23T12:14:00Z">
              <w:r w:rsidRPr="00495ADD">
                <w:rPr>
                  <w:rFonts w:ascii="Arial" w:hAnsi="Arial" w:cs="Arial"/>
                  <w:sz w:val="18"/>
                  <w:lang w:eastAsia="zh-CN"/>
                </w:rPr>
                <w:t>, if reported</w:t>
              </w:r>
            </w:ins>
          </w:p>
        </w:tc>
      </w:tr>
      <w:tr w:rsidR="00495ADD" w:rsidRPr="00495ADD" w14:paraId="31F5A35D" w14:textId="77777777" w:rsidTr="00495ADD">
        <w:trPr>
          <w:jc w:val="center"/>
          <w:ins w:id="340" w:author="Yan Cheng" w:date="2025-04-23T12:14:00Z"/>
        </w:trPr>
        <w:tc>
          <w:tcPr>
            <w:tcW w:w="1843" w:type="dxa"/>
            <w:vMerge/>
            <w:tcBorders>
              <w:top w:val="single" w:sz="4" w:space="0" w:color="auto"/>
              <w:left w:val="single" w:sz="4" w:space="0" w:color="auto"/>
              <w:bottom w:val="single" w:sz="4" w:space="0" w:color="auto"/>
              <w:right w:val="single" w:sz="4" w:space="0" w:color="auto"/>
            </w:tcBorders>
            <w:vAlign w:val="center"/>
            <w:hideMark/>
          </w:tcPr>
          <w:p w14:paraId="5149028C" w14:textId="77777777" w:rsidR="00495ADD" w:rsidRPr="00495ADD" w:rsidRDefault="00495ADD" w:rsidP="00495ADD">
            <w:pPr>
              <w:spacing w:after="0"/>
              <w:rPr>
                <w:ins w:id="341" w:author="Yan Cheng" w:date="2025-04-23T12:14:00Z"/>
                <w:rFonts w:ascii="Arial" w:eastAsia="宋体" w:hAnsi="Arial"/>
                <w:sz w:val="18"/>
                <w:lang w:eastAsia="zh-CN"/>
              </w:rPr>
            </w:pPr>
          </w:p>
        </w:tc>
        <w:tc>
          <w:tcPr>
            <w:tcW w:w="7366" w:type="dxa"/>
            <w:tcBorders>
              <w:top w:val="single" w:sz="4" w:space="0" w:color="auto"/>
              <w:left w:val="single" w:sz="4" w:space="0" w:color="auto"/>
              <w:bottom w:val="single" w:sz="4" w:space="0" w:color="auto"/>
              <w:right w:val="single" w:sz="4" w:space="0" w:color="auto"/>
            </w:tcBorders>
            <w:vAlign w:val="center"/>
            <w:hideMark/>
          </w:tcPr>
          <w:p w14:paraId="78F389AD" w14:textId="5D2CDDBF" w:rsidR="00495ADD" w:rsidRPr="00495ADD" w:rsidRDefault="00495ADD" w:rsidP="00495ADD">
            <w:pPr>
              <w:keepNext/>
              <w:keepLines/>
              <w:spacing w:after="0"/>
              <w:jc w:val="center"/>
              <w:rPr>
                <w:ins w:id="342" w:author="Yan Cheng" w:date="2025-04-23T12:14:00Z"/>
                <w:rFonts w:ascii="Arial" w:hAnsi="Arial" w:cs="Arial"/>
                <w:sz w:val="18"/>
                <w:lang w:eastAsia="zh-CN"/>
              </w:rPr>
            </w:pPr>
            <w:ins w:id="343" w:author="Yan Cheng" w:date="2025-04-23T12:14:00Z">
              <w:r w:rsidRPr="00495ADD">
                <w:rPr>
                  <w:rFonts w:ascii="Arial" w:hAnsi="Arial" w:cs="Arial"/>
                  <w:sz w:val="18"/>
                  <w:lang w:eastAsia="zh-CN"/>
                </w:rPr>
                <w:t>Predicted RSRP #1 as in Table 6.3.1.1.2-6</w:t>
              </w:r>
            </w:ins>
            <w:ins w:id="344" w:author="Yan Cheng" w:date="2025-04-23T12:16:00Z">
              <w:r>
                <w:rPr>
                  <w:rFonts w:ascii="Arial" w:hAnsi="Arial" w:cs="Arial"/>
                  <w:sz w:val="18"/>
                  <w:lang w:eastAsia="zh-CN"/>
                </w:rPr>
                <w:t>C</w:t>
              </w:r>
            </w:ins>
            <w:ins w:id="345" w:author="Yan Cheng" w:date="2025-04-23T12:14:00Z">
              <w:r w:rsidRPr="00495ADD">
                <w:rPr>
                  <w:rFonts w:ascii="Arial" w:hAnsi="Arial" w:cs="Arial"/>
                  <w:sz w:val="18"/>
                  <w:lang w:eastAsia="zh-CN"/>
                </w:rPr>
                <w:t xml:space="preserve"> of time instance</w:t>
              </w:r>
            </w:ins>
            <w:ins w:id="346" w:author="Yan Cheng" w:date="2025-04-23T12:18:00Z">
              <w:r>
                <w:rPr>
                  <w:rFonts w:ascii="Arial" w:hAnsi="Arial" w:cs="Arial"/>
                  <w:sz w:val="18"/>
                  <w:lang w:eastAsia="zh-CN"/>
                </w:rPr>
                <w:t xml:space="preserve"> </w:t>
              </w:r>
            </w:ins>
            <w:ins w:id="347" w:author="Yan Cheng" w:date="2025-04-23T12:14:00Z">
              <w:r w:rsidRPr="00495ADD">
                <w:rPr>
                  <w:rFonts w:ascii="Arial" w:hAnsi="Arial" w:cs="Arial"/>
                  <w:sz w:val="18"/>
                  <w:lang w:eastAsia="zh-CN"/>
                </w:rPr>
                <w:t>#1, if reported</w:t>
              </w:r>
            </w:ins>
          </w:p>
        </w:tc>
      </w:tr>
      <w:tr w:rsidR="00495ADD" w:rsidRPr="00495ADD" w14:paraId="07A3E002" w14:textId="77777777" w:rsidTr="00495ADD">
        <w:trPr>
          <w:jc w:val="center"/>
          <w:ins w:id="348" w:author="Yan Cheng" w:date="2025-04-23T12:14:00Z"/>
        </w:trPr>
        <w:tc>
          <w:tcPr>
            <w:tcW w:w="1843" w:type="dxa"/>
            <w:vMerge/>
            <w:tcBorders>
              <w:top w:val="single" w:sz="4" w:space="0" w:color="auto"/>
              <w:left w:val="single" w:sz="4" w:space="0" w:color="auto"/>
              <w:bottom w:val="single" w:sz="4" w:space="0" w:color="auto"/>
              <w:right w:val="single" w:sz="4" w:space="0" w:color="auto"/>
            </w:tcBorders>
            <w:vAlign w:val="center"/>
            <w:hideMark/>
          </w:tcPr>
          <w:p w14:paraId="378907D1" w14:textId="77777777" w:rsidR="00495ADD" w:rsidRPr="00495ADD" w:rsidRDefault="00495ADD" w:rsidP="00495ADD">
            <w:pPr>
              <w:spacing w:after="0"/>
              <w:rPr>
                <w:ins w:id="349" w:author="Yan Cheng" w:date="2025-04-23T12:14:00Z"/>
                <w:rFonts w:ascii="Arial" w:eastAsia="宋体" w:hAnsi="Arial"/>
                <w:sz w:val="18"/>
                <w:lang w:eastAsia="zh-CN"/>
              </w:rPr>
            </w:pPr>
          </w:p>
        </w:tc>
        <w:tc>
          <w:tcPr>
            <w:tcW w:w="7366" w:type="dxa"/>
            <w:tcBorders>
              <w:top w:val="single" w:sz="4" w:space="0" w:color="auto"/>
              <w:left w:val="single" w:sz="4" w:space="0" w:color="auto"/>
              <w:bottom w:val="single" w:sz="4" w:space="0" w:color="auto"/>
              <w:right w:val="single" w:sz="4" w:space="0" w:color="auto"/>
            </w:tcBorders>
            <w:vAlign w:val="center"/>
            <w:hideMark/>
          </w:tcPr>
          <w:p w14:paraId="1EFDBF62" w14:textId="1D43CD51" w:rsidR="00495ADD" w:rsidRPr="00495ADD" w:rsidRDefault="00495ADD" w:rsidP="00495ADD">
            <w:pPr>
              <w:keepNext/>
              <w:keepLines/>
              <w:spacing w:after="0"/>
              <w:jc w:val="center"/>
              <w:rPr>
                <w:ins w:id="350" w:author="Yan Cheng" w:date="2025-04-23T12:14:00Z"/>
                <w:rFonts w:ascii="Arial" w:hAnsi="Arial" w:cs="Arial"/>
                <w:sz w:val="18"/>
                <w:lang w:eastAsia="zh-CN"/>
              </w:rPr>
            </w:pPr>
            <w:ins w:id="351" w:author="Yan Cheng" w:date="2025-04-23T12:14:00Z">
              <w:r w:rsidRPr="00495ADD">
                <w:rPr>
                  <w:rFonts w:ascii="Arial" w:hAnsi="Arial" w:cs="Arial"/>
                  <w:sz w:val="18"/>
                  <w:lang w:eastAsia="zh-CN"/>
                </w:rPr>
                <w:t>Differential predicted RSRP #2 as in Table 6.3.1.1.2-6</w:t>
              </w:r>
            </w:ins>
            <w:ins w:id="352" w:author="Yan Cheng" w:date="2025-04-23T12:16:00Z">
              <w:r>
                <w:rPr>
                  <w:rFonts w:ascii="Arial" w:hAnsi="Arial" w:cs="Arial"/>
                  <w:sz w:val="18"/>
                  <w:lang w:eastAsia="zh-CN"/>
                </w:rPr>
                <w:t>C</w:t>
              </w:r>
            </w:ins>
            <w:ins w:id="353" w:author="Yan Cheng" w:date="2025-04-23T12:14:00Z">
              <w:r w:rsidRPr="00495ADD">
                <w:rPr>
                  <w:rFonts w:ascii="Arial" w:hAnsi="Arial" w:cs="Arial"/>
                  <w:sz w:val="18"/>
                  <w:lang w:eastAsia="zh-CN"/>
                </w:rPr>
                <w:t xml:space="preserve"> of time instance</w:t>
              </w:r>
            </w:ins>
            <w:ins w:id="354" w:author="Yan Cheng" w:date="2025-04-23T12:18:00Z">
              <w:r>
                <w:rPr>
                  <w:rFonts w:ascii="Arial" w:hAnsi="Arial" w:cs="Arial"/>
                  <w:sz w:val="18"/>
                  <w:lang w:eastAsia="zh-CN"/>
                </w:rPr>
                <w:t xml:space="preserve"> </w:t>
              </w:r>
            </w:ins>
            <w:ins w:id="355" w:author="Yan Cheng" w:date="2025-04-23T12:14:00Z">
              <w:r w:rsidRPr="00495ADD">
                <w:rPr>
                  <w:rFonts w:ascii="Arial" w:hAnsi="Arial" w:cs="Arial"/>
                  <w:sz w:val="18"/>
                  <w:lang w:eastAsia="zh-CN"/>
                </w:rPr>
                <w:t>#1, if reported</w:t>
              </w:r>
            </w:ins>
          </w:p>
        </w:tc>
      </w:tr>
      <w:tr w:rsidR="00495ADD" w:rsidRPr="00495ADD" w14:paraId="16C02027" w14:textId="77777777" w:rsidTr="00495ADD">
        <w:trPr>
          <w:jc w:val="center"/>
          <w:ins w:id="356" w:author="Yan Cheng" w:date="2025-04-23T12:14:00Z"/>
        </w:trPr>
        <w:tc>
          <w:tcPr>
            <w:tcW w:w="1843" w:type="dxa"/>
            <w:vMerge/>
            <w:tcBorders>
              <w:top w:val="single" w:sz="4" w:space="0" w:color="auto"/>
              <w:left w:val="single" w:sz="4" w:space="0" w:color="auto"/>
              <w:bottom w:val="single" w:sz="4" w:space="0" w:color="auto"/>
              <w:right w:val="single" w:sz="4" w:space="0" w:color="auto"/>
            </w:tcBorders>
            <w:vAlign w:val="center"/>
            <w:hideMark/>
          </w:tcPr>
          <w:p w14:paraId="34D55231" w14:textId="77777777" w:rsidR="00495ADD" w:rsidRPr="00495ADD" w:rsidRDefault="00495ADD" w:rsidP="00495ADD">
            <w:pPr>
              <w:spacing w:after="0"/>
              <w:rPr>
                <w:ins w:id="357" w:author="Yan Cheng" w:date="2025-04-23T12:14:00Z"/>
                <w:rFonts w:ascii="Arial" w:eastAsia="宋体" w:hAnsi="Arial"/>
                <w:sz w:val="18"/>
                <w:lang w:eastAsia="zh-CN"/>
              </w:rPr>
            </w:pPr>
          </w:p>
        </w:tc>
        <w:tc>
          <w:tcPr>
            <w:tcW w:w="7366" w:type="dxa"/>
            <w:tcBorders>
              <w:top w:val="single" w:sz="4" w:space="0" w:color="auto"/>
              <w:left w:val="single" w:sz="4" w:space="0" w:color="auto"/>
              <w:bottom w:val="single" w:sz="4" w:space="0" w:color="auto"/>
              <w:right w:val="single" w:sz="4" w:space="0" w:color="auto"/>
            </w:tcBorders>
            <w:vAlign w:val="center"/>
            <w:hideMark/>
          </w:tcPr>
          <w:p w14:paraId="76BEF4BE" w14:textId="77777777" w:rsidR="00495ADD" w:rsidRPr="00495ADD" w:rsidRDefault="00495ADD" w:rsidP="00495ADD">
            <w:pPr>
              <w:keepNext/>
              <w:keepLines/>
              <w:spacing w:after="0"/>
              <w:jc w:val="center"/>
              <w:rPr>
                <w:ins w:id="358" w:author="Yan Cheng" w:date="2025-04-23T12:14:00Z"/>
                <w:rFonts w:ascii="Arial" w:hAnsi="Arial" w:cs="Arial"/>
                <w:sz w:val="18"/>
                <w:lang w:eastAsia="zh-CN"/>
              </w:rPr>
            </w:pPr>
            <w:ins w:id="359" w:author="Yan Cheng" w:date="2025-04-23T12:14:00Z">
              <w:r w:rsidRPr="00495ADD">
                <w:rPr>
                  <w:rFonts w:ascii="Arial" w:hAnsi="Arial" w:cs="Arial"/>
                  <w:sz w:val="18"/>
                  <w:lang w:eastAsia="zh-CN"/>
                </w:rPr>
                <w:t>…</w:t>
              </w:r>
            </w:ins>
          </w:p>
        </w:tc>
      </w:tr>
      <w:tr w:rsidR="00495ADD" w:rsidRPr="00495ADD" w14:paraId="0ABE296D" w14:textId="77777777" w:rsidTr="00495ADD">
        <w:trPr>
          <w:jc w:val="center"/>
          <w:ins w:id="360" w:author="Yan Cheng" w:date="2025-04-23T12:14:00Z"/>
        </w:trPr>
        <w:tc>
          <w:tcPr>
            <w:tcW w:w="1843" w:type="dxa"/>
            <w:vMerge/>
            <w:tcBorders>
              <w:top w:val="single" w:sz="4" w:space="0" w:color="auto"/>
              <w:left w:val="single" w:sz="4" w:space="0" w:color="auto"/>
              <w:bottom w:val="single" w:sz="4" w:space="0" w:color="auto"/>
              <w:right w:val="single" w:sz="4" w:space="0" w:color="auto"/>
            </w:tcBorders>
            <w:vAlign w:val="center"/>
            <w:hideMark/>
          </w:tcPr>
          <w:p w14:paraId="639E26D9" w14:textId="77777777" w:rsidR="00495ADD" w:rsidRPr="00495ADD" w:rsidRDefault="00495ADD" w:rsidP="00495ADD">
            <w:pPr>
              <w:spacing w:after="0"/>
              <w:rPr>
                <w:ins w:id="361" w:author="Yan Cheng" w:date="2025-04-23T12:14:00Z"/>
                <w:rFonts w:ascii="Arial" w:eastAsia="宋体" w:hAnsi="Arial"/>
                <w:sz w:val="18"/>
                <w:lang w:eastAsia="zh-CN"/>
              </w:rPr>
            </w:pPr>
          </w:p>
        </w:tc>
        <w:tc>
          <w:tcPr>
            <w:tcW w:w="7366" w:type="dxa"/>
            <w:tcBorders>
              <w:top w:val="single" w:sz="4" w:space="0" w:color="auto"/>
              <w:left w:val="single" w:sz="4" w:space="0" w:color="auto"/>
              <w:bottom w:val="single" w:sz="4" w:space="0" w:color="auto"/>
              <w:right w:val="single" w:sz="4" w:space="0" w:color="auto"/>
            </w:tcBorders>
            <w:vAlign w:val="center"/>
            <w:hideMark/>
          </w:tcPr>
          <w:p w14:paraId="454532E4" w14:textId="143A4A7D" w:rsidR="00495ADD" w:rsidRPr="00495ADD" w:rsidRDefault="00495ADD" w:rsidP="00495ADD">
            <w:pPr>
              <w:keepNext/>
              <w:keepLines/>
              <w:spacing w:after="0"/>
              <w:jc w:val="center"/>
              <w:rPr>
                <w:ins w:id="362" w:author="Yan Cheng" w:date="2025-04-23T12:14:00Z"/>
                <w:rFonts w:ascii="Arial" w:hAnsi="Arial" w:cs="Arial"/>
                <w:sz w:val="18"/>
                <w:lang w:eastAsia="zh-CN"/>
              </w:rPr>
            </w:pPr>
            <w:ins w:id="363" w:author="Yan Cheng" w:date="2025-04-23T12:14:00Z">
              <w:r w:rsidRPr="00495ADD">
                <w:rPr>
                  <w:rFonts w:ascii="Arial" w:hAnsi="Arial" w:cs="Arial"/>
                  <w:sz w:val="18"/>
                  <w:lang w:eastAsia="zh-CN"/>
                </w:rPr>
                <w:t xml:space="preserve">Differential predicted RSRP </w:t>
              </w:r>
            </w:ins>
            <w:ins w:id="364" w:author="Yan Cheng" w:date="2025-04-29T10:30:00Z">
              <w:r w:rsidR="00970EBF" w:rsidRPr="009D0179">
                <w:rPr>
                  <w:rFonts w:ascii="Arial" w:hAnsi="Arial" w:cs="Arial"/>
                  <w:sz w:val="18"/>
                  <w:lang w:eastAsia="zh-CN"/>
                </w:rPr>
                <w:t>#</w:t>
              </w:r>
            </w:ins>
            <m:oMath>
              <m:r>
                <w:ins w:id="365" w:author="Yan Cheng" w:date="2025-04-29T10:30:00Z">
                  <w:rPr>
                    <w:rFonts w:ascii="Cambria Math" w:eastAsia="Cambria Math" w:hAnsi="Cambria Math" w:cs="Arial"/>
                    <w:sz w:val="18"/>
                    <w:szCs w:val="18"/>
                  </w:rPr>
                  <m:t>K</m:t>
                </w:ins>
              </m:r>
            </m:oMath>
            <w:ins w:id="366" w:author="Yan Cheng" w:date="2025-04-23T12:14:00Z">
              <w:r w:rsidRPr="00495ADD">
                <w:rPr>
                  <w:rFonts w:ascii="Arial" w:hAnsi="Arial" w:cs="Arial"/>
                  <w:sz w:val="18"/>
                  <w:lang w:eastAsia="zh-CN"/>
                </w:rPr>
                <w:t xml:space="preserve"> as in Table 6.3.1.1.2-6</w:t>
              </w:r>
            </w:ins>
            <w:ins w:id="367" w:author="Yan Cheng" w:date="2025-04-23T12:16:00Z">
              <w:r>
                <w:rPr>
                  <w:rFonts w:ascii="Arial" w:hAnsi="Arial" w:cs="Arial"/>
                  <w:sz w:val="18"/>
                  <w:lang w:eastAsia="zh-CN"/>
                </w:rPr>
                <w:t>C</w:t>
              </w:r>
            </w:ins>
            <w:ins w:id="368" w:author="Yan Cheng" w:date="2025-04-23T12:14:00Z">
              <w:r w:rsidRPr="00495ADD">
                <w:rPr>
                  <w:rFonts w:ascii="Arial" w:hAnsi="Arial" w:cs="Arial"/>
                  <w:sz w:val="18"/>
                  <w:lang w:eastAsia="zh-CN"/>
                </w:rPr>
                <w:t xml:space="preserve"> of time instance</w:t>
              </w:r>
            </w:ins>
            <w:ins w:id="369" w:author="Yan Cheng" w:date="2025-04-23T12:18:00Z">
              <w:r>
                <w:rPr>
                  <w:rFonts w:ascii="Arial" w:hAnsi="Arial" w:cs="Arial"/>
                  <w:sz w:val="18"/>
                  <w:lang w:eastAsia="zh-CN"/>
                </w:rPr>
                <w:t xml:space="preserve"> </w:t>
              </w:r>
            </w:ins>
            <w:ins w:id="370" w:author="Yan Cheng" w:date="2025-04-23T12:14:00Z">
              <w:r w:rsidRPr="00495ADD">
                <w:rPr>
                  <w:rFonts w:ascii="Arial" w:hAnsi="Arial" w:cs="Arial"/>
                  <w:sz w:val="18"/>
                  <w:lang w:eastAsia="zh-CN"/>
                </w:rPr>
                <w:t>#1, if reported</w:t>
              </w:r>
            </w:ins>
          </w:p>
        </w:tc>
      </w:tr>
      <w:tr w:rsidR="00495ADD" w:rsidRPr="00495ADD" w14:paraId="346CCEBF" w14:textId="77777777" w:rsidTr="00495ADD">
        <w:trPr>
          <w:jc w:val="center"/>
          <w:ins w:id="371" w:author="Yan Cheng" w:date="2025-04-23T12:14:00Z"/>
        </w:trPr>
        <w:tc>
          <w:tcPr>
            <w:tcW w:w="1843" w:type="dxa"/>
            <w:vMerge/>
            <w:tcBorders>
              <w:top w:val="single" w:sz="4" w:space="0" w:color="auto"/>
              <w:left w:val="single" w:sz="4" w:space="0" w:color="auto"/>
              <w:bottom w:val="single" w:sz="4" w:space="0" w:color="auto"/>
              <w:right w:val="single" w:sz="4" w:space="0" w:color="auto"/>
            </w:tcBorders>
            <w:vAlign w:val="center"/>
            <w:hideMark/>
          </w:tcPr>
          <w:p w14:paraId="3C47F0D9" w14:textId="77777777" w:rsidR="00495ADD" w:rsidRPr="00495ADD" w:rsidRDefault="00495ADD" w:rsidP="00495ADD">
            <w:pPr>
              <w:spacing w:after="0"/>
              <w:rPr>
                <w:ins w:id="372" w:author="Yan Cheng" w:date="2025-04-23T12:14:00Z"/>
                <w:rFonts w:ascii="Arial" w:eastAsia="宋体" w:hAnsi="Arial"/>
                <w:sz w:val="18"/>
                <w:lang w:eastAsia="zh-CN"/>
              </w:rPr>
            </w:pPr>
          </w:p>
        </w:tc>
        <w:tc>
          <w:tcPr>
            <w:tcW w:w="7366" w:type="dxa"/>
            <w:tcBorders>
              <w:top w:val="single" w:sz="4" w:space="0" w:color="auto"/>
              <w:left w:val="single" w:sz="4" w:space="0" w:color="auto"/>
              <w:bottom w:val="single" w:sz="4" w:space="0" w:color="auto"/>
              <w:right w:val="single" w:sz="4" w:space="0" w:color="auto"/>
            </w:tcBorders>
            <w:vAlign w:val="center"/>
            <w:hideMark/>
          </w:tcPr>
          <w:p w14:paraId="2EEF7BCA" w14:textId="34DC2FB8" w:rsidR="00495ADD" w:rsidRPr="00495ADD" w:rsidRDefault="00495ADD" w:rsidP="00495ADD">
            <w:pPr>
              <w:keepNext/>
              <w:keepLines/>
              <w:spacing w:after="0"/>
              <w:jc w:val="center"/>
              <w:rPr>
                <w:ins w:id="373" w:author="Yan Cheng" w:date="2025-04-23T12:14:00Z"/>
                <w:rFonts w:ascii="Arial" w:hAnsi="Arial" w:cs="Arial"/>
                <w:sz w:val="18"/>
                <w:lang w:eastAsia="zh-CN"/>
              </w:rPr>
            </w:pPr>
            <w:ins w:id="374" w:author="Yan Cheng" w:date="2025-04-23T12:14:00Z">
              <w:r w:rsidRPr="00495ADD">
                <w:rPr>
                  <w:rFonts w:ascii="Arial" w:hAnsi="Arial" w:cs="Arial"/>
                  <w:sz w:val="18"/>
                  <w:lang w:eastAsia="zh-CN"/>
                </w:rPr>
                <w:t>Differential predicted RSRP #1 as in Table 6.3.1.1.2-6</w:t>
              </w:r>
            </w:ins>
            <w:ins w:id="375" w:author="Yan Cheng" w:date="2025-04-23T12:16:00Z">
              <w:r>
                <w:rPr>
                  <w:rFonts w:ascii="Arial" w:hAnsi="Arial" w:cs="Arial"/>
                  <w:sz w:val="18"/>
                  <w:lang w:eastAsia="zh-CN"/>
                </w:rPr>
                <w:t>C</w:t>
              </w:r>
            </w:ins>
            <w:ins w:id="376" w:author="Yan Cheng" w:date="2025-04-23T12:14:00Z">
              <w:r w:rsidRPr="00495ADD">
                <w:rPr>
                  <w:rFonts w:ascii="Arial" w:hAnsi="Arial" w:cs="Arial"/>
                  <w:sz w:val="18"/>
                  <w:lang w:eastAsia="zh-CN"/>
                </w:rPr>
                <w:t xml:space="preserve"> of time instance</w:t>
              </w:r>
            </w:ins>
            <w:ins w:id="377" w:author="Yan Cheng" w:date="2025-04-23T12:18:00Z">
              <w:r>
                <w:rPr>
                  <w:rFonts w:ascii="Arial" w:hAnsi="Arial" w:cs="Arial"/>
                  <w:sz w:val="18"/>
                  <w:lang w:eastAsia="zh-CN"/>
                </w:rPr>
                <w:t xml:space="preserve"> </w:t>
              </w:r>
            </w:ins>
            <w:ins w:id="378" w:author="Yan Cheng" w:date="2025-04-23T12:14:00Z">
              <w:r w:rsidRPr="00495ADD">
                <w:rPr>
                  <w:rFonts w:ascii="Arial" w:hAnsi="Arial" w:cs="Arial"/>
                  <w:sz w:val="18"/>
                  <w:lang w:eastAsia="zh-CN"/>
                </w:rPr>
                <w:t>#2</w:t>
              </w:r>
            </w:ins>
            <w:ins w:id="379" w:author="Yan Cheng" w:date="2025-04-23T12:20:00Z">
              <w:r w:rsidR="001D5431" w:rsidRPr="00495ADD">
                <w:rPr>
                  <w:rFonts w:ascii="Arial" w:hAnsi="Arial" w:cs="Arial"/>
                  <w:sz w:val="18"/>
                  <w:lang w:eastAsia="zh-CN"/>
                </w:rPr>
                <w:t>, if reported</w:t>
              </w:r>
            </w:ins>
          </w:p>
        </w:tc>
      </w:tr>
      <w:tr w:rsidR="00495ADD" w:rsidRPr="00495ADD" w14:paraId="197AFC23" w14:textId="77777777" w:rsidTr="00495ADD">
        <w:trPr>
          <w:jc w:val="center"/>
          <w:ins w:id="380" w:author="Yan Cheng" w:date="2025-04-23T12:14:00Z"/>
        </w:trPr>
        <w:tc>
          <w:tcPr>
            <w:tcW w:w="1843" w:type="dxa"/>
            <w:vMerge/>
            <w:tcBorders>
              <w:top w:val="single" w:sz="4" w:space="0" w:color="auto"/>
              <w:left w:val="single" w:sz="4" w:space="0" w:color="auto"/>
              <w:bottom w:val="single" w:sz="4" w:space="0" w:color="auto"/>
              <w:right w:val="single" w:sz="4" w:space="0" w:color="auto"/>
            </w:tcBorders>
            <w:vAlign w:val="center"/>
            <w:hideMark/>
          </w:tcPr>
          <w:p w14:paraId="4D445179" w14:textId="77777777" w:rsidR="00495ADD" w:rsidRPr="00495ADD" w:rsidRDefault="00495ADD" w:rsidP="00495ADD">
            <w:pPr>
              <w:spacing w:after="0"/>
              <w:rPr>
                <w:ins w:id="381" w:author="Yan Cheng" w:date="2025-04-23T12:14:00Z"/>
                <w:rFonts w:ascii="Arial" w:eastAsia="宋体" w:hAnsi="Arial"/>
                <w:sz w:val="18"/>
                <w:lang w:eastAsia="zh-CN"/>
              </w:rPr>
            </w:pPr>
          </w:p>
        </w:tc>
        <w:tc>
          <w:tcPr>
            <w:tcW w:w="7366" w:type="dxa"/>
            <w:tcBorders>
              <w:top w:val="single" w:sz="4" w:space="0" w:color="auto"/>
              <w:left w:val="single" w:sz="4" w:space="0" w:color="auto"/>
              <w:bottom w:val="single" w:sz="4" w:space="0" w:color="auto"/>
              <w:right w:val="single" w:sz="4" w:space="0" w:color="auto"/>
            </w:tcBorders>
            <w:vAlign w:val="center"/>
            <w:hideMark/>
          </w:tcPr>
          <w:p w14:paraId="50F671DD" w14:textId="7584BA85" w:rsidR="00495ADD" w:rsidRPr="00495ADD" w:rsidRDefault="00495ADD" w:rsidP="00495ADD">
            <w:pPr>
              <w:keepNext/>
              <w:keepLines/>
              <w:spacing w:after="0"/>
              <w:jc w:val="center"/>
              <w:rPr>
                <w:ins w:id="382" w:author="Yan Cheng" w:date="2025-04-23T12:14:00Z"/>
                <w:rFonts w:ascii="Arial" w:hAnsi="Arial" w:cs="Arial"/>
                <w:sz w:val="18"/>
                <w:lang w:eastAsia="zh-CN"/>
              </w:rPr>
            </w:pPr>
            <w:ins w:id="383" w:author="Yan Cheng" w:date="2025-04-23T12:14:00Z">
              <w:r w:rsidRPr="00495ADD">
                <w:rPr>
                  <w:rFonts w:ascii="Arial" w:hAnsi="Arial" w:cs="Arial"/>
                  <w:sz w:val="18"/>
                  <w:lang w:eastAsia="zh-CN"/>
                </w:rPr>
                <w:t>Differential predicted RSRP #2 as in Table 6.3.1.1.2-6</w:t>
              </w:r>
            </w:ins>
            <w:ins w:id="384" w:author="Yan Cheng" w:date="2025-04-23T12:16:00Z">
              <w:r>
                <w:rPr>
                  <w:rFonts w:ascii="Arial" w:hAnsi="Arial" w:cs="Arial"/>
                  <w:sz w:val="18"/>
                  <w:lang w:eastAsia="zh-CN"/>
                </w:rPr>
                <w:t>C</w:t>
              </w:r>
            </w:ins>
            <w:ins w:id="385" w:author="Yan Cheng" w:date="2025-04-23T12:14:00Z">
              <w:r w:rsidRPr="00495ADD">
                <w:rPr>
                  <w:rFonts w:ascii="Arial" w:hAnsi="Arial" w:cs="Arial"/>
                  <w:sz w:val="18"/>
                  <w:lang w:eastAsia="zh-CN"/>
                </w:rPr>
                <w:t xml:space="preserve"> of time instance</w:t>
              </w:r>
            </w:ins>
            <w:ins w:id="386" w:author="Yan Cheng" w:date="2025-04-23T12:18:00Z">
              <w:r>
                <w:rPr>
                  <w:rFonts w:ascii="Arial" w:hAnsi="Arial" w:cs="Arial"/>
                  <w:sz w:val="18"/>
                  <w:lang w:eastAsia="zh-CN"/>
                </w:rPr>
                <w:t xml:space="preserve"> </w:t>
              </w:r>
            </w:ins>
            <w:ins w:id="387" w:author="Yan Cheng" w:date="2025-04-23T12:14:00Z">
              <w:r w:rsidRPr="00495ADD">
                <w:rPr>
                  <w:rFonts w:ascii="Arial" w:hAnsi="Arial" w:cs="Arial"/>
                  <w:sz w:val="18"/>
                  <w:lang w:eastAsia="zh-CN"/>
                </w:rPr>
                <w:t>#2, if reported</w:t>
              </w:r>
            </w:ins>
          </w:p>
        </w:tc>
      </w:tr>
      <w:tr w:rsidR="00495ADD" w:rsidRPr="00495ADD" w14:paraId="1F2FBCE5" w14:textId="77777777" w:rsidTr="00495ADD">
        <w:trPr>
          <w:jc w:val="center"/>
          <w:ins w:id="388" w:author="Yan Cheng" w:date="2025-04-23T12:14:00Z"/>
        </w:trPr>
        <w:tc>
          <w:tcPr>
            <w:tcW w:w="1843" w:type="dxa"/>
            <w:vMerge/>
            <w:tcBorders>
              <w:top w:val="single" w:sz="4" w:space="0" w:color="auto"/>
              <w:left w:val="single" w:sz="4" w:space="0" w:color="auto"/>
              <w:bottom w:val="single" w:sz="4" w:space="0" w:color="auto"/>
              <w:right w:val="single" w:sz="4" w:space="0" w:color="auto"/>
            </w:tcBorders>
            <w:vAlign w:val="center"/>
            <w:hideMark/>
          </w:tcPr>
          <w:p w14:paraId="1E277DD1" w14:textId="77777777" w:rsidR="00495ADD" w:rsidRPr="00495ADD" w:rsidRDefault="00495ADD" w:rsidP="00495ADD">
            <w:pPr>
              <w:spacing w:after="0"/>
              <w:rPr>
                <w:ins w:id="389" w:author="Yan Cheng" w:date="2025-04-23T12:14:00Z"/>
                <w:rFonts w:ascii="Arial" w:eastAsia="宋体" w:hAnsi="Arial"/>
                <w:sz w:val="18"/>
                <w:lang w:eastAsia="zh-CN"/>
              </w:rPr>
            </w:pPr>
          </w:p>
        </w:tc>
        <w:tc>
          <w:tcPr>
            <w:tcW w:w="7366" w:type="dxa"/>
            <w:tcBorders>
              <w:top w:val="single" w:sz="4" w:space="0" w:color="auto"/>
              <w:left w:val="single" w:sz="4" w:space="0" w:color="auto"/>
              <w:bottom w:val="single" w:sz="4" w:space="0" w:color="auto"/>
              <w:right w:val="single" w:sz="4" w:space="0" w:color="auto"/>
            </w:tcBorders>
            <w:vAlign w:val="center"/>
            <w:hideMark/>
          </w:tcPr>
          <w:p w14:paraId="6C12901E" w14:textId="77777777" w:rsidR="00495ADD" w:rsidRPr="00495ADD" w:rsidRDefault="00495ADD" w:rsidP="00495ADD">
            <w:pPr>
              <w:keepNext/>
              <w:keepLines/>
              <w:spacing w:after="0"/>
              <w:jc w:val="center"/>
              <w:rPr>
                <w:ins w:id="390" w:author="Yan Cheng" w:date="2025-04-23T12:14:00Z"/>
                <w:rFonts w:ascii="Arial" w:hAnsi="Arial" w:cs="Arial"/>
                <w:sz w:val="18"/>
                <w:lang w:eastAsia="zh-CN"/>
              </w:rPr>
            </w:pPr>
            <w:ins w:id="391" w:author="Yan Cheng" w:date="2025-04-23T12:14:00Z">
              <w:r w:rsidRPr="00495ADD">
                <w:rPr>
                  <w:rFonts w:ascii="Arial" w:hAnsi="Arial" w:cs="Arial"/>
                  <w:sz w:val="18"/>
                  <w:lang w:eastAsia="zh-CN"/>
                </w:rPr>
                <w:t>…</w:t>
              </w:r>
            </w:ins>
          </w:p>
        </w:tc>
      </w:tr>
      <w:tr w:rsidR="00495ADD" w:rsidRPr="00495ADD" w14:paraId="14E675D7" w14:textId="77777777" w:rsidTr="00495ADD">
        <w:trPr>
          <w:jc w:val="center"/>
          <w:ins w:id="392" w:author="Yan Cheng" w:date="2025-04-23T12:14:00Z"/>
        </w:trPr>
        <w:tc>
          <w:tcPr>
            <w:tcW w:w="1843" w:type="dxa"/>
            <w:vMerge/>
            <w:tcBorders>
              <w:top w:val="single" w:sz="4" w:space="0" w:color="auto"/>
              <w:left w:val="single" w:sz="4" w:space="0" w:color="auto"/>
              <w:bottom w:val="single" w:sz="4" w:space="0" w:color="auto"/>
              <w:right w:val="single" w:sz="4" w:space="0" w:color="auto"/>
            </w:tcBorders>
            <w:vAlign w:val="center"/>
            <w:hideMark/>
          </w:tcPr>
          <w:p w14:paraId="056E698C" w14:textId="77777777" w:rsidR="00495ADD" w:rsidRPr="00495ADD" w:rsidRDefault="00495ADD" w:rsidP="00495ADD">
            <w:pPr>
              <w:spacing w:after="0"/>
              <w:rPr>
                <w:ins w:id="393" w:author="Yan Cheng" w:date="2025-04-23T12:14:00Z"/>
                <w:rFonts w:ascii="Arial" w:eastAsia="宋体" w:hAnsi="Arial"/>
                <w:sz w:val="18"/>
                <w:lang w:eastAsia="zh-CN"/>
              </w:rPr>
            </w:pPr>
          </w:p>
        </w:tc>
        <w:tc>
          <w:tcPr>
            <w:tcW w:w="7366" w:type="dxa"/>
            <w:tcBorders>
              <w:top w:val="single" w:sz="4" w:space="0" w:color="auto"/>
              <w:left w:val="single" w:sz="4" w:space="0" w:color="auto"/>
              <w:bottom w:val="single" w:sz="4" w:space="0" w:color="auto"/>
              <w:right w:val="single" w:sz="4" w:space="0" w:color="auto"/>
            </w:tcBorders>
            <w:vAlign w:val="center"/>
            <w:hideMark/>
          </w:tcPr>
          <w:p w14:paraId="77D3D6DB" w14:textId="3ED722ED" w:rsidR="00495ADD" w:rsidRPr="00495ADD" w:rsidRDefault="00495ADD" w:rsidP="00495ADD">
            <w:pPr>
              <w:keepNext/>
              <w:keepLines/>
              <w:spacing w:after="0"/>
              <w:jc w:val="center"/>
              <w:rPr>
                <w:ins w:id="394" w:author="Yan Cheng" w:date="2025-04-23T12:14:00Z"/>
                <w:rFonts w:ascii="Arial" w:hAnsi="Arial" w:cs="Arial"/>
                <w:sz w:val="18"/>
                <w:lang w:eastAsia="zh-CN"/>
              </w:rPr>
            </w:pPr>
            <w:ins w:id="395" w:author="Yan Cheng" w:date="2025-04-23T12:14:00Z">
              <w:r w:rsidRPr="00495ADD">
                <w:rPr>
                  <w:rFonts w:ascii="Arial" w:hAnsi="Arial" w:cs="Arial"/>
                  <w:sz w:val="18"/>
                  <w:lang w:eastAsia="zh-CN"/>
                </w:rPr>
                <w:t xml:space="preserve">Differential predicted RSRP </w:t>
              </w:r>
            </w:ins>
            <w:ins w:id="396" w:author="Yan Cheng" w:date="2025-04-29T10:30:00Z">
              <w:r w:rsidR="00970EBF" w:rsidRPr="009D0179">
                <w:rPr>
                  <w:rFonts w:ascii="Arial" w:hAnsi="Arial" w:cs="Arial"/>
                  <w:sz w:val="18"/>
                  <w:lang w:eastAsia="zh-CN"/>
                </w:rPr>
                <w:t>#</w:t>
              </w:r>
            </w:ins>
            <m:oMath>
              <m:r>
                <w:ins w:id="397" w:author="Yan Cheng" w:date="2025-04-29T10:30:00Z">
                  <w:rPr>
                    <w:rFonts w:ascii="Cambria Math" w:eastAsia="Cambria Math" w:hAnsi="Cambria Math" w:cs="Arial"/>
                    <w:sz w:val="18"/>
                    <w:szCs w:val="18"/>
                  </w:rPr>
                  <m:t>K</m:t>
                </w:ins>
              </m:r>
            </m:oMath>
            <w:ins w:id="398" w:author="Yan Cheng" w:date="2025-04-23T12:14:00Z">
              <w:r w:rsidRPr="00495ADD">
                <w:rPr>
                  <w:rFonts w:ascii="Arial" w:hAnsi="Arial" w:cs="Arial"/>
                  <w:sz w:val="18"/>
                  <w:lang w:eastAsia="zh-CN"/>
                </w:rPr>
                <w:t xml:space="preserve"> as in Table 6.3.1.1.2-6</w:t>
              </w:r>
            </w:ins>
            <w:ins w:id="399" w:author="Yan Cheng" w:date="2025-04-23T14:32:00Z">
              <w:r w:rsidR="00F70CDA">
                <w:rPr>
                  <w:rFonts w:ascii="Arial" w:hAnsi="Arial" w:cs="Arial"/>
                  <w:sz w:val="18"/>
                  <w:lang w:eastAsia="zh-CN"/>
                </w:rPr>
                <w:t>C</w:t>
              </w:r>
            </w:ins>
            <w:ins w:id="400" w:author="Yan Cheng" w:date="2025-04-23T12:14:00Z">
              <w:r w:rsidRPr="00495ADD">
                <w:rPr>
                  <w:rFonts w:ascii="Arial" w:hAnsi="Arial" w:cs="Arial"/>
                  <w:sz w:val="18"/>
                  <w:lang w:eastAsia="zh-CN"/>
                </w:rPr>
                <w:t xml:space="preserve"> of time instance</w:t>
              </w:r>
            </w:ins>
            <w:ins w:id="401" w:author="Yan Cheng" w:date="2025-04-23T12:18:00Z">
              <w:r>
                <w:rPr>
                  <w:rFonts w:ascii="Arial" w:hAnsi="Arial" w:cs="Arial"/>
                  <w:sz w:val="18"/>
                  <w:lang w:eastAsia="zh-CN"/>
                </w:rPr>
                <w:t xml:space="preserve"> </w:t>
              </w:r>
            </w:ins>
            <w:ins w:id="402" w:author="Yan Cheng" w:date="2025-04-23T12:14:00Z">
              <w:r w:rsidRPr="00495ADD">
                <w:rPr>
                  <w:rFonts w:ascii="Arial" w:hAnsi="Arial" w:cs="Arial"/>
                  <w:sz w:val="18"/>
                  <w:lang w:eastAsia="zh-CN"/>
                </w:rPr>
                <w:t>#2, if reported</w:t>
              </w:r>
            </w:ins>
          </w:p>
        </w:tc>
      </w:tr>
      <w:tr w:rsidR="00495ADD" w:rsidRPr="00495ADD" w14:paraId="79D96624" w14:textId="77777777" w:rsidTr="00495ADD">
        <w:trPr>
          <w:jc w:val="center"/>
          <w:ins w:id="403" w:author="Yan Cheng" w:date="2025-04-23T12:14:00Z"/>
        </w:trPr>
        <w:tc>
          <w:tcPr>
            <w:tcW w:w="1843" w:type="dxa"/>
            <w:vMerge/>
            <w:tcBorders>
              <w:top w:val="single" w:sz="4" w:space="0" w:color="auto"/>
              <w:left w:val="single" w:sz="4" w:space="0" w:color="auto"/>
              <w:bottom w:val="single" w:sz="4" w:space="0" w:color="auto"/>
              <w:right w:val="single" w:sz="4" w:space="0" w:color="auto"/>
            </w:tcBorders>
            <w:vAlign w:val="center"/>
            <w:hideMark/>
          </w:tcPr>
          <w:p w14:paraId="68436A55" w14:textId="77777777" w:rsidR="00495ADD" w:rsidRPr="00495ADD" w:rsidRDefault="00495ADD" w:rsidP="00495ADD">
            <w:pPr>
              <w:spacing w:after="0"/>
              <w:rPr>
                <w:ins w:id="404" w:author="Yan Cheng" w:date="2025-04-23T12:14:00Z"/>
                <w:rFonts w:ascii="Arial" w:eastAsia="宋体" w:hAnsi="Arial"/>
                <w:sz w:val="18"/>
                <w:lang w:eastAsia="zh-CN"/>
              </w:rPr>
            </w:pPr>
          </w:p>
        </w:tc>
        <w:tc>
          <w:tcPr>
            <w:tcW w:w="7366" w:type="dxa"/>
            <w:tcBorders>
              <w:top w:val="single" w:sz="4" w:space="0" w:color="auto"/>
              <w:left w:val="single" w:sz="4" w:space="0" w:color="auto"/>
              <w:bottom w:val="single" w:sz="4" w:space="0" w:color="auto"/>
              <w:right w:val="single" w:sz="4" w:space="0" w:color="auto"/>
            </w:tcBorders>
            <w:vAlign w:val="center"/>
            <w:hideMark/>
          </w:tcPr>
          <w:p w14:paraId="7D5325AD" w14:textId="77777777" w:rsidR="00495ADD" w:rsidRPr="00495ADD" w:rsidRDefault="00495ADD" w:rsidP="00495ADD">
            <w:pPr>
              <w:keepNext/>
              <w:keepLines/>
              <w:spacing w:after="0"/>
              <w:jc w:val="center"/>
              <w:rPr>
                <w:ins w:id="405" w:author="Yan Cheng" w:date="2025-04-23T12:14:00Z"/>
                <w:rFonts w:ascii="Arial" w:hAnsi="Arial" w:cs="Arial"/>
                <w:sz w:val="18"/>
                <w:lang w:eastAsia="zh-CN"/>
              </w:rPr>
            </w:pPr>
            <w:ins w:id="406" w:author="Yan Cheng" w:date="2025-04-23T12:14:00Z">
              <w:r w:rsidRPr="00495ADD">
                <w:rPr>
                  <w:rFonts w:ascii="Arial" w:hAnsi="Arial" w:cs="Arial"/>
                  <w:sz w:val="18"/>
                  <w:lang w:eastAsia="zh-CN"/>
                </w:rPr>
                <w:t>…</w:t>
              </w:r>
            </w:ins>
          </w:p>
        </w:tc>
      </w:tr>
      <w:tr w:rsidR="00495ADD" w:rsidRPr="00495ADD" w14:paraId="7C185983" w14:textId="77777777" w:rsidTr="00495ADD">
        <w:trPr>
          <w:jc w:val="center"/>
          <w:ins w:id="407" w:author="Yan Cheng" w:date="2025-04-23T12:14:00Z"/>
        </w:trPr>
        <w:tc>
          <w:tcPr>
            <w:tcW w:w="1843" w:type="dxa"/>
            <w:vMerge/>
            <w:tcBorders>
              <w:top w:val="single" w:sz="4" w:space="0" w:color="auto"/>
              <w:left w:val="single" w:sz="4" w:space="0" w:color="auto"/>
              <w:bottom w:val="single" w:sz="4" w:space="0" w:color="auto"/>
              <w:right w:val="single" w:sz="4" w:space="0" w:color="auto"/>
            </w:tcBorders>
            <w:vAlign w:val="center"/>
            <w:hideMark/>
          </w:tcPr>
          <w:p w14:paraId="24305C81" w14:textId="77777777" w:rsidR="00495ADD" w:rsidRPr="00495ADD" w:rsidRDefault="00495ADD" w:rsidP="00495ADD">
            <w:pPr>
              <w:spacing w:after="0"/>
              <w:rPr>
                <w:ins w:id="408" w:author="Yan Cheng" w:date="2025-04-23T12:14:00Z"/>
                <w:rFonts w:ascii="Arial" w:eastAsia="宋体" w:hAnsi="Arial"/>
                <w:sz w:val="18"/>
                <w:lang w:eastAsia="zh-CN"/>
              </w:rPr>
            </w:pPr>
          </w:p>
        </w:tc>
        <w:tc>
          <w:tcPr>
            <w:tcW w:w="7366" w:type="dxa"/>
            <w:tcBorders>
              <w:top w:val="single" w:sz="4" w:space="0" w:color="auto"/>
              <w:left w:val="single" w:sz="4" w:space="0" w:color="auto"/>
              <w:bottom w:val="single" w:sz="4" w:space="0" w:color="auto"/>
              <w:right w:val="single" w:sz="4" w:space="0" w:color="auto"/>
            </w:tcBorders>
            <w:vAlign w:val="center"/>
            <w:hideMark/>
          </w:tcPr>
          <w:p w14:paraId="6E598A37" w14:textId="2B6A1AF8" w:rsidR="00495ADD" w:rsidRPr="00495ADD" w:rsidRDefault="00495ADD" w:rsidP="00495ADD">
            <w:pPr>
              <w:keepNext/>
              <w:keepLines/>
              <w:spacing w:after="0"/>
              <w:jc w:val="center"/>
              <w:rPr>
                <w:ins w:id="409" w:author="Yan Cheng" w:date="2025-04-23T12:14:00Z"/>
                <w:rFonts w:ascii="Arial" w:hAnsi="Arial" w:cs="Arial"/>
                <w:sz w:val="18"/>
                <w:lang w:eastAsia="zh-CN"/>
              </w:rPr>
            </w:pPr>
            <w:ins w:id="410" w:author="Yan Cheng" w:date="2025-04-23T12:14:00Z">
              <w:r w:rsidRPr="00495ADD">
                <w:rPr>
                  <w:rFonts w:ascii="Arial" w:hAnsi="Arial" w:cs="Arial"/>
                  <w:sz w:val="18"/>
                  <w:lang w:eastAsia="zh-CN"/>
                </w:rPr>
                <w:t>Differential predicted RSRP #1 as in Table 6.3.1.1.2-6</w:t>
              </w:r>
            </w:ins>
            <w:ins w:id="411" w:author="Yan Cheng" w:date="2025-04-23T14:32:00Z">
              <w:r w:rsidR="00F70CDA">
                <w:rPr>
                  <w:rFonts w:ascii="Arial" w:hAnsi="Arial" w:cs="Arial"/>
                  <w:sz w:val="18"/>
                  <w:lang w:eastAsia="zh-CN"/>
                </w:rPr>
                <w:t>C</w:t>
              </w:r>
            </w:ins>
            <w:ins w:id="412" w:author="Yan Cheng" w:date="2025-04-23T12:14:00Z">
              <w:r w:rsidRPr="00495ADD">
                <w:rPr>
                  <w:rFonts w:ascii="Arial" w:hAnsi="Arial" w:cs="Arial"/>
                  <w:sz w:val="18"/>
                  <w:lang w:eastAsia="zh-CN"/>
                </w:rPr>
                <w:t xml:space="preserve"> of time instance</w:t>
              </w:r>
            </w:ins>
            <w:ins w:id="413" w:author="Yan Cheng" w:date="2025-04-23T12:18:00Z">
              <w:r>
                <w:rPr>
                  <w:rFonts w:ascii="Arial" w:hAnsi="Arial" w:cs="Arial"/>
                  <w:sz w:val="18"/>
                  <w:lang w:eastAsia="zh-CN"/>
                </w:rPr>
                <w:t xml:space="preserve"> </w:t>
              </w:r>
            </w:ins>
            <w:ins w:id="414" w:author="Yan Cheng" w:date="2025-04-23T12:14:00Z">
              <w:r w:rsidR="006F2A3B" w:rsidRPr="00495ADD">
                <w:rPr>
                  <w:rFonts w:ascii="Arial" w:hAnsi="Arial" w:cs="Arial"/>
                  <w:sz w:val="18"/>
                  <w:lang w:eastAsia="zh-CN"/>
                </w:rPr>
                <w:t>#</w:t>
              </w:r>
            </w:ins>
            <m:oMath>
              <m:r>
                <w:ins w:id="415" w:author="Yan Cheng" w:date="2025-04-23T14:11:00Z">
                  <w:rPr>
                    <w:rFonts w:ascii="Cambria Math" w:eastAsia="Cambria Math" w:hAnsi="Cambria Math" w:cs="Arial"/>
                    <w:sz w:val="18"/>
                    <w:szCs w:val="18"/>
                  </w:rPr>
                  <m:t>N</m:t>
                </w:ins>
              </m:r>
            </m:oMath>
            <w:ins w:id="416" w:author="Yan Cheng" w:date="2025-04-23T12:14:00Z">
              <w:r w:rsidRPr="00495ADD">
                <w:rPr>
                  <w:rFonts w:ascii="Arial" w:hAnsi="Arial" w:cs="Arial"/>
                  <w:sz w:val="18"/>
                  <w:lang w:eastAsia="zh-CN"/>
                </w:rPr>
                <w:t>, if reported</w:t>
              </w:r>
            </w:ins>
          </w:p>
        </w:tc>
      </w:tr>
      <w:tr w:rsidR="00495ADD" w:rsidRPr="00495ADD" w14:paraId="7F90A61F" w14:textId="77777777" w:rsidTr="00495ADD">
        <w:trPr>
          <w:jc w:val="center"/>
          <w:ins w:id="417" w:author="Yan Cheng" w:date="2025-04-23T12:14:00Z"/>
        </w:trPr>
        <w:tc>
          <w:tcPr>
            <w:tcW w:w="1843" w:type="dxa"/>
            <w:vMerge/>
            <w:tcBorders>
              <w:top w:val="single" w:sz="4" w:space="0" w:color="auto"/>
              <w:left w:val="single" w:sz="4" w:space="0" w:color="auto"/>
              <w:bottom w:val="single" w:sz="4" w:space="0" w:color="auto"/>
              <w:right w:val="single" w:sz="4" w:space="0" w:color="auto"/>
            </w:tcBorders>
            <w:vAlign w:val="center"/>
            <w:hideMark/>
          </w:tcPr>
          <w:p w14:paraId="4D2EE868" w14:textId="77777777" w:rsidR="00495ADD" w:rsidRPr="00495ADD" w:rsidRDefault="00495ADD" w:rsidP="00495ADD">
            <w:pPr>
              <w:spacing w:after="0"/>
              <w:rPr>
                <w:ins w:id="418" w:author="Yan Cheng" w:date="2025-04-23T12:14:00Z"/>
                <w:rFonts w:ascii="Arial" w:eastAsia="宋体" w:hAnsi="Arial"/>
                <w:sz w:val="18"/>
                <w:lang w:eastAsia="zh-CN"/>
              </w:rPr>
            </w:pPr>
          </w:p>
        </w:tc>
        <w:tc>
          <w:tcPr>
            <w:tcW w:w="7366" w:type="dxa"/>
            <w:tcBorders>
              <w:top w:val="single" w:sz="4" w:space="0" w:color="auto"/>
              <w:left w:val="single" w:sz="4" w:space="0" w:color="auto"/>
              <w:bottom w:val="single" w:sz="4" w:space="0" w:color="auto"/>
              <w:right w:val="single" w:sz="4" w:space="0" w:color="auto"/>
            </w:tcBorders>
            <w:vAlign w:val="center"/>
            <w:hideMark/>
          </w:tcPr>
          <w:p w14:paraId="1B96B453" w14:textId="38BBB59A" w:rsidR="00495ADD" w:rsidRPr="00495ADD" w:rsidRDefault="00495ADD" w:rsidP="00495ADD">
            <w:pPr>
              <w:keepNext/>
              <w:keepLines/>
              <w:spacing w:after="0"/>
              <w:jc w:val="center"/>
              <w:rPr>
                <w:ins w:id="419" w:author="Yan Cheng" w:date="2025-04-23T12:14:00Z"/>
                <w:rFonts w:ascii="Arial" w:hAnsi="Arial" w:cs="Arial"/>
                <w:sz w:val="18"/>
                <w:lang w:eastAsia="zh-CN"/>
              </w:rPr>
            </w:pPr>
            <w:ins w:id="420" w:author="Yan Cheng" w:date="2025-04-23T12:14:00Z">
              <w:r w:rsidRPr="00495ADD">
                <w:rPr>
                  <w:rFonts w:ascii="Arial" w:hAnsi="Arial" w:cs="Arial"/>
                  <w:sz w:val="18"/>
                  <w:lang w:eastAsia="zh-CN"/>
                </w:rPr>
                <w:t>Differential predicted RSRP #2 as in Table 6.3.1.1.2-6</w:t>
              </w:r>
            </w:ins>
            <w:ins w:id="421" w:author="Yan Cheng" w:date="2025-04-23T14:32:00Z">
              <w:r w:rsidR="00F70CDA">
                <w:rPr>
                  <w:rFonts w:ascii="Arial" w:hAnsi="Arial" w:cs="Arial"/>
                  <w:sz w:val="18"/>
                  <w:lang w:eastAsia="zh-CN"/>
                </w:rPr>
                <w:t>C</w:t>
              </w:r>
            </w:ins>
            <w:ins w:id="422" w:author="Yan Cheng" w:date="2025-04-23T12:14:00Z">
              <w:r w:rsidRPr="00495ADD">
                <w:rPr>
                  <w:rFonts w:ascii="Arial" w:hAnsi="Arial" w:cs="Arial"/>
                  <w:sz w:val="18"/>
                  <w:lang w:eastAsia="zh-CN"/>
                </w:rPr>
                <w:t xml:space="preserve"> of time instance</w:t>
              </w:r>
            </w:ins>
            <w:ins w:id="423" w:author="Yan Cheng" w:date="2025-04-23T12:18:00Z">
              <w:r>
                <w:rPr>
                  <w:rFonts w:ascii="Arial" w:hAnsi="Arial" w:cs="Arial"/>
                  <w:sz w:val="18"/>
                  <w:lang w:eastAsia="zh-CN"/>
                </w:rPr>
                <w:t xml:space="preserve"> </w:t>
              </w:r>
            </w:ins>
            <w:ins w:id="424" w:author="Yan Cheng" w:date="2025-04-23T12:14:00Z">
              <w:r w:rsidR="006F2A3B" w:rsidRPr="00495ADD">
                <w:rPr>
                  <w:rFonts w:ascii="Arial" w:hAnsi="Arial" w:cs="Arial"/>
                  <w:sz w:val="18"/>
                  <w:lang w:eastAsia="zh-CN"/>
                </w:rPr>
                <w:t>#</w:t>
              </w:r>
            </w:ins>
            <m:oMath>
              <m:r>
                <w:ins w:id="425" w:author="Yan Cheng" w:date="2025-04-23T14:11:00Z">
                  <w:rPr>
                    <w:rFonts w:ascii="Cambria Math" w:eastAsia="Cambria Math" w:hAnsi="Cambria Math" w:cs="Arial"/>
                    <w:sz w:val="18"/>
                    <w:szCs w:val="18"/>
                  </w:rPr>
                  <m:t>N</m:t>
                </w:ins>
              </m:r>
            </m:oMath>
            <w:ins w:id="426" w:author="Yan Cheng" w:date="2025-04-23T12:14:00Z">
              <w:r w:rsidRPr="00495ADD">
                <w:rPr>
                  <w:rFonts w:ascii="Arial" w:hAnsi="Arial" w:cs="Arial"/>
                  <w:sz w:val="18"/>
                  <w:lang w:eastAsia="zh-CN"/>
                </w:rPr>
                <w:t>, if reported</w:t>
              </w:r>
            </w:ins>
          </w:p>
        </w:tc>
      </w:tr>
      <w:tr w:rsidR="00495ADD" w:rsidRPr="00495ADD" w14:paraId="51FF0C37" w14:textId="77777777" w:rsidTr="00495ADD">
        <w:trPr>
          <w:jc w:val="center"/>
          <w:ins w:id="427" w:author="Yan Cheng" w:date="2025-04-23T12:14:00Z"/>
        </w:trPr>
        <w:tc>
          <w:tcPr>
            <w:tcW w:w="1843" w:type="dxa"/>
            <w:vMerge/>
            <w:tcBorders>
              <w:top w:val="single" w:sz="4" w:space="0" w:color="auto"/>
              <w:left w:val="single" w:sz="4" w:space="0" w:color="auto"/>
              <w:bottom w:val="single" w:sz="4" w:space="0" w:color="auto"/>
              <w:right w:val="single" w:sz="4" w:space="0" w:color="auto"/>
            </w:tcBorders>
            <w:vAlign w:val="center"/>
            <w:hideMark/>
          </w:tcPr>
          <w:p w14:paraId="6B41E886" w14:textId="77777777" w:rsidR="00495ADD" w:rsidRPr="00495ADD" w:rsidRDefault="00495ADD" w:rsidP="00495ADD">
            <w:pPr>
              <w:spacing w:after="0"/>
              <w:rPr>
                <w:ins w:id="428" w:author="Yan Cheng" w:date="2025-04-23T12:14:00Z"/>
                <w:rFonts w:ascii="Arial" w:eastAsia="宋体" w:hAnsi="Arial"/>
                <w:sz w:val="18"/>
                <w:lang w:eastAsia="zh-CN"/>
              </w:rPr>
            </w:pPr>
          </w:p>
        </w:tc>
        <w:tc>
          <w:tcPr>
            <w:tcW w:w="7366" w:type="dxa"/>
            <w:tcBorders>
              <w:top w:val="single" w:sz="4" w:space="0" w:color="auto"/>
              <w:left w:val="single" w:sz="4" w:space="0" w:color="auto"/>
              <w:bottom w:val="single" w:sz="4" w:space="0" w:color="auto"/>
              <w:right w:val="single" w:sz="4" w:space="0" w:color="auto"/>
            </w:tcBorders>
            <w:vAlign w:val="center"/>
            <w:hideMark/>
          </w:tcPr>
          <w:p w14:paraId="5A8240DC" w14:textId="77777777" w:rsidR="00495ADD" w:rsidRPr="00495ADD" w:rsidRDefault="00495ADD" w:rsidP="00495ADD">
            <w:pPr>
              <w:keepNext/>
              <w:keepLines/>
              <w:spacing w:after="0"/>
              <w:jc w:val="center"/>
              <w:rPr>
                <w:ins w:id="429" w:author="Yan Cheng" w:date="2025-04-23T12:14:00Z"/>
                <w:rFonts w:ascii="Arial" w:hAnsi="Arial" w:cs="Arial"/>
                <w:sz w:val="18"/>
                <w:lang w:eastAsia="zh-CN"/>
              </w:rPr>
            </w:pPr>
            <w:ins w:id="430" w:author="Yan Cheng" w:date="2025-04-23T12:14:00Z">
              <w:r w:rsidRPr="00495ADD">
                <w:rPr>
                  <w:rFonts w:ascii="Arial" w:hAnsi="Arial" w:cs="Arial"/>
                  <w:sz w:val="18"/>
                  <w:lang w:eastAsia="zh-CN"/>
                </w:rPr>
                <w:t>…</w:t>
              </w:r>
            </w:ins>
          </w:p>
        </w:tc>
      </w:tr>
      <w:tr w:rsidR="00495ADD" w:rsidRPr="00495ADD" w14:paraId="09B2BD68" w14:textId="77777777" w:rsidTr="00495ADD">
        <w:trPr>
          <w:jc w:val="center"/>
          <w:ins w:id="431" w:author="Yan Cheng" w:date="2025-04-23T12:14:00Z"/>
        </w:trPr>
        <w:tc>
          <w:tcPr>
            <w:tcW w:w="1843" w:type="dxa"/>
            <w:vMerge/>
            <w:tcBorders>
              <w:top w:val="single" w:sz="4" w:space="0" w:color="auto"/>
              <w:left w:val="single" w:sz="4" w:space="0" w:color="auto"/>
              <w:bottom w:val="single" w:sz="4" w:space="0" w:color="auto"/>
              <w:right w:val="single" w:sz="4" w:space="0" w:color="auto"/>
            </w:tcBorders>
            <w:vAlign w:val="center"/>
            <w:hideMark/>
          </w:tcPr>
          <w:p w14:paraId="40848115" w14:textId="77777777" w:rsidR="00495ADD" w:rsidRPr="00495ADD" w:rsidRDefault="00495ADD" w:rsidP="00495ADD">
            <w:pPr>
              <w:spacing w:after="0"/>
              <w:rPr>
                <w:ins w:id="432" w:author="Yan Cheng" w:date="2025-04-23T12:14:00Z"/>
                <w:rFonts w:ascii="Arial" w:eastAsia="宋体" w:hAnsi="Arial"/>
                <w:sz w:val="18"/>
                <w:lang w:eastAsia="zh-CN"/>
              </w:rPr>
            </w:pPr>
          </w:p>
        </w:tc>
        <w:tc>
          <w:tcPr>
            <w:tcW w:w="7366" w:type="dxa"/>
            <w:tcBorders>
              <w:top w:val="single" w:sz="4" w:space="0" w:color="auto"/>
              <w:left w:val="single" w:sz="4" w:space="0" w:color="auto"/>
              <w:bottom w:val="single" w:sz="4" w:space="0" w:color="auto"/>
              <w:right w:val="single" w:sz="4" w:space="0" w:color="auto"/>
            </w:tcBorders>
            <w:vAlign w:val="center"/>
            <w:hideMark/>
          </w:tcPr>
          <w:p w14:paraId="3658DA12" w14:textId="5D32631F" w:rsidR="00495ADD" w:rsidRPr="00495ADD" w:rsidRDefault="00495ADD" w:rsidP="00495ADD">
            <w:pPr>
              <w:keepNext/>
              <w:keepLines/>
              <w:spacing w:after="0"/>
              <w:jc w:val="center"/>
              <w:rPr>
                <w:ins w:id="433" w:author="Yan Cheng" w:date="2025-04-23T12:14:00Z"/>
                <w:rFonts w:ascii="Arial" w:hAnsi="Arial" w:cs="Arial"/>
                <w:sz w:val="18"/>
                <w:lang w:eastAsia="zh-CN"/>
              </w:rPr>
            </w:pPr>
            <w:ins w:id="434" w:author="Yan Cheng" w:date="2025-04-23T12:14:00Z">
              <w:r w:rsidRPr="00495ADD">
                <w:rPr>
                  <w:rFonts w:ascii="Arial" w:hAnsi="Arial" w:cs="Arial"/>
                  <w:sz w:val="18"/>
                  <w:lang w:eastAsia="zh-CN"/>
                </w:rPr>
                <w:t xml:space="preserve">Differential predicted RSRP </w:t>
              </w:r>
            </w:ins>
            <w:ins w:id="435" w:author="Yan Cheng" w:date="2025-04-29T10:30:00Z">
              <w:r w:rsidR="00970EBF" w:rsidRPr="009D0179">
                <w:rPr>
                  <w:rFonts w:ascii="Arial" w:hAnsi="Arial" w:cs="Arial"/>
                  <w:sz w:val="18"/>
                  <w:lang w:eastAsia="zh-CN"/>
                </w:rPr>
                <w:t>#</w:t>
              </w:r>
            </w:ins>
            <m:oMath>
              <m:r>
                <w:ins w:id="436" w:author="Yan Cheng" w:date="2025-04-29T10:30:00Z">
                  <w:rPr>
                    <w:rFonts w:ascii="Cambria Math" w:eastAsia="Cambria Math" w:hAnsi="Cambria Math" w:cs="Arial"/>
                    <w:sz w:val="18"/>
                    <w:szCs w:val="18"/>
                  </w:rPr>
                  <m:t>K</m:t>
                </w:ins>
              </m:r>
            </m:oMath>
            <w:ins w:id="437" w:author="Yan Cheng" w:date="2025-04-23T12:14:00Z">
              <w:r w:rsidRPr="00495ADD">
                <w:rPr>
                  <w:rFonts w:ascii="Arial" w:hAnsi="Arial" w:cs="Arial"/>
                  <w:sz w:val="18"/>
                  <w:lang w:eastAsia="zh-CN"/>
                </w:rPr>
                <w:t xml:space="preserve"> as in Table 6.3.1.1.2-6</w:t>
              </w:r>
            </w:ins>
            <w:ins w:id="438" w:author="Yan Cheng" w:date="2025-04-23T14:32:00Z">
              <w:r w:rsidR="00F70CDA">
                <w:rPr>
                  <w:rFonts w:ascii="Arial" w:hAnsi="Arial" w:cs="Arial"/>
                  <w:sz w:val="18"/>
                  <w:lang w:eastAsia="zh-CN"/>
                </w:rPr>
                <w:t>C</w:t>
              </w:r>
            </w:ins>
            <w:ins w:id="439" w:author="Yan Cheng" w:date="2025-04-23T12:14:00Z">
              <w:r w:rsidRPr="00495ADD">
                <w:rPr>
                  <w:rFonts w:ascii="Arial" w:hAnsi="Arial" w:cs="Arial"/>
                  <w:sz w:val="18"/>
                  <w:lang w:eastAsia="zh-CN"/>
                </w:rPr>
                <w:t xml:space="preserve"> of time instance</w:t>
              </w:r>
            </w:ins>
            <w:ins w:id="440" w:author="Yan Cheng" w:date="2025-04-23T12:18:00Z">
              <w:r>
                <w:rPr>
                  <w:rFonts w:ascii="Arial" w:hAnsi="Arial" w:cs="Arial"/>
                  <w:sz w:val="18"/>
                  <w:lang w:eastAsia="zh-CN"/>
                </w:rPr>
                <w:t xml:space="preserve"> </w:t>
              </w:r>
            </w:ins>
            <w:ins w:id="441" w:author="Yan Cheng" w:date="2025-04-23T12:14:00Z">
              <w:r w:rsidR="006F2A3B" w:rsidRPr="00495ADD">
                <w:rPr>
                  <w:rFonts w:ascii="Arial" w:hAnsi="Arial" w:cs="Arial"/>
                  <w:sz w:val="18"/>
                  <w:lang w:eastAsia="zh-CN"/>
                </w:rPr>
                <w:t>#</w:t>
              </w:r>
            </w:ins>
            <m:oMath>
              <m:r>
                <w:ins w:id="442" w:author="Yan Cheng" w:date="2025-04-23T14:11:00Z">
                  <w:rPr>
                    <w:rFonts w:ascii="Cambria Math" w:eastAsia="Cambria Math" w:hAnsi="Cambria Math" w:cs="Arial"/>
                    <w:sz w:val="18"/>
                    <w:szCs w:val="18"/>
                  </w:rPr>
                  <m:t>N</m:t>
                </w:ins>
              </m:r>
            </m:oMath>
            <w:ins w:id="443" w:author="Yan Cheng" w:date="2025-04-23T12:14:00Z">
              <w:r w:rsidRPr="00495ADD">
                <w:rPr>
                  <w:rFonts w:ascii="Arial" w:hAnsi="Arial" w:cs="Arial"/>
                  <w:sz w:val="18"/>
                  <w:lang w:eastAsia="zh-CN"/>
                </w:rPr>
                <w:t>, if reported</w:t>
              </w:r>
            </w:ins>
          </w:p>
        </w:tc>
      </w:tr>
      <w:tr w:rsidR="00495ADD" w:rsidRPr="00495ADD" w14:paraId="75620B2B" w14:textId="77777777" w:rsidTr="00495ADD">
        <w:trPr>
          <w:jc w:val="center"/>
          <w:ins w:id="444" w:author="Yan Cheng" w:date="2025-04-23T12:14:00Z"/>
        </w:trPr>
        <w:tc>
          <w:tcPr>
            <w:tcW w:w="9209" w:type="dxa"/>
            <w:gridSpan w:val="2"/>
            <w:tcBorders>
              <w:top w:val="single" w:sz="4" w:space="0" w:color="auto"/>
              <w:left w:val="single" w:sz="4" w:space="0" w:color="auto"/>
              <w:bottom w:val="single" w:sz="4" w:space="0" w:color="auto"/>
              <w:right w:val="single" w:sz="4" w:space="0" w:color="auto"/>
            </w:tcBorders>
            <w:vAlign w:val="center"/>
            <w:hideMark/>
          </w:tcPr>
          <w:p w14:paraId="56460CC9" w14:textId="77777777" w:rsidR="00D060B6" w:rsidRDefault="00D060B6" w:rsidP="00D060B6">
            <w:pPr>
              <w:keepNext/>
              <w:keepLines/>
              <w:overflowPunct w:val="0"/>
              <w:autoSpaceDE w:val="0"/>
              <w:autoSpaceDN w:val="0"/>
              <w:adjustRightInd w:val="0"/>
              <w:snapToGrid w:val="0"/>
              <w:spacing w:after="0"/>
              <w:ind w:left="851" w:hanging="851"/>
              <w:textAlignment w:val="baseline"/>
              <w:rPr>
                <w:rFonts w:ascii="Arial" w:eastAsia="等线" w:hAnsi="Arial"/>
                <w:sz w:val="18"/>
                <w:szCs w:val="18"/>
                <w:lang w:eastAsia="zh-CN"/>
              </w:rPr>
            </w:pPr>
            <w:ins w:id="445" w:author="Yan Cheng" w:date="2025-03-10T19:12:00Z">
              <w:r w:rsidRPr="00F1467E">
                <w:rPr>
                  <w:rFonts w:ascii="Arial" w:eastAsia="等线" w:hAnsi="Arial"/>
                  <w:sz w:val="18"/>
                  <w:szCs w:val="18"/>
                  <w:lang w:eastAsia="zh-CN"/>
                </w:rPr>
                <w:t>NOTE</w:t>
              </w:r>
              <w:r w:rsidRPr="00F1467E">
                <w:rPr>
                  <w:rFonts w:ascii="Arial" w:eastAsia="等线" w:hAnsi="Arial" w:hint="eastAsia"/>
                  <w:sz w:val="18"/>
                  <w:szCs w:val="18"/>
                  <w:lang w:eastAsia="zh-CN"/>
                </w:rPr>
                <w:t>:</w:t>
              </w:r>
              <w:r w:rsidRPr="00F1467E">
                <w:rPr>
                  <w:rFonts w:ascii="Arial" w:eastAsia="等线" w:hAnsi="Arial"/>
                  <w:sz w:val="18"/>
                  <w:szCs w:val="18"/>
                  <w:lang w:eastAsia="zh-CN"/>
                </w:rPr>
                <w:tab/>
              </w:r>
            </w:ins>
          </w:p>
          <w:p w14:paraId="58655349" w14:textId="052DDF22" w:rsidR="00D060B6" w:rsidRDefault="003E3396" w:rsidP="00D060B6">
            <w:pPr>
              <w:keepNext/>
              <w:keepLines/>
              <w:overflowPunct w:val="0"/>
              <w:autoSpaceDE w:val="0"/>
              <w:autoSpaceDN w:val="0"/>
              <w:adjustRightInd w:val="0"/>
              <w:snapToGrid w:val="0"/>
              <w:textAlignment w:val="baseline"/>
              <w:rPr>
                <w:ins w:id="446" w:author="Yan Cheng" w:date="2025-04-23T14:17:00Z"/>
                <w:rFonts w:ascii="Arial" w:eastAsia="等线" w:hAnsi="Arial"/>
                <w:sz w:val="18"/>
                <w:szCs w:val="18"/>
                <w:lang w:eastAsia="zh-CN"/>
              </w:rPr>
            </w:pPr>
            <m:oMath>
              <m:r>
                <w:ins w:id="447" w:author="Yan Cheng" w:date="2025-04-23T14:12:00Z">
                  <w:rPr>
                    <w:rFonts w:ascii="Cambria Math" w:eastAsia="Cambria Math" w:hAnsi="Cambria Math" w:cs="Arial"/>
                    <w:sz w:val="18"/>
                    <w:szCs w:val="18"/>
                  </w:rPr>
                  <m:t>K</m:t>
                </w:ins>
              </m:r>
            </m:oMath>
            <w:ins w:id="448" w:author="Yan Cheng" w:date="2025-04-23T12:12:00Z">
              <w:r w:rsidR="00D060B6" w:rsidRPr="0000592C">
                <w:rPr>
                  <w:rFonts w:ascii="Arial" w:eastAsia="等线" w:hAnsi="Arial"/>
                  <w:i/>
                  <w:sz w:val="18"/>
                  <w:lang w:eastAsia="zh-CN"/>
                </w:rPr>
                <w:t xml:space="preserve"> </w:t>
              </w:r>
              <w:r w:rsidR="00D060B6" w:rsidRPr="009D0179">
                <w:rPr>
                  <w:rFonts w:ascii="Arial" w:hAnsi="Arial" w:cs="Arial"/>
                  <w:sz w:val="18"/>
                  <w:lang w:eastAsia="zh-CN"/>
                </w:rPr>
                <w:t>is the number of predicted CRI or predicted SSBRI to be reported</w:t>
              </w:r>
            </w:ins>
            <w:ins w:id="449" w:author="Yan Cheng" w:date="2025-04-23T12:24:00Z">
              <w:r w:rsidR="00D060B6">
                <w:rPr>
                  <w:rFonts w:ascii="Arial" w:hAnsi="Arial" w:cs="Arial"/>
                  <w:sz w:val="18"/>
                  <w:lang w:eastAsia="zh-CN"/>
                </w:rPr>
                <w:t xml:space="preserve"> for a time instance</w:t>
              </w:r>
            </w:ins>
            <w:ins w:id="450" w:author="Yan Cheng" w:date="2025-04-23T12:12:00Z">
              <w:r w:rsidR="00D060B6" w:rsidRPr="009D0179">
                <w:rPr>
                  <w:rFonts w:ascii="Arial" w:hAnsi="Arial" w:cs="Arial"/>
                  <w:sz w:val="18"/>
                  <w:lang w:eastAsia="zh-CN"/>
                </w:rPr>
                <w:t xml:space="preserve"> </w:t>
              </w:r>
            </w:ins>
            <w:ins w:id="451" w:author="Yan Cheng" w:date="2025-04-23T12:13:00Z">
              <w:r w:rsidR="00D060B6">
                <w:rPr>
                  <w:rFonts w:ascii="Arial" w:hAnsi="Arial" w:cs="Arial"/>
                  <w:sz w:val="18"/>
                  <w:lang w:eastAsia="zh-CN"/>
                </w:rPr>
                <w:t>configured</w:t>
              </w:r>
            </w:ins>
            <w:ins w:id="452" w:author="Yan Cheng" w:date="2025-04-23T12:12:00Z">
              <w:r w:rsidR="00D060B6" w:rsidRPr="009D0179">
                <w:rPr>
                  <w:rFonts w:ascii="Arial" w:hAnsi="Arial" w:cs="Arial"/>
                  <w:sz w:val="18"/>
                  <w:lang w:eastAsia="zh-CN"/>
                </w:rPr>
                <w:t xml:space="preserve"> by</w:t>
              </w:r>
            </w:ins>
            <w:ins w:id="453" w:author="Yan Cheng" w:date="2025-04-23T13:20:00Z">
              <w:r w:rsidR="00847D60">
                <w:rPr>
                  <w:rFonts w:ascii="Arial" w:hAnsi="Arial" w:cs="Arial"/>
                  <w:sz w:val="18"/>
                  <w:lang w:eastAsia="zh-CN"/>
                </w:rPr>
                <w:t xml:space="preserve"> the higher layer parameter</w:t>
              </w:r>
            </w:ins>
            <w:ins w:id="454" w:author="Yan Cheng" w:date="2025-04-23T12:12:00Z">
              <w:r w:rsidR="00D060B6" w:rsidRPr="009D0179">
                <w:rPr>
                  <w:rFonts w:ascii="Arial" w:hAnsi="Arial" w:cs="Arial"/>
                  <w:sz w:val="18"/>
                  <w:lang w:eastAsia="zh-CN"/>
                </w:rPr>
                <w:t xml:space="preserve"> </w:t>
              </w:r>
              <w:r w:rsidR="00D060B6" w:rsidRPr="009D0179">
                <w:rPr>
                  <w:rFonts w:ascii="Arial" w:hAnsi="Arial" w:cs="Arial"/>
                  <w:i/>
                  <w:sz w:val="18"/>
                  <w:lang w:eastAsia="zh-CN"/>
                </w:rPr>
                <w:t>nrofreportedpredictedrs</w:t>
              </w:r>
            </w:ins>
            <w:ins w:id="455" w:author="Yan Cheng" w:date="2025-03-10T19:12:00Z">
              <w:r w:rsidR="00D060B6" w:rsidRPr="00F1467E">
                <w:rPr>
                  <w:rFonts w:ascii="Arial" w:eastAsia="等线" w:hAnsi="Arial"/>
                  <w:sz w:val="18"/>
                  <w:szCs w:val="18"/>
                  <w:lang w:eastAsia="zh-CN"/>
                </w:rPr>
                <w:t xml:space="preserve">. </w:t>
              </w:r>
            </w:ins>
          </w:p>
          <w:p w14:paraId="344FD318" w14:textId="1CC88741" w:rsidR="00495ADD" w:rsidRPr="005F5367" w:rsidRDefault="003E3396" w:rsidP="002C149C">
            <w:pPr>
              <w:keepNext/>
              <w:keepLines/>
              <w:overflowPunct w:val="0"/>
              <w:autoSpaceDE w:val="0"/>
              <w:autoSpaceDN w:val="0"/>
              <w:adjustRightInd w:val="0"/>
              <w:snapToGrid w:val="0"/>
              <w:spacing w:afterLines="30" w:after="72"/>
              <w:textAlignment w:val="baseline"/>
              <w:rPr>
                <w:ins w:id="456" w:author="Yan Cheng" w:date="2025-04-23T12:14:00Z"/>
                <w:rFonts w:ascii="Arial" w:hAnsi="Arial" w:cs="Arial"/>
                <w:sz w:val="18"/>
                <w:lang w:eastAsia="zh-CN"/>
              </w:rPr>
            </w:pPr>
            <m:oMath>
              <m:r>
                <w:ins w:id="457" w:author="Yan Cheng" w:date="2025-04-23T14:11:00Z">
                  <w:rPr>
                    <w:rFonts w:ascii="Cambria Math" w:eastAsia="Cambria Math" w:hAnsi="Cambria Math" w:cs="Arial"/>
                    <w:sz w:val="18"/>
                    <w:szCs w:val="18"/>
                  </w:rPr>
                  <m:t>N</m:t>
                </w:ins>
              </m:r>
            </m:oMath>
            <w:ins w:id="458" w:author="Yan Cheng" w:date="2025-04-23T12:25:00Z">
              <w:r w:rsidR="00D060B6" w:rsidRPr="0000592C">
                <w:rPr>
                  <w:rFonts w:ascii="Arial" w:eastAsia="等线" w:hAnsi="Arial"/>
                  <w:i/>
                  <w:sz w:val="18"/>
                  <w:lang w:eastAsia="zh-CN"/>
                </w:rPr>
                <w:t xml:space="preserve"> </w:t>
              </w:r>
              <w:r w:rsidR="00D060B6" w:rsidRPr="009D0179">
                <w:rPr>
                  <w:rFonts w:ascii="Arial" w:hAnsi="Arial" w:cs="Arial"/>
                  <w:sz w:val="18"/>
                  <w:lang w:eastAsia="zh-CN"/>
                </w:rPr>
                <w:t xml:space="preserve">is the number of </w:t>
              </w:r>
              <w:r w:rsidR="00D060B6">
                <w:rPr>
                  <w:rFonts w:ascii="Arial" w:hAnsi="Arial" w:cs="Arial"/>
                  <w:sz w:val="18"/>
                  <w:lang w:eastAsia="zh-CN"/>
                </w:rPr>
                <w:t>time instances</w:t>
              </w:r>
            </w:ins>
            <w:ins w:id="459" w:author="Yan Cheng" w:date="2025-04-23T14:16:00Z">
              <w:r w:rsidR="005F5367">
                <w:rPr>
                  <w:rFonts w:ascii="Arial" w:hAnsi="Arial" w:cs="Arial"/>
                  <w:sz w:val="18"/>
                  <w:lang w:eastAsia="zh-CN"/>
                </w:rPr>
                <w:t xml:space="preserve"> for prediction </w:t>
              </w:r>
            </w:ins>
            <w:ins w:id="460" w:author="Yan Cheng" w:date="2025-04-23T14:18:00Z">
              <w:r w:rsidR="005F5367">
                <w:rPr>
                  <w:rFonts w:ascii="Arial" w:hAnsi="Arial" w:cs="Arial"/>
                  <w:sz w:val="18"/>
                  <w:lang w:eastAsia="zh-CN"/>
                </w:rPr>
                <w:t>and</w:t>
              </w:r>
            </w:ins>
            <w:ins w:id="461" w:author="Yan Cheng" w:date="2025-04-23T14:16:00Z">
              <w:r w:rsidR="005F5367">
                <w:rPr>
                  <w:rFonts w:ascii="Arial" w:hAnsi="Arial" w:cs="Arial"/>
                  <w:sz w:val="18"/>
                  <w:lang w:eastAsia="zh-CN"/>
                </w:rPr>
                <w:t xml:space="preserve"> the value</w:t>
              </w:r>
            </w:ins>
            <w:ins w:id="462" w:author="Yan Cheng" w:date="2025-04-23T14:18:00Z">
              <w:r w:rsidR="005F5367">
                <w:rPr>
                  <w:rFonts w:ascii="Arial" w:hAnsi="Arial" w:cs="Arial"/>
                  <w:sz w:val="18"/>
                  <w:lang w:eastAsia="zh-CN"/>
                </w:rPr>
                <w:t xml:space="preserve"> of </w:t>
              </w:r>
            </w:ins>
            <m:oMath>
              <m:r>
                <w:ins w:id="463" w:author="Yan Cheng" w:date="2025-04-23T14:18:00Z">
                  <w:rPr>
                    <w:rFonts w:ascii="Cambria Math" w:eastAsia="Cambria Math" w:hAnsi="Cambria Math" w:cs="Arial"/>
                    <w:sz w:val="18"/>
                    <w:szCs w:val="18"/>
                  </w:rPr>
                  <m:t>N</m:t>
                </w:ins>
              </m:r>
            </m:oMath>
            <w:ins w:id="464" w:author="Yan Cheng" w:date="2025-04-23T14:18:00Z">
              <w:r w:rsidR="005F5367">
                <w:rPr>
                  <w:rFonts w:ascii="Arial" w:hAnsi="Arial" w:cs="Arial"/>
                  <w:sz w:val="18"/>
                  <w:lang w:eastAsia="zh-CN"/>
                </w:rPr>
                <w:t xml:space="preserve"> is </w:t>
              </w:r>
            </w:ins>
            <w:ins w:id="465" w:author="Yan Cheng" w:date="2025-04-23T12:25:00Z">
              <w:r w:rsidR="00D060B6">
                <w:rPr>
                  <w:rFonts w:ascii="Arial" w:hAnsi="Arial" w:cs="Arial"/>
                  <w:sz w:val="18"/>
                  <w:lang w:eastAsia="zh-CN"/>
                </w:rPr>
                <w:t>configured</w:t>
              </w:r>
              <w:r w:rsidR="00D060B6" w:rsidRPr="009D0179">
                <w:rPr>
                  <w:rFonts w:ascii="Arial" w:hAnsi="Arial" w:cs="Arial"/>
                  <w:sz w:val="18"/>
                  <w:lang w:eastAsia="zh-CN"/>
                </w:rPr>
                <w:t xml:space="preserve"> by</w:t>
              </w:r>
            </w:ins>
            <w:ins w:id="466" w:author="Yan Cheng" w:date="2025-04-23T13:20:00Z">
              <w:r w:rsidR="00847D60">
                <w:rPr>
                  <w:rFonts w:ascii="Arial" w:hAnsi="Arial" w:cs="Arial"/>
                  <w:sz w:val="18"/>
                  <w:lang w:eastAsia="zh-CN"/>
                </w:rPr>
                <w:t xml:space="preserve"> the higher layer parameter</w:t>
              </w:r>
            </w:ins>
            <w:ins w:id="467" w:author="Yan Cheng" w:date="2025-04-23T12:25:00Z">
              <w:r w:rsidR="00D060B6" w:rsidRPr="009D0179">
                <w:rPr>
                  <w:rFonts w:ascii="Arial" w:hAnsi="Arial" w:cs="Arial"/>
                  <w:sz w:val="18"/>
                  <w:lang w:eastAsia="zh-CN"/>
                </w:rPr>
                <w:t xml:space="preserve"> </w:t>
              </w:r>
              <w:r w:rsidR="00D060B6" w:rsidRPr="00495ADD">
                <w:rPr>
                  <w:rFonts w:ascii="Arial" w:hAnsi="Arial" w:cs="Arial"/>
                  <w:i/>
                  <w:sz w:val="18"/>
                  <w:lang w:eastAsia="zh-CN"/>
                </w:rPr>
                <w:t>nroftimeinstance</w:t>
              </w:r>
              <w:r w:rsidR="00D060B6" w:rsidRPr="00F1467E">
                <w:rPr>
                  <w:rFonts w:ascii="Arial" w:eastAsia="等线" w:hAnsi="Arial"/>
                  <w:sz w:val="18"/>
                  <w:szCs w:val="18"/>
                  <w:lang w:eastAsia="zh-CN"/>
                </w:rPr>
                <w:t xml:space="preserve">. </w:t>
              </w:r>
            </w:ins>
            <w:ins w:id="468" w:author="Yan Cheng" w:date="2025-04-23T12:26:00Z">
              <w:r w:rsidR="00D060B6">
                <w:rPr>
                  <w:rFonts w:ascii="Arial" w:eastAsia="等线" w:hAnsi="Arial"/>
                  <w:sz w:val="18"/>
                  <w:szCs w:val="18"/>
                  <w:lang w:eastAsia="zh-CN"/>
                </w:rPr>
                <w:t>T</w:t>
              </w:r>
              <w:r w:rsidR="00D060B6" w:rsidRPr="00495ADD">
                <w:rPr>
                  <w:rFonts w:ascii="Arial" w:hAnsi="Arial" w:cs="Arial"/>
                  <w:sz w:val="18"/>
                  <w:lang w:eastAsia="zh-CN"/>
                </w:rPr>
                <w:t>ime instance indicator</w:t>
              </w:r>
              <w:r w:rsidR="00D060B6">
                <w:rPr>
                  <w:rFonts w:ascii="Arial" w:hAnsi="Arial" w:cs="Arial"/>
                  <w:sz w:val="18"/>
                  <w:lang w:eastAsia="zh-CN"/>
                </w:rPr>
                <w:t xml:space="preserve"> is </w:t>
              </w:r>
            </w:ins>
            <w:ins w:id="469" w:author="Yan Cheng" w:date="2025-04-23T13:21:00Z">
              <w:r w:rsidR="00847D60">
                <w:rPr>
                  <w:rFonts w:ascii="Arial" w:hAnsi="Arial" w:cs="Arial"/>
                  <w:sz w:val="18"/>
                  <w:lang w:eastAsia="zh-CN"/>
                </w:rPr>
                <w:t>reported</w:t>
              </w:r>
            </w:ins>
            <w:ins w:id="470" w:author="Yan Cheng" w:date="2025-04-23T12:26:00Z">
              <w:r w:rsidR="00D060B6">
                <w:rPr>
                  <w:rFonts w:ascii="Arial" w:hAnsi="Arial" w:cs="Arial"/>
                  <w:sz w:val="18"/>
                  <w:lang w:eastAsia="zh-CN"/>
                </w:rPr>
                <w:t xml:space="preserve"> only when </w:t>
              </w:r>
            </w:ins>
            <m:oMath>
              <m:r>
                <w:ins w:id="471" w:author="Yan Cheng" w:date="2025-04-23T14:11:00Z">
                  <w:rPr>
                    <w:rFonts w:ascii="Cambria Math" w:eastAsia="Cambria Math" w:hAnsi="Cambria Math" w:cs="Arial"/>
                    <w:sz w:val="18"/>
                    <w:szCs w:val="18"/>
                  </w:rPr>
                  <m:t>N</m:t>
                </w:ins>
              </m:r>
            </m:oMath>
            <w:ins w:id="472" w:author="Yan Cheng" w:date="2025-04-23T12:26:00Z">
              <w:r w:rsidR="00D060B6">
                <w:rPr>
                  <w:rFonts w:ascii="Arial" w:hAnsi="Arial" w:cs="Arial"/>
                  <w:sz w:val="18"/>
                  <w:lang w:eastAsia="zh-CN"/>
                </w:rPr>
                <w:t xml:space="preserve"> is larger than 1.</w:t>
              </w:r>
            </w:ins>
            <w:ins w:id="473" w:author="Yan Cheng" w:date="2025-04-23T14:13:00Z">
              <w:r>
                <w:rPr>
                  <w:rFonts w:ascii="Arial" w:hAnsi="Arial" w:cs="Arial"/>
                  <w:sz w:val="18"/>
                  <w:lang w:eastAsia="zh-CN"/>
                </w:rPr>
                <w:t xml:space="preserve"> The </w:t>
              </w:r>
            </w:ins>
            <m:oMath>
              <m:r>
                <w:ins w:id="474" w:author="Yan Cheng" w:date="2025-04-23T14:11:00Z">
                  <w:rPr>
                    <w:rFonts w:ascii="Cambria Math" w:eastAsia="Cambria Math" w:hAnsi="Cambria Math" w:cs="Arial"/>
                    <w:sz w:val="18"/>
                    <w:szCs w:val="18"/>
                  </w:rPr>
                  <m:t>N</m:t>
                </w:ins>
              </m:r>
            </m:oMath>
            <w:ins w:id="475" w:author="Yan Cheng" w:date="2025-04-23T14:13:00Z">
              <w:r w:rsidRPr="00495ADD">
                <w:rPr>
                  <w:rFonts w:ascii="Arial" w:hAnsi="Arial" w:cs="Arial"/>
                  <w:sz w:val="18"/>
                  <w:lang w:eastAsia="zh-CN"/>
                </w:rPr>
                <w:t xml:space="preserve"> time instances</w:t>
              </w:r>
            </w:ins>
            <w:ins w:id="476" w:author="Yan Cheng" w:date="2025-04-23T14:14:00Z">
              <w:r>
                <w:rPr>
                  <w:rFonts w:ascii="Arial" w:hAnsi="Arial" w:cs="Arial"/>
                  <w:sz w:val="18"/>
                  <w:lang w:eastAsia="zh-CN"/>
                </w:rPr>
                <w:t xml:space="preserve"> for </w:t>
              </w:r>
            </w:ins>
            <w:ins w:id="477" w:author="Yan Cheng" w:date="2025-04-27T15:32:00Z">
              <w:r w:rsidR="00AA1963">
                <w:rPr>
                  <w:rFonts w:ascii="Arial" w:hAnsi="Arial" w:cs="Arial"/>
                  <w:sz w:val="18"/>
                  <w:lang w:eastAsia="zh-CN"/>
                </w:rPr>
                <w:t>prediction</w:t>
              </w:r>
            </w:ins>
            <w:ins w:id="478" w:author="Yan Cheng" w:date="2025-04-23T14:19:00Z">
              <w:r w:rsidR="005F5367">
                <w:rPr>
                  <w:rFonts w:ascii="Arial" w:hAnsi="Arial" w:cs="Arial"/>
                  <w:sz w:val="18"/>
                  <w:lang w:eastAsia="zh-CN"/>
                </w:rPr>
                <w:t xml:space="preserve"> are ordered</w:t>
              </w:r>
            </w:ins>
            <w:ins w:id="479" w:author="Yan Cheng" w:date="2025-04-23T14:21:00Z">
              <w:r w:rsidR="005F5367">
                <w:rPr>
                  <w:rFonts w:ascii="Arial" w:hAnsi="Arial" w:cs="Arial"/>
                  <w:sz w:val="18"/>
                  <w:lang w:eastAsia="zh-CN"/>
                </w:rPr>
                <w:t xml:space="preserve"> in ascending order</w:t>
              </w:r>
            </w:ins>
            <w:ins w:id="480" w:author="Yan Cheng" w:date="2025-04-23T14:27:00Z">
              <w:r w:rsidR="0082467C">
                <w:rPr>
                  <w:rFonts w:ascii="Arial" w:hAnsi="Arial" w:cs="Arial"/>
                  <w:sz w:val="18"/>
                  <w:lang w:eastAsia="zh-CN"/>
                </w:rPr>
                <w:t xml:space="preserve"> in time domain</w:t>
              </w:r>
            </w:ins>
            <w:ins w:id="481" w:author="Yan Cheng" w:date="2025-04-23T14:23:00Z">
              <w:r w:rsidR="005F5367">
                <w:rPr>
                  <w:rFonts w:ascii="Arial" w:hAnsi="Arial" w:cs="Arial"/>
                  <w:sz w:val="18"/>
                  <w:lang w:eastAsia="zh-CN"/>
                </w:rPr>
                <w:t>.</w:t>
              </w:r>
            </w:ins>
            <w:ins w:id="482" w:author="Yan Cheng" w:date="2025-04-23T14:19:00Z">
              <w:r w:rsidR="005F5367">
                <w:rPr>
                  <w:rFonts w:ascii="Arial" w:hAnsi="Arial" w:cs="Arial"/>
                  <w:sz w:val="18"/>
                  <w:lang w:eastAsia="zh-CN"/>
                </w:rPr>
                <w:t xml:space="preserve"> </w:t>
              </w:r>
            </w:ins>
            <w:ins w:id="483" w:author="Yan Cheng" w:date="2025-04-23T12:31:00Z">
              <w:r w:rsidR="006C7588">
                <w:rPr>
                  <w:rFonts w:ascii="Arial" w:hAnsi="Arial" w:cs="Arial"/>
                  <w:sz w:val="18"/>
                  <w:lang w:eastAsia="zh-CN"/>
                </w:rPr>
                <w:t>The time instance indicator with value</w:t>
              </w:r>
            </w:ins>
            <w:ins w:id="484" w:author="Yan Cheng" w:date="2025-04-23T13:53:00Z">
              <w:r w:rsidR="000579DB">
                <w:rPr>
                  <w:rFonts w:ascii="Arial" w:hAnsi="Arial" w:cs="Arial"/>
                  <w:sz w:val="18"/>
                  <w:lang w:eastAsia="zh-CN"/>
                </w:rPr>
                <w:t xml:space="preserve"> </w:t>
              </w:r>
            </w:ins>
            <m:oMath>
              <m:r>
                <w:ins w:id="485" w:author="Yan Cheng" w:date="2025-04-23T13:53:00Z">
                  <w:rPr>
                    <w:rFonts w:ascii="Cambria Math" w:eastAsia="Cambria Math" w:hAnsi="Cambria Math" w:cs="Arial"/>
                    <w:sz w:val="18"/>
                    <w:szCs w:val="18"/>
                    <w:lang w:eastAsia="zh-CN"/>
                  </w:rPr>
                  <m:t>n</m:t>
                </w:ins>
              </m:r>
            </m:oMath>
            <w:ins w:id="486" w:author="Yan Cheng" w:date="2025-04-23T13:53:00Z">
              <w:r w:rsidR="000579DB">
                <w:rPr>
                  <w:rFonts w:ascii="Arial" w:hAnsi="Arial" w:cs="Arial" w:hint="eastAsia"/>
                  <w:sz w:val="18"/>
                  <w:lang w:eastAsia="zh-CN"/>
                </w:rPr>
                <w:t>,</w:t>
              </w:r>
            </w:ins>
            <w:ins w:id="487" w:author="Yan Cheng" w:date="2025-04-23T12:32:00Z">
              <w:r w:rsidR="009A0542">
                <w:rPr>
                  <w:rFonts w:ascii="Arial" w:hAnsi="Arial" w:cs="Arial"/>
                  <w:sz w:val="18"/>
                  <w:lang w:eastAsia="zh-CN"/>
                </w:rPr>
                <w:t xml:space="preserve"> </w:t>
              </w:r>
            </w:ins>
            <m:oMath>
              <m:r>
                <w:ins w:id="488" w:author="Yan Cheng" w:date="2025-04-23T13:49:00Z">
                  <w:rPr>
                    <w:rFonts w:ascii="Cambria Math" w:eastAsia="Cambria Math" w:hAnsi="Cambria Math" w:cs="Arial"/>
                    <w:sz w:val="18"/>
                    <w:szCs w:val="18"/>
                    <w:lang w:eastAsia="zh-CN"/>
                  </w:rPr>
                  <m:t>n=0,1,…</m:t>
                </w:ins>
              </m:r>
              <m:r>
                <w:ins w:id="489" w:author="Yan Cheng" w:date="2025-04-23T13:50:00Z">
                  <w:rPr>
                    <w:rFonts w:ascii="Cambria Math" w:eastAsia="Cambria Math" w:hAnsi="Cambria Math" w:cs="Arial"/>
                    <w:sz w:val="18"/>
                    <w:szCs w:val="18"/>
                    <w:lang w:eastAsia="zh-CN"/>
                  </w:rPr>
                  <m:t>,</m:t>
                </w:ins>
              </m:r>
              <m:r>
                <w:ins w:id="490" w:author="Yan Cheng" w:date="2025-04-23T13:51:00Z">
                  <w:rPr>
                    <w:rFonts w:ascii="Cambria Math" w:eastAsia="Cambria Math" w:hAnsi="Cambria Math" w:cs="Arial"/>
                    <w:sz w:val="18"/>
                    <w:szCs w:val="18"/>
                  </w:rPr>
                  <m:t>N</m:t>
                </w:ins>
              </m:r>
              <m:r>
                <w:ins w:id="491" w:author="Yan Cheng" w:date="2025-04-23T13:51:00Z">
                  <w:rPr>
                    <w:rFonts w:ascii="微软雅黑" w:eastAsia="微软雅黑" w:hAnsi="微软雅黑" w:cs="微软雅黑" w:hint="eastAsia"/>
                    <w:sz w:val="18"/>
                    <w:szCs w:val="18"/>
                    <w:lang w:eastAsia="zh-CN"/>
                  </w:rPr>
                  <m:t>-</m:t>
                </w:ins>
              </m:r>
              <m:r>
                <w:ins w:id="492" w:author="Yan Cheng" w:date="2025-04-23T13:51:00Z">
                  <w:rPr>
                    <w:rFonts w:ascii="Cambria Math" w:eastAsia="Cambria Math" w:hAnsi="Cambria Math" w:cs="Arial"/>
                    <w:sz w:val="18"/>
                    <w:szCs w:val="18"/>
                  </w:rPr>
                  <m:t>1</m:t>
                </w:ins>
              </m:r>
            </m:oMath>
            <w:ins w:id="493" w:author="Yan Cheng" w:date="2025-04-23T13:54:00Z">
              <w:r w:rsidR="000579DB">
                <w:rPr>
                  <w:rFonts w:ascii="Arial" w:hAnsi="Arial" w:cs="Arial" w:hint="eastAsia"/>
                  <w:sz w:val="18"/>
                  <w:lang w:eastAsia="zh-CN"/>
                </w:rPr>
                <w:t>,</w:t>
              </w:r>
            </w:ins>
            <w:ins w:id="494" w:author="Yan Cheng" w:date="2025-04-23T12:32:00Z">
              <w:r w:rsidR="009A0542">
                <w:rPr>
                  <w:rFonts w:ascii="Arial" w:hAnsi="Arial" w:cs="Arial"/>
                  <w:sz w:val="18"/>
                  <w:lang w:eastAsia="zh-CN"/>
                </w:rPr>
                <w:t xml:space="preserve"> indicates </w:t>
              </w:r>
              <w:r w:rsidR="009A0542" w:rsidRPr="00495ADD">
                <w:rPr>
                  <w:rFonts w:ascii="Arial" w:hAnsi="Arial" w:cs="Arial"/>
                  <w:sz w:val="18"/>
                  <w:lang w:eastAsia="zh-CN"/>
                </w:rPr>
                <w:t>the (</w:t>
              </w:r>
              <w:r w:rsidR="009A0542" w:rsidRPr="00495ADD">
                <w:rPr>
                  <w:rFonts w:ascii="Arial" w:hAnsi="Arial" w:cs="Arial"/>
                  <w:i/>
                  <w:iCs/>
                  <w:sz w:val="18"/>
                  <w:lang w:eastAsia="zh-CN"/>
                </w:rPr>
                <w:t>n</w:t>
              </w:r>
              <w:r w:rsidR="009A0542" w:rsidRPr="00495ADD">
                <w:rPr>
                  <w:rFonts w:ascii="Arial" w:hAnsi="Arial" w:cs="Arial"/>
                  <w:sz w:val="18"/>
                  <w:lang w:eastAsia="zh-CN"/>
                </w:rPr>
                <w:t>+1)-th</w:t>
              </w:r>
              <w:r w:rsidR="009A0542" w:rsidRPr="00495ADD">
                <w:rPr>
                  <w:rFonts w:ascii="Arial" w:hAnsi="Arial" w:cs="Arial"/>
                  <w:sz w:val="18"/>
                </w:rPr>
                <w:t xml:space="preserve"> </w:t>
              </w:r>
              <w:r w:rsidR="009A0542" w:rsidRPr="00495ADD">
                <w:rPr>
                  <w:rFonts w:ascii="Arial" w:hAnsi="Arial" w:cs="Arial"/>
                  <w:sz w:val="18"/>
                  <w:lang w:eastAsia="zh-CN"/>
                </w:rPr>
                <w:t xml:space="preserve">time instance </w:t>
              </w:r>
            </w:ins>
            <w:ins w:id="495" w:author="Yan Cheng" w:date="2025-04-23T13:36:00Z">
              <w:r w:rsidR="00962AF6">
                <w:rPr>
                  <w:rFonts w:ascii="Arial" w:hAnsi="Arial" w:cs="Arial"/>
                  <w:sz w:val="18"/>
                  <w:lang w:eastAsia="zh-CN"/>
                </w:rPr>
                <w:t>among</w:t>
              </w:r>
            </w:ins>
            <w:ins w:id="496" w:author="Yan Cheng" w:date="2025-04-23T12:32:00Z">
              <w:r w:rsidR="009A0542" w:rsidRPr="00495ADD">
                <w:rPr>
                  <w:rFonts w:ascii="Arial" w:hAnsi="Arial" w:cs="Arial"/>
                  <w:sz w:val="18"/>
                  <w:lang w:eastAsia="zh-CN"/>
                </w:rPr>
                <w:t xml:space="preserve"> the </w:t>
              </w:r>
            </w:ins>
            <m:oMath>
              <m:r>
                <w:ins w:id="497" w:author="Yan Cheng" w:date="2025-04-23T14:11:00Z">
                  <w:rPr>
                    <w:rFonts w:ascii="Cambria Math" w:eastAsia="Cambria Math" w:hAnsi="Cambria Math" w:cs="Arial"/>
                    <w:sz w:val="18"/>
                    <w:szCs w:val="18"/>
                  </w:rPr>
                  <m:t>N</m:t>
                </w:ins>
              </m:r>
            </m:oMath>
            <w:ins w:id="498" w:author="Yan Cheng" w:date="2025-04-23T12:32:00Z">
              <w:r w:rsidR="009A0542" w:rsidRPr="00495ADD">
                <w:rPr>
                  <w:rFonts w:ascii="Arial" w:hAnsi="Arial" w:cs="Arial"/>
                  <w:sz w:val="18"/>
                  <w:lang w:eastAsia="zh-CN"/>
                </w:rPr>
                <w:t xml:space="preserve"> time instances</w:t>
              </w:r>
            </w:ins>
            <w:ins w:id="499" w:author="Yan Cheng" w:date="2025-04-23T13:59:00Z">
              <w:r w:rsidR="00A80D51">
                <w:rPr>
                  <w:rFonts w:ascii="Arial" w:hAnsi="Arial" w:cs="Arial"/>
                  <w:sz w:val="18"/>
                  <w:lang w:eastAsia="zh-CN"/>
                </w:rPr>
                <w:t>.</w:t>
              </w:r>
            </w:ins>
            <w:ins w:id="500" w:author="Yan Cheng" w:date="2025-04-23T14:00:00Z">
              <w:r w:rsidR="00A80D51">
                <w:rPr>
                  <w:rFonts w:ascii="Arial" w:hAnsi="Arial" w:cs="Arial"/>
                  <w:sz w:val="18"/>
                  <w:lang w:eastAsia="zh-CN"/>
                </w:rPr>
                <w:t xml:space="preserve"> </w:t>
              </w:r>
            </w:ins>
            <w:ins w:id="501" w:author="Yan Cheng" w:date="2025-04-23T14:01:00Z">
              <w:r w:rsidR="00A80D51" w:rsidRPr="00495ADD">
                <w:rPr>
                  <w:rFonts w:ascii="Arial" w:hAnsi="Arial" w:cs="Arial"/>
                  <w:sz w:val="18"/>
                </w:rPr>
                <w:t>Time instance #1 corresponds to the time instance indicated by the time instance indicator</w:t>
              </w:r>
            </w:ins>
            <w:ins w:id="502" w:author="Yan Cheng" w:date="2025-04-23T14:30:00Z">
              <w:r w:rsidR="0082467C">
                <w:rPr>
                  <w:rFonts w:ascii="Arial" w:hAnsi="Arial" w:cs="Arial"/>
                  <w:sz w:val="18"/>
                </w:rPr>
                <w:t xml:space="preserve"> among the </w:t>
              </w:r>
            </w:ins>
            <m:oMath>
              <m:r>
                <w:ins w:id="503" w:author="Yan Cheng" w:date="2025-04-23T14:11:00Z">
                  <w:rPr>
                    <w:rFonts w:ascii="Cambria Math" w:eastAsia="Cambria Math" w:hAnsi="Cambria Math" w:cs="Arial"/>
                    <w:sz w:val="18"/>
                    <w:szCs w:val="18"/>
                  </w:rPr>
                  <m:t>N</m:t>
                </w:ins>
              </m:r>
            </m:oMath>
            <w:ins w:id="504" w:author="Yan Cheng" w:date="2025-04-23T14:30:00Z">
              <w:r w:rsidR="0082467C" w:rsidRPr="00495ADD">
                <w:rPr>
                  <w:rFonts w:ascii="Arial" w:hAnsi="Arial" w:cs="Arial"/>
                  <w:sz w:val="18"/>
                  <w:lang w:eastAsia="zh-CN"/>
                </w:rPr>
                <w:t xml:space="preserve"> time instances</w:t>
              </w:r>
            </w:ins>
            <w:ins w:id="505" w:author="Yan Cheng" w:date="2025-04-27T16:38:00Z">
              <w:r w:rsidR="00FA7DEC">
                <w:rPr>
                  <w:rFonts w:ascii="Arial" w:hAnsi="Arial" w:cs="Arial"/>
                  <w:sz w:val="18"/>
                  <w:lang w:eastAsia="zh-CN"/>
                </w:rPr>
                <w:t xml:space="preserve"> if </w:t>
              </w:r>
            </w:ins>
            <m:oMath>
              <m:r>
                <w:ins w:id="506" w:author="Yan Cheng" w:date="2025-04-23T14:11:00Z">
                  <w:rPr>
                    <w:rFonts w:ascii="Cambria Math" w:eastAsia="Cambria Math" w:hAnsi="Cambria Math" w:cs="Arial"/>
                    <w:sz w:val="18"/>
                    <w:szCs w:val="18"/>
                  </w:rPr>
                  <m:t>N</m:t>
                </w:ins>
              </m:r>
            </m:oMath>
            <w:ins w:id="507" w:author="Yan Cheng" w:date="2025-04-27T16:38:00Z">
              <w:r w:rsidR="00FA7DEC">
                <w:rPr>
                  <w:rFonts w:ascii="Arial" w:hAnsi="Arial" w:cs="Arial"/>
                  <w:sz w:val="18"/>
                  <w:lang w:eastAsia="zh-CN"/>
                </w:rPr>
                <w:t xml:space="preserve"> is larger than 1,</w:t>
              </w:r>
            </w:ins>
            <w:ins w:id="508" w:author="Yan Cheng" w:date="2025-04-27T16:39:00Z">
              <w:r w:rsidR="00FA7DEC">
                <w:rPr>
                  <w:rFonts w:ascii="Arial" w:hAnsi="Arial" w:cs="Arial"/>
                  <w:sz w:val="18"/>
                  <w:lang w:eastAsia="zh-CN"/>
                </w:rPr>
                <w:t xml:space="preserve"> and corresponds to the time instance for predic</w:t>
              </w:r>
            </w:ins>
            <w:ins w:id="509" w:author="Yan Cheng" w:date="2025-04-27T16:40:00Z">
              <w:r w:rsidR="00FA7DEC">
                <w:rPr>
                  <w:rFonts w:ascii="Arial" w:hAnsi="Arial" w:cs="Arial"/>
                  <w:sz w:val="18"/>
                  <w:lang w:eastAsia="zh-CN"/>
                </w:rPr>
                <w:t>tion otherwise</w:t>
              </w:r>
            </w:ins>
            <w:ins w:id="510" w:author="Yan Cheng" w:date="2025-04-23T14:01:00Z">
              <w:r w:rsidR="00A80D51" w:rsidRPr="00495ADD">
                <w:rPr>
                  <w:rFonts w:ascii="Arial" w:hAnsi="Arial" w:cs="Arial"/>
                  <w:sz w:val="18"/>
                </w:rPr>
                <w:t>.</w:t>
              </w:r>
            </w:ins>
            <w:ins w:id="511" w:author="Yan Cheng" w:date="2025-04-23T14:00:00Z">
              <w:r w:rsidR="00A80D51">
                <w:rPr>
                  <w:rFonts w:ascii="Arial" w:hAnsi="Arial" w:cs="Arial"/>
                  <w:sz w:val="18"/>
                  <w:lang w:eastAsia="zh-CN"/>
                </w:rPr>
                <w:t xml:space="preserve"> </w:t>
              </w:r>
            </w:ins>
            <w:ins w:id="512" w:author="Yan Cheng" w:date="2025-04-23T14:01:00Z">
              <w:r w:rsidR="00A80D51" w:rsidRPr="00495ADD">
                <w:rPr>
                  <w:rFonts w:ascii="Arial" w:hAnsi="Arial" w:cs="Arial"/>
                  <w:sz w:val="18"/>
                </w:rPr>
                <w:t>Time instance #</w:t>
              </w:r>
              <w:r w:rsidR="00A80D51">
                <w:rPr>
                  <w:rFonts w:ascii="Cambria Math" w:eastAsia="Cambria Math" w:hAnsi="Cambria Math" w:cs="Arial"/>
                  <w:i/>
                  <w:sz w:val="18"/>
                  <w:szCs w:val="18"/>
                  <w:lang w:eastAsia="zh-CN"/>
                </w:rPr>
                <w:t xml:space="preserve"> </w:t>
              </w:r>
            </w:ins>
            <m:oMath>
              <m:r>
                <w:ins w:id="513" w:author="Yan Cheng" w:date="2025-04-23T14:01:00Z">
                  <w:rPr>
                    <w:rFonts w:ascii="Cambria Math" w:eastAsia="Cambria Math" w:hAnsi="Cambria Math" w:cs="Arial"/>
                    <w:sz w:val="18"/>
                    <w:szCs w:val="18"/>
                    <w:lang w:eastAsia="zh-CN"/>
                  </w:rPr>
                  <m:t>i</m:t>
                </w:ins>
              </m:r>
            </m:oMath>
            <w:ins w:id="514" w:author="Yan Cheng" w:date="2025-04-23T14:01:00Z">
              <w:r w:rsidR="00A80D51">
                <w:rPr>
                  <w:rFonts w:ascii="Arial" w:hAnsi="Arial" w:cs="Arial" w:hint="eastAsia"/>
                  <w:sz w:val="18"/>
                  <w:lang w:eastAsia="zh-CN"/>
                </w:rPr>
                <w:t>,</w:t>
              </w:r>
              <w:r w:rsidR="00A80D51">
                <w:rPr>
                  <w:rFonts w:ascii="Arial" w:hAnsi="Arial" w:cs="Arial"/>
                  <w:sz w:val="18"/>
                  <w:lang w:eastAsia="zh-CN"/>
                </w:rPr>
                <w:t xml:space="preserve"> </w:t>
              </w:r>
            </w:ins>
            <m:oMath>
              <m:r>
                <w:ins w:id="515" w:author="Yan Cheng" w:date="2025-04-23T14:02:00Z">
                  <w:rPr>
                    <w:rFonts w:ascii="Cambria Math" w:eastAsia="Cambria Math" w:hAnsi="Cambria Math" w:cs="Arial"/>
                    <w:sz w:val="18"/>
                    <w:szCs w:val="18"/>
                    <w:lang w:eastAsia="zh-CN"/>
                  </w:rPr>
                  <m:t>i</m:t>
                </w:ins>
              </m:r>
              <m:r>
                <w:ins w:id="516" w:author="Yan Cheng" w:date="2025-04-23T14:01:00Z">
                  <w:rPr>
                    <w:rFonts w:ascii="Cambria Math" w:eastAsia="Cambria Math" w:hAnsi="Cambria Math" w:cs="Arial"/>
                    <w:sz w:val="18"/>
                    <w:szCs w:val="18"/>
                    <w:lang w:eastAsia="zh-CN"/>
                  </w:rPr>
                  <m:t>=</m:t>
                </w:ins>
              </m:r>
              <m:r>
                <w:ins w:id="517" w:author="Yan Cheng" w:date="2025-04-23T14:02:00Z">
                  <w:rPr>
                    <w:rFonts w:ascii="Cambria Math" w:eastAsia="Cambria Math" w:hAnsi="Cambria Math" w:cs="Arial"/>
                    <w:sz w:val="18"/>
                    <w:szCs w:val="18"/>
                    <w:lang w:eastAsia="zh-CN"/>
                  </w:rPr>
                  <m:t>2</m:t>
                </w:ins>
              </m:r>
              <m:r>
                <w:ins w:id="518" w:author="Yan Cheng" w:date="2025-04-23T14:01:00Z">
                  <w:rPr>
                    <w:rFonts w:ascii="Cambria Math" w:eastAsia="Cambria Math" w:hAnsi="Cambria Math" w:cs="Arial"/>
                    <w:sz w:val="18"/>
                    <w:szCs w:val="18"/>
                    <w:lang w:eastAsia="zh-CN"/>
                  </w:rPr>
                  <m:t>,</m:t>
                </w:ins>
              </m:r>
              <m:r>
                <w:ins w:id="519" w:author="Yan Cheng" w:date="2025-04-23T14:02:00Z">
                  <w:rPr>
                    <w:rFonts w:ascii="Cambria Math" w:eastAsia="Cambria Math" w:hAnsi="Cambria Math" w:cs="Arial"/>
                    <w:sz w:val="18"/>
                    <w:szCs w:val="18"/>
                    <w:lang w:eastAsia="zh-CN"/>
                  </w:rPr>
                  <m:t>3</m:t>
                </w:ins>
              </m:r>
              <m:r>
                <w:ins w:id="520" w:author="Yan Cheng" w:date="2025-04-23T14:01:00Z">
                  <w:rPr>
                    <w:rFonts w:ascii="Cambria Math" w:eastAsia="Cambria Math" w:hAnsi="Cambria Math" w:cs="Arial"/>
                    <w:sz w:val="18"/>
                    <w:szCs w:val="18"/>
                    <w:lang w:eastAsia="zh-CN"/>
                  </w:rPr>
                  <m:t>,…,</m:t>
                </w:ins>
              </m:r>
              <m:r>
                <w:ins w:id="521" w:author="Yan Cheng" w:date="2025-04-23T14:01:00Z">
                  <w:rPr>
                    <w:rFonts w:ascii="Cambria Math" w:eastAsia="Cambria Math" w:hAnsi="Cambria Math" w:cs="Arial"/>
                    <w:sz w:val="18"/>
                    <w:szCs w:val="18"/>
                  </w:rPr>
                  <m:t>N</m:t>
                </w:ins>
              </m:r>
            </m:oMath>
            <w:ins w:id="522" w:author="Yan Cheng" w:date="2025-04-23T14:01:00Z">
              <w:r w:rsidR="00A80D51">
                <w:rPr>
                  <w:rFonts w:ascii="Arial" w:hAnsi="Arial" w:cs="Arial" w:hint="eastAsia"/>
                  <w:sz w:val="18"/>
                  <w:lang w:eastAsia="zh-CN"/>
                </w:rPr>
                <w:t>,</w:t>
              </w:r>
            </w:ins>
            <w:ins w:id="523" w:author="Yan Cheng" w:date="2025-04-23T14:03:00Z">
              <w:r w:rsidR="00A80D51" w:rsidRPr="00495ADD">
                <w:rPr>
                  <w:rFonts w:ascii="Arial" w:hAnsi="Arial" w:cs="Arial"/>
                  <w:sz w:val="18"/>
                </w:rPr>
                <w:t xml:space="preserve"> corresponds to </w:t>
              </w:r>
              <w:r w:rsidR="00A80D51" w:rsidRPr="00495ADD">
                <w:rPr>
                  <w:rFonts w:ascii="Arial" w:hAnsi="Arial" w:cs="Arial"/>
                  <w:sz w:val="18"/>
                  <w:lang w:eastAsia="zh-CN"/>
                </w:rPr>
                <w:t>the (</w:t>
              </w:r>
            </w:ins>
            <m:oMath>
              <m:r>
                <w:ins w:id="524" w:author="Yan Cheng" w:date="2025-04-23T14:03:00Z">
                  <w:rPr>
                    <w:rFonts w:ascii="Cambria Math" w:eastAsia="Cambria Math" w:hAnsi="Cambria Math" w:cs="Arial"/>
                    <w:sz w:val="18"/>
                    <w:szCs w:val="18"/>
                    <w:lang w:eastAsia="zh-CN"/>
                  </w:rPr>
                  <m:t>i</m:t>
                </w:ins>
              </m:r>
            </m:oMath>
            <w:ins w:id="525" w:author="Yan Cheng" w:date="2025-04-23T14:04:00Z">
              <w:r w:rsidR="00A80D51">
                <w:rPr>
                  <w:rFonts w:ascii="Arial" w:hAnsi="Arial" w:cs="Arial"/>
                  <w:sz w:val="18"/>
                  <w:lang w:eastAsia="zh-CN"/>
                </w:rPr>
                <w:t>-</w:t>
              </w:r>
            </w:ins>
            <w:ins w:id="526" w:author="Yan Cheng" w:date="2025-04-23T14:03:00Z">
              <w:r w:rsidR="00A80D51" w:rsidRPr="00495ADD">
                <w:rPr>
                  <w:rFonts w:ascii="Arial" w:hAnsi="Arial" w:cs="Arial"/>
                  <w:sz w:val="18"/>
                  <w:lang w:eastAsia="zh-CN"/>
                </w:rPr>
                <w:t>1)-th</w:t>
              </w:r>
              <w:r w:rsidR="00A80D51" w:rsidRPr="00495ADD">
                <w:rPr>
                  <w:rFonts w:ascii="Arial" w:hAnsi="Arial" w:cs="Arial"/>
                  <w:sz w:val="18"/>
                </w:rPr>
                <w:t xml:space="preserve"> </w:t>
              </w:r>
              <w:r w:rsidR="00A80D51" w:rsidRPr="00495ADD">
                <w:rPr>
                  <w:rFonts w:ascii="Arial" w:hAnsi="Arial" w:cs="Arial"/>
                  <w:sz w:val="18"/>
                  <w:lang w:eastAsia="zh-CN"/>
                </w:rPr>
                <w:t>time</w:t>
              </w:r>
            </w:ins>
            <w:ins w:id="527" w:author="Yan Cheng" w:date="2025-04-23T14:04:00Z">
              <w:r w:rsidR="00A80D51" w:rsidRPr="00495ADD">
                <w:rPr>
                  <w:rFonts w:ascii="Arial" w:hAnsi="Arial" w:cs="Arial"/>
                  <w:sz w:val="18"/>
                  <w:lang w:eastAsia="zh-CN"/>
                </w:rPr>
                <w:t xml:space="preserve"> instance </w:t>
              </w:r>
              <w:r w:rsidR="00A80D51">
                <w:rPr>
                  <w:rFonts w:ascii="Arial" w:hAnsi="Arial" w:cs="Arial"/>
                  <w:sz w:val="18"/>
                  <w:lang w:eastAsia="zh-CN"/>
                </w:rPr>
                <w:t>among</w:t>
              </w:r>
              <w:r w:rsidR="00A80D51" w:rsidRPr="00495ADD">
                <w:rPr>
                  <w:rFonts w:ascii="Arial" w:hAnsi="Arial" w:cs="Arial"/>
                  <w:sz w:val="18"/>
                  <w:lang w:eastAsia="zh-CN"/>
                </w:rPr>
                <w:t xml:space="preserve"> </w:t>
              </w:r>
            </w:ins>
            <w:ins w:id="528" w:author="Yan Cheng" w:date="2025-04-23T14:24:00Z">
              <w:r w:rsidR="005F5367" w:rsidRPr="00495ADD">
                <w:rPr>
                  <w:rFonts w:ascii="Arial" w:hAnsi="Arial" w:cs="Arial"/>
                  <w:sz w:val="18"/>
                  <w:lang w:eastAsia="zh-CN"/>
                </w:rPr>
                <w:t>the</w:t>
              </w:r>
            </w:ins>
            <w:ins w:id="529" w:author="Yan Cheng" w:date="2025-04-23T14:25:00Z">
              <w:r w:rsidR="005F5367">
                <w:rPr>
                  <w:rFonts w:ascii="Arial" w:hAnsi="Arial" w:cs="Arial"/>
                  <w:sz w:val="18"/>
                  <w:lang w:eastAsia="zh-CN"/>
                </w:rPr>
                <w:t xml:space="preserve"> remaining</w:t>
              </w:r>
            </w:ins>
            <w:ins w:id="530" w:author="Yan Cheng" w:date="2025-04-23T14:24:00Z">
              <w:r w:rsidR="005F5367" w:rsidRPr="00495ADD">
                <w:rPr>
                  <w:rFonts w:ascii="Arial" w:hAnsi="Arial" w:cs="Arial"/>
                  <w:sz w:val="18"/>
                  <w:lang w:eastAsia="zh-CN"/>
                </w:rPr>
                <w:t xml:space="preserve"> </w:t>
              </w:r>
            </w:ins>
            <m:oMath>
              <m:r>
                <w:ins w:id="531" w:author="Yan Cheng" w:date="2025-04-23T14:25:00Z">
                  <w:rPr>
                    <w:rFonts w:ascii="Cambria Math" w:eastAsia="Cambria Math" w:hAnsi="Cambria Math" w:cs="Arial"/>
                    <w:sz w:val="18"/>
                    <w:szCs w:val="18"/>
                  </w:rPr>
                  <m:t>N</m:t>
                </w:ins>
              </m:r>
              <m:r>
                <w:ins w:id="532" w:author="Yan Cheng" w:date="2025-04-23T14:25:00Z">
                  <w:rPr>
                    <w:rFonts w:ascii="Cambria Math" w:eastAsia="微软雅黑" w:hAnsi="Cambria Math" w:cs="微软雅黑" w:hint="eastAsia"/>
                    <w:sz w:val="18"/>
                    <w:szCs w:val="18"/>
                    <w:lang w:eastAsia="zh-CN"/>
                  </w:rPr>
                  <m:t>-</m:t>
                </w:ins>
              </m:r>
              <m:r>
                <w:ins w:id="533" w:author="Yan Cheng" w:date="2025-04-23T14:25:00Z">
                  <w:rPr>
                    <w:rFonts w:ascii="Cambria Math" w:eastAsia="Cambria Math" w:hAnsi="Cambria Math" w:cs="Arial"/>
                    <w:sz w:val="18"/>
                    <w:szCs w:val="18"/>
                  </w:rPr>
                  <m:t>1</m:t>
                </w:ins>
              </m:r>
            </m:oMath>
            <w:ins w:id="534" w:author="Yan Cheng" w:date="2025-04-23T14:25:00Z">
              <w:r w:rsidR="005F5367">
                <w:rPr>
                  <w:rFonts w:ascii="Arial" w:hAnsi="Arial" w:cs="Arial"/>
                  <w:sz w:val="18"/>
                  <w:lang w:eastAsia="zh-CN"/>
                </w:rPr>
                <w:t xml:space="preserve"> </w:t>
              </w:r>
            </w:ins>
            <w:ins w:id="535" w:author="Yan Cheng" w:date="2025-04-23T14:24:00Z">
              <w:r w:rsidR="005F5367" w:rsidRPr="00495ADD">
                <w:rPr>
                  <w:rFonts w:ascii="Arial" w:hAnsi="Arial" w:cs="Arial"/>
                  <w:sz w:val="18"/>
                  <w:lang w:eastAsia="zh-CN"/>
                </w:rPr>
                <w:t>time instances</w:t>
              </w:r>
            </w:ins>
            <w:ins w:id="536" w:author="Yan Cheng" w:date="2025-04-23T14:25:00Z">
              <w:r w:rsidR="005F5367">
                <w:rPr>
                  <w:rFonts w:ascii="Arial" w:hAnsi="Arial" w:cs="Arial"/>
                  <w:sz w:val="18"/>
                  <w:lang w:eastAsia="zh-CN"/>
                </w:rPr>
                <w:t xml:space="preserve">. </w:t>
              </w:r>
            </w:ins>
          </w:p>
        </w:tc>
      </w:tr>
    </w:tbl>
    <w:p w14:paraId="3FF29275" w14:textId="721FA0D2" w:rsidR="00495ADD" w:rsidRPr="00FA7DEC" w:rsidRDefault="00495ADD" w:rsidP="0000592C">
      <w:pPr>
        <w:overflowPunct w:val="0"/>
        <w:autoSpaceDE w:val="0"/>
        <w:autoSpaceDN w:val="0"/>
        <w:adjustRightInd w:val="0"/>
        <w:textAlignment w:val="baseline"/>
        <w:rPr>
          <w:ins w:id="537" w:author="Yan Cheng" w:date="2025-04-23T14:44:00Z"/>
          <w:rFonts w:eastAsia="等线"/>
          <w:lang w:eastAsia="zh-CN"/>
        </w:rPr>
      </w:pPr>
    </w:p>
    <w:p w14:paraId="06640101" w14:textId="55EA58D5" w:rsidR="00D837B8" w:rsidRPr="00D837B8" w:rsidRDefault="00D837B8" w:rsidP="00D837B8">
      <w:pPr>
        <w:keepNext/>
        <w:keepLines/>
        <w:spacing w:before="60"/>
        <w:jc w:val="center"/>
        <w:rPr>
          <w:ins w:id="538" w:author="Yan Cheng" w:date="2025-04-23T14:44:00Z"/>
          <w:rFonts w:ascii="Arial" w:hAnsi="Arial" w:cs="Arial"/>
          <w:b/>
          <w:lang w:eastAsia="zh-CN"/>
        </w:rPr>
      </w:pPr>
      <w:commentRangeStart w:id="539"/>
      <w:ins w:id="540" w:author="Yan Cheng" w:date="2025-04-23T14:44:00Z">
        <w:r w:rsidRPr="00D837B8">
          <w:rPr>
            <w:rFonts w:ascii="Arial" w:hAnsi="Arial" w:cs="Arial"/>
            <w:b/>
          </w:rPr>
          <w:t xml:space="preserve">Table </w:t>
        </w:r>
        <w:r w:rsidRPr="00D837B8">
          <w:rPr>
            <w:rFonts w:ascii="Arial" w:hAnsi="Arial" w:cs="Arial"/>
            <w:b/>
            <w:lang w:eastAsia="zh-CN"/>
          </w:rPr>
          <w:t>6.3.1.1.2-8</w:t>
        </w:r>
      </w:ins>
      <w:ins w:id="541" w:author="Yan Cheng" w:date="2025-04-29T18:41:00Z">
        <w:r w:rsidR="00436E1B">
          <w:rPr>
            <w:rFonts w:ascii="Arial" w:hAnsi="Arial" w:cs="Arial"/>
            <w:b/>
            <w:lang w:eastAsia="zh-CN"/>
          </w:rPr>
          <w:t>G</w:t>
        </w:r>
      </w:ins>
      <w:commentRangeEnd w:id="539"/>
      <w:ins w:id="542" w:author="Yan Cheng" w:date="2025-04-29T18:43:00Z">
        <w:r w:rsidR="00AE75B4">
          <w:rPr>
            <w:rStyle w:val="CommentReference"/>
          </w:rPr>
          <w:commentReference w:id="539"/>
        </w:r>
      </w:ins>
      <w:ins w:id="543" w:author="Yan Cheng" w:date="2025-04-23T14:44:00Z">
        <w:r w:rsidRPr="00D837B8">
          <w:rPr>
            <w:rFonts w:ascii="Arial" w:hAnsi="Arial" w:cs="Arial"/>
            <w:b/>
          </w:rPr>
          <w:t>:</w:t>
        </w:r>
        <w:r w:rsidRPr="00D837B8">
          <w:rPr>
            <w:rFonts w:ascii="Arial" w:hAnsi="Arial" w:cs="Arial"/>
            <w:b/>
            <w:lang w:eastAsia="zh-CN"/>
          </w:rPr>
          <w:t xml:space="preserve"> Mapping order of CSI fields of one report for CRI/RSRP or SSBRI/RSRP reporting, if </w:t>
        </w:r>
      </w:ins>
      <w:bookmarkStart w:id="544" w:name="OLE_LINK38"/>
      <w:ins w:id="545" w:author="Yan Cheng" w:date="2025-04-23T14:50:00Z">
        <w:r w:rsidRPr="00D837B8">
          <w:rPr>
            <w:rFonts w:ascii="Arial" w:hAnsi="Arial" w:cs="Arial"/>
            <w:b/>
            <w:i/>
            <w:iCs/>
            <w:lang w:eastAsia="zh-CN"/>
          </w:rPr>
          <w:t>nrofReportedRS-r19</w:t>
        </w:r>
        <w:bookmarkEnd w:id="544"/>
        <w:r w:rsidRPr="00D837B8">
          <w:rPr>
            <w:rFonts w:ascii="Arial" w:hAnsi="Arial" w:cs="Arial"/>
            <w:b/>
            <w:lang w:eastAsia="zh-CN"/>
          </w:rPr>
          <w:t xml:space="preserve"> </w:t>
        </w:r>
        <w:r>
          <w:rPr>
            <w:rFonts w:ascii="Arial" w:hAnsi="Arial" w:cs="Arial"/>
            <w:b/>
            <w:lang w:eastAsia="zh-CN"/>
          </w:rPr>
          <w:t xml:space="preserve">is configured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12"/>
        <w:gridCol w:w="5996"/>
      </w:tblGrid>
      <w:tr w:rsidR="00D837B8" w:rsidRPr="00D837B8" w14:paraId="323A08AD" w14:textId="77777777" w:rsidTr="00880261">
        <w:trPr>
          <w:jc w:val="center"/>
          <w:ins w:id="546" w:author="Yan Cheng" w:date="2025-04-23T14:44:00Z"/>
        </w:trPr>
        <w:tc>
          <w:tcPr>
            <w:tcW w:w="1512"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4587448D" w14:textId="77777777" w:rsidR="00D837B8" w:rsidRPr="00D837B8" w:rsidRDefault="00D837B8" w:rsidP="00D837B8">
            <w:pPr>
              <w:keepNext/>
              <w:keepLines/>
              <w:spacing w:after="0"/>
              <w:jc w:val="center"/>
              <w:rPr>
                <w:ins w:id="547" w:author="Yan Cheng" w:date="2025-04-23T14:44:00Z"/>
                <w:rFonts w:ascii="Arial" w:hAnsi="Arial" w:cs="Arial"/>
                <w:b/>
                <w:sz w:val="18"/>
                <w:lang w:eastAsia="zh-CN"/>
              </w:rPr>
            </w:pPr>
            <w:ins w:id="548" w:author="Yan Cheng" w:date="2025-04-23T14:44:00Z">
              <w:r w:rsidRPr="00D837B8">
                <w:rPr>
                  <w:rFonts w:ascii="Arial" w:hAnsi="Arial" w:cs="Arial"/>
                  <w:b/>
                  <w:sz w:val="18"/>
                  <w:lang w:eastAsia="zh-CN"/>
                </w:rPr>
                <w:t>CSI report number</w:t>
              </w:r>
            </w:ins>
          </w:p>
        </w:tc>
        <w:tc>
          <w:tcPr>
            <w:tcW w:w="5996"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715DB01C" w14:textId="77777777" w:rsidR="00D837B8" w:rsidRPr="00D837B8" w:rsidRDefault="00D837B8" w:rsidP="00D837B8">
            <w:pPr>
              <w:keepNext/>
              <w:keepLines/>
              <w:spacing w:after="0"/>
              <w:jc w:val="center"/>
              <w:rPr>
                <w:ins w:id="549" w:author="Yan Cheng" w:date="2025-04-23T14:44:00Z"/>
                <w:rFonts w:ascii="Arial" w:hAnsi="Arial" w:cs="Arial"/>
                <w:b/>
                <w:sz w:val="18"/>
                <w:lang w:eastAsia="zh-CN"/>
              </w:rPr>
            </w:pPr>
            <w:ins w:id="550" w:author="Yan Cheng" w:date="2025-04-23T14:44:00Z">
              <w:r w:rsidRPr="00D837B8">
                <w:rPr>
                  <w:rFonts w:ascii="Arial" w:hAnsi="Arial" w:cs="Arial"/>
                  <w:b/>
                  <w:sz w:val="18"/>
                  <w:lang w:eastAsia="zh-CN"/>
                </w:rPr>
                <w:t>CSI fields</w:t>
              </w:r>
            </w:ins>
          </w:p>
        </w:tc>
      </w:tr>
      <w:tr w:rsidR="00D837B8" w:rsidRPr="00D837B8" w14:paraId="260B7214" w14:textId="77777777" w:rsidTr="00880261">
        <w:trPr>
          <w:jc w:val="center"/>
          <w:ins w:id="551" w:author="Yan Cheng" w:date="2025-04-23T14:44:00Z"/>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76B9AE7" w14:textId="77777777" w:rsidR="00D837B8" w:rsidRPr="00D837B8" w:rsidRDefault="00D837B8" w:rsidP="00D837B8">
            <w:pPr>
              <w:keepNext/>
              <w:keepLines/>
              <w:spacing w:after="0"/>
              <w:jc w:val="center"/>
              <w:rPr>
                <w:ins w:id="552" w:author="Yan Cheng" w:date="2025-04-23T14:44:00Z"/>
                <w:rFonts w:ascii="Arial" w:hAnsi="Arial" w:cs="Arial"/>
                <w:sz w:val="18"/>
                <w:lang w:eastAsia="zh-CN"/>
              </w:rPr>
            </w:pPr>
            <w:ins w:id="553" w:author="Yan Cheng" w:date="2025-04-23T14:44:00Z">
              <w:r w:rsidRPr="00D837B8">
                <w:rPr>
                  <w:rFonts w:ascii="Arial" w:hAnsi="Arial" w:cs="Arial"/>
                  <w:sz w:val="18"/>
                  <w:lang w:eastAsia="zh-CN"/>
                </w:rPr>
                <w:t>CSI report #n</w:t>
              </w:r>
            </w:ins>
          </w:p>
        </w:tc>
        <w:tc>
          <w:tcPr>
            <w:tcW w:w="5996" w:type="dxa"/>
            <w:tcBorders>
              <w:top w:val="single" w:sz="4" w:space="0" w:color="auto"/>
              <w:left w:val="single" w:sz="4" w:space="0" w:color="auto"/>
              <w:bottom w:val="single" w:sz="4" w:space="0" w:color="auto"/>
              <w:right w:val="single" w:sz="4" w:space="0" w:color="auto"/>
            </w:tcBorders>
            <w:vAlign w:val="center"/>
            <w:hideMark/>
          </w:tcPr>
          <w:p w14:paraId="762289C0" w14:textId="77777777" w:rsidR="00D837B8" w:rsidRPr="00D837B8" w:rsidRDefault="00D837B8" w:rsidP="00D837B8">
            <w:pPr>
              <w:keepNext/>
              <w:keepLines/>
              <w:spacing w:after="0"/>
              <w:jc w:val="center"/>
              <w:rPr>
                <w:ins w:id="554" w:author="Yan Cheng" w:date="2025-04-23T14:44:00Z"/>
                <w:rFonts w:ascii="Arial" w:hAnsi="Arial" w:cs="Arial"/>
                <w:sz w:val="18"/>
                <w:lang w:eastAsia="zh-CN"/>
              </w:rPr>
            </w:pPr>
            <w:ins w:id="555" w:author="Yan Cheng" w:date="2025-04-23T14:44:00Z">
              <w:r w:rsidRPr="00D837B8">
                <w:rPr>
                  <w:rFonts w:ascii="Arial" w:hAnsi="Arial" w:cs="Arial"/>
                  <w:sz w:val="18"/>
                  <w:lang w:eastAsia="zh-CN"/>
                </w:rPr>
                <w:t>CRI or SSBRI #1 as in Table 6.3.1.1.2-6</w:t>
              </w:r>
            </w:ins>
          </w:p>
        </w:tc>
      </w:tr>
      <w:tr w:rsidR="00D837B8" w:rsidRPr="00D837B8" w14:paraId="375FF8F0" w14:textId="77777777" w:rsidTr="00880261">
        <w:trPr>
          <w:jc w:val="center"/>
          <w:ins w:id="556" w:author="Yan Cheng" w:date="2025-04-23T14:44:00Z"/>
        </w:trPr>
        <w:tc>
          <w:tcPr>
            <w:tcW w:w="1512" w:type="dxa"/>
            <w:vMerge/>
            <w:tcBorders>
              <w:top w:val="single" w:sz="4" w:space="0" w:color="auto"/>
              <w:left w:val="single" w:sz="4" w:space="0" w:color="auto"/>
              <w:bottom w:val="single" w:sz="4" w:space="0" w:color="auto"/>
              <w:right w:val="single" w:sz="4" w:space="0" w:color="auto"/>
            </w:tcBorders>
            <w:vAlign w:val="center"/>
            <w:hideMark/>
          </w:tcPr>
          <w:p w14:paraId="20242F53" w14:textId="77777777" w:rsidR="00D837B8" w:rsidRPr="00D837B8" w:rsidRDefault="00D837B8" w:rsidP="00D837B8">
            <w:pPr>
              <w:spacing w:after="0"/>
              <w:rPr>
                <w:ins w:id="557" w:author="Yan Cheng" w:date="2025-04-23T14:44:00Z"/>
                <w:rFonts w:ascii="Arial" w:eastAsia="宋体" w:hAnsi="Arial"/>
                <w:sz w:val="18"/>
                <w:lang w:eastAsia="zh-CN"/>
              </w:rPr>
            </w:pPr>
          </w:p>
        </w:tc>
        <w:tc>
          <w:tcPr>
            <w:tcW w:w="5996" w:type="dxa"/>
            <w:tcBorders>
              <w:top w:val="single" w:sz="4" w:space="0" w:color="auto"/>
              <w:left w:val="single" w:sz="4" w:space="0" w:color="auto"/>
              <w:bottom w:val="single" w:sz="4" w:space="0" w:color="auto"/>
              <w:right w:val="single" w:sz="4" w:space="0" w:color="auto"/>
            </w:tcBorders>
            <w:vAlign w:val="center"/>
          </w:tcPr>
          <w:p w14:paraId="273856A0" w14:textId="77777777" w:rsidR="00D837B8" w:rsidRPr="00D837B8" w:rsidRDefault="002C3904" w:rsidP="00D837B8">
            <w:pPr>
              <w:keepNext/>
              <w:keepLines/>
              <w:spacing w:after="0"/>
              <w:jc w:val="center"/>
              <w:rPr>
                <w:ins w:id="558" w:author="Yan Cheng" w:date="2025-04-23T14:44:00Z"/>
                <w:rFonts w:ascii="Arial" w:hAnsi="Arial" w:cs="Arial"/>
                <w:sz w:val="18"/>
                <w:lang w:eastAsia="zh-CN"/>
              </w:rPr>
            </w:pPr>
            <w:commentRangeStart w:id="559"/>
            <w:commentRangeEnd w:id="559"/>
            <w:ins w:id="560" w:author="Yan Cheng" w:date="2025-04-23T15:17:00Z">
              <w:r>
                <w:rPr>
                  <w:rStyle w:val="CommentReference"/>
                </w:rPr>
                <w:commentReference w:id="559"/>
              </w:r>
            </w:ins>
          </w:p>
        </w:tc>
      </w:tr>
      <w:tr w:rsidR="00D837B8" w:rsidRPr="00D837B8" w14:paraId="0E1AE9C7" w14:textId="77777777" w:rsidTr="00880261">
        <w:trPr>
          <w:jc w:val="center"/>
          <w:ins w:id="561" w:author="Yan Cheng" w:date="2025-04-23T14:44:00Z"/>
        </w:trPr>
        <w:tc>
          <w:tcPr>
            <w:tcW w:w="1512" w:type="dxa"/>
            <w:vMerge/>
            <w:tcBorders>
              <w:top w:val="single" w:sz="4" w:space="0" w:color="auto"/>
              <w:left w:val="single" w:sz="4" w:space="0" w:color="auto"/>
              <w:bottom w:val="single" w:sz="4" w:space="0" w:color="auto"/>
              <w:right w:val="single" w:sz="4" w:space="0" w:color="auto"/>
            </w:tcBorders>
            <w:vAlign w:val="center"/>
            <w:hideMark/>
          </w:tcPr>
          <w:p w14:paraId="77DDED98" w14:textId="77777777" w:rsidR="00D837B8" w:rsidRPr="00D837B8" w:rsidRDefault="00D837B8" w:rsidP="00D837B8">
            <w:pPr>
              <w:spacing w:after="0"/>
              <w:rPr>
                <w:ins w:id="562" w:author="Yan Cheng" w:date="2025-04-23T14:44:00Z"/>
                <w:rFonts w:ascii="Arial" w:eastAsia="宋体" w:hAnsi="Arial"/>
                <w:sz w:val="18"/>
                <w:lang w:eastAsia="zh-CN"/>
              </w:rPr>
            </w:pPr>
          </w:p>
        </w:tc>
        <w:tc>
          <w:tcPr>
            <w:tcW w:w="5996" w:type="dxa"/>
            <w:tcBorders>
              <w:top w:val="single" w:sz="4" w:space="0" w:color="auto"/>
              <w:left w:val="single" w:sz="4" w:space="0" w:color="auto"/>
              <w:bottom w:val="single" w:sz="4" w:space="0" w:color="auto"/>
              <w:right w:val="single" w:sz="4" w:space="0" w:color="auto"/>
            </w:tcBorders>
            <w:vAlign w:val="center"/>
            <w:hideMark/>
          </w:tcPr>
          <w:p w14:paraId="17F0DB54" w14:textId="77777777" w:rsidR="00D837B8" w:rsidRPr="00D837B8" w:rsidRDefault="00D837B8" w:rsidP="00D837B8">
            <w:pPr>
              <w:keepNext/>
              <w:keepLines/>
              <w:spacing w:after="0"/>
              <w:jc w:val="center"/>
              <w:rPr>
                <w:ins w:id="563" w:author="Yan Cheng" w:date="2025-04-23T14:44:00Z"/>
                <w:rFonts w:ascii="Arial" w:hAnsi="Arial" w:cs="Arial"/>
                <w:sz w:val="18"/>
                <w:lang w:eastAsia="zh-CN"/>
              </w:rPr>
            </w:pPr>
            <w:ins w:id="564" w:author="Yan Cheng" w:date="2025-04-23T14:44:00Z">
              <w:r w:rsidRPr="00D837B8">
                <w:rPr>
                  <w:rFonts w:ascii="Arial" w:hAnsi="Arial" w:cs="Arial"/>
                  <w:sz w:val="18"/>
                  <w:lang w:eastAsia="zh-CN"/>
                </w:rPr>
                <w:t>RSRP #1 as in Table 6.3.1.1.2-6</w:t>
              </w:r>
            </w:ins>
          </w:p>
        </w:tc>
      </w:tr>
      <w:tr w:rsidR="00D837B8" w:rsidRPr="00D837B8" w14:paraId="3A5A15FB" w14:textId="77777777" w:rsidTr="00880261">
        <w:trPr>
          <w:jc w:val="center"/>
          <w:ins w:id="565" w:author="Yan Cheng" w:date="2025-04-23T14:44:00Z"/>
        </w:trPr>
        <w:tc>
          <w:tcPr>
            <w:tcW w:w="1512" w:type="dxa"/>
            <w:vMerge/>
            <w:tcBorders>
              <w:top w:val="single" w:sz="4" w:space="0" w:color="auto"/>
              <w:left w:val="single" w:sz="4" w:space="0" w:color="auto"/>
              <w:bottom w:val="single" w:sz="4" w:space="0" w:color="auto"/>
              <w:right w:val="single" w:sz="4" w:space="0" w:color="auto"/>
            </w:tcBorders>
            <w:vAlign w:val="center"/>
            <w:hideMark/>
          </w:tcPr>
          <w:p w14:paraId="39873CFA" w14:textId="77777777" w:rsidR="00D837B8" w:rsidRPr="00D837B8" w:rsidRDefault="00D837B8" w:rsidP="00D837B8">
            <w:pPr>
              <w:spacing w:after="0"/>
              <w:rPr>
                <w:ins w:id="566" w:author="Yan Cheng" w:date="2025-04-23T14:44:00Z"/>
                <w:rFonts w:ascii="Arial" w:eastAsia="宋体" w:hAnsi="Arial"/>
                <w:sz w:val="18"/>
                <w:lang w:eastAsia="zh-CN"/>
              </w:rPr>
            </w:pPr>
          </w:p>
        </w:tc>
        <w:tc>
          <w:tcPr>
            <w:tcW w:w="5996" w:type="dxa"/>
            <w:tcBorders>
              <w:top w:val="single" w:sz="4" w:space="0" w:color="auto"/>
              <w:left w:val="single" w:sz="4" w:space="0" w:color="auto"/>
              <w:bottom w:val="single" w:sz="4" w:space="0" w:color="auto"/>
              <w:right w:val="single" w:sz="4" w:space="0" w:color="auto"/>
            </w:tcBorders>
            <w:vAlign w:val="center"/>
            <w:hideMark/>
          </w:tcPr>
          <w:p w14:paraId="143B19D1" w14:textId="162B4E84" w:rsidR="00D837B8" w:rsidRPr="00D837B8" w:rsidRDefault="00D837B8" w:rsidP="00D837B8">
            <w:pPr>
              <w:keepNext/>
              <w:keepLines/>
              <w:spacing w:after="0"/>
              <w:jc w:val="center"/>
              <w:rPr>
                <w:ins w:id="567" w:author="Yan Cheng" w:date="2025-04-23T14:44:00Z"/>
                <w:rFonts w:ascii="Arial" w:hAnsi="Arial" w:cs="Arial"/>
                <w:sz w:val="18"/>
                <w:lang w:eastAsia="zh-CN"/>
              </w:rPr>
            </w:pPr>
            <w:ins w:id="568" w:author="Yan Cheng" w:date="2025-04-23T14:44:00Z">
              <w:r w:rsidRPr="00D837B8">
                <w:rPr>
                  <w:rFonts w:ascii="Arial" w:hAnsi="Arial" w:cs="Arial"/>
                  <w:sz w:val="18"/>
                  <w:lang w:eastAsia="zh-CN"/>
                </w:rPr>
                <w:t>Differential RSRP #2 as in Table 6.3.1.1.2-6</w:t>
              </w:r>
            </w:ins>
            <w:ins w:id="569" w:author="Yan Cheng" w:date="2025-04-23T15:15:00Z">
              <w:r w:rsidR="005D586D">
                <w:rPr>
                  <w:rFonts w:ascii="Arial" w:hAnsi="Arial" w:cs="Arial"/>
                  <w:sz w:val="18"/>
                  <w:lang w:eastAsia="zh-CN"/>
                </w:rPr>
                <w:t>, if reported</w:t>
              </w:r>
            </w:ins>
          </w:p>
        </w:tc>
      </w:tr>
      <w:tr w:rsidR="00D837B8" w:rsidRPr="00D837B8" w14:paraId="32DEBBA6" w14:textId="77777777" w:rsidTr="00880261">
        <w:trPr>
          <w:jc w:val="center"/>
          <w:ins w:id="570" w:author="Yan Cheng" w:date="2025-04-23T14:44:00Z"/>
        </w:trPr>
        <w:tc>
          <w:tcPr>
            <w:tcW w:w="1512" w:type="dxa"/>
            <w:vMerge/>
            <w:tcBorders>
              <w:top w:val="single" w:sz="4" w:space="0" w:color="auto"/>
              <w:left w:val="single" w:sz="4" w:space="0" w:color="auto"/>
              <w:bottom w:val="single" w:sz="4" w:space="0" w:color="auto"/>
              <w:right w:val="single" w:sz="4" w:space="0" w:color="auto"/>
            </w:tcBorders>
            <w:vAlign w:val="center"/>
            <w:hideMark/>
          </w:tcPr>
          <w:p w14:paraId="2D0A1AB9" w14:textId="77777777" w:rsidR="00D837B8" w:rsidRPr="00D837B8" w:rsidRDefault="00D837B8" w:rsidP="00D837B8">
            <w:pPr>
              <w:spacing w:after="0"/>
              <w:rPr>
                <w:ins w:id="571" w:author="Yan Cheng" w:date="2025-04-23T14:44:00Z"/>
                <w:rFonts w:ascii="Arial" w:eastAsia="宋体" w:hAnsi="Arial"/>
                <w:sz w:val="18"/>
                <w:lang w:eastAsia="zh-CN"/>
              </w:rPr>
            </w:pPr>
          </w:p>
        </w:tc>
        <w:tc>
          <w:tcPr>
            <w:tcW w:w="5996" w:type="dxa"/>
            <w:tcBorders>
              <w:top w:val="single" w:sz="4" w:space="0" w:color="auto"/>
              <w:left w:val="single" w:sz="4" w:space="0" w:color="auto"/>
              <w:bottom w:val="single" w:sz="4" w:space="0" w:color="auto"/>
              <w:right w:val="single" w:sz="4" w:space="0" w:color="auto"/>
            </w:tcBorders>
            <w:vAlign w:val="center"/>
            <w:hideMark/>
          </w:tcPr>
          <w:p w14:paraId="77AFEB31" w14:textId="77777777" w:rsidR="00D837B8" w:rsidRPr="00D837B8" w:rsidRDefault="00D837B8" w:rsidP="00D837B8">
            <w:pPr>
              <w:keepNext/>
              <w:keepLines/>
              <w:spacing w:after="0"/>
              <w:jc w:val="center"/>
              <w:rPr>
                <w:ins w:id="572" w:author="Yan Cheng" w:date="2025-04-23T14:44:00Z"/>
                <w:rFonts w:ascii="Arial" w:hAnsi="Arial" w:cs="Arial"/>
                <w:sz w:val="18"/>
                <w:lang w:eastAsia="zh-CN"/>
              </w:rPr>
            </w:pPr>
            <w:ins w:id="573" w:author="Yan Cheng" w:date="2025-04-23T14:44:00Z">
              <w:r w:rsidRPr="00D837B8">
                <w:rPr>
                  <w:rFonts w:ascii="Arial" w:hAnsi="Arial" w:cs="Arial"/>
                  <w:sz w:val="18"/>
                  <w:lang w:eastAsia="zh-CN"/>
                </w:rPr>
                <w:t>…</w:t>
              </w:r>
            </w:ins>
          </w:p>
        </w:tc>
      </w:tr>
      <w:tr w:rsidR="00D837B8" w:rsidRPr="00D837B8" w14:paraId="70146D14" w14:textId="77777777" w:rsidTr="00880261">
        <w:trPr>
          <w:jc w:val="center"/>
          <w:ins w:id="574" w:author="Yan Cheng" w:date="2025-04-23T14:44:00Z"/>
        </w:trPr>
        <w:tc>
          <w:tcPr>
            <w:tcW w:w="1512" w:type="dxa"/>
            <w:vMerge/>
            <w:tcBorders>
              <w:top w:val="single" w:sz="4" w:space="0" w:color="auto"/>
              <w:left w:val="single" w:sz="4" w:space="0" w:color="auto"/>
              <w:bottom w:val="single" w:sz="4" w:space="0" w:color="auto"/>
              <w:right w:val="single" w:sz="4" w:space="0" w:color="auto"/>
            </w:tcBorders>
            <w:vAlign w:val="center"/>
            <w:hideMark/>
          </w:tcPr>
          <w:p w14:paraId="25D1AB18" w14:textId="77777777" w:rsidR="00D837B8" w:rsidRPr="00D837B8" w:rsidRDefault="00D837B8" w:rsidP="00D837B8">
            <w:pPr>
              <w:spacing w:after="0"/>
              <w:rPr>
                <w:ins w:id="575" w:author="Yan Cheng" w:date="2025-04-23T14:44:00Z"/>
                <w:rFonts w:ascii="Arial" w:eastAsia="宋体" w:hAnsi="Arial"/>
                <w:sz w:val="18"/>
                <w:lang w:eastAsia="zh-CN"/>
              </w:rPr>
            </w:pPr>
          </w:p>
        </w:tc>
        <w:tc>
          <w:tcPr>
            <w:tcW w:w="5996" w:type="dxa"/>
            <w:tcBorders>
              <w:top w:val="single" w:sz="4" w:space="0" w:color="auto"/>
              <w:left w:val="single" w:sz="4" w:space="0" w:color="auto"/>
              <w:bottom w:val="single" w:sz="4" w:space="0" w:color="auto"/>
              <w:right w:val="single" w:sz="4" w:space="0" w:color="auto"/>
            </w:tcBorders>
            <w:vAlign w:val="center"/>
            <w:hideMark/>
          </w:tcPr>
          <w:p w14:paraId="779D7EBF" w14:textId="406AEE18" w:rsidR="00D837B8" w:rsidRPr="00D837B8" w:rsidRDefault="00D837B8" w:rsidP="00D837B8">
            <w:pPr>
              <w:keepNext/>
              <w:keepLines/>
              <w:spacing w:after="0"/>
              <w:jc w:val="center"/>
              <w:rPr>
                <w:ins w:id="576" w:author="Yan Cheng" w:date="2025-04-23T14:44:00Z"/>
                <w:rFonts w:ascii="Arial" w:hAnsi="Arial" w:cs="Arial"/>
                <w:sz w:val="18"/>
                <w:lang w:eastAsia="zh-CN"/>
              </w:rPr>
            </w:pPr>
            <w:ins w:id="577" w:author="Yan Cheng" w:date="2025-04-23T14:44:00Z">
              <w:r w:rsidRPr="00D837B8">
                <w:rPr>
                  <w:rFonts w:ascii="Arial" w:hAnsi="Arial" w:cs="Arial"/>
                  <w:sz w:val="18"/>
                  <w:lang w:eastAsia="zh-CN"/>
                </w:rPr>
                <w:t>Differential RSRP #</w:t>
              </w:r>
            </w:ins>
            <w:ins w:id="578" w:author="Yan Cheng" w:date="2025-04-23T20:33:00Z">
              <w:r w:rsidR="00162B4D">
                <w:rPr>
                  <w:rFonts w:ascii="Cambria Math" w:eastAsia="Cambria Math" w:hAnsi="Cambria Math" w:cs="Arial"/>
                  <w:i/>
                  <w:sz w:val="18"/>
                  <w:szCs w:val="18"/>
                </w:rPr>
                <w:t xml:space="preserve"> </w:t>
              </w:r>
            </w:ins>
            <m:oMath>
              <m:r>
                <w:ins w:id="579" w:author="Yan Cheng" w:date="2025-04-23T20:33:00Z">
                  <w:rPr>
                    <w:rFonts w:ascii="Cambria Math" w:eastAsia="Cambria Math" w:hAnsi="Cambria Math" w:cs="Arial"/>
                    <w:sz w:val="18"/>
                    <w:szCs w:val="18"/>
                  </w:rPr>
                  <m:t>M</m:t>
                </w:ins>
              </m:r>
            </m:oMath>
            <w:ins w:id="580" w:author="Yan Cheng" w:date="2025-04-23T14:44:00Z">
              <w:r w:rsidRPr="00D837B8">
                <w:rPr>
                  <w:rFonts w:ascii="Arial" w:hAnsi="Arial" w:cs="Arial"/>
                  <w:sz w:val="18"/>
                  <w:lang w:eastAsia="zh-CN"/>
                </w:rPr>
                <w:t xml:space="preserve"> as in Table 6.3.1.1.2-6</w:t>
              </w:r>
            </w:ins>
            <w:ins w:id="581" w:author="Yan Cheng" w:date="2025-04-23T14:54:00Z">
              <w:r>
                <w:rPr>
                  <w:rFonts w:ascii="Arial" w:hAnsi="Arial" w:cs="Arial"/>
                  <w:sz w:val="18"/>
                  <w:lang w:eastAsia="zh-CN"/>
                </w:rPr>
                <w:t xml:space="preserve">, if reported </w:t>
              </w:r>
            </w:ins>
          </w:p>
        </w:tc>
      </w:tr>
      <w:tr w:rsidR="00D837B8" w:rsidRPr="00D837B8" w14:paraId="37060872" w14:textId="77777777" w:rsidTr="00880261">
        <w:trPr>
          <w:jc w:val="center"/>
          <w:ins w:id="582" w:author="Yan Cheng" w:date="2025-04-23T14:44:00Z"/>
        </w:trPr>
        <w:tc>
          <w:tcPr>
            <w:tcW w:w="7508" w:type="dxa"/>
            <w:gridSpan w:val="2"/>
            <w:tcBorders>
              <w:top w:val="single" w:sz="4" w:space="0" w:color="auto"/>
              <w:left w:val="single" w:sz="4" w:space="0" w:color="auto"/>
              <w:bottom w:val="single" w:sz="4" w:space="0" w:color="auto"/>
              <w:right w:val="single" w:sz="4" w:space="0" w:color="auto"/>
            </w:tcBorders>
            <w:vAlign w:val="center"/>
            <w:hideMark/>
          </w:tcPr>
          <w:p w14:paraId="5AA996AB" w14:textId="4617B9BB" w:rsidR="00D837B8" w:rsidRPr="00D837B8" w:rsidRDefault="00D837B8" w:rsidP="00D837B8">
            <w:pPr>
              <w:keepNext/>
              <w:keepLines/>
              <w:overflowPunct w:val="0"/>
              <w:autoSpaceDE w:val="0"/>
              <w:autoSpaceDN w:val="0"/>
              <w:adjustRightInd w:val="0"/>
              <w:spacing w:after="0"/>
              <w:ind w:left="851" w:hanging="851"/>
              <w:textAlignment w:val="baseline"/>
              <w:rPr>
                <w:ins w:id="583" w:author="Yan Cheng" w:date="2025-04-23T14:44:00Z"/>
                <w:rFonts w:ascii="Arial" w:hAnsi="Arial" w:cs="Arial"/>
                <w:sz w:val="18"/>
                <w:lang w:eastAsia="zh-CN"/>
              </w:rPr>
            </w:pPr>
            <w:ins w:id="584" w:author="Yan Cheng" w:date="2025-04-23T14:53:00Z">
              <w:r w:rsidRPr="0000592C">
                <w:rPr>
                  <w:rFonts w:ascii="Arial" w:eastAsia="等线" w:hAnsi="Arial"/>
                  <w:sz w:val="18"/>
                  <w:lang w:eastAsia="zh-CN"/>
                </w:rPr>
                <w:t>NOTE:</w:t>
              </w:r>
            </w:ins>
            <w:ins w:id="585" w:author="Yan Cheng" w:date="2025-04-23T14:44:00Z">
              <w:r w:rsidRPr="00D837B8">
                <w:rPr>
                  <w:rFonts w:ascii="Arial" w:eastAsia="等线" w:hAnsi="Arial"/>
                  <w:sz w:val="18"/>
                  <w:lang w:eastAsia="zh-CN"/>
                </w:rPr>
                <w:t xml:space="preserve"> </w:t>
              </w:r>
            </w:ins>
            <w:r w:rsidRPr="0000592C">
              <w:rPr>
                <w:rFonts w:ascii="Arial" w:eastAsia="等线" w:hAnsi="Arial"/>
                <w:sz w:val="18"/>
                <w:lang w:eastAsia="zh-CN"/>
              </w:rPr>
              <w:tab/>
            </w:r>
            <w:ins w:id="586" w:author="Yan Cheng" w:date="2025-04-23T14:57:00Z">
              <w:r w:rsidR="00085E30">
                <w:rPr>
                  <w:rFonts w:ascii="Arial" w:eastAsia="等线" w:hAnsi="Arial"/>
                  <w:sz w:val="18"/>
                  <w:lang w:eastAsia="zh-CN"/>
                </w:rPr>
                <w:t xml:space="preserve">The value of </w:t>
              </w:r>
            </w:ins>
            <m:oMath>
              <m:r>
                <w:ins w:id="587" w:author="Yan Cheng" w:date="2025-04-23T20:32:00Z">
                  <w:rPr>
                    <w:rFonts w:ascii="Cambria Math" w:eastAsia="Cambria Math" w:hAnsi="Cambria Math" w:cs="Arial"/>
                    <w:sz w:val="18"/>
                    <w:szCs w:val="18"/>
                  </w:rPr>
                  <m:t>M</m:t>
                </w:ins>
              </m:r>
            </m:oMath>
            <w:del w:id="588" w:author="Yan Cheng" w:date="2025-04-23T20:32:00Z">
              <w:r w:rsidR="00162B4D" w:rsidRPr="00D837B8" w:rsidDel="00162B4D">
                <w:rPr>
                  <w:rFonts w:ascii="Arial" w:eastAsia="等线" w:hAnsi="Arial"/>
                  <w:sz w:val="18"/>
                  <w:lang w:eastAsia="zh-CN"/>
                </w:rPr>
                <w:delText xml:space="preserve"> </w:delText>
              </w:r>
            </w:del>
            <w:ins w:id="589" w:author="Yan Cheng" w:date="2025-04-23T14:44:00Z">
              <w:r w:rsidRPr="00D837B8">
                <w:rPr>
                  <w:rFonts w:ascii="Arial" w:eastAsia="等线" w:hAnsi="Arial"/>
                  <w:sz w:val="18"/>
                  <w:lang w:eastAsia="zh-CN"/>
                </w:rPr>
                <w:t xml:space="preserve"> is </w:t>
              </w:r>
            </w:ins>
            <w:ins w:id="590" w:author="Yan Cheng" w:date="2025-04-23T14:58:00Z">
              <w:r w:rsidR="00085E30">
                <w:rPr>
                  <w:rFonts w:ascii="Arial" w:eastAsia="等线" w:hAnsi="Arial"/>
                  <w:sz w:val="18"/>
                  <w:lang w:eastAsia="zh-CN"/>
                </w:rPr>
                <w:t>configured</w:t>
              </w:r>
            </w:ins>
            <w:ins w:id="591" w:author="Yan Cheng" w:date="2025-04-23T14:44:00Z">
              <w:r w:rsidRPr="00D837B8">
                <w:rPr>
                  <w:rFonts w:ascii="Arial" w:eastAsia="等线" w:hAnsi="Arial"/>
                  <w:sz w:val="18"/>
                  <w:lang w:eastAsia="zh-CN"/>
                </w:rPr>
                <w:t xml:space="preserve"> by</w:t>
              </w:r>
            </w:ins>
            <w:ins w:id="592" w:author="Yan Cheng" w:date="2025-04-23T14:57:00Z">
              <w:r w:rsidR="00085E30">
                <w:rPr>
                  <w:rFonts w:ascii="Arial" w:eastAsia="等线" w:hAnsi="Arial"/>
                  <w:sz w:val="18"/>
                  <w:lang w:eastAsia="zh-CN"/>
                </w:rPr>
                <w:t xml:space="preserve"> the highe</w:t>
              </w:r>
            </w:ins>
            <w:ins w:id="593" w:author="Yan Cheng" w:date="2025-04-23T14:58:00Z">
              <w:r w:rsidR="00085E30">
                <w:rPr>
                  <w:rFonts w:ascii="Arial" w:eastAsia="等线" w:hAnsi="Arial"/>
                  <w:sz w:val="18"/>
                  <w:lang w:eastAsia="zh-CN"/>
                </w:rPr>
                <w:t>r layer parameter</w:t>
              </w:r>
            </w:ins>
            <w:ins w:id="594" w:author="Yan Cheng" w:date="2025-04-23T14:44:00Z">
              <w:r w:rsidRPr="00D837B8">
                <w:rPr>
                  <w:rFonts w:ascii="Arial" w:eastAsia="等线" w:hAnsi="Arial"/>
                  <w:sz w:val="18"/>
                  <w:lang w:eastAsia="zh-CN"/>
                </w:rPr>
                <w:t xml:space="preserve"> </w:t>
              </w:r>
            </w:ins>
            <w:ins w:id="595" w:author="Yan Cheng" w:date="2025-04-23T14:58:00Z">
              <w:r w:rsidR="00085E30" w:rsidRPr="00F37BBF">
                <w:rPr>
                  <w:rFonts w:ascii="Arial" w:hAnsi="Arial" w:cs="Arial"/>
                  <w:bCs/>
                  <w:i/>
                  <w:iCs/>
                  <w:sz w:val="18"/>
                  <w:szCs w:val="18"/>
                  <w:lang w:eastAsia="zh-CN"/>
                </w:rPr>
                <w:t>nrofReportedRS-r19</w:t>
              </w:r>
            </w:ins>
          </w:p>
        </w:tc>
      </w:tr>
    </w:tbl>
    <w:p w14:paraId="4269865C" w14:textId="77777777" w:rsidR="00D837B8" w:rsidRPr="00D837B8" w:rsidRDefault="00D837B8" w:rsidP="0000592C">
      <w:pPr>
        <w:overflowPunct w:val="0"/>
        <w:autoSpaceDE w:val="0"/>
        <w:autoSpaceDN w:val="0"/>
        <w:adjustRightInd w:val="0"/>
        <w:textAlignment w:val="baseline"/>
        <w:rPr>
          <w:rFonts w:eastAsia="等线"/>
          <w:lang w:val="en-US" w:eastAsia="zh-CN"/>
        </w:rPr>
      </w:pPr>
    </w:p>
    <w:p w14:paraId="428E41FC" w14:textId="77777777" w:rsidR="0000592C" w:rsidRPr="0000592C" w:rsidRDefault="0000592C" w:rsidP="0000592C">
      <w:pPr>
        <w:keepNext/>
        <w:keepLines/>
        <w:overflowPunct w:val="0"/>
        <w:autoSpaceDE w:val="0"/>
        <w:autoSpaceDN w:val="0"/>
        <w:adjustRightInd w:val="0"/>
        <w:spacing w:before="60"/>
        <w:jc w:val="center"/>
        <w:textAlignment w:val="baseline"/>
        <w:rPr>
          <w:rFonts w:ascii="Arial" w:eastAsia="等线" w:hAnsi="Arial"/>
          <w:b/>
          <w:lang w:eastAsia="zh-CN"/>
        </w:rPr>
      </w:pPr>
      <w:r w:rsidRPr="0000592C">
        <w:rPr>
          <w:rFonts w:ascii="Arial" w:eastAsia="等线" w:hAnsi="Arial"/>
          <w:b/>
        </w:rPr>
        <w:t xml:space="preserve">Table </w:t>
      </w:r>
      <w:r w:rsidRPr="0000592C">
        <w:rPr>
          <w:rFonts w:ascii="Arial" w:eastAsia="等线" w:hAnsi="Arial" w:hint="eastAsia"/>
          <w:b/>
          <w:lang w:eastAsia="zh-CN"/>
        </w:rPr>
        <w:t>6.3.1.1.2-9</w:t>
      </w:r>
      <w:r w:rsidRPr="0000592C">
        <w:rPr>
          <w:rFonts w:ascii="Arial" w:eastAsia="等线" w:hAnsi="Arial"/>
          <w:b/>
        </w:rPr>
        <w:t>:</w:t>
      </w:r>
      <w:r w:rsidRPr="0000592C">
        <w:rPr>
          <w:rFonts w:ascii="Arial" w:eastAsia="等线" w:hAnsi="Arial" w:hint="eastAsia"/>
          <w:b/>
          <w:lang w:eastAsia="zh-CN"/>
        </w:rPr>
        <w:t xml:space="preserve"> Mapping order of CSI fields of one CSI report, CSI part 1, </w:t>
      </w:r>
      <w:r w:rsidRPr="0000592C">
        <w:rPr>
          <w:rFonts w:ascii="Arial" w:eastAsia="等线" w:hAnsi="Arial"/>
          <w:b/>
          <w:i/>
          <w:lang w:eastAsia="zh-CN"/>
        </w:rPr>
        <w:t>pmi-FormatIndicator</w:t>
      </w:r>
      <w:r w:rsidRPr="0000592C">
        <w:rPr>
          <w:rFonts w:ascii="Arial" w:eastAsia="等线" w:hAnsi="Arial" w:hint="eastAsia"/>
          <w:b/>
          <w:i/>
          <w:lang w:eastAsia="zh-CN"/>
        </w:rPr>
        <w:t>=</w:t>
      </w:r>
      <w:r w:rsidRPr="0000592C">
        <w:rPr>
          <w:rFonts w:ascii="Arial" w:eastAsia="等线" w:hAnsi="Arial"/>
          <w:b/>
        </w:rPr>
        <w:t xml:space="preserve"> </w:t>
      </w:r>
      <w:r w:rsidRPr="0000592C">
        <w:rPr>
          <w:rFonts w:ascii="Arial" w:eastAsia="等线" w:hAnsi="Arial"/>
          <w:b/>
          <w:i/>
          <w:lang w:eastAsia="zh-CN"/>
        </w:rPr>
        <w:t>subbandPMI</w:t>
      </w:r>
      <w:r w:rsidRPr="0000592C">
        <w:rPr>
          <w:rFonts w:ascii="Arial" w:eastAsia="等线" w:hAnsi="Arial" w:hint="eastAsia"/>
          <w:b/>
          <w:lang w:eastAsia="zh-CN"/>
        </w:rPr>
        <w:t xml:space="preserve"> or </w:t>
      </w:r>
      <w:r w:rsidRPr="0000592C">
        <w:rPr>
          <w:rFonts w:ascii="Arial" w:eastAsia="等线" w:hAnsi="Arial"/>
          <w:b/>
          <w:i/>
          <w:lang w:eastAsia="zh-CN"/>
        </w:rPr>
        <w:t>cqi-FormatIndicator</w:t>
      </w:r>
      <w:r w:rsidRPr="0000592C">
        <w:rPr>
          <w:rFonts w:ascii="Arial" w:eastAsia="等线" w:hAnsi="Arial" w:hint="eastAsia"/>
          <w:b/>
          <w:i/>
          <w:lang w:eastAsia="zh-CN"/>
        </w:rPr>
        <w:t>=sub</w:t>
      </w:r>
      <w:r w:rsidRPr="0000592C">
        <w:rPr>
          <w:rFonts w:ascii="Arial" w:eastAsia="等线" w:hAnsi="Arial"/>
          <w:b/>
          <w:i/>
          <w:lang w:eastAsia="zh-CN"/>
        </w:rPr>
        <w:t>bandCQI</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43"/>
        <w:gridCol w:w="7688"/>
      </w:tblGrid>
      <w:tr w:rsidR="0000592C" w:rsidRPr="0000592C" w14:paraId="0A536A1A" w14:textId="77777777" w:rsidTr="0000592C">
        <w:trPr>
          <w:jc w:val="center"/>
        </w:trPr>
        <w:tc>
          <w:tcPr>
            <w:tcW w:w="1943" w:type="dxa"/>
            <w:shd w:val="clear" w:color="auto" w:fill="E0E0E0"/>
            <w:vAlign w:val="center"/>
          </w:tcPr>
          <w:p w14:paraId="66864A7E"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b/>
                <w:sz w:val="18"/>
                <w:lang w:eastAsia="zh-CN"/>
              </w:rPr>
            </w:pPr>
            <w:r w:rsidRPr="0000592C">
              <w:rPr>
                <w:rFonts w:ascii="Arial" w:eastAsia="等线" w:hAnsi="Arial" w:hint="eastAsia"/>
                <w:b/>
                <w:sz w:val="18"/>
                <w:lang w:eastAsia="zh-CN"/>
              </w:rPr>
              <w:t>CSI report number</w:t>
            </w:r>
          </w:p>
        </w:tc>
        <w:tc>
          <w:tcPr>
            <w:tcW w:w="7688" w:type="dxa"/>
            <w:shd w:val="clear" w:color="auto" w:fill="E0E0E0"/>
            <w:vAlign w:val="center"/>
          </w:tcPr>
          <w:p w14:paraId="48E4BDD5"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b/>
                <w:sz w:val="18"/>
                <w:lang w:eastAsia="zh-CN"/>
              </w:rPr>
            </w:pPr>
            <w:r w:rsidRPr="0000592C">
              <w:rPr>
                <w:rFonts w:ascii="Arial" w:eastAsia="等线" w:hAnsi="Arial" w:hint="eastAsia"/>
                <w:b/>
                <w:sz w:val="18"/>
                <w:lang w:eastAsia="zh-CN"/>
              </w:rPr>
              <w:t>CSI fields</w:t>
            </w:r>
          </w:p>
        </w:tc>
      </w:tr>
      <w:tr w:rsidR="0000592C" w:rsidRPr="0000592C" w14:paraId="563B8D1F" w14:textId="77777777" w:rsidTr="0000592C">
        <w:trPr>
          <w:jc w:val="center"/>
        </w:trPr>
        <w:tc>
          <w:tcPr>
            <w:tcW w:w="1943" w:type="dxa"/>
            <w:vMerge w:val="restart"/>
            <w:vAlign w:val="center"/>
          </w:tcPr>
          <w:p w14:paraId="3D1A1321"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val="fr-FR" w:eastAsia="zh-CN"/>
              </w:rPr>
            </w:pPr>
            <w:r w:rsidRPr="0000592C">
              <w:rPr>
                <w:rFonts w:ascii="Arial" w:eastAsia="等线" w:hAnsi="Arial" w:hint="eastAsia"/>
                <w:sz w:val="18"/>
                <w:lang w:val="fr-FR" w:eastAsia="zh-CN"/>
              </w:rPr>
              <w:t>CSI report #n</w:t>
            </w:r>
          </w:p>
          <w:p w14:paraId="2C5CAEDC"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val="fr-FR" w:eastAsia="zh-CN"/>
              </w:rPr>
            </w:pPr>
            <w:r w:rsidRPr="0000592C">
              <w:rPr>
                <w:rFonts w:ascii="Arial" w:eastAsia="等线" w:hAnsi="Arial" w:hint="eastAsia"/>
                <w:sz w:val="18"/>
                <w:lang w:val="fr-FR" w:eastAsia="zh-CN"/>
              </w:rPr>
              <w:t>CSI part 1</w:t>
            </w:r>
          </w:p>
        </w:tc>
        <w:tc>
          <w:tcPr>
            <w:tcW w:w="7688" w:type="dxa"/>
            <w:vAlign w:val="center"/>
          </w:tcPr>
          <w:p w14:paraId="7AACE78A"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r w:rsidRPr="0000592C">
              <w:rPr>
                <w:rFonts w:ascii="Arial" w:eastAsia="等线" w:hAnsi="Arial" w:hint="eastAsia"/>
                <w:sz w:val="18"/>
                <w:lang w:eastAsia="zh-CN"/>
              </w:rPr>
              <w:t>CRI as in Tables 6.3.1.1.2-3/4, if reported</w:t>
            </w:r>
          </w:p>
        </w:tc>
      </w:tr>
      <w:tr w:rsidR="0000592C" w:rsidRPr="0000592C" w14:paraId="656D593A" w14:textId="77777777" w:rsidTr="0000592C">
        <w:trPr>
          <w:jc w:val="center"/>
        </w:trPr>
        <w:tc>
          <w:tcPr>
            <w:tcW w:w="1943" w:type="dxa"/>
            <w:vMerge/>
            <w:vAlign w:val="center"/>
          </w:tcPr>
          <w:p w14:paraId="45A1BEFE"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688" w:type="dxa"/>
            <w:vAlign w:val="center"/>
          </w:tcPr>
          <w:p w14:paraId="69290338"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r w:rsidRPr="0000592C">
              <w:rPr>
                <w:rFonts w:ascii="Arial" w:eastAsia="等线" w:hAnsi="Arial" w:hint="eastAsia"/>
                <w:sz w:val="18"/>
                <w:lang w:eastAsia="zh-CN"/>
              </w:rPr>
              <w:t>Rank Indicator as in Tables 6.3.1.1.2-3/4/5, if reported</w:t>
            </w:r>
          </w:p>
        </w:tc>
      </w:tr>
      <w:tr w:rsidR="0000592C" w:rsidRPr="0000592C" w14:paraId="57B28877" w14:textId="77777777" w:rsidTr="0000592C">
        <w:trPr>
          <w:jc w:val="center"/>
        </w:trPr>
        <w:tc>
          <w:tcPr>
            <w:tcW w:w="1943" w:type="dxa"/>
            <w:vMerge/>
            <w:vAlign w:val="center"/>
          </w:tcPr>
          <w:p w14:paraId="2F04F6C4"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688" w:type="dxa"/>
            <w:vAlign w:val="center"/>
          </w:tcPr>
          <w:p w14:paraId="6C7B77DF"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r w:rsidRPr="0000592C">
              <w:rPr>
                <w:rFonts w:ascii="Arial" w:eastAsia="等线" w:hAnsi="Arial"/>
                <w:sz w:val="18"/>
                <w:lang w:eastAsia="zh-CN"/>
              </w:rPr>
              <w:t>W</w:t>
            </w:r>
            <w:r w:rsidRPr="0000592C">
              <w:rPr>
                <w:rFonts w:ascii="Arial" w:eastAsia="等线" w:hAnsi="Arial" w:hint="eastAsia"/>
                <w:sz w:val="18"/>
                <w:lang w:eastAsia="zh-CN"/>
              </w:rPr>
              <w:t>ideband CQI for the first TB as in Tables 6.3.1.1.2-3/4/5, if reported</w:t>
            </w:r>
          </w:p>
        </w:tc>
      </w:tr>
      <w:tr w:rsidR="0000592C" w:rsidRPr="0000592C" w14:paraId="710EE61B" w14:textId="77777777" w:rsidTr="0000592C">
        <w:trPr>
          <w:jc w:val="center"/>
        </w:trPr>
        <w:tc>
          <w:tcPr>
            <w:tcW w:w="1943" w:type="dxa"/>
            <w:vMerge/>
            <w:vAlign w:val="center"/>
          </w:tcPr>
          <w:p w14:paraId="772A3124"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688" w:type="dxa"/>
          </w:tcPr>
          <w:p w14:paraId="28AC3235"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r w:rsidRPr="0000592C">
              <w:rPr>
                <w:rFonts w:ascii="Arial" w:eastAsia="等线" w:hAnsi="Arial"/>
                <w:sz w:val="18"/>
                <w:lang w:eastAsia="zh-CN"/>
              </w:rPr>
              <w:t>S</w:t>
            </w:r>
            <w:r w:rsidRPr="0000592C">
              <w:rPr>
                <w:rFonts w:ascii="Arial" w:eastAsia="等线" w:hAnsi="Arial" w:hint="eastAsia"/>
                <w:sz w:val="18"/>
                <w:lang w:eastAsia="zh-CN"/>
              </w:rPr>
              <w:t>ubband differential CQI for the first TB with increasing order of subband number as in Tables</w:t>
            </w:r>
            <w:r w:rsidRPr="0000592C">
              <w:rPr>
                <w:rFonts w:ascii="Arial" w:eastAsia="等线" w:hAnsi="Arial"/>
                <w:sz w:val="18"/>
                <w:lang w:eastAsia="zh-CN"/>
              </w:rPr>
              <w:t> </w:t>
            </w:r>
            <w:r w:rsidRPr="0000592C">
              <w:rPr>
                <w:rFonts w:ascii="Arial" w:eastAsia="等线" w:hAnsi="Arial" w:hint="eastAsia"/>
                <w:sz w:val="18"/>
                <w:lang w:eastAsia="zh-CN"/>
              </w:rPr>
              <w:t>6.3.1.1.2-3/4/5, if reported</w:t>
            </w:r>
          </w:p>
        </w:tc>
      </w:tr>
      <w:tr w:rsidR="0000592C" w:rsidRPr="0000592C" w14:paraId="4A21DC42" w14:textId="77777777" w:rsidTr="0000592C">
        <w:trPr>
          <w:jc w:val="center"/>
        </w:trPr>
        <w:tc>
          <w:tcPr>
            <w:tcW w:w="1943" w:type="dxa"/>
            <w:vMerge/>
            <w:vAlign w:val="center"/>
          </w:tcPr>
          <w:p w14:paraId="639E8541"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688" w:type="dxa"/>
          </w:tcPr>
          <w:p w14:paraId="536AFABC"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r w:rsidRPr="0000592C">
              <w:rPr>
                <w:rFonts w:ascii="Arial" w:eastAsia="等线" w:hAnsi="Arial" w:hint="eastAsia"/>
                <w:sz w:val="18"/>
                <w:lang w:eastAsia="zh-CN"/>
              </w:rPr>
              <w:t>Indicator of the n</w:t>
            </w:r>
            <w:r w:rsidRPr="0000592C">
              <w:rPr>
                <w:rFonts w:ascii="Arial" w:eastAsia="等线" w:hAnsi="Arial"/>
                <w:sz w:val="18"/>
              </w:rPr>
              <w:t xml:space="preserve">umber of non-zero wideband amplitude coefficients </w:t>
            </w:r>
            <m:oMath>
              <m:sSub>
                <m:sSubPr>
                  <m:ctrlPr>
                    <w:rPr>
                      <w:rFonts w:ascii="Cambria Math" w:eastAsia="Calibri" w:hAnsi="Cambria Math"/>
                      <w:i/>
                      <w:sz w:val="24"/>
                      <w:szCs w:val="22"/>
                    </w:rPr>
                  </m:ctrlPr>
                </m:sSubPr>
                <m:e>
                  <m:r>
                    <w:rPr>
                      <w:rFonts w:ascii="Cambria Math" w:eastAsia="Calibri" w:hAnsi="Cambria Math"/>
                      <w:sz w:val="18"/>
                      <w:szCs w:val="22"/>
                    </w:rPr>
                    <m:t>M</m:t>
                  </m:r>
                </m:e>
                <m:sub>
                  <m:r>
                    <w:rPr>
                      <w:rFonts w:ascii="Cambria Math" w:eastAsia="Calibri" w:hAnsi="Cambria Math"/>
                      <w:sz w:val="18"/>
                      <w:szCs w:val="22"/>
                    </w:rPr>
                    <m:t>0</m:t>
                  </m:r>
                </m:sub>
              </m:sSub>
            </m:oMath>
            <w:r w:rsidRPr="0000592C">
              <w:rPr>
                <w:rFonts w:ascii="Arial" w:eastAsia="等线" w:hAnsi="Arial" w:hint="eastAsia"/>
                <w:sz w:val="18"/>
                <w:szCs w:val="22"/>
                <w:lang w:eastAsia="zh-CN"/>
              </w:rPr>
              <w:t xml:space="preserve"> for layer </w:t>
            </w:r>
            <w:r w:rsidRPr="0000592C">
              <w:rPr>
                <w:rFonts w:ascii="Arial" w:eastAsia="Calibri" w:hAnsi="Arial"/>
                <w:sz w:val="18"/>
                <w:szCs w:val="22"/>
              </w:rPr>
              <w:t>0</w:t>
            </w:r>
            <w:r w:rsidRPr="0000592C">
              <w:rPr>
                <w:rFonts w:ascii="Arial" w:eastAsia="等线" w:hAnsi="Arial" w:hint="eastAsia"/>
                <w:sz w:val="18"/>
                <w:lang w:eastAsia="zh-CN"/>
              </w:rPr>
              <w:t xml:space="preserve"> as in Table</w:t>
            </w:r>
            <w:r w:rsidRPr="0000592C">
              <w:rPr>
                <w:rFonts w:ascii="Arial" w:eastAsia="等线" w:hAnsi="Arial"/>
                <w:sz w:val="18"/>
                <w:lang w:eastAsia="zh-CN"/>
              </w:rPr>
              <w:t> </w:t>
            </w:r>
            <w:r w:rsidRPr="0000592C">
              <w:rPr>
                <w:rFonts w:ascii="Arial" w:eastAsia="等线" w:hAnsi="Arial" w:hint="eastAsia"/>
                <w:sz w:val="18"/>
                <w:lang w:eastAsia="zh-CN"/>
              </w:rPr>
              <w:t>6.3.1.1.2-5</w:t>
            </w:r>
            <w:r w:rsidRPr="0000592C">
              <w:rPr>
                <w:rFonts w:ascii="Arial" w:eastAsia="等线" w:hAnsi="Arial" w:hint="eastAsia"/>
                <w:sz w:val="18"/>
                <w:szCs w:val="22"/>
                <w:lang w:eastAsia="zh-CN"/>
              </w:rPr>
              <w:t>, if reported</w:t>
            </w:r>
          </w:p>
        </w:tc>
      </w:tr>
      <w:tr w:rsidR="0000592C" w:rsidRPr="0000592C" w14:paraId="37F00770" w14:textId="77777777" w:rsidTr="0000592C">
        <w:trPr>
          <w:jc w:val="center"/>
        </w:trPr>
        <w:tc>
          <w:tcPr>
            <w:tcW w:w="1943" w:type="dxa"/>
            <w:vMerge/>
            <w:vAlign w:val="center"/>
          </w:tcPr>
          <w:p w14:paraId="100BA147"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688" w:type="dxa"/>
          </w:tcPr>
          <w:p w14:paraId="2936D758"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r w:rsidRPr="0000592C">
              <w:rPr>
                <w:rFonts w:ascii="Arial" w:eastAsia="等线" w:hAnsi="Arial"/>
                <w:sz w:val="18"/>
                <w:lang w:eastAsia="zh-CN"/>
              </w:rPr>
              <w:t>Indicator of the n</w:t>
            </w:r>
            <w:r w:rsidRPr="0000592C">
              <w:rPr>
                <w:rFonts w:ascii="Arial" w:eastAsia="等线" w:hAnsi="Arial"/>
                <w:sz w:val="18"/>
              </w:rPr>
              <w:t xml:space="preserve">umber of non-zero wideband amplitude coefficients </w:t>
            </w:r>
            <m:oMath>
              <m:sSub>
                <m:sSubPr>
                  <m:ctrlPr>
                    <w:rPr>
                      <w:rFonts w:ascii="Cambria Math" w:eastAsia="Calibri" w:hAnsi="Cambria Math"/>
                      <w:i/>
                      <w:sz w:val="18"/>
                      <w:szCs w:val="22"/>
                    </w:rPr>
                  </m:ctrlPr>
                </m:sSubPr>
                <m:e>
                  <m:r>
                    <w:rPr>
                      <w:rFonts w:ascii="Cambria Math" w:eastAsia="Calibri" w:hAnsi="Cambria Math"/>
                      <w:sz w:val="18"/>
                      <w:szCs w:val="22"/>
                    </w:rPr>
                    <m:t>M</m:t>
                  </m:r>
                </m:e>
                <m:sub>
                  <m:r>
                    <w:rPr>
                      <w:rFonts w:ascii="Cambria Math" w:eastAsia="Calibri" w:hAnsi="Cambria Math"/>
                      <w:sz w:val="18"/>
                      <w:szCs w:val="22"/>
                    </w:rPr>
                    <m:t>1</m:t>
                  </m:r>
                </m:sub>
              </m:sSub>
            </m:oMath>
            <w:r w:rsidRPr="0000592C">
              <w:rPr>
                <w:rFonts w:ascii="Arial" w:eastAsia="等线" w:hAnsi="Arial"/>
                <w:sz w:val="18"/>
                <w:szCs w:val="22"/>
                <w:lang w:eastAsia="zh-CN"/>
              </w:rPr>
              <w:t xml:space="preserve"> for layer </w:t>
            </w:r>
            <w:r w:rsidRPr="0000592C">
              <w:rPr>
                <w:rFonts w:ascii="Arial" w:eastAsia="等线" w:hAnsi="Arial"/>
                <w:sz w:val="18"/>
                <w:szCs w:val="22"/>
              </w:rPr>
              <w:t>1</w:t>
            </w:r>
            <w:r w:rsidRPr="0000592C">
              <w:rPr>
                <w:rFonts w:ascii="Arial" w:eastAsia="等线" w:hAnsi="Arial"/>
                <w:sz w:val="18"/>
                <w:lang w:eastAsia="zh-CN"/>
              </w:rPr>
              <w:t xml:space="preserve"> as in Table 6.3.1.1.2-5 (i</w:t>
            </w:r>
            <w:r w:rsidRPr="0000592C">
              <w:rPr>
                <w:rFonts w:ascii="Arial" w:eastAsia="等线" w:hAnsi="Arial"/>
                <w:sz w:val="18"/>
                <w:szCs w:val="22"/>
                <w:lang w:eastAsia="zh-CN"/>
              </w:rPr>
              <w:t>f the rank according to the reported RI is equal to one, this field is set to all zeros)</w:t>
            </w:r>
            <w:r w:rsidRPr="0000592C">
              <w:rPr>
                <w:rFonts w:ascii="Arial" w:eastAsia="等线" w:hAnsi="Arial"/>
                <w:sz w:val="18"/>
                <w:lang w:eastAsia="zh-CN"/>
              </w:rPr>
              <w:t>, if 2-layer PMI reporting is allowed according to the rank restriction in Clauses 5.2.2.2.3 and 5.2.2.2.4 [6, TS 38.214] and</w:t>
            </w:r>
            <w:r w:rsidRPr="0000592C">
              <w:rPr>
                <w:rFonts w:ascii="Arial" w:eastAsia="等线" w:hAnsi="Arial"/>
                <w:sz w:val="18"/>
                <w:szCs w:val="22"/>
                <w:lang w:eastAsia="zh-CN"/>
              </w:rPr>
              <w:t xml:space="preserve"> if reported</w:t>
            </w:r>
          </w:p>
        </w:tc>
      </w:tr>
      <w:tr w:rsidR="0000592C" w:rsidRPr="0000592C" w14:paraId="322D2143" w14:textId="77777777" w:rsidTr="0000592C">
        <w:trPr>
          <w:jc w:val="center"/>
        </w:trPr>
        <w:tc>
          <w:tcPr>
            <w:tcW w:w="9631" w:type="dxa"/>
            <w:gridSpan w:val="2"/>
            <w:vAlign w:val="center"/>
          </w:tcPr>
          <w:p w14:paraId="0E5A1D92" w14:textId="77777777" w:rsidR="0000592C" w:rsidRPr="0000592C" w:rsidRDefault="0000592C" w:rsidP="0000592C">
            <w:pPr>
              <w:keepNext/>
              <w:keepLines/>
              <w:overflowPunct w:val="0"/>
              <w:autoSpaceDE w:val="0"/>
              <w:autoSpaceDN w:val="0"/>
              <w:adjustRightInd w:val="0"/>
              <w:spacing w:after="0"/>
              <w:ind w:left="851" w:hanging="851"/>
              <w:textAlignment w:val="baseline"/>
              <w:rPr>
                <w:rFonts w:ascii="Arial" w:eastAsia="等线" w:hAnsi="Arial"/>
                <w:sz w:val="18"/>
                <w:lang w:eastAsia="zh-CN"/>
              </w:rPr>
            </w:pPr>
            <w:r w:rsidRPr="0000592C">
              <w:rPr>
                <w:rFonts w:ascii="Arial" w:eastAsia="等线" w:hAnsi="Arial"/>
                <w:sz w:val="18"/>
                <w:lang w:eastAsia="zh-CN"/>
              </w:rPr>
              <w:t>NOTE:</w:t>
            </w:r>
            <w:r w:rsidRPr="0000592C">
              <w:rPr>
                <w:rFonts w:ascii="Arial" w:eastAsia="等线" w:hAnsi="Arial"/>
                <w:sz w:val="18"/>
                <w:lang w:eastAsia="zh-CN"/>
              </w:rPr>
              <w:tab/>
              <w:t>S</w:t>
            </w:r>
            <w:r w:rsidRPr="0000592C">
              <w:rPr>
                <w:rFonts w:ascii="Arial" w:eastAsia="等线" w:hAnsi="Arial" w:hint="eastAsia"/>
                <w:sz w:val="18"/>
                <w:lang w:eastAsia="zh-CN"/>
              </w:rPr>
              <w:t xml:space="preserve">ubbands for given CSI report </w:t>
            </w:r>
            <w:r w:rsidRPr="0000592C">
              <w:rPr>
                <w:rFonts w:ascii="Arial" w:eastAsia="等线" w:hAnsi="Arial" w:hint="eastAsia"/>
                <w:i/>
                <w:sz w:val="18"/>
                <w:lang w:eastAsia="zh-CN"/>
              </w:rPr>
              <w:t>n</w:t>
            </w:r>
            <w:r w:rsidRPr="0000592C">
              <w:rPr>
                <w:rFonts w:ascii="Arial" w:eastAsia="等线" w:hAnsi="Arial" w:hint="eastAsia"/>
                <w:sz w:val="18"/>
                <w:lang w:eastAsia="zh-CN"/>
              </w:rPr>
              <w:t xml:space="preserve"> indicated by the higher layer parameter </w:t>
            </w:r>
            <w:r w:rsidRPr="0000592C">
              <w:rPr>
                <w:rFonts w:ascii="Arial" w:eastAsia="等线" w:hAnsi="Arial" w:hint="eastAsia"/>
                <w:i/>
                <w:sz w:val="18"/>
                <w:lang w:eastAsia="zh-CN"/>
              </w:rPr>
              <w:t>csi-ReportingBand</w:t>
            </w:r>
            <w:r w:rsidRPr="0000592C">
              <w:rPr>
                <w:rFonts w:ascii="Arial" w:eastAsia="等线" w:hAnsi="Arial" w:hint="eastAsia"/>
                <w:sz w:val="18"/>
                <w:lang w:eastAsia="zh-CN"/>
              </w:rPr>
              <w:t xml:space="preserve"> </w:t>
            </w:r>
            <w:r w:rsidRPr="0000592C">
              <w:rPr>
                <w:rFonts w:ascii="Arial" w:eastAsia="等线" w:hAnsi="Arial"/>
                <w:sz w:val="18"/>
                <w:lang w:eastAsia="zh-CN"/>
              </w:rPr>
              <w:t xml:space="preserve">with value set to '1' </w:t>
            </w:r>
            <w:r w:rsidRPr="0000592C">
              <w:rPr>
                <w:rFonts w:ascii="Arial" w:eastAsia="等线" w:hAnsi="Arial" w:hint="eastAsia"/>
                <w:sz w:val="18"/>
                <w:lang w:eastAsia="zh-CN"/>
              </w:rPr>
              <w:t xml:space="preserve">are numbered continuously in the increasing order with the lowest subband of </w:t>
            </w:r>
            <w:r w:rsidRPr="0000592C">
              <w:rPr>
                <w:rFonts w:ascii="Arial" w:eastAsia="等线" w:hAnsi="Arial" w:hint="eastAsia"/>
                <w:i/>
                <w:sz w:val="18"/>
                <w:lang w:eastAsia="zh-CN"/>
              </w:rPr>
              <w:t>csi-ReportingBand</w:t>
            </w:r>
            <w:r w:rsidRPr="0000592C">
              <w:rPr>
                <w:rFonts w:ascii="Arial" w:eastAsia="等线" w:hAnsi="Arial" w:hint="eastAsia"/>
                <w:sz w:val="18"/>
                <w:lang w:eastAsia="zh-CN"/>
              </w:rPr>
              <w:t xml:space="preserve"> </w:t>
            </w:r>
            <w:r w:rsidRPr="0000592C">
              <w:rPr>
                <w:rFonts w:ascii="Arial" w:eastAsia="等线" w:hAnsi="Arial"/>
                <w:sz w:val="18"/>
                <w:lang w:eastAsia="zh-CN"/>
              </w:rPr>
              <w:t xml:space="preserve">with value set to '1' </w:t>
            </w:r>
            <w:r w:rsidRPr="0000592C">
              <w:rPr>
                <w:rFonts w:ascii="Arial" w:eastAsia="等线" w:hAnsi="Arial" w:hint="eastAsia"/>
                <w:sz w:val="18"/>
                <w:lang w:eastAsia="zh-CN"/>
              </w:rPr>
              <w:t>as subband 0.</w:t>
            </w:r>
          </w:p>
        </w:tc>
      </w:tr>
    </w:tbl>
    <w:p w14:paraId="55163C40" w14:textId="77777777" w:rsidR="0000592C" w:rsidRPr="0000592C" w:rsidRDefault="0000592C" w:rsidP="0000592C">
      <w:pPr>
        <w:overflowPunct w:val="0"/>
        <w:autoSpaceDE w:val="0"/>
        <w:autoSpaceDN w:val="0"/>
        <w:adjustRightInd w:val="0"/>
        <w:textAlignment w:val="baseline"/>
        <w:rPr>
          <w:rFonts w:eastAsia="等线"/>
          <w:lang w:eastAsia="zh-CN"/>
        </w:rPr>
      </w:pPr>
    </w:p>
    <w:p w14:paraId="511237B2" w14:textId="77777777" w:rsidR="0000592C" w:rsidRPr="0000592C" w:rsidRDefault="0000592C" w:rsidP="0000592C">
      <w:pPr>
        <w:keepNext/>
        <w:keepLines/>
        <w:overflowPunct w:val="0"/>
        <w:autoSpaceDE w:val="0"/>
        <w:autoSpaceDN w:val="0"/>
        <w:adjustRightInd w:val="0"/>
        <w:spacing w:before="60"/>
        <w:jc w:val="center"/>
        <w:textAlignment w:val="baseline"/>
        <w:rPr>
          <w:rFonts w:ascii="Arial" w:eastAsia="等线" w:hAnsi="Arial"/>
          <w:b/>
          <w:i/>
          <w:lang w:eastAsia="zh-CN"/>
        </w:rPr>
      </w:pPr>
      <w:r w:rsidRPr="0000592C">
        <w:rPr>
          <w:rFonts w:ascii="Arial" w:eastAsia="等线" w:hAnsi="Arial"/>
          <w:b/>
        </w:rPr>
        <w:t xml:space="preserve">Table </w:t>
      </w:r>
      <w:r w:rsidRPr="0000592C">
        <w:rPr>
          <w:rFonts w:ascii="Arial" w:eastAsia="等线" w:hAnsi="Arial" w:hint="eastAsia"/>
          <w:b/>
          <w:lang w:eastAsia="zh-CN"/>
        </w:rPr>
        <w:t>6.3.1.1.2-9</w:t>
      </w:r>
      <w:r w:rsidRPr="0000592C">
        <w:rPr>
          <w:rFonts w:ascii="Arial" w:eastAsia="等线" w:hAnsi="Arial"/>
          <w:b/>
          <w:lang w:eastAsia="zh-CN"/>
        </w:rPr>
        <w:t>A</w:t>
      </w:r>
      <w:r w:rsidRPr="0000592C">
        <w:rPr>
          <w:rFonts w:ascii="Arial" w:eastAsia="等线" w:hAnsi="Arial"/>
          <w:b/>
        </w:rPr>
        <w:t>:</w:t>
      </w:r>
      <w:r w:rsidRPr="0000592C">
        <w:rPr>
          <w:rFonts w:ascii="Arial" w:eastAsia="等线" w:hAnsi="Arial" w:hint="eastAsia"/>
          <w:b/>
          <w:lang w:eastAsia="zh-CN"/>
        </w:rPr>
        <w:t xml:space="preserve"> Mapping order of CSI fields of one CSI report, CSI part 1, </w:t>
      </w:r>
      <w:r w:rsidRPr="0000592C">
        <w:rPr>
          <w:rFonts w:ascii="Arial" w:eastAsia="等线" w:hAnsi="Arial"/>
          <w:b/>
          <w:i/>
          <w:lang w:eastAsia="zh-CN"/>
        </w:rPr>
        <w:t>csi-ReportMode= Mode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43"/>
        <w:gridCol w:w="7686"/>
      </w:tblGrid>
      <w:tr w:rsidR="0000592C" w:rsidRPr="0000592C" w14:paraId="2BC0D674" w14:textId="77777777" w:rsidTr="002B56D9">
        <w:trPr>
          <w:jc w:val="center"/>
        </w:trPr>
        <w:tc>
          <w:tcPr>
            <w:tcW w:w="1943" w:type="dxa"/>
            <w:shd w:val="clear" w:color="auto" w:fill="E0E0E0"/>
            <w:vAlign w:val="center"/>
          </w:tcPr>
          <w:p w14:paraId="42EF7657"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b/>
                <w:sz w:val="18"/>
                <w:lang w:eastAsia="zh-CN"/>
              </w:rPr>
            </w:pPr>
            <w:r w:rsidRPr="0000592C">
              <w:rPr>
                <w:rFonts w:ascii="Arial" w:eastAsia="等线" w:hAnsi="Arial" w:hint="eastAsia"/>
                <w:b/>
                <w:sz w:val="18"/>
                <w:lang w:eastAsia="zh-CN"/>
              </w:rPr>
              <w:t>CSI report number</w:t>
            </w:r>
          </w:p>
        </w:tc>
        <w:tc>
          <w:tcPr>
            <w:tcW w:w="7686" w:type="dxa"/>
            <w:shd w:val="clear" w:color="auto" w:fill="E0E0E0"/>
            <w:vAlign w:val="center"/>
          </w:tcPr>
          <w:p w14:paraId="779BB6CD"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b/>
                <w:sz w:val="18"/>
                <w:lang w:eastAsia="zh-CN"/>
              </w:rPr>
            </w:pPr>
            <w:r w:rsidRPr="0000592C">
              <w:rPr>
                <w:rFonts w:ascii="Arial" w:eastAsia="等线" w:hAnsi="Arial" w:hint="eastAsia"/>
                <w:b/>
                <w:sz w:val="18"/>
                <w:lang w:eastAsia="zh-CN"/>
              </w:rPr>
              <w:t>CSI fields</w:t>
            </w:r>
          </w:p>
        </w:tc>
      </w:tr>
      <w:tr w:rsidR="0000592C" w:rsidRPr="0000592C" w14:paraId="3F60A6D4" w14:textId="77777777" w:rsidTr="002B56D9">
        <w:trPr>
          <w:jc w:val="center"/>
        </w:trPr>
        <w:tc>
          <w:tcPr>
            <w:tcW w:w="1943" w:type="dxa"/>
            <w:vMerge w:val="restart"/>
            <w:vAlign w:val="center"/>
          </w:tcPr>
          <w:p w14:paraId="1FEFDCE9"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val="fr-FR" w:eastAsia="zh-CN"/>
              </w:rPr>
            </w:pPr>
            <w:r w:rsidRPr="0000592C">
              <w:rPr>
                <w:rFonts w:ascii="Arial" w:eastAsia="等线" w:hAnsi="Arial" w:hint="eastAsia"/>
                <w:sz w:val="18"/>
                <w:lang w:val="fr-FR" w:eastAsia="zh-CN"/>
              </w:rPr>
              <w:t>CSI report #n</w:t>
            </w:r>
          </w:p>
          <w:p w14:paraId="4FFA9609"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val="fr-FR" w:eastAsia="zh-CN"/>
              </w:rPr>
            </w:pPr>
            <w:r w:rsidRPr="0000592C">
              <w:rPr>
                <w:rFonts w:ascii="Arial" w:eastAsia="等线" w:hAnsi="Arial" w:hint="eastAsia"/>
                <w:sz w:val="18"/>
                <w:lang w:val="fr-FR" w:eastAsia="zh-CN"/>
              </w:rPr>
              <w:t>CSI part 1</w:t>
            </w:r>
          </w:p>
        </w:tc>
        <w:tc>
          <w:tcPr>
            <w:tcW w:w="7686" w:type="dxa"/>
            <w:vAlign w:val="center"/>
          </w:tcPr>
          <w:p w14:paraId="5B5AA45F"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r w:rsidRPr="0000592C">
              <w:rPr>
                <w:rFonts w:ascii="Arial" w:eastAsia="等线" w:hAnsi="Arial" w:hint="eastAsia"/>
                <w:sz w:val="18"/>
                <w:lang w:eastAsia="zh-CN"/>
              </w:rPr>
              <w:t>CRI as in Tables 6.3.1.1.2-3</w:t>
            </w:r>
            <w:r w:rsidRPr="0000592C">
              <w:rPr>
                <w:rFonts w:ascii="Arial" w:eastAsia="等线" w:hAnsi="Arial"/>
                <w:sz w:val="18"/>
                <w:lang w:eastAsia="zh-CN"/>
              </w:rPr>
              <w:t>A</w:t>
            </w:r>
            <w:r w:rsidRPr="0000592C">
              <w:rPr>
                <w:rFonts w:ascii="Arial" w:eastAsia="等线" w:hAnsi="Arial" w:hint="eastAsia"/>
                <w:sz w:val="18"/>
                <w:lang w:eastAsia="zh-CN"/>
              </w:rPr>
              <w:t>, if</w:t>
            </w:r>
            <w:r w:rsidRPr="0000592C">
              <w:rPr>
                <w:rFonts w:ascii="Arial" w:eastAsia="等线" w:hAnsi="Arial"/>
                <w:sz w:val="18"/>
                <w:lang w:eastAsia="zh-CN"/>
              </w:rPr>
              <w:t xml:space="preserve"> associated with one CSI-RS resource pair and if</w:t>
            </w:r>
            <w:r w:rsidRPr="0000592C">
              <w:rPr>
                <w:rFonts w:ascii="Arial" w:eastAsia="等线" w:hAnsi="Arial" w:hint="eastAsia"/>
                <w:sz w:val="18"/>
                <w:lang w:eastAsia="zh-CN"/>
              </w:rPr>
              <w:t xml:space="preserve"> reported</w:t>
            </w:r>
          </w:p>
        </w:tc>
      </w:tr>
      <w:tr w:rsidR="0000592C" w:rsidRPr="0000592C" w14:paraId="1D5225FB" w14:textId="77777777" w:rsidTr="002B56D9">
        <w:trPr>
          <w:jc w:val="center"/>
        </w:trPr>
        <w:tc>
          <w:tcPr>
            <w:tcW w:w="1943" w:type="dxa"/>
            <w:vMerge/>
            <w:vAlign w:val="center"/>
          </w:tcPr>
          <w:p w14:paraId="79ECF671"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686" w:type="dxa"/>
            <w:vAlign w:val="center"/>
          </w:tcPr>
          <w:p w14:paraId="12B74EAE"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r w:rsidRPr="0000592C">
              <w:rPr>
                <w:rFonts w:ascii="Arial" w:eastAsia="等线" w:hAnsi="Arial" w:hint="eastAsia"/>
                <w:sz w:val="18"/>
                <w:lang w:eastAsia="zh-CN"/>
              </w:rPr>
              <w:t>Rank</w:t>
            </w:r>
            <w:r w:rsidRPr="0000592C">
              <w:rPr>
                <w:rFonts w:ascii="Arial" w:eastAsia="等线" w:hAnsi="Arial"/>
                <w:sz w:val="18"/>
                <w:lang w:eastAsia="zh-CN"/>
              </w:rPr>
              <w:t xml:space="preserve"> Combination</w:t>
            </w:r>
            <w:r w:rsidRPr="0000592C">
              <w:rPr>
                <w:rFonts w:ascii="Arial" w:eastAsia="等线" w:hAnsi="Arial" w:hint="eastAsia"/>
                <w:sz w:val="18"/>
                <w:lang w:eastAsia="zh-CN"/>
              </w:rPr>
              <w:t xml:space="preserve"> Indicator</w:t>
            </w:r>
            <w:r w:rsidRPr="0000592C">
              <w:rPr>
                <w:rFonts w:ascii="Arial" w:eastAsia="等线" w:hAnsi="Arial"/>
                <w:sz w:val="18"/>
                <w:lang w:eastAsia="zh-CN"/>
              </w:rPr>
              <w:t xml:space="preserve"> as</w:t>
            </w:r>
            <w:r w:rsidRPr="0000592C">
              <w:rPr>
                <w:rFonts w:ascii="Arial" w:eastAsia="等线" w:hAnsi="Arial" w:hint="eastAsia"/>
                <w:sz w:val="18"/>
                <w:lang w:eastAsia="zh-CN"/>
              </w:rPr>
              <w:t xml:space="preserve"> in Tables 6.3.1.1.2-3</w:t>
            </w:r>
            <w:r w:rsidRPr="0000592C">
              <w:rPr>
                <w:rFonts w:ascii="Arial" w:eastAsia="等线" w:hAnsi="Arial"/>
                <w:sz w:val="18"/>
                <w:lang w:eastAsia="zh-CN"/>
              </w:rPr>
              <w:t>A</w:t>
            </w:r>
            <w:r w:rsidRPr="0000592C">
              <w:rPr>
                <w:rFonts w:ascii="Arial" w:eastAsia="等线" w:hAnsi="Arial" w:hint="eastAsia"/>
                <w:sz w:val="18"/>
                <w:lang w:eastAsia="zh-CN"/>
              </w:rPr>
              <w:t xml:space="preserve">, </w:t>
            </w:r>
            <w:r w:rsidRPr="0000592C">
              <w:rPr>
                <w:rFonts w:ascii="Arial" w:eastAsia="等线" w:hAnsi="Arial"/>
                <w:sz w:val="18"/>
                <w:lang w:eastAsia="zh-CN"/>
              </w:rPr>
              <w:t>if</w:t>
            </w:r>
            <w:r w:rsidRPr="0000592C">
              <w:rPr>
                <w:rFonts w:ascii="Arial" w:eastAsia="等线" w:hAnsi="Arial" w:hint="eastAsia"/>
                <w:sz w:val="18"/>
                <w:lang w:eastAsia="zh-CN"/>
              </w:rPr>
              <w:t xml:space="preserve"> reported</w:t>
            </w:r>
          </w:p>
        </w:tc>
      </w:tr>
      <w:tr w:rsidR="0000592C" w:rsidRPr="0000592C" w14:paraId="0D382442" w14:textId="77777777" w:rsidTr="002B56D9">
        <w:trPr>
          <w:jc w:val="center"/>
        </w:trPr>
        <w:tc>
          <w:tcPr>
            <w:tcW w:w="1943" w:type="dxa"/>
            <w:vMerge/>
            <w:vAlign w:val="center"/>
          </w:tcPr>
          <w:p w14:paraId="7387CD92"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686" w:type="dxa"/>
            <w:vAlign w:val="center"/>
          </w:tcPr>
          <w:p w14:paraId="3BE64D81"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r w:rsidRPr="0000592C">
              <w:rPr>
                <w:rFonts w:ascii="Arial" w:eastAsia="等线" w:hAnsi="Arial"/>
                <w:sz w:val="18"/>
                <w:lang w:eastAsia="zh-CN"/>
              </w:rPr>
              <w:t>W</w:t>
            </w:r>
            <w:r w:rsidRPr="0000592C">
              <w:rPr>
                <w:rFonts w:ascii="Arial" w:eastAsia="等线" w:hAnsi="Arial" w:hint="eastAsia"/>
                <w:sz w:val="18"/>
                <w:lang w:eastAsia="zh-CN"/>
              </w:rPr>
              <w:t>ideband CQI for the first TB as in Tables 6.3.1.1.2-3</w:t>
            </w:r>
            <w:r w:rsidRPr="0000592C">
              <w:rPr>
                <w:rFonts w:ascii="Arial" w:eastAsia="等线" w:hAnsi="Arial"/>
                <w:sz w:val="18"/>
                <w:lang w:eastAsia="zh-CN"/>
              </w:rPr>
              <w:t>A</w:t>
            </w:r>
            <w:r w:rsidRPr="0000592C">
              <w:rPr>
                <w:rFonts w:ascii="Arial" w:eastAsia="等线" w:hAnsi="Arial" w:hint="eastAsia"/>
                <w:sz w:val="18"/>
                <w:lang w:eastAsia="zh-CN"/>
              </w:rPr>
              <w:t>, if reported</w:t>
            </w:r>
          </w:p>
        </w:tc>
      </w:tr>
      <w:tr w:rsidR="0000592C" w:rsidRPr="0000592C" w14:paraId="08F038CB" w14:textId="77777777" w:rsidTr="002B56D9">
        <w:trPr>
          <w:jc w:val="center"/>
        </w:trPr>
        <w:tc>
          <w:tcPr>
            <w:tcW w:w="1943" w:type="dxa"/>
            <w:vMerge/>
            <w:vAlign w:val="center"/>
          </w:tcPr>
          <w:p w14:paraId="3DD3BC03"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686" w:type="dxa"/>
          </w:tcPr>
          <w:p w14:paraId="7EE0963A"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r w:rsidRPr="0000592C">
              <w:rPr>
                <w:rFonts w:ascii="Arial" w:eastAsia="等线" w:hAnsi="Arial"/>
                <w:sz w:val="18"/>
                <w:lang w:eastAsia="zh-CN"/>
              </w:rPr>
              <w:t>S</w:t>
            </w:r>
            <w:r w:rsidRPr="0000592C">
              <w:rPr>
                <w:rFonts w:ascii="Arial" w:eastAsia="等线" w:hAnsi="Arial" w:hint="eastAsia"/>
                <w:sz w:val="18"/>
                <w:lang w:eastAsia="zh-CN"/>
              </w:rPr>
              <w:t>ubband differential CQI for the first TB with increasing order of subband number as in Tables 6.3.1.1.2-3</w:t>
            </w:r>
            <w:r w:rsidRPr="0000592C">
              <w:rPr>
                <w:rFonts w:ascii="Arial" w:eastAsia="等线" w:hAnsi="Arial"/>
                <w:sz w:val="18"/>
                <w:lang w:eastAsia="zh-CN"/>
              </w:rPr>
              <w:t>A</w:t>
            </w:r>
            <w:r w:rsidRPr="0000592C">
              <w:rPr>
                <w:rFonts w:ascii="Arial" w:eastAsia="等线" w:hAnsi="Arial" w:hint="eastAsia"/>
                <w:sz w:val="18"/>
                <w:lang w:eastAsia="zh-CN"/>
              </w:rPr>
              <w:t>,</w:t>
            </w:r>
            <w:r w:rsidRPr="0000592C">
              <w:rPr>
                <w:rFonts w:ascii="Arial" w:eastAsia="等线" w:hAnsi="Arial"/>
                <w:sz w:val="18"/>
                <w:lang w:eastAsia="zh-CN"/>
              </w:rPr>
              <w:t xml:space="preserve"> </w:t>
            </w:r>
            <w:r w:rsidRPr="0000592C">
              <w:rPr>
                <w:rFonts w:ascii="Arial" w:eastAsia="等线" w:hAnsi="Arial" w:hint="eastAsia"/>
                <w:sz w:val="18"/>
                <w:lang w:eastAsia="zh-CN"/>
              </w:rPr>
              <w:t>if reported</w:t>
            </w:r>
          </w:p>
        </w:tc>
      </w:tr>
      <w:tr w:rsidR="0000592C" w:rsidRPr="0000592C" w14:paraId="7B93A01B" w14:textId="77777777" w:rsidTr="002B56D9">
        <w:trPr>
          <w:jc w:val="center"/>
        </w:trPr>
        <w:tc>
          <w:tcPr>
            <w:tcW w:w="1943" w:type="dxa"/>
            <w:vMerge/>
            <w:vAlign w:val="center"/>
          </w:tcPr>
          <w:p w14:paraId="02BF71D5"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686" w:type="dxa"/>
            <w:vAlign w:val="center"/>
          </w:tcPr>
          <w:p w14:paraId="057EA0B2"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r w:rsidRPr="0000592C">
              <w:rPr>
                <w:rFonts w:ascii="Arial" w:eastAsia="等线" w:hAnsi="Arial" w:hint="eastAsia"/>
                <w:sz w:val="18"/>
                <w:lang w:eastAsia="zh-CN"/>
              </w:rPr>
              <w:t>CRI as in Tables 6.3.1.1.2-3</w:t>
            </w:r>
            <w:r w:rsidRPr="0000592C">
              <w:rPr>
                <w:rFonts w:ascii="Arial" w:eastAsia="等线" w:hAnsi="Arial"/>
                <w:sz w:val="18"/>
                <w:lang w:eastAsia="zh-CN"/>
              </w:rPr>
              <w:t>B</w:t>
            </w:r>
            <w:r w:rsidRPr="0000592C">
              <w:rPr>
                <w:rFonts w:ascii="Arial" w:eastAsia="等线" w:hAnsi="Arial" w:hint="eastAsia"/>
                <w:sz w:val="18"/>
                <w:lang w:eastAsia="zh-CN"/>
              </w:rPr>
              <w:t xml:space="preserve">, </w:t>
            </w:r>
            <w:r w:rsidRPr="0000592C">
              <w:rPr>
                <w:rFonts w:ascii="Arial" w:eastAsia="等线" w:hAnsi="Arial"/>
                <w:sz w:val="18"/>
                <w:lang w:eastAsia="zh-CN"/>
              </w:rPr>
              <w:t xml:space="preserve">if associated with one CSI-RS resource, </w:t>
            </w:r>
            <w:r w:rsidRPr="0000592C">
              <w:rPr>
                <w:rFonts w:ascii="Arial" w:eastAsia="等线" w:hAnsi="Arial"/>
                <w:i/>
                <w:sz w:val="18"/>
                <w:lang w:eastAsia="zh-CN"/>
              </w:rPr>
              <w:t>numberOfSingleTRP-CSI-Mode1 = 1</w:t>
            </w:r>
            <w:r w:rsidRPr="0000592C">
              <w:rPr>
                <w:rFonts w:ascii="Arial" w:eastAsia="等线" w:hAnsi="Arial"/>
                <w:sz w:val="18"/>
                <w:lang w:eastAsia="zh-CN"/>
              </w:rPr>
              <w:t xml:space="preserve"> and </w:t>
            </w:r>
            <w:r w:rsidRPr="0000592C">
              <w:rPr>
                <w:rFonts w:ascii="Arial" w:eastAsia="等线" w:hAnsi="Arial" w:hint="eastAsia"/>
                <w:sz w:val="18"/>
                <w:lang w:eastAsia="zh-CN"/>
              </w:rPr>
              <w:t>if reported</w:t>
            </w:r>
            <w:r w:rsidRPr="0000592C">
              <w:rPr>
                <w:rFonts w:ascii="Arial" w:eastAsia="等线" w:hAnsi="Arial"/>
                <w:sz w:val="18"/>
                <w:lang w:eastAsia="zh-CN"/>
              </w:rPr>
              <w:t>;</w:t>
            </w:r>
          </w:p>
          <w:p w14:paraId="65E77580"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r w:rsidRPr="0000592C">
              <w:rPr>
                <w:rFonts w:ascii="Arial" w:eastAsia="等线" w:hAnsi="Arial"/>
                <w:sz w:val="18"/>
                <w:lang w:eastAsia="zh-CN"/>
              </w:rPr>
              <w:t xml:space="preserve">First </w:t>
            </w:r>
            <w:r w:rsidRPr="0000592C">
              <w:rPr>
                <w:rFonts w:ascii="Arial" w:eastAsia="等线" w:hAnsi="Arial" w:hint="eastAsia"/>
                <w:sz w:val="18"/>
                <w:lang w:eastAsia="zh-CN"/>
              </w:rPr>
              <w:t>CRI as in Tables 6.3.1.1.2-3</w:t>
            </w:r>
            <w:r w:rsidRPr="0000592C">
              <w:rPr>
                <w:rFonts w:ascii="Arial" w:eastAsia="等线" w:hAnsi="Arial"/>
                <w:sz w:val="18"/>
                <w:lang w:eastAsia="zh-CN"/>
              </w:rPr>
              <w:t>B</w:t>
            </w:r>
            <w:r w:rsidRPr="0000592C">
              <w:rPr>
                <w:rFonts w:ascii="Arial" w:eastAsia="等线" w:hAnsi="Arial" w:hint="eastAsia"/>
                <w:sz w:val="18"/>
                <w:lang w:eastAsia="zh-CN"/>
              </w:rPr>
              <w:t xml:space="preserve">, </w:t>
            </w:r>
            <w:r w:rsidRPr="0000592C">
              <w:rPr>
                <w:rFonts w:ascii="Arial" w:eastAsia="等线" w:hAnsi="Arial"/>
                <w:sz w:val="18"/>
                <w:lang w:eastAsia="zh-CN"/>
              </w:rPr>
              <w:t xml:space="preserve">if associated with one CSI-RS resource, </w:t>
            </w:r>
            <w:r w:rsidRPr="0000592C">
              <w:rPr>
                <w:rFonts w:ascii="Arial" w:eastAsia="等线" w:hAnsi="Arial"/>
                <w:i/>
                <w:sz w:val="18"/>
                <w:lang w:eastAsia="zh-CN"/>
              </w:rPr>
              <w:t>numberOfSingleTRP-CSI-Mode1 = 2</w:t>
            </w:r>
            <w:r w:rsidRPr="0000592C">
              <w:rPr>
                <w:rFonts w:ascii="Arial" w:eastAsia="等线" w:hAnsi="Arial"/>
                <w:sz w:val="18"/>
                <w:lang w:eastAsia="zh-CN"/>
              </w:rPr>
              <w:t xml:space="preserve"> and </w:t>
            </w:r>
            <w:r w:rsidRPr="0000592C">
              <w:rPr>
                <w:rFonts w:ascii="Arial" w:eastAsia="等线" w:hAnsi="Arial" w:hint="eastAsia"/>
                <w:sz w:val="18"/>
                <w:lang w:eastAsia="zh-CN"/>
              </w:rPr>
              <w:t>if reported</w:t>
            </w:r>
          </w:p>
        </w:tc>
      </w:tr>
      <w:tr w:rsidR="0000592C" w:rsidRPr="0000592C" w14:paraId="47E54AAF" w14:textId="77777777" w:rsidTr="002B56D9">
        <w:trPr>
          <w:jc w:val="center"/>
        </w:trPr>
        <w:tc>
          <w:tcPr>
            <w:tcW w:w="1943" w:type="dxa"/>
            <w:vMerge/>
            <w:vAlign w:val="center"/>
          </w:tcPr>
          <w:p w14:paraId="69721CF3"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686" w:type="dxa"/>
            <w:vAlign w:val="center"/>
          </w:tcPr>
          <w:p w14:paraId="59CD7AE8"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r w:rsidRPr="0000592C">
              <w:rPr>
                <w:rFonts w:ascii="Arial" w:eastAsia="等线" w:hAnsi="Arial" w:hint="eastAsia"/>
                <w:sz w:val="18"/>
                <w:lang w:eastAsia="zh-CN"/>
              </w:rPr>
              <w:t xml:space="preserve">Rank Indicator </w:t>
            </w:r>
            <w:r w:rsidRPr="0000592C">
              <w:rPr>
                <w:rFonts w:ascii="Arial" w:eastAsia="等线" w:hAnsi="Arial"/>
                <w:sz w:val="18"/>
                <w:lang w:eastAsia="zh-CN"/>
              </w:rPr>
              <w:t xml:space="preserve">associated with CRI as in Tables 6.3.1.1.2-3B, if </w:t>
            </w:r>
            <w:r w:rsidRPr="0000592C">
              <w:rPr>
                <w:rFonts w:ascii="Arial" w:eastAsia="等线" w:hAnsi="Arial"/>
                <w:i/>
                <w:sz w:val="18"/>
                <w:lang w:eastAsia="zh-CN"/>
              </w:rPr>
              <w:t xml:space="preserve">numberOfSingleTRP-CSI-Mode1 = </w:t>
            </w:r>
            <w:r w:rsidRPr="0000592C">
              <w:rPr>
                <w:rFonts w:ascii="Arial" w:eastAsia="等线" w:hAnsi="Arial"/>
                <w:sz w:val="18"/>
                <w:lang w:eastAsia="zh-CN"/>
              </w:rPr>
              <w:t>1 and if reported;</w:t>
            </w:r>
          </w:p>
          <w:p w14:paraId="3AF0EDF3"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r w:rsidRPr="0000592C">
              <w:rPr>
                <w:rFonts w:ascii="Arial" w:eastAsia="等线" w:hAnsi="Arial"/>
                <w:sz w:val="18"/>
                <w:lang w:eastAsia="zh-CN"/>
              </w:rPr>
              <w:t xml:space="preserve">Rank Indicator associated with the first CRI as in Tables 6.3.1.1.2-3B, if </w:t>
            </w:r>
            <w:r w:rsidRPr="0000592C">
              <w:rPr>
                <w:rFonts w:ascii="Arial" w:eastAsia="等线" w:hAnsi="Arial"/>
                <w:i/>
                <w:sz w:val="18"/>
                <w:lang w:eastAsia="zh-CN"/>
              </w:rPr>
              <w:t xml:space="preserve">numberOfSingleTRP-CSI-Mode1 = </w:t>
            </w:r>
            <w:r w:rsidRPr="0000592C">
              <w:rPr>
                <w:rFonts w:ascii="Arial" w:eastAsia="等线" w:hAnsi="Arial"/>
                <w:sz w:val="18"/>
                <w:lang w:eastAsia="zh-CN"/>
              </w:rPr>
              <w:t>2 and if reported</w:t>
            </w:r>
          </w:p>
        </w:tc>
      </w:tr>
      <w:tr w:rsidR="0000592C" w:rsidRPr="0000592C" w14:paraId="3F3D716B" w14:textId="77777777" w:rsidTr="002B56D9">
        <w:trPr>
          <w:jc w:val="center"/>
        </w:trPr>
        <w:tc>
          <w:tcPr>
            <w:tcW w:w="1943" w:type="dxa"/>
            <w:vMerge/>
            <w:vAlign w:val="center"/>
          </w:tcPr>
          <w:p w14:paraId="426EF962"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686" w:type="dxa"/>
            <w:vAlign w:val="center"/>
          </w:tcPr>
          <w:p w14:paraId="36620E54"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r w:rsidRPr="0000592C">
              <w:rPr>
                <w:rFonts w:ascii="Arial" w:eastAsia="等线" w:hAnsi="Arial"/>
                <w:sz w:val="18"/>
                <w:lang w:eastAsia="zh-CN"/>
              </w:rPr>
              <w:t>W</w:t>
            </w:r>
            <w:r w:rsidRPr="0000592C">
              <w:rPr>
                <w:rFonts w:ascii="Arial" w:eastAsia="等线" w:hAnsi="Arial" w:hint="eastAsia"/>
                <w:sz w:val="18"/>
                <w:lang w:eastAsia="zh-CN"/>
              </w:rPr>
              <w:t xml:space="preserve">ideband CQI </w:t>
            </w:r>
            <w:r w:rsidRPr="0000592C">
              <w:rPr>
                <w:rFonts w:ascii="Arial" w:eastAsia="等线" w:hAnsi="Arial"/>
                <w:sz w:val="18"/>
                <w:lang w:eastAsia="zh-CN"/>
              </w:rPr>
              <w:t xml:space="preserve">associated with CRI for the first TB as in Tables 6.3.1.1.2-3B, if </w:t>
            </w:r>
            <w:r w:rsidRPr="0000592C">
              <w:rPr>
                <w:rFonts w:ascii="Arial" w:eastAsia="等线" w:hAnsi="Arial"/>
                <w:i/>
                <w:sz w:val="18"/>
                <w:lang w:eastAsia="zh-CN"/>
              </w:rPr>
              <w:t xml:space="preserve">numberOfSingleTRP-CSI-Mode1 = </w:t>
            </w:r>
            <w:r w:rsidRPr="0000592C">
              <w:rPr>
                <w:rFonts w:ascii="Arial" w:eastAsia="等线" w:hAnsi="Arial"/>
                <w:sz w:val="18"/>
                <w:lang w:eastAsia="zh-CN"/>
              </w:rPr>
              <w:t>1 and if reported;</w:t>
            </w:r>
          </w:p>
          <w:p w14:paraId="6ACC6B4E"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r w:rsidRPr="0000592C">
              <w:rPr>
                <w:rFonts w:ascii="Arial" w:eastAsia="等线" w:hAnsi="Arial"/>
                <w:sz w:val="18"/>
                <w:lang w:eastAsia="zh-CN"/>
              </w:rPr>
              <w:t xml:space="preserve">Wideband CQI associated with the first CRI for the first TB as in Tables 6.3.1.1.2-3B, if </w:t>
            </w:r>
            <w:r w:rsidRPr="0000592C">
              <w:rPr>
                <w:rFonts w:ascii="Arial" w:eastAsia="等线" w:hAnsi="Arial"/>
                <w:i/>
                <w:sz w:val="18"/>
                <w:lang w:eastAsia="zh-CN"/>
              </w:rPr>
              <w:t>numberOfSingleTRP-CSI-Mode1 = 2</w:t>
            </w:r>
            <w:r w:rsidRPr="0000592C">
              <w:rPr>
                <w:rFonts w:ascii="Arial" w:eastAsia="等线" w:hAnsi="Arial"/>
                <w:sz w:val="18"/>
                <w:lang w:eastAsia="zh-CN"/>
              </w:rPr>
              <w:t xml:space="preserve"> and</w:t>
            </w:r>
            <w:r w:rsidRPr="0000592C">
              <w:rPr>
                <w:rFonts w:ascii="Arial" w:eastAsia="等线" w:hAnsi="Arial" w:hint="eastAsia"/>
                <w:sz w:val="18"/>
                <w:lang w:eastAsia="zh-CN"/>
              </w:rPr>
              <w:t xml:space="preserve"> if reported</w:t>
            </w:r>
          </w:p>
        </w:tc>
      </w:tr>
      <w:tr w:rsidR="0000592C" w:rsidRPr="0000592C" w14:paraId="4751223A" w14:textId="77777777" w:rsidTr="002B56D9">
        <w:trPr>
          <w:jc w:val="center"/>
        </w:trPr>
        <w:tc>
          <w:tcPr>
            <w:tcW w:w="1943" w:type="dxa"/>
            <w:vMerge/>
            <w:vAlign w:val="center"/>
          </w:tcPr>
          <w:p w14:paraId="3334E6DF"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686" w:type="dxa"/>
          </w:tcPr>
          <w:p w14:paraId="0F89BA0E"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r w:rsidRPr="0000592C">
              <w:rPr>
                <w:rFonts w:ascii="Arial" w:eastAsia="等线" w:hAnsi="Arial"/>
                <w:sz w:val="18"/>
                <w:lang w:eastAsia="zh-CN"/>
              </w:rPr>
              <w:t>S</w:t>
            </w:r>
            <w:r w:rsidRPr="0000592C">
              <w:rPr>
                <w:rFonts w:ascii="Arial" w:eastAsia="等线" w:hAnsi="Arial" w:hint="eastAsia"/>
                <w:sz w:val="18"/>
                <w:lang w:eastAsia="zh-CN"/>
              </w:rPr>
              <w:t>ubband differential CQI</w:t>
            </w:r>
            <w:r w:rsidRPr="0000592C">
              <w:rPr>
                <w:rFonts w:ascii="Arial" w:eastAsia="等线" w:hAnsi="Arial"/>
                <w:sz w:val="18"/>
                <w:lang w:eastAsia="zh-CN"/>
              </w:rPr>
              <w:t xml:space="preserve"> associated with CRI for the first TB with increasing order of subband number as in Tables 6.3.1.1.2-3B, if </w:t>
            </w:r>
            <w:r w:rsidRPr="0000592C">
              <w:rPr>
                <w:rFonts w:ascii="Arial" w:eastAsia="等线" w:hAnsi="Arial"/>
                <w:i/>
                <w:sz w:val="18"/>
                <w:lang w:eastAsia="zh-CN"/>
              </w:rPr>
              <w:t xml:space="preserve">numberOfSingleTRP-CSI-Mode1 = </w:t>
            </w:r>
            <w:r w:rsidRPr="0000592C">
              <w:rPr>
                <w:rFonts w:ascii="Arial" w:eastAsia="等线" w:hAnsi="Arial"/>
                <w:sz w:val="18"/>
                <w:lang w:eastAsia="zh-CN"/>
              </w:rPr>
              <w:t xml:space="preserve">1 </w:t>
            </w:r>
            <w:r w:rsidRPr="0000592C">
              <w:rPr>
                <w:rFonts w:ascii="Arial" w:eastAsia="等线" w:hAnsi="Arial" w:hint="eastAsia"/>
                <w:sz w:val="18"/>
                <w:lang w:eastAsia="zh-CN"/>
              </w:rPr>
              <w:t>if reported</w:t>
            </w:r>
            <w:r w:rsidRPr="0000592C">
              <w:rPr>
                <w:rFonts w:ascii="Arial" w:eastAsia="等线" w:hAnsi="Arial"/>
                <w:sz w:val="18"/>
                <w:lang w:eastAsia="zh-CN"/>
              </w:rPr>
              <w:t>;</w:t>
            </w:r>
          </w:p>
          <w:p w14:paraId="31B351AD"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r w:rsidRPr="0000592C">
              <w:rPr>
                <w:rFonts w:ascii="Arial" w:eastAsia="等线" w:hAnsi="Arial"/>
                <w:sz w:val="18"/>
                <w:lang w:eastAsia="zh-CN"/>
              </w:rPr>
              <w:t xml:space="preserve">Subband differential CQI associated with the first CRI for the first TB with increasing order of subband number as in Tables 6.3.1.1.2-3B, if </w:t>
            </w:r>
            <w:r w:rsidRPr="0000592C">
              <w:rPr>
                <w:rFonts w:ascii="Arial" w:eastAsia="等线" w:hAnsi="Arial"/>
                <w:i/>
                <w:sz w:val="18"/>
                <w:lang w:eastAsia="zh-CN"/>
              </w:rPr>
              <w:t xml:space="preserve">numberOfSingleTRP-CSI-Mode1 = </w:t>
            </w:r>
            <w:r w:rsidRPr="0000592C">
              <w:rPr>
                <w:rFonts w:ascii="Arial" w:eastAsia="等线" w:hAnsi="Arial"/>
                <w:sz w:val="18"/>
                <w:lang w:eastAsia="zh-CN"/>
              </w:rPr>
              <w:t xml:space="preserve">2 and </w:t>
            </w:r>
            <w:r w:rsidRPr="0000592C">
              <w:rPr>
                <w:rFonts w:ascii="Arial" w:eastAsia="等线" w:hAnsi="Arial" w:hint="eastAsia"/>
                <w:sz w:val="18"/>
                <w:lang w:eastAsia="zh-CN"/>
              </w:rPr>
              <w:t>if reported</w:t>
            </w:r>
          </w:p>
        </w:tc>
      </w:tr>
      <w:tr w:rsidR="0000592C" w:rsidRPr="0000592C" w14:paraId="04BFBECC" w14:textId="77777777" w:rsidTr="002B56D9">
        <w:trPr>
          <w:jc w:val="center"/>
        </w:trPr>
        <w:tc>
          <w:tcPr>
            <w:tcW w:w="1943" w:type="dxa"/>
            <w:vMerge/>
            <w:vAlign w:val="center"/>
          </w:tcPr>
          <w:p w14:paraId="0E9AF6BF"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686" w:type="dxa"/>
            <w:vAlign w:val="center"/>
          </w:tcPr>
          <w:p w14:paraId="69F8B189"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r w:rsidRPr="0000592C">
              <w:rPr>
                <w:rFonts w:ascii="Arial" w:eastAsia="等线" w:hAnsi="Arial"/>
                <w:sz w:val="18"/>
                <w:lang w:eastAsia="zh-CN"/>
              </w:rPr>
              <w:t xml:space="preserve">Second CRI as in Tables 6.3.1.1.2-3B, if associated with one CSI-RS resource, </w:t>
            </w:r>
            <w:r w:rsidRPr="0000592C">
              <w:rPr>
                <w:rFonts w:ascii="Arial" w:eastAsia="等线" w:hAnsi="Arial"/>
                <w:i/>
                <w:sz w:val="18"/>
                <w:lang w:eastAsia="zh-CN"/>
              </w:rPr>
              <w:t xml:space="preserve">numberOfSingleTRP-CSI-Mode1 = </w:t>
            </w:r>
            <w:r w:rsidRPr="0000592C">
              <w:rPr>
                <w:rFonts w:ascii="Arial" w:eastAsia="等线" w:hAnsi="Arial"/>
                <w:sz w:val="18"/>
                <w:lang w:eastAsia="zh-CN"/>
              </w:rPr>
              <w:t>2 and if reported</w:t>
            </w:r>
          </w:p>
        </w:tc>
      </w:tr>
      <w:tr w:rsidR="0000592C" w:rsidRPr="0000592C" w14:paraId="314D3072" w14:textId="77777777" w:rsidTr="002B56D9">
        <w:trPr>
          <w:jc w:val="center"/>
        </w:trPr>
        <w:tc>
          <w:tcPr>
            <w:tcW w:w="1943" w:type="dxa"/>
            <w:vMerge/>
            <w:vAlign w:val="center"/>
          </w:tcPr>
          <w:p w14:paraId="4B074C69"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686" w:type="dxa"/>
            <w:vAlign w:val="center"/>
          </w:tcPr>
          <w:p w14:paraId="720B29BD"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r w:rsidRPr="0000592C">
              <w:rPr>
                <w:rFonts w:ascii="Arial" w:eastAsia="等线" w:hAnsi="Arial" w:hint="eastAsia"/>
                <w:sz w:val="18"/>
                <w:lang w:eastAsia="zh-CN"/>
              </w:rPr>
              <w:t xml:space="preserve">Rank Indicator </w:t>
            </w:r>
            <w:r w:rsidRPr="0000592C">
              <w:rPr>
                <w:rFonts w:ascii="Arial" w:eastAsia="等线" w:hAnsi="Arial"/>
                <w:sz w:val="18"/>
                <w:lang w:eastAsia="zh-CN"/>
              </w:rPr>
              <w:t xml:space="preserve">associated with the second CRI as in Tables 6.3.1.1.2-3B, if </w:t>
            </w:r>
            <w:r w:rsidRPr="0000592C">
              <w:rPr>
                <w:rFonts w:ascii="Arial" w:eastAsia="等线" w:hAnsi="Arial"/>
                <w:i/>
                <w:sz w:val="18"/>
                <w:lang w:eastAsia="zh-CN"/>
              </w:rPr>
              <w:t xml:space="preserve">numberOfSingleTRP-CSI-Mode1 = </w:t>
            </w:r>
            <w:r w:rsidRPr="0000592C">
              <w:rPr>
                <w:rFonts w:ascii="Arial" w:eastAsia="等线" w:hAnsi="Arial"/>
                <w:sz w:val="18"/>
                <w:lang w:eastAsia="zh-CN"/>
              </w:rPr>
              <w:t>2 and if reported</w:t>
            </w:r>
          </w:p>
        </w:tc>
      </w:tr>
      <w:tr w:rsidR="0000592C" w:rsidRPr="0000592C" w14:paraId="40F7F6FE" w14:textId="77777777" w:rsidTr="002B56D9">
        <w:trPr>
          <w:jc w:val="center"/>
        </w:trPr>
        <w:tc>
          <w:tcPr>
            <w:tcW w:w="1943" w:type="dxa"/>
            <w:vMerge/>
            <w:vAlign w:val="center"/>
          </w:tcPr>
          <w:p w14:paraId="794857C2"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686" w:type="dxa"/>
            <w:vAlign w:val="center"/>
          </w:tcPr>
          <w:p w14:paraId="675B9F37"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r w:rsidRPr="0000592C">
              <w:rPr>
                <w:rFonts w:ascii="Arial" w:eastAsia="等线" w:hAnsi="Arial"/>
                <w:sz w:val="18"/>
                <w:lang w:eastAsia="zh-CN"/>
              </w:rPr>
              <w:t>W</w:t>
            </w:r>
            <w:r w:rsidRPr="0000592C">
              <w:rPr>
                <w:rFonts w:ascii="Arial" w:eastAsia="等线" w:hAnsi="Arial" w:hint="eastAsia"/>
                <w:sz w:val="18"/>
                <w:lang w:eastAsia="zh-CN"/>
              </w:rPr>
              <w:t xml:space="preserve">ideband CQI </w:t>
            </w:r>
            <w:r w:rsidRPr="0000592C">
              <w:rPr>
                <w:rFonts w:ascii="Arial" w:eastAsia="等线" w:hAnsi="Arial"/>
                <w:sz w:val="18"/>
                <w:lang w:eastAsia="zh-CN"/>
              </w:rPr>
              <w:t xml:space="preserve">associated with the second CRI for the first TB as in Tables 6.3.1.1.2-3B, if </w:t>
            </w:r>
            <w:r w:rsidRPr="0000592C">
              <w:rPr>
                <w:rFonts w:ascii="Arial" w:eastAsia="等线" w:hAnsi="Arial"/>
                <w:i/>
                <w:sz w:val="18"/>
                <w:lang w:eastAsia="zh-CN"/>
              </w:rPr>
              <w:t xml:space="preserve">numberOfSingleTRP-CSI-Mode1 = </w:t>
            </w:r>
            <w:r w:rsidRPr="0000592C">
              <w:rPr>
                <w:rFonts w:ascii="Arial" w:eastAsia="等线" w:hAnsi="Arial"/>
                <w:sz w:val="18"/>
                <w:lang w:eastAsia="zh-CN"/>
              </w:rPr>
              <w:t xml:space="preserve">2 and </w:t>
            </w:r>
            <w:r w:rsidRPr="0000592C">
              <w:rPr>
                <w:rFonts w:ascii="Arial" w:eastAsia="等线" w:hAnsi="Arial" w:hint="eastAsia"/>
                <w:sz w:val="18"/>
                <w:lang w:eastAsia="zh-CN"/>
              </w:rPr>
              <w:t>if reported</w:t>
            </w:r>
          </w:p>
        </w:tc>
      </w:tr>
      <w:tr w:rsidR="0000592C" w:rsidRPr="0000592C" w14:paraId="49245DF1" w14:textId="77777777" w:rsidTr="002B56D9">
        <w:trPr>
          <w:jc w:val="center"/>
        </w:trPr>
        <w:tc>
          <w:tcPr>
            <w:tcW w:w="1943" w:type="dxa"/>
            <w:vMerge/>
            <w:vAlign w:val="center"/>
          </w:tcPr>
          <w:p w14:paraId="03CB4B57"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686" w:type="dxa"/>
          </w:tcPr>
          <w:p w14:paraId="2915ECA6"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r w:rsidRPr="0000592C">
              <w:rPr>
                <w:rFonts w:ascii="Arial" w:eastAsia="等线" w:hAnsi="Arial"/>
                <w:sz w:val="18"/>
                <w:lang w:eastAsia="zh-CN"/>
              </w:rPr>
              <w:t>S</w:t>
            </w:r>
            <w:r w:rsidRPr="0000592C">
              <w:rPr>
                <w:rFonts w:ascii="Arial" w:eastAsia="等线" w:hAnsi="Arial" w:hint="eastAsia"/>
                <w:sz w:val="18"/>
                <w:lang w:eastAsia="zh-CN"/>
              </w:rPr>
              <w:t xml:space="preserve">ubband differential CQI </w:t>
            </w:r>
            <w:r w:rsidRPr="0000592C">
              <w:rPr>
                <w:rFonts w:ascii="Arial" w:eastAsia="等线" w:hAnsi="Arial"/>
                <w:sz w:val="18"/>
                <w:lang w:eastAsia="zh-CN"/>
              </w:rPr>
              <w:t xml:space="preserve">associated with the second CRI for the first TB with increasing order of subband number as in Tables 6.3.1.1.2-3B, if </w:t>
            </w:r>
            <w:r w:rsidRPr="0000592C">
              <w:rPr>
                <w:rFonts w:ascii="Arial" w:eastAsia="等线" w:hAnsi="Arial"/>
                <w:i/>
                <w:sz w:val="18"/>
                <w:lang w:eastAsia="zh-CN"/>
              </w:rPr>
              <w:t xml:space="preserve">numberOfSingleTRP-CSI-Mode1 = </w:t>
            </w:r>
            <w:r w:rsidRPr="0000592C">
              <w:rPr>
                <w:rFonts w:ascii="Arial" w:eastAsia="等线" w:hAnsi="Arial"/>
                <w:sz w:val="18"/>
                <w:lang w:eastAsia="zh-CN"/>
              </w:rPr>
              <w:t>2 and if reported</w:t>
            </w:r>
          </w:p>
        </w:tc>
      </w:tr>
      <w:tr w:rsidR="0000592C" w:rsidRPr="0000592C" w14:paraId="6A72063D" w14:textId="77777777" w:rsidTr="002B56D9">
        <w:trPr>
          <w:jc w:val="center"/>
        </w:trPr>
        <w:tc>
          <w:tcPr>
            <w:tcW w:w="9629" w:type="dxa"/>
            <w:gridSpan w:val="2"/>
            <w:vAlign w:val="center"/>
          </w:tcPr>
          <w:p w14:paraId="1334C4E3" w14:textId="77777777" w:rsidR="0000592C" w:rsidRPr="0000592C" w:rsidRDefault="0000592C" w:rsidP="0000592C">
            <w:pPr>
              <w:keepNext/>
              <w:keepLines/>
              <w:overflowPunct w:val="0"/>
              <w:autoSpaceDE w:val="0"/>
              <w:autoSpaceDN w:val="0"/>
              <w:adjustRightInd w:val="0"/>
              <w:spacing w:after="0"/>
              <w:ind w:left="851" w:hanging="851"/>
              <w:textAlignment w:val="baseline"/>
              <w:rPr>
                <w:rFonts w:ascii="Arial" w:eastAsia="等线" w:hAnsi="Arial"/>
                <w:sz w:val="18"/>
                <w:lang w:eastAsia="zh-CN"/>
              </w:rPr>
            </w:pPr>
            <w:r w:rsidRPr="0000592C">
              <w:rPr>
                <w:rFonts w:ascii="Arial" w:eastAsia="等线" w:hAnsi="Arial"/>
                <w:sz w:val="18"/>
                <w:lang w:eastAsia="zh-CN"/>
              </w:rPr>
              <w:t>NOTE:</w:t>
            </w:r>
            <w:r w:rsidRPr="0000592C">
              <w:rPr>
                <w:rFonts w:ascii="Arial" w:eastAsia="等线" w:hAnsi="Arial"/>
                <w:sz w:val="18"/>
                <w:lang w:eastAsia="zh-CN"/>
              </w:rPr>
              <w:tab/>
              <w:t>S</w:t>
            </w:r>
            <w:r w:rsidRPr="0000592C">
              <w:rPr>
                <w:rFonts w:ascii="Arial" w:eastAsia="等线" w:hAnsi="Arial" w:hint="eastAsia"/>
                <w:sz w:val="18"/>
                <w:lang w:eastAsia="zh-CN"/>
              </w:rPr>
              <w:t xml:space="preserve">ubbands for given CSI report </w:t>
            </w:r>
            <w:r w:rsidRPr="0000592C">
              <w:rPr>
                <w:rFonts w:ascii="Arial" w:eastAsia="等线" w:hAnsi="Arial" w:hint="eastAsia"/>
                <w:i/>
                <w:sz w:val="18"/>
                <w:lang w:eastAsia="zh-CN"/>
              </w:rPr>
              <w:t>n</w:t>
            </w:r>
            <w:r w:rsidRPr="0000592C">
              <w:rPr>
                <w:rFonts w:ascii="Arial" w:eastAsia="等线" w:hAnsi="Arial" w:hint="eastAsia"/>
                <w:sz w:val="18"/>
                <w:lang w:eastAsia="zh-CN"/>
              </w:rPr>
              <w:t xml:space="preserve"> indicated by the higher layer parameter </w:t>
            </w:r>
            <w:r w:rsidRPr="0000592C">
              <w:rPr>
                <w:rFonts w:ascii="Arial" w:eastAsia="等线" w:hAnsi="Arial" w:hint="eastAsia"/>
                <w:i/>
                <w:sz w:val="18"/>
                <w:lang w:eastAsia="zh-CN"/>
              </w:rPr>
              <w:t>csi-ReportingBand</w:t>
            </w:r>
            <w:r w:rsidRPr="0000592C">
              <w:rPr>
                <w:rFonts w:ascii="Arial" w:eastAsia="等线" w:hAnsi="Arial" w:hint="eastAsia"/>
                <w:sz w:val="18"/>
                <w:lang w:eastAsia="zh-CN"/>
              </w:rPr>
              <w:t xml:space="preserve"> </w:t>
            </w:r>
            <w:r w:rsidRPr="0000592C">
              <w:rPr>
                <w:rFonts w:ascii="Arial" w:eastAsia="等线" w:hAnsi="Arial"/>
                <w:sz w:val="18"/>
                <w:lang w:eastAsia="zh-CN"/>
              </w:rPr>
              <w:t xml:space="preserve">with value set to '1' </w:t>
            </w:r>
            <w:r w:rsidRPr="0000592C">
              <w:rPr>
                <w:rFonts w:ascii="Arial" w:eastAsia="等线" w:hAnsi="Arial" w:hint="eastAsia"/>
                <w:sz w:val="18"/>
                <w:lang w:eastAsia="zh-CN"/>
              </w:rPr>
              <w:t xml:space="preserve">are numbered continuously in the increasing order with the lowest subband of </w:t>
            </w:r>
            <w:r w:rsidRPr="0000592C">
              <w:rPr>
                <w:rFonts w:ascii="Arial" w:eastAsia="等线" w:hAnsi="Arial" w:hint="eastAsia"/>
                <w:i/>
                <w:sz w:val="18"/>
                <w:lang w:eastAsia="zh-CN"/>
              </w:rPr>
              <w:t>csi-ReportingBand</w:t>
            </w:r>
            <w:r w:rsidRPr="0000592C">
              <w:rPr>
                <w:rFonts w:ascii="Arial" w:eastAsia="等线" w:hAnsi="Arial" w:hint="eastAsia"/>
                <w:sz w:val="18"/>
                <w:lang w:eastAsia="zh-CN"/>
              </w:rPr>
              <w:t xml:space="preserve"> </w:t>
            </w:r>
            <w:r w:rsidRPr="0000592C">
              <w:rPr>
                <w:rFonts w:ascii="Arial" w:eastAsia="等线" w:hAnsi="Arial"/>
                <w:sz w:val="18"/>
                <w:lang w:eastAsia="zh-CN"/>
              </w:rPr>
              <w:t xml:space="preserve">with value set to '1' </w:t>
            </w:r>
            <w:r w:rsidRPr="0000592C">
              <w:rPr>
                <w:rFonts w:ascii="Arial" w:eastAsia="等线" w:hAnsi="Arial" w:hint="eastAsia"/>
                <w:sz w:val="18"/>
                <w:lang w:eastAsia="zh-CN"/>
              </w:rPr>
              <w:t>as subband 0.</w:t>
            </w:r>
          </w:p>
        </w:tc>
      </w:tr>
    </w:tbl>
    <w:p w14:paraId="336640D5" w14:textId="77777777" w:rsidR="0000592C" w:rsidRPr="0000592C" w:rsidRDefault="0000592C" w:rsidP="0000592C">
      <w:pPr>
        <w:overflowPunct w:val="0"/>
        <w:autoSpaceDE w:val="0"/>
        <w:autoSpaceDN w:val="0"/>
        <w:adjustRightInd w:val="0"/>
        <w:textAlignment w:val="baseline"/>
        <w:rPr>
          <w:rFonts w:eastAsia="等线"/>
          <w:lang w:eastAsia="zh-CN"/>
        </w:rPr>
      </w:pPr>
    </w:p>
    <w:p w14:paraId="74D1E9B7" w14:textId="77777777" w:rsidR="0000592C" w:rsidRPr="0000592C" w:rsidRDefault="0000592C" w:rsidP="0000592C">
      <w:pPr>
        <w:keepNext/>
        <w:keepLines/>
        <w:overflowPunct w:val="0"/>
        <w:autoSpaceDE w:val="0"/>
        <w:autoSpaceDN w:val="0"/>
        <w:adjustRightInd w:val="0"/>
        <w:spacing w:before="60"/>
        <w:jc w:val="center"/>
        <w:textAlignment w:val="baseline"/>
        <w:rPr>
          <w:rFonts w:ascii="Arial" w:eastAsia="等线" w:hAnsi="Arial"/>
          <w:b/>
          <w:lang w:eastAsia="zh-CN"/>
        </w:rPr>
      </w:pPr>
      <w:r w:rsidRPr="0000592C">
        <w:rPr>
          <w:rFonts w:ascii="Arial" w:eastAsia="等线" w:hAnsi="Arial"/>
          <w:b/>
        </w:rPr>
        <w:t xml:space="preserve">Table </w:t>
      </w:r>
      <w:r w:rsidRPr="0000592C">
        <w:rPr>
          <w:rFonts w:ascii="Arial" w:eastAsia="等线" w:hAnsi="Arial" w:hint="eastAsia"/>
          <w:b/>
          <w:lang w:eastAsia="zh-CN"/>
        </w:rPr>
        <w:t>6.3.1.1.2-9</w:t>
      </w:r>
      <w:r w:rsidRPr="0000592C">
        <w:rPr>
          <w:rFonts w:ascii="Arial" w:eastAsia="等线" w:hAnsi="Arial"/>
          <w:b/>
          <w:lang w:eastAsia="zh-CN"/>
        </w:rPr>
        <w:t>B</w:t>
      </w:r>
      <w:r w:rsidRPr="0000592C">
        <w:rPr>
          <w:rFonts w:ascii="Arial" w:eastAsia="等线" w:hAnsi="Arial"/>
          <w:b/>
        </w:rPr>
        <w:t>:</w:t>
      </w:r>
      <w:r w:rsidRPr="0000592C">
        <w:rPr>
          <w:rFonts w:ascii="Arial" w:eastAsia="等线" w:hAnsi="Arial" w:hint="eastAsia"/>
          <w:b/>
          <w:lang w:eastAsia="zh-CN"/>
        </w:rPr>
        <w:t xml:space="preserve"> Mapping order of CSI fields of one CSI report, CSI part 1, </w:t>
      </w:r>
      <w:r w:rsidRPr="0000592C">
        <w:rPr>
          <w:rFonts w:ascii="Arial" w:eastAsia="等线" w:hAnsi="Arial"/>
          <w:b/>
          <w:i/>
          <w:lang w:eastAsia="zh-CN"/>
        </w:rPr>
        <w:t>csi-ReportMode= Mode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85"/>
        <w:gridCol w:w="7628"/>
      </w:tblGrid>
      <w:tr w:rsidR="0000592C" w:rsidRPr="0000592C" w14:paraId="651EFB26" w14:textId="77777777" w:rsidTr="002B56D9">
        <w:trPr>
          <w:jc w:val="center"/>
        </w:trPr>
        <w:tc>
          <w:tcPr>
            <w:tcW w:w="1985" w:type="dxa"/>
            <w:shd w:val="clear" w:color="auto" w:fill="E0E0E0"/>
            <w:vAlign w:val="center"/>
          </w:tcPr>
          <w:p w14:paraId="3400167B"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b/>
                <w:sz w:val="18"/>
                <w:lang w:eastAsia="zh-CN"/>
              </w:rPr>
            </w:pPr>
            <w:r w:rsidRPr="0000592C">
              <w:rPr>
                <w:rFonts w:ascii="Arial" w:eastAsia="等线" w:hAnsi="Arial" w:hint="eastAsia"/>
                <w:b/>
                <w:sz w:val="18"/>
                <w:lang w:eastAsia="zh-CN"/>
              </w:rPr>
              <w:t>CSI report number</w:t>
            </w:r>
          </w:p>
        </w:tc>
        <w:tc>
          <w:tcPr>
            <w:tcW w:w="7627" w:type="dxa"/>
            <w:shd w:val="clear" w:color="auto" w:fill="E0E0E0"/>
            <w:vAlign w:val="center"/>
          </w:tcPr>
          <w:p w14:paraId="026B300C"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b/>
                <w:sz w:val="18"/>
                <w:lang w:eastAsia="zh-CN"/>
              </w:rPr>
            </w:pPr>
            <w:r w:rsidRPr="0000592C">
              <w:rPr>
                <w:rFonts w:ascii="Arial" w:eastAsia="等线" w:hAnsi="Arial" w:hint="eastAsia"/>
                <w:b/>
                <w:sz w:val="18"/>
                <w:lang w:eastAsia="zh-CN"/>
              </w:rPr>
              <w:t>CSI fields</w:t>
            </w:r>
          </w:p>
        </w:tc>
      </w:tr>
      <w:tr w:rsidR="0000592C" w:rsidRPr="0000592C" w14:paraId="23B13523" w14:textId="77777777" w:rsidTr="002B56D9">
        <w:trPr>
          <w:jc w:val="center"/>
        </w:trPr>
        <w:tc>
          <w:tcPr>
            <w:tcW w:w="1985" w:type="dxa"/>
            <w:vMerge w:val="restart"/>
            <w:vAlign w:val="center"/>
          </w:tcPr>
          <w:p w14:paraId="7095C2E3"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val="fr-FR" w:eastAsia="zh-CN"/>
              </w:rPr>
            </w:pPr>
            <w:r w:rsidRPr="0000592C">
              <w:rPr>
                <w:rFonts w:ascii="Arial" w:eastAsia="等线" w:hAnsi="Arial" w:hint="eastAsia"/>
                <w:sz w:val="18"/>
                <w:lang w:val="fr-FR" w:eastAsia="zh-CN"/>
              </w:rPr>
              <w:t>CSI report #n</w:t>
            </w:r>
          </w:p>
          <w:p w14:paraId="3C626664"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val="fr-FR" w:eastAsia="zh-CN"/>
              </w:rPr>
            </w:pPr>
            <w:r w:rsidRPr="0000592C">
              <w:rPr>
                <w:rFonts w:ascii="Arial" w:eastAsia="等线" w:hAnsi="Arial" w:hint="eastAsia"/>
                <w:sz w:val="18"/>
                <w:lang w:val="fr-FR" w:eastAsia="zh-CN"/>
              </w:rPr>
              <w:t>CSI part 1</w:t>
            </w:r>
          </w:p>
        </w:tc>
        <w:tc>
          <w:tcPr>
            <w:tcW w:w="7627" w:type="dxa"/>
            <w:vAlign w:val="center"/>
          </w:tcPr>
          <w:p w14:paraId="25FEE1C5"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r w:rsidRPr="0000592C">
              <w:rPr>
                <w:rFonts w:ascii="Arial" w:eastAsia="等线" w:hAnsi="Arial" w:hint="eastAsia"/>
                <w:sz w:val="18"/>
                <w:lang w:eastAsia="zh-CN"/>
              </w:rPr>
              <w:t>CRI as in Tables 6.3.1.1.2-</w:t>
            </w:r>
            <w:r w:rsidRPr="0000592C">
              <w:rPr>
                <w:rFonts w:ascii="Arial" w:eastAsia="等线" w:hAnsi="Arial"/>
                <w:sz w:val="18"/>
                <w:lang w:eastAsia="zh-CN"/>
              </w:rPr>
              <w:t>3A</w:t>
            </w:r>
            <w:r w:rsidRPr="0000592C">
              <w:rPr>
                <w:rFonts w:ascii="Arial" w:eastAsia="等线" w:hAnsi="Arial" w:hint="eastAsia"/>
                <w:sz w:val="18"/>
                <w:lang w:eastAsia="zh-CN"/>
              </w:rPr>
              <w:t>, if</w:t>
            </w:r>
            <w:r w:rsidRPr="0000592C">
              <w:rPr>
                <w:rFonts w:ascii="Arial" w:eastAsia="等线" w:hAnsi="Arial"/>
                <w:sz w:val="18"/>
                <w:lang w:eastAsia="zh-CN"/>
              </w:rPr>
              <w:t xml:space="preserve"> associated with one CSI-RS resource pair and if reported;</w:t>
            </w:r>
          </w:p>
          <w:p w14:paraId="3E281B6F"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r w:rsidRPr="0000592C">
              <w:rPr>
                <w:rFonts w:ascii="Arial" w:eastAsia="等线" w:hAnsi="Arial" w:hint="eastAsia"/>
                <w:sz w:val="18"/>
                <w:lang w:eastAsia="zh-CN"/>
              </w:rPr>
              <w:t>CRI as in Tables 6.3.1.1.2-</w:t>
            </w:r>
            <w:r w:rsidRPr="0000592C">
              <w:rPr>
                <w:rFonts w:ascii="Arial" w:eastAsia="等线" w:hAnsi="Arial"/>
                <w:sz w:val="18"/>
                <w:lang w:eastAsia="zh-CN"/>
              </w:rPr>
              <w:t>3B</w:t>
            </w:r>
            <w:r w:rsidRPr="0000592C">
              <w:rPr>
                <w:rFonts w:ascii="Arial" w:eastAsia="等线" w:hAnsi="Arial" w:hint="eastAsia"/>
                <w:sz w:val="18"/>
                <w:lang w:eastAsia="zh-CN"/>
              </w:rPr>
              <w:t>, if</w:t>
            </w:r>
            <w:r w:rsidRPr="0000592C">
              <w:rPr>
                <w:rFonts w:ascii="Arial" w:eastAsia="等线" w:hAnsi="Arial"/>
                <w:sz w:val="18"/>
                <w:lang w:eastAsia="zh-CN"/>
              </w:rPr>
              <w:t xml:space="preserve"> associated with one CSI-RS resource and if reported</w:t>
            </w:r>
          </w:p>
        </w:tc>
      </w:tr>
      <w:tr w:rsidR="0000592C" w:rsidRPr="0000592C" w14:paraId="36CCA366" w14:textId="77777777" w:rsidTr="002B56D9">
        <w:trPr>
          <w:jc w:val="center"/>
        </w:trPr>
        <w:tc>
          <w:tcPr>
            <w:tcW w:w="1985" w:type="dxa"/>
            <w:vMerge/>
            <w:vAlign w:val="center"/>
          </w:tcPr>
          <w:p w14:paraId="605041F3"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627" w:type="dxa"/>
            <w:vAlign w:val="center"/>
          </w:tcPr>
          <w:p w14:paraId="01FEF700"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r w:rsidRPr="0000592C">
              <w:rPr>
                <w:rFonts w:ascii="Arial" w:eastAsia="等线" w:hAnsi="Arial" w:hint="eastAsia"/>
                <w:sz w:val="18"/>
                <w:lang w:eastAsia="zh-CN"/>
              </w:rPr>
              <w:t xml:space="preserve">Rank </w:t>
            </w:r>
            <w:r w:rsidRPr="0000592C">
              <w:rPr>
                <w:rFonts w:ascii="Arial" w:eastAsia="等线" w:hAnsi="Arial"/>
                <w:sz w:val="18"/>
                <w:lang w:eastAsia="zh-CN"/>
              </w:rPr>
              <w:t xml:space="preserve">Combination </w:t>
            </w:r>
            <w:r w:rsidRPr="0000592C">
              <w:rPr>
                <w:rFonts w:ascii="Arial" w:eastAsia="等线" w:hAnsi="Arial" w:hint="eastAsia"/>
                <w:sz w:val="18"/>
                <w:lang w:eastAsia="zh-CN"/>
              </w:rPr>
              <w:t>Indicator as in Tables 6.3.1.1.2-3</w:t>
            </w:r>
            <w:r w:rsidRPr="0000592C">
              <w:rPr>
                <w:rFonts w:ascii="Arial" w:eastAsia="等线" w:hAnsi="Arial"/>
                <w:sz w:val="18"/>
                <w:lang w:eastAsia="zh-CN"/>
              </w:rPr>
              <w:t>A</w:t>
            </w:r>
            <w:r w:rsidRPr="0000592C">
              <w:rPr>
                <w:rFonts w:ascii="Arial" w:eastAsia="等线" w:hAnsi="Arial" w:hint="eastAsia"/>
                <w:sz w:val="18"/>
                <w:lang w:eastAsia="zh-CN"/>
              </w:rPr>
              <w:t>, if</w:t>
            </w:r>
            <w:r w:rsidRPr="0000592C">
              <w:rPr>
                <w:rFonts w:ascii="Arial" w:eastAsia="等线" w:hAnsi="Arial"/>
                <w:sz w:val="18"/>
                <w:lang w:eastAsia="zh-CN"/>
              </w:rPr>
              <w:t xml:space="preserve"> associated with one CSI-RS resource pair and if reported;</w:t>
            </w:r>
          </w:p>
          <w:p w14:paraId="2D5667CF"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r w:rsidRPr="0000592C">
              <w:rPr>
                <w:rFonts w:ascii="Arial" w:eastAsia="等线" w:hAnsi="Arial" w:hint="eastAsia"/>
                <w:sz w:val="18"/>
                <w:lang w:eastAsia="zh-CN"/>
              </w:rPr>
              <w:t>Rank Indicator as in Tables 6.3.1.1.2-3</w:t>
            </w:r>
            <w:r w:rsidRPr="0000592C">
              <w:rPr>
                <w:rFonts w:ascii="Arial" w:eastAsia="等线" w:hAnsi="Arial"/>
                <w:sz w:val="18"/>
                <w:lang w:eastAsia="zh-CN"/>
              </w:rPr>
              <w:t>B</w:t>
            </w:r>
            <w:r w:rsidRPr="0000592C">
              <w:rPr>
                <w:rFonts w:ascii="Arial" w:eastAsia="等线" w:hAnsi="Arial" w:hint="eastAsia"/>
                <w:sz w:val="18"/>
                <w:lang w:eastAsia="zh-CN"/>
              </w:rPr>
              <w:t>, if</w:t>
            </w:r>
            <w:r w:rsidRPr="0000592C">
              <w:rPr>
                <w:rFonts w:ascii="Arial" w:eastAsia="等线" w:hAnsi="Arial"/>
                <w:sz w:val="18"/>
                <w:lang w:eastAsia="zh-CN"/>
              </w:rPr>
              <w:t xml:space="preserve"> associated with one CSI-RS resource and if reported;</w:t>
            </w:r>
          </w:p>
          <w:p w14:paraId="66D93B81"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r w:rsidRPr="0000592C">
              <w:rPr>
                <w:rFonts w:ascii="Arial" w:eastAsia="等线" w:hAnsi="Arial" w:hint="eastAsia"/>
                <w:sz w:val="18"/>
                <w:lang w:eastAsia="zh-CN"/>
              </w:rPr>
              <w:t xml:space="preserve">Zero </w:t>
            </w:r>
            <w:r w:rsidRPr="0000592C">
              <w:rPr>
                <w:rFonts w:ascii="Arial" w:eastAsia="等线" w:hAnsi="Arial"/>
                <w:sz w:val="18"/>
                <w:lang w:eastAsia="zh-CN"/>
              </w:rPr>
              <w:t>p</w:t>
            </w:r>
            <w:r w:rsidRPr="0000592C">
              <w:rPr>
                <w:rFonts w:ascii="Arial" w:eastAsia="等线" w:hAnsi="Arial" w:hint="eastAsia"/>
                <w:sz w:val="18"/>
                <w:lang w:eastAsia="zh-CN"/>
              </w:rPr>
              <w:t>adding bits</w:t>
            </w:r>
            <w:r w:rsidRPr="0000592C">
              <w:rPr>
                <w:rFonts w:ascii="Arial" w:eastAsia="等线" w:hAnsi="Arial"/>
                <w:sz w:val="18"/>
                <w:lang w:eastAsia="zh-CN"/>
              </w:rPr>
              <w:t xml:space="preserve"> </w:t>
            </w:r>
            <m:oMath>
              <m:sSub>
                <m:sSubPr>
                  <m:ctrlPr>
                    <w:rPr>
                      <w:rFonts w:ascii="Cambria Math" w:eastAsia="等线" w:hAnsi="Cambria Math"/>
                      <w:sz w:val="18"/>
                      <w:lang w:eastAsia="zh-CN"/>
                    </w:rPr>
                  </m:ctrlPr>
                </m:sSubPr>
                <m:e>
                  <m:r>
                    <w:rPr>
                      <w:rFonts w:ascii="Cambria Math" w:eastAsia="等线" w:hAnsi="Cambria Math"/>
                      <w:sz w:val="18"/>
                      <w:lang w:eastAsia="zh-CN"/>
                    </w:rPr>
                    <m:t>O</m:t>
                  </m:r>
                </m:e>
                <m:sub>
                  <m:r>
                    <w:rPr>
                      <w:rFonts w:ascii="Cambria Math" w:eastAsia="等线" w:hAnsi="Cambria Math"/>
                      <w:sz w:val="18"/>
                      <w:lang w:eastAsia="zh-CN"/>
                    </w:rPr>
                    <m:t>P</m:t>
                  </m:r>
                </m:sub>
              </m:sSub>
            </m:oMath>
            <w:r w:rsidRPr="0000592C">
              <w:rPr>
                <w:rFonts w:ascii="Arial" w:eastAsia="等线" w:hAnsi="Arial" w:hint="eastAsia"/>
                <w:sz w:val="18"/>
                <w:lang w:eastAsia="zh-CN"/>
              </w:rPr>
              <w:t>, if needed</w:t>
            </w:r>
          </w:p>
        </w:tc>
      </w:tr>
      <w:tr w:rsidR="0000592C" w:rsidRPr="0000592C" w14:paraId="19146AB3" w14:textId="77777777" w:rsidTr="002B56D9">
        <w:trPr>
          <w:jc w:val="center"/>
        </w:trPr>
        <w:tc>
          <w:tcPr>
            <w:tcW w:w="1985" w:type="dxa"/>
            <w:vMerge/>
            <w:vAlign w:val="center"/>
          </w:tcPr>
          <w:p w14:paraId="63A54A3B"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627" w:type="dxa"/>
            <w:vAlign w:val="center"/>
          </w:tcPr>
          <w:p w14:paraId="571DB2E4"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r w:rsidRPr="0000592C">
              <w:rPr>
                <w:rFonts w:ascii="Arial" w:eastAsia="等线" w:hAnsi="Arial"/>
                <w:sz w:val="18"/>
                <w:lang w:eastAsia="zh-CN"/>
              </w:rPr>
              <w:t>W</w:t>
            </w:r>
            <w:r w:rsidRPr="0000592C">
              <w:rPr>
                <w:rFonts w:ascii="Arial" w:eastAsia="等线" w:hAnsi="Arial" w:hint="eastAsia"/>
                <w:sz w:val="18"/>
                <w:lang w:eastAsia="zh-CN"/>
              </w:rPr>
              <w:t>ideband CQI for the first TB as in Tables 6.3.1.1.2-</w:t>
            </w:r>
            <w:r w:rsidRPr="0000592C">
              <w:rPr>
                <w:rFonts w:ascii="Arial" w:eastAsia="等线" w:hAnsi="Arial"/>
                <w:sz w:val="18"/>
                <w:lang w:eastAsia="zh-CN"/>
              </w:rPr>
              <w:t>3A</w:t>
            </w:r>
            <w:r w:rsidRPr="0000592C">
              <w:rPr>
                <w:rFonts w:ascii="Arial" w:eastAsia="等线" w:hAnsi="Arial" w:hint="eastAsia"/>
                <w:sz w:val="18"/>
                <w:lang w:eastAsia="zh-CN"/>
              </w:rPr>
              <w:t>, if</w:t>
            </w:r>
            <w:r w:rsidRPr="0000592C">
              <w:rPr>
                <w:rFonts w:ascii="Arial" w:eastAsia="等线" w:hAnsi="Arial"/>
                <w:sz w:val="18"/>
                <w:lang w:eastAsia="zh-CN"/>
              </w:rPr>
              <w:t xml:space="preserve"> associated with one CSI-RS resource pair and if reported</w:t>
            </w:r>
            <w:r w:rsidRPr="0000592C">
              <w:rPr>
                <w:rFonts w:ascii="Arial" w:eastAsia="等线" w:hAnsi="Arial" w:hint="eastAsia"/>
                <w:sz w:val="18"/>
                <w:lang w:eastAsia="zh-CN"/>
              </w:rPr>
              <w:t>;</w:t>
            </w:r>
          </w:p>
          <w:p w14:paraId="2964BF87"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r w:rsidRPr="0000592C">
              <w:rPr>
                <w:rFonts w:ascii="Arial" w:eastAsia="等线" w:hAnsi="Arial"/>
                <w:sz w:val="18"/>
                <w:lang w:eastAsia="zh-CN"/>
              </w:rPr>
              <w:t>W</w:t>
            </w:r>
            <w:r w:rsidRPr="0000592C">
              <w:rPr>
                <w:rFonts w:ascii="Arial" w:eastAsia="等线" w:hAnsi="Arial" w:hint="eastAsia"/>
                <w:sz w:val="18"/>
                <w:lang w:eastAsia="zh-CN"/>
              </w:rPr>
              <w:t>ideband CQI for the first TB as in Tables 6.3.1.1.2-</w:t>
            </w:r>
            <w:r w:rsidRPr="0000592C">
              <w:rPr>
                <w:rFonts w:ascii="Arial" w:eastAsia="等线" w:hAnsi="Arial"/>
                <w:sz w:val="18"/>
                <w:lang w:eastAsia="zh-CN"/>
              </w:rPr>
              <w:t>3B</w:t>
            </w:r>
            <w:r w:rsidRPr="0000592C">
              <w:rPr>
                <w:rFonts w:ascii="Arial" w:eastAsia="等线" w:hAnsi="Arial" w:hint="eastAsia"/>
                <w:sz w:val="18"/>
                <w:lang w:eastAsia="zh-CN"/>
              </w:rPr>
              <w:t>, if</w:t>
            </w:r>
            <w:r w:rsidRPr="0000592C">
              <w:rPr>
                <w:rFonts w:ascii="Arial" w:eastAsia="等线" w:hAnsi="Arial"/>
                <w:sz w:val="18"/>
                <w:lang w:eastAsia="zh-CN"/>
              </w:rPr>
              <w:t xml:space="preserve"> associated with one CSI-RS resource and if reported</w:t>
            </w:r>
          </w:p>
        </w:tc>
      </w:tr>
      <w:tr w:rsidR="0000592C" w:rsidRPr="0000592C" w14:paraId="64F20B43" w14:textId="77777777" w:rsidTr="002B56D9">
        <w:trPr>
          <w:jc w:val="center"/>
        </w:trPr>
        <w:tc>
          <w:tcPr>
            <w:tcW w:w="1985" w:type="dxa"/>
            <w:vMerge/>
            <w:vAlign w:val="center"/>
          </w:tcPr>
          <w:p w14:paraId="3F4E0189"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627" w:type="dxa"/>
          </w:tcPr>
          <w:p w14:paraId="2E9DBA90"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r w:rsidRPr="0000592C">
              <w:rPr>
                <w:rFonts w:ascii="Arial" w:eastAsia="等线" w:hAnsi="Arial"/>
                <w:sz w:val="18"/>
                <w:lang w:eastAsia="zh-CN"/>
              </w:rPr>
              <w:t>S</w:t>
            </w:r>
            <w:r w:rsidRPr="0000592C">
              <w:rPr>
                <w:rFonts w:ascii="Arial" w:eastAsia="等线" w:hAnsi="Arial" w:hint="eastAsia"/>
                <w:sz w:val="18"/>
                <w:lang w:eastAsia="zh-CN"/>
              </w:rPr>
              <w:t>ubband differential CQI for the first TB with increasing order of subband number as in Tables 6.3.1.1.2-3</w:t>
            </w:r>
            <w:r w:rsidRPr="0000592C">
              <w:rPr>
                <w:rFonts w:ascii="Arial" w:eastAsia="等线" w:hAnsi="Arial"/>
                <w:sz w:val="18"/>
                <w:lang w:eastAsia="zh-CN"/>
              </w:rPr>
              <w:t>A</w:t>
            </w:r>
            <w:r w:rsidRPr="0000592C">
              <w:rPr>
                <w:rFonts w:ascii="Arial" w:eastAsia="等线" w:hAnsi="Arial" w:hint="eastAsia"/>
                <w:sz w:val="18"/>
                <w:lang w:eastAsia="zh-CN"/>
              </w:rPr>
              <w:t>, if</w:t>
            </w:r>
            <w:r w:rsidRPr="0000592C">
              <w:rPr>
                <w:rFonts w:ascii="Arial" w:eastAsia="等线" w:hAnsi="Arial"/>
                <w:sz w:val="18"/>
                <w:lang w:eastAsia="zh-CN"/>
              </w:rPr>
              <w:t xml:space="preserve"> associated with one CSI-RS resource pair and if reported;</w:t>
            </w:r>
          </w:p>
          <w:p w14:paraId="740AFF53"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r w:rsidRPr="0000592C">
              <w:rPr>
                <w:rFonts w:ascii="Arial" w:eastAsia="等线" w:hAnsi="Arial"/>
                <w:sz w:val="18"/>
                <w:lang w:eastAsia="zh-CN"/>
              </w:rPr>
              <w:t>S</w:t>
            </w:r>
            <w:r w:rsidRPr="0000592C">
              <w:rPr>
                <w:rFonts w:ascii="Arial" w:eastAsia="等线" w:hAnsi="Arial" w:hint="eastAsia"/>
                <w:sz w:val="18"/>
                <w:lang w:eastAsia="zh-CN"/>
              </w:rPr>
              <w:t>ubband differential CQI for the first TB with increasing order of subband number as in Tables 6.3.1.1.2-3</w:t>
            </w:r>
            <w:r w:rsidRPr="0000592C">
              <w:rPr>
                <w:rFonts w:ascii="Arial" w:eastAsia="等线" w:hAnsi="Arial"/>
                <w:sz w:val="18"/>
                <w:lang w:eastAsia="zh-CN"/>
              </w:rPr>
              <w:t>B</w:t>
            </w:r>
            <w:r w:rsidRPr="0000592C">
              <w:rPr>
                <w:rFonts w:ascii="Arial" w:eastAsia="等线" w:hAnsi="Arial" w:hint="eastAsia"/>
                <w:sz w:val="18"/>
                <w:lang w:eastAsia="zh-CN"/>
              </w:rPr>
              <w:t>, if</w:t>
            </w:r>
            <w:r w:rsidRPr="0000592C">
              <w:rPr>
                <w:rFonts w:ascii="Arial" w:eastAsia="等线" w:hAnsi="Arial"/>
                <w:sz w:val="18"/>
                <w:lang w:eastAsia="zh-CN"/>
              </w:rPr>
              <w:t xml:space="preserve"> associated with one CSI-RS resource and if reported</w:t>
            </w:r>
          </w:p>
        </w:tc>
      </w:tr>
      <w:tr w:rsidR="0000592C" w:rsidRPr="0000592C" w14:paraId="02632202" w14:textId="77777777" w:rsidTr="002B56D9">
        <w:trPr>
          <w:jc w:val="center"/>
        </w:trPr>
        <w:tc>
          <w:tcPr>
            <w:tcW w:w="9613" w:type="dxa"/>
            <w:gridSpan w:val="2"/>
            <w:vAlign w:val="center"/>
          </w:tcPr>
          <w:p w14:paraId="34A6E9C6" w14:textId="77777777" w:rsidR="0000592C" w:rsidRPr="0000592C" w:rsidRDefault="0000592C" w:rsidP="0000592C">
            <w:pPr>
              <w:keepNext/>
              <w:keepLines/>
              <w:overflowPunct w:val="0"/>
              <w:autoSpaceDE w:val="0"/>
              <w:autoSpaceDN w:val="0"/>
              <w:adjustRightInd w:val="0"/>
              <w:spacing w:after="0"/>
              <w:ind w:left="851" w:hanging="851"/>
              <w:textAlignment w:val="baseline"/>
              <w:rPr>
                <w:rFonts w:ascii="Arial" w:eastAsia="等线" w:hAnsi="Arial"/>
                <w:sz w:val="18"/>
                <w:lang w:eastAsia="zh-CN"/>
              </w:rPr>
            </w:pPr>
            <w:r w:rsidRPr="0000592C">
              <w:rPr>
                <w:rFonts w:ascii="Arial" w:eastAsia="等线" w:hAnsi="Arial"/>
                <w:sz w:val="18"/>
                <w:lang w:eastAsia="zh-CN"/>
              </w:rPr>
              <w:t>NOTE:</w:t>
            </w:r>
            <w:r w:rsidRPr="0000592C">
              <w:rPr>
                <w:rFonts w:ascii="Arial" w:eastAsia="等线" w:hAnsi="Arial"/>
                <w:sz w:val="18"/>
                <w:lang w:eastAsia="zh-CN"/>
              </w:rPr>
              <w:tab/>
              <w:t>S</w:t>
            </w:r>
            <w:r w:rsidRPr="0000592C">
              <w:rPr>
                <w:rFonts w:ascii="Arial" w:eastAsia="等线" w:hAnsi="Arial" w:hint="eastAsia"/>
                <w:sz w:val="18"/>
                <w:lang w:eastAsia="zh-CN"/>
              </w:rPr>
              <w:t xml:space="preserve">ubbands for given CSI report </w:t>
            </w:r>
            <w:r w:rsidRPr="0000592C">
              <w:rPr>
                <w:rFonts w:ascii="Arial" w:eastAsia="等线" w:hAnsi="Arial" w:hint="eastAsia"/>
                <w:i/>
                <w:sz w:val="18"/>
                <w:lang w:eastAsia="zh-CN"/>
              </w:rPr>
              <w:t>n</w:t>
            </w:r>
            <w:r w:rsidRPr="0000592C">
              <w:rPr>
                <w:rFonts w:ascii="Arial" w:eastAsia="等线" w:hAnsi="Arial" w:hint="eastAsia"/>
                <w:sz w:val="18"/>
                <w:lang w:eastAsia="zh-CN"/>
              </w:rPr>
              <w:t xml:space="preserve"> indicated by the higher layer parameter </w:t>
            </w:r>
            <w:r w:rsidRPr="0000592C">
              <w:rPr>
                <w:rFonts w:ascii="Arial" w:eastAsia="等线" w:hAnsi="Arial" w:hint="eastAsia"/>
                <w:i/>
                <w:sz w:val="18"/>
                <w:lang w:eastAsia="zh-CN"/>
              </w:rPr>
              <w:t>csi-ReportingBand</w:t>
            </w:r>
            <w:r w:rsidRPr="0000592C">
              <w:rPr>
                <w:rFonts w:ascii="Arial" w:eastAsia="等线" w:hAnsi="Arial" w:hint="eastAsia"/>
                <w:sz w:val="18"/>
                <w:lang w:eastAsia="zh-CN"/>
              </w:rPr>
              <w:t xml:space="preserve"> </w:t>
            </w:r>
            <w:r w:rsidRPr="0000592C">
              <w:rPr>
                <w:rFonts w:ascii="Arial" w:eastAsia="等线" w:hAnsi="Arial"/>
                <w:sz w:val="18"/>
                <w:lang w:eastAsia="zh-CN"/>
              </w:rPr>
              <w:t xml:space="preserve">with value set to '1' </w:t>
            </w:r>
            <w:r w:rsidRPr="0000592C">
              <w:rPr>
                <w:rFonts w:ascii="Arial" w:eastAsia="等线" w:hAnsi="Arial" w:hint="eastAsia"/>
                <w:sz w:val="18"/>
                <w:lang w:eastAsia="zh-CN"/>
              </w:rPr>
              <w:t xml:space="preserve">are numbered continuously in the increasing order with the lowest subband of </w:t>
            </w:r>
            <w:r w:rsidRPr="0000592C">
              <w:rPr>
                <w:rFonts w:ascii="Arial" w:eastAsia="等线" w:hAnsi="Arial" w:hint="eastAsia"/>
                <w:i/>
                <w:sz w:val="18"/>
                <w:lang w:eastAsia="zh-CN"/>
              </w:rPr>
              <w:t>csi-ReportingBand</w:t>
            </w:r>
            <w:r w:rsidRPr="0000592C">
              <w:rPr>
                <w:rFonts w:ascii="Arial" w:eastAsia="等线" w:hAnsi="Arial" w:hint="eastAsia"/>
                <w:sz w:val="18"/>
                <w:lang w:eastAsia="zh-CN"/>
              </w:rPr>
              <w:t xml:space="preserve"> </w:t>
            </w:r>
            <w:r w:rsidRPr="0000592C">
              <w:rPr>
                <w:rFonts w:ascii="Arial" w:eastAsia="等线" w:hAnsi="Arial"/>
                <w:sz w:val="18"/>
                <w:lang w:eastAsia="zh-CN"/>
              </w:rPr>
              <w:t xml:space="preserve">with value set to '1' </w:t>
            </w:r>
            <w:r w:rsidRPr="0000592C">
              <w:rPr>
                <w:rFonts w:ascii="Arial" w:eastAsia="等线" w:hAnsi="Arial" w:hint="eastAsia"/>
                <w:sz w:val="18"/>
                <w:lang w:eastAsia="zh-CN"/>
              </w:rPr>
              <w:t>as subband 0.</w:t>
            </w:r>
          </w:p>
        </w:tc>
      </w:tr>
    </w:tbl>
    <w:p w14:paraId="301C485F" w14:textId="77777777" w:rsidR="0000592C" w:rsidRPr="0000592C" w:rsidRDefault="0000592C" w:rsidP="0000592C">
      <w:pPr>
        <w:overflowPunct w:val="0"/>
        <w:autoSpaceDE w:val="0"/>
        <w:autoSpaceDN w:val="0"/>
        <w:adjustRightInd w:val="0"/>
        <w:textAlignment w:val="baseline"/>
        <w:rPr>
          <w:rFonts w:eastAsia="等线"/>
          <w:lang w:eastAsia="zh-CN"/>
        </w:rPr>
      </w:pPr>
    </w:p>
    <w:p w14:paraId="48112D58" w14:textId="77777777" w:rsidR="0000592C" w:rsidRPr="0000592C" w:rsidRDefault="0000592C" w:rsidP="0000592C">
      <w:pPr>
        <w:keepNext/>
        <w:keepLines/>
        <w:overflowPunct w:val="0"/>
        <w:autoSpaceDE w:val="0"/>
        <w:autoSpaceDN w:val="0"/>
        <w:adjustRightInd w:val="0"/>
        <w:textAlignment w:val="baseline"/>
        <w:rPr>
          <w:rFonts w:eastAsia="等线"/>
          <w:lang w:eastAsia="zh-CN"/>
        </w:rPr>
      </w:pPr>
      <w:r w:rsidRPr="0000592C">
        <w:rPr>
          <w:rFonts w:eastAsia="等线" w:hint="eastAsia"/>
          <w:lang w:eastAsia="zh-CN"/>
        </w:rPr>
        <w:t>The number of zero padding bits</w:t>
      </w:r>
      <w:r w:rsidRPr="0000592C">
        <w:rPr>
          <w:rFonts w:eastAsia="等线"/>
          <w:lang w:eastAsia="zh-CN"/>
        </w:rPr>
        <w:t xml:space="preserve"> </w:t>
      </w:r>
      <m:oMath>
        <m:sSub>
          <m:sSubPr>
            <m:ctrlPr>
              <w:rPr>
                <w:rFonts w:ascii="Cambria Math" w:eastAsia="等线" w:hAnsi="Cambria Math"/>
                <w:sz w:val="18"/>
                <w:lang w:eastAsia="zh-CN"/>
              </w:rPr>
            </m:ctrlPr>
          </m:sSubPr>
          <m:e>
            <m:r>
              <w:rPr>
                <w:rFonts w:ascii="Cambria Math" w:eastAsia="等线" w:hAnsi="Cambria Math"/>
                <w:lang w:eastAsia="zh-CN"/>
              </w:rPr>
              <m:t>O</m:t>
            </m:r>
          </m:e>
          <m:sub>
            <m:r>
              <w:rPr>
                <w:rFonts w:ascii="Cambria Math" w:eastAsia="等线" w:hAnsi="Cambria Math"/>
                <w:lang w:eastAsia="zh-CN"/>
              </w:rPr>
              <m:t>P</m:t>
            </m:r>
          </m:sub>
        </m:sSub>
      </m:oMath>
      <w:r w:rsidRPr="0000592C">
        <w:rPr>
          <w:rFonts w:eastAsia="等线" w:hint="eastAsia"/>
          <w:lang w:eastAsia="zh-CN"/>
        </w:rPr>
        <w:t xml:space="preserve"> in Table 6.3.1.1.2-</w:t>
      </w:r>
      <w:r w:rsidRPr="0000592C">
        <w:rPr>
          <w:rFonts w:eastAsia="等线"/>
          <w:lang w:eastAsia="zh-CN"/>
        </w:rPr>
        <w:t>9B</w:t>
      </w:r>
      <w:r w:rsidRPr="0000592C">
        <w:rPr>
          <w:rFonts w:eastAsia="等线" w:hint="eastAsia"/>
          <w:lang w:eastAsia="zh-CN"/>
        </w:rPr>
        <w:t xml:space="preserve"> is</w:t>
      </w:r>
      <w:r w:rsidRPr="0000592C">
        <w:rPr>
          <w:rFonts w:eastAsia="等线"/>
          <w:lang w:eastAsia="zh-CN"/>
        </w:rPr>
        <w:t xml:space="preserve"> </w:t>
      </w:r>
      <w:r w:rsidRPr="0000592C">
        <w:rPr>
          <w:rFonts w:eastAsia="等线" w:hint="eastAsia"/>
          <w:lang w:eastAsia="zh-CN"/>
        </w:rPr>
        <w:t>0 for 1 CSI-RS port and</w:t>
      </w:r>
      <w:r w:rsidRPr="0000592C">
        <w:rPr>
          <w:rFonts w:eastAsia="等线"/>
          <w:lang w:eastAsia="zh-CN"/>
        </w:rPr>
        <w:t xml:space="preserve"> </w:t>
      </w:r>
      <m:oMath>
        <m:sSub>
          <m:sSubPr>
            <m:ctrlPr>
              <w:rPr>
                <w:rFonts w:ascii="Cambria Math" w:eastAsia="等线" w:hAnsi="Cambria Math"/>
                <w:sz w:val="18"/>
                <w:lang w:eastAsia="zh-CN"/>
              </w:rPr>
            </m:ctrlPr>
          </m:sSubPr>
          <m:e>
            <m:r>
              <w:rPr>
                <w:rFonts w:ascii="Cambria Math" w:eastAsia="等线" w:hAnsi="Cambria Math"/>
                <w:lang w:eastAsia="zh-CN"/>
              </w:rPr>
              <m:t>O</m:t>
            </m:r>
          </m:e>
          <m:sub>
            <m:r>
              <w:rPr>
                <w:rFonts w:ascii="Cambria Math" w:eastAsia="等线" w:hAnsi="Cambria Math"/>
                <w:lang w:eastAsia="zh-CN"/>
              </w:rPr>
              <m:t>P</m:t>
            </m:r>
          </m:sub>
        </m:sSub>
        <m:r>
          <w:rPr>
            <w:rFonts w:ascii="Cambria Math" w:eastAsia="等线" w:hAnsi="Cambria Math"/>
            <w:sz w:val="18"/>
            <w:lang w:eastAsia="zh-CN"/>
          </w:rPr>
          <m:t>=</m:t>
        </m:r>
        <m:sSub>
          <m:sSubPr>
            <m:ctrlPr>
              <w:rPr>
                <w:rFonts w:ascii="Cambria Math" w:eastAsia="等线" w:hAnsi="Cambria Math"/>
                <w:i/>
                <w:sz w:val="18"/>
                <w:lang w:eastAsia="zh-CN"/>
              </w:rPr>
            </m:ctrlPr>
          </m:sSubPr>
          <m:e>
            <m:r>
              <w:rPr>
                <w:rFonts w:ascii="Cambria Math" w:eastAsia="等线" w:hAnsi="Cambria Math"/>
                <w:sz w:val="18"/>
                <w:lang w:eastAsia="zh-CN"/>
              </w:rPr>
              <m:t>N</m:t>
            </m:r>
          </m:e>
          <m:sub>
            <m:r>
              <m:rPr>
                <m:sty m:val="p"/>
              </m:rPr>
              <w:rPr>
                <w:rFonts w:ascii="Cambria Math" w:eastAsia="等线" w:hAnsi="Cambria Math"/>
                <w:sz w:val="18"/>
                <w:lang w:eastAsia="zh-CN"/>
              </w:rPr>
              <m:t>max</m:t>
            </m:r>
          </m:sub>
        </m:sSub>
        <m:r>
          <m:rPr>
            <m:sty m:val="p"/>
          </m:rPr>
          <w:rPr>
            <w:rFonts w:ascii="Cambria Math" w:eastAsia="等线" w:hAnsi="Cambria Math"/>
            <w:sz w:val="18"/>
            <w:lang w:eastAsia="zh-CN"/>
          </w:rPr>
          <m:t>-</m:t>
        </m:r>
        <m:sSub>
          <m:sSubPr>
            <m:ctrlPr>
              <w:rPr>
                <w:rFonts w:ascii="Cambria Math" w:eastAsia="等线" w:hAnsi="Cambria Math"/>
                <w:i/>
                <w:sz w:val="18"/>
                <w:lang w:eastAsia="zh-CN"/>
              </w:rPr>
            </m:ctrlPr>
          </m:sSubPr>
          <m:e>
            <m:r>
              <w:rPr>
                <w:rFonts w:ascii="Cambria Math" w:eastAsia="等线" w:hAnsi="Cambria Math"/>
                <w:sz w:val="18"/>
                <w:lang w:eastAsia="zh-CN"/>
              </w:rPr>
              <m:t>N</m:t>
            </m:r>
          </m:e>
          <m:sub>
            <m:r>
              <m:rPr>
                <m:sty m:val="p"/>
              </m:rPr>
              <w:rPr>
                <w:rFonts w:ascii="Cambria Math" w:eastAsia="等线" w:hAnsi="Cambria Math"/>
                <w:sz w:val="18"/>
                <w:lang w:eastAsia="zh-CN"/>
              </w:rPr>
              <m:t>reported</m:t>
            </m:r>
          </m:sub>
        </m:sSub>
        <m:r>
          <w:rPr>
            <w:rFonts w:ascii="Cambria Math" w:eastAsia="等线" w:hAnsi="Cambria Math"/>
            <w:sz w:val="18"/>
            <w:lang w:eastAsia="zh-CN"/>
          </w:rPr>
          <m:t>(R)</m:t>
        </m:r>
      </m:oMath>
      <w:r w:rsidRPr="0000592C">
        <w:rPr>
          <w:rFonts w:eastAsia="等线" w:hint="eastAsia"/>
          <w:lang w:eastAsia="zh-CN"/>
        </w:rPr>
        <w:t xml:space="preserve"> for more than 1 CSI-RS port, where</w:t>
      </w:r>
      <w:r w:rsidRPr="0000592C">
        <w:rPr>
          <w:rFonts w:eastAsia="等线"/>
          <w:lang w:eastAsia="zh-CN"/>
        </w:rPr>
        <w:t>:</w:t>
      </w:r>
    </w:p>
    <w:p w14:paraId="560568BA" w14:textId="77777777" w:rsidR="0000592C" w:rsidRPr="0000592C" w:rsidRDefault="0000592C" w:rsidP="0000592C">
      <w:pPr>
        <w:keepNext/>
        <w:keepLines/>
        <w:overflowPunct w:val="0"/>
        <w:autoSpaceDE w:val="0"/>
        <w:autoSpaceDN w:val="0"/>
        <w:adjustRightInd w:val="0"/>
        <w:ind w:left="568" w:hanging="284"/>
        <w:textAlignment w:val="baseline"/>
        <w:rPr>
          <w:rFonts w:eastAsia="等线"/>
          <w:lang w:eastAsia="zh-CN"/>
        </w:rPr>
      </w:pPr>
      <w:r w:rsidRPr="0000592C">
        <w:rPr>
          <w:rFonts w:eastAsia="等线"/>
          <w:lang w:eastAsia="zh-CN"/>
        </w:rPr>
        <w:t>-</w:t>
      </w:r>
      <w:r w:rsidRPr="0000592C">
        <w:rPr>
          <w:rFonts w:eastAsia="等线"/>
          <w:lang w:eastAsia="zh-CN"/>
        </w:rPr>
        <w:tab/>
      </w:r>
      <m:oMath>
        <m:sSub>
          <m:sSubPr>
            <m:ctrlPr>
              <w:rPr>
                <w:rFonts w:ascii="Cambria Math" w:eastAsia="等线" w:hAnsi="Cambria Math"/>
                <w:i/>
                <w:lang w:eastAsia="zh-CN"/>
              </w:rPr>
            </m:ctrlPr>
          </m:sSubPr>
          <m:e>
            <m:r>
              <w:rPr>
                <w:rFonts w:ascii="Cambria Math" w:eastAsia="等线" w:hAnsi="Cambria Math"/>
                <w:lang w:eastAsia="zh-CN"/>
              </w:rPr>
              <m:t>N</m:t>
            </m:r>
          </m:e>
          <m:sub>
            <m:r>
              <w:rPr>
                <w:rFonts w:ascii="Cambria Math" w:eastAsia="等线" w:hAnsi="Cambria Math"/>
                <w:lang w:eastAsia="zh-CN"/>
              </w:rPr>
              <m:t>max</m:t>
            </m:r>
          </m:sub>
        </m:sSub>
        <m:r>
          <w:rPr>
            <w:rFonts w:ascii="Cambria Math" w:eastAsia="等线" w:hAnsi="Cambria Math"/>
            <w:lang w:eastAsia="zh-CN"/>
          </w:rPr>
          <m:t>=</m:t>
        </m:r>
        <m:func>
          <m:funcPr>
            <m:ctrlPr>
              <w:rPr>
                <w:rFonts w:ascii="Cambria Math" w:eastAsia="等线" w:hAnsi="Cambria Math"/>
                <w:lang w:eastAsia="zh-CN"/>
              </w:rPr>
            </m:ctrlPr>
          </m:funcPr>
          <m:fName>
            <m:limLow>
              <m:limLowPr>
                <m:ctrlPr>
                  <w:rPr>
                    <w:rFonts w:ascii="Cambria Math" w:eastAsia="等线" w:hAnsi="Cambria Math"/>
                    <w:lang w:eastAsia="zh-CN"/>
                  </w:rPr>
                </m:ctrlPr>
              </m:limLowPr>
              <m:e>
                <m:r>
                  <m:rPr>
                    <m:sty m:val="p"/>
                  </m:rPr>
                  <w:rPr>
                    <w:rFonts w:ascii="Cambria Math" w:eastAsia="等线" w:hAnsi="Cambria Math"/>
                  </w:rPr>
                  <m:t>max</m:t>
                </m:r>
              </m:e>
              <m:lim>
                <m:r>
                  <w:rPr>
                    <w:rFonts w:ascii="Cambria Math" w:eastAsia="等线" w:hAnsi="Cambria Math"/>
                    <w:lang w:eastAsia="zh-CN"/>
                  </w:rPr>
                  <m:t>r∈</m:t>
                </m:r>
                <m:sSub>
                  <m:sSubPr>
                    <m:ctrlPr>
                      <w:rPr>
                        <w:rFonts w:ascii="Cambria Math" w:eastAsia="等线" w:hAnsi="Cambria Math"/>
                        <w:i/>
                        <w:lang w:eastAsia="zh-CN"/>
                      </w:rPr>
                    </m:ctrlPr>
                  </m:sSubPr>
                  <m:e>
                    <m:r>
                      <w:rPr>
                        <w:rFonts w:ascii="Cambria Math" w:eastAsia="等线" w:hAnsi="Cambria Math"/>
                        <w:lang w:eastAsia="zh-CN"/>
                      </w:rPr>
                      <m:t>S</m:t>
                    </m:r>
                  </m:e>
                  <m:sub>
                    <m:r>
                      <w:rPr>
                        <w:rFonts w:ascii="Cambria Math" w:eastAsia="等线" w:hAnsi="Cambria Math"/>
                        <w:lang w:eastAsia="zh-CN"/>
                      </w:rPr>
                      <m:t>Rank</m:t>
                    </m:r>
                  </m:sub>
                </m:sSub>
              </m:lim>
            </m:limLow>
          </m:fName>
          <m:e>
            <m:r>
              <w:rPr>
                <w:rFonts w:ascii="Cambria Math" w:eastAsia="等线" w:hAnsi="Cambria Math"/>
                <w:lang w:eastAsia="zh-CN"/>
              </w:rPr>
              <m:t>N(r)</m:t>
            </m:r>
          </m:e>
        </m:func>
        <m:r>
          <w:rPr>
            <w:rFonts w:ascii="Cambria Math" w:eastAsia="等线" w:hAnsi="Cambria Math"/>
            <w:lang w:eastAsia="zh-CN"/>
          </w:rPr>
          <m:t xml:space="preserve"> </m:t>
        </m:r>
      </m:oMath>
      <w:r w:rsidRPr="0000592C">
        <w:rPr>
          <w:rFonts w:eastAsia="等线"/>
          <w:lang w:eastAsia="zh-CN"/>
        </w:rPr>
        <w:t xml:space="preserve">. </w:t>
      </w:r>
      <m:oMath>
        <m:sSub>
          <m:sSubPr>
            <m:ctrlPr>
              <w:rPr>
                <w:rFonts w:ascii="Cambria Math" w:eastAsia="等线" w:hAnsi="Cambria Math"/>
                <w:i/>
                <w:lang w:eastAsia="zh-CN"/>
              </w:rPr>
            </m:ctrlPr>
          </m:sSubPr>
          <m:e>
            <m:r>
              <w:rPr>
                <w:rFonts w:ascii="Cambria Math" w:eastAsia="等线" w:hAnsi="Cambria Math"/>
                <w:lang w:eastAsia="zh-CN"/>
              </w:rPr>
              <m:t>S</m:t>
            </m:r>
          </m:e>
          <m:sub>
            <m:r>
              <w:rPr>
                <w:rFonts w:ascii="Cambria Math" w:eastAsia="等线" w:hAnsi="Cambria Math"/>
                <w:lang w:eastAsia="zh-CN"/>
              </w:rPr>
              <m:t>Rank</m:t>
            </m:r>
          </m:sub>
        </m:sSub>
        <m:r>
          <w:rPr>
            <w:rFonts w:ascii="Cambria Math" w:eastAsia="等线" w:hAnsi="Cambria Math"/>
            <w:lang w:eastAsia="zh-CN"/>
          </w:rPr>
          <m:t xml:space="preserve"> </m:t>
        </m:r>
      </m:oMath>
      <w:r w:rsidRPr="0000592C">
        <w:rPr>
          <w:rFonts w:eastAsia="等线" w:hint="eastAsia"/>
          <w:lang w:eastAsia="zh-CN"/>
        </w:rPr>
        <w:t>is the set of rank</w:t>
      </w:r>
      <w:r w:rsidRPr="0000592C">
        <w:rPr>
          <w:rFonts w:eastAsia="等线"/>
          <w:lang w:eastAsia="zh-CN"/>
        </w:rPr>
        <w:t xml:space="preserve"> and rank combination</w:t>
      </w:r>
      <w:r w:rsidRPr="0000592C">
        <w:rPr>
          <w:rFonts w:eastAsia="等线" w:hint="eastAsia"/>
          <w:lang w:eastAsia="zh-CN"/>
        </w:rPr>
        <w:t xml:space="preserve"> values </w:t>
      </w:r>
      <w:r w:rsidRPr="0000592C">
        <w:rPr>
          <w:rFonts w:eastAsia="等线"/>
          <w:i/>
          <w:lang w:eastAsia="zh-CN"/>
        </w:rPr>
        <w:t>r</w:t>
      </w:r>
      <w:r w:rsidRPr="0000592C">
        <w:rPr>
          <w:rFonts w:eastAsia="等线" w:hint="eastAsia"/>
          <w:lang w:eastAsia="zh-CN"/>
        </w:rPr>
        <w:t xml:space="preserve"> that are allowed to be reported</w:t>
      </w:r>
      <w:r w:rsidRPr="0000592C">
        <w:rPr>
          <w:rFonts w:eastAsia="等线"/>
          <w:lang w:eastAsia="zh-CN"/>
        </w:rPr>
        <w:t xml:space="preserve">. </w:t>
      </w:r>
      <m:oMath>
        <m:r>
          <w:rPr>
            <w:rFonts w:ascii="Cambria Math" w:eastAsia="等线" w:hAnsi="Cambria Math"/>
            <w:lang w:eastAsia="zh-CN"/>
          </w:rPr>
          <m:t>N</m:t>
        </m:r>
        <m:d>
          <m:dPr>
            <m:ctrlPr>
              <w:rPr>
                <w:rFonts w:ascii="Cambria Math" w:eastAsia="等线" w:hAnsi="Cambria Math"/>
                <w:i/>
                <w:lang w:eastAsia="zh-CN"/>
              </w:rPr>
            </m:ctrlPr>
          </m:dPr>
          <m:e>
            <m:r>
              <w:rPr>
                <w:rFonts w:ascii="Cambria Math" w:eastAsia="等线" w:hAnsi="Cambria Math"/>
                <w:lang w:eastAsia="zh-CN"/>
              </w:rPr>
              <m:t>r</m:t>
            </m:r>
          </m:e>
        </m:d>
      </m:oMath>
      <w:r w:rsidRPr="0000592C">
        <w:rPr>
          <w:rFonts w:eastAsia="等线"/>
          <w:lang w:eastAsia="zh-CN"/>
        </w:rPr>
        <w:t xml:space="preserve"> is obtained according to Tables 6.3.1.1.2-3A/3B for rank combination indicator and rank indicator respectively.</w:t>
      </w:r>
    </w:p>
    <w:p w14:paraId="288F86A8" w14:textId="77777777" w:rsidR="0000592C" w:rsidRPr="0000592C" w:rsidRDefault="0000592C" w:rsidP="0000592C">
      <w:pPr>
        <w:overflowPunct w:val="0"/>
        <w:autoSpaceDE w:val="0"/>
        <w:autoSpaceDN w:val="0"/>
        <w:adjustRightInd w:val="0"/>
        <w:ind w:left="568" w:hanging="284"/>
        <w:textAlignment w:val="baseline"/>
        <w:rPr>
          <w:rFonts w:eastAsia="等线"/>
          <w:lang w:eastAsia="zh-CN"/>
        </w:rPr>
      </w:pPr>
      <w:r w:rsidRPr="0000592C">
        <w:rPr>
          <w:rFonts w:eastAsia="等线"/>
          <w:lang w:eastAsia="zh-CN"/>
        </w:rPr>
        <w:t>-</w:t>
      </w:r>
      <w:r w:rsidRPr="0000592C">
        <w:rPr>
          <w:rFonts w:eastAsia="等线"/>
          <w:lang w:eastAsia="zh-CN"/>
        </w:rPr>
        <w:tab/>
      </w:r>
      <m:oMath>
        <m:sSub>
          <m:sSubPr>
            <m:ctrlPr>
              <w:rPr>
                <w:rFonts w:ascii="Cambria Math" w:eastAsia="等线" w:hAnsi="Cambria Math"/>
                <w:i/>
                <w:sz w:val="18"/>
                <w:lang w:eastAsia="zh-CN"/>
              </w:rPr>
            </m:ctrlPr>
          </m:sSubPr>
          <m:e>
            <m:r>
              <w:rPr>
                <w:rFonts w:ascii="Cambria Math" w:eastAsia="等线" w:hAnsi="Cambria Math"/>
                <w:sz w:val="18"/>
                <w:lang w:eastAsia="zh-CN"/>
              </w:rPr>
              <m:t>N</m:t>
            </m:r>
          </m:e>
          <m:sub>
            <m:r>
              <m:rPr>
                <m:sty m:val="p"/>
              </m:rPr>
              <w:rPr>
                <w:rFonts w:ascii="Cambria Math" w:eastAsia="等线" w:hAnsi="Cambria Math"/>
                <w:sz w:val="18"/>
                <w:lang w:eastAsia="zh-CN"/>
              </w:rPr>
              <m:t>reported</m:t>
            </m:r>
          </m:sub>
        </m:sSub>
        <m:r>
          <w:rPr>
            <w:rFonts w:ascii="Cambria Math" w:eastAsia="等线" w:hAnsi="Cambria Math"/>
            <w:sz w:val="18"/>
            <w:lang w:eastAsia="zh-CN"/>
          </w:rPr>
          <m:t xml:space="preserve"> </m:t>
        </m:r>
        <m:d>
          <m:dPr>
            <m:ctrlPr>
              <w:rPr>
                <w:rFonts w:ascii="Cambria Math" w:eastAsia="等线" w:hAnsi="Cambria Math"/>
                <w:i/>
                <w:sz w:val="18"/>
                <w:lang w:eastAsia="zh-CN"/>
              </w:rPr>
            </m:ctrlPr>
          </m:dPr>
          <m:e>
            <m:r>
              <w:rPr>
                <w:rFonts w:ascii="Cambria Math" w:eastAsia="等线" w:hAnsi="Cambria Math"/>
                <w:sz w:val="18"/>
                <w:lang w:eastAsia="zh-CN"/>
              </w:rPr>
              <m:t>R</m:t>
            </m:r>
          </m:e>
        </m:d>
        <m:r>
          <w:rPr>
            <w:rFonts w:ascii="Cambria Math" w:eastAsia="等线" w:hAnsi="Cambria Math"/>
            <w:sz w:val="18"/>
            <w:lang w:eastAsia="zh-CN"/>
          </w:rPr>
          <m:t xml:space="preserve"> </m:t>
        </m:r>
      </m:oMath>
      <w:r w:rsidRPr="0000592C">
        <w:rPr>
          <w:rFonts w:eastAsia="等线"/>
          <w:sz w:val="18"/>
          <w:lang w:eastAsia="zh-CN"/>
        </w:rPr>
        <w:t>is</w:t>
      </w:r>
      <w:r w:rsidRPr="0000592C">
        <w:rPr>
          <w:rFonts w:eastAsia="等线" w:hint="eastAsia"/>
          <w:sz w:val="22"/>
          <w:lang w:eastAsia="zh-CN"/>
        </w:rPr>
        <w:t xml:space="preserve"> </w:t>
      </w:r>
      <w:r w:rsidRPr="0000592C">
        <w:rPr>
          <w:rFonts w:eastAsia="等线" w:hint="eastAsia"/>
          <w:lang w:eastAsia="zh-CN"/>
        </w:rPr>
        <w:t>obtained according to Tables 6.3.1.1.2-3</w:t>
      </w:r>
      <w:r w:rsidRPr="0000592C">
        <w:rPr>
          <w:rFonts w:eastAsia="等线"/>
          <w:lang w:eastAsia="zh-CN"/>
        </w:rPr>
        <w:t xml:space="preserve">A for rank combination indicator and </w:t>
      </w:r>
      <w:r w:rsidRPr="0000592C">
        <w:rPr>
          <w:rFonts w:eastAsia="等线"/>
          <w:i/>
          <w:lang w:eastAsia="zh-CN"/>
        </w:rPr>
        <w:t>R</w:t>
      </w:r>
      <w:r w:rsidRPr="0000592C">
        <w:rPr>
          <w:rFonts w:eastAsia="等线"/>
          <w:lang w:eastAsia="zh-CN"/>
        </w:rPr>
        <w:t xml:space="preserve"> is the reported rank combination.</w:t>
      </w:r>
    </w:p>
    <w:p w14:paraId="252DA1C4" w14:textId="77777777" w:rsidR="0000592C" w:rsidRPr="0000592C" w:rsidRDefault="0000592C" w:rsidP="0000592C">
      <w:pPr>
        <w:overflowPunct w:val="0"/>
        <w:autoSpaceDE w:val="0"/>
        <w:autoSpaceDN w:val="0"/>
        <w:adjustRightInd w:val="0"/>
        <w:ind w:left="568" w:hanging="284"/>
        <w:textAlignment w:val="baseline"/>
        <w:rPr>
          <w:rFonts w:eastAsia="等线"/>
          <w:sz w:val="18"/>
          <w:lang w:eastAsia="zh-CN"/>
        </w:rPr>
      </w:pPr>
      <w:r w:rsidRPr="0000592C">
        <w:rPr>
          <w:rFonts w:eastAsia="等线"/>
          <w:lang w:eastAsia="zh-CN"/>
        </w:rPr>
        <w:t>-</w:t>
      </w:r>
      <w:r w:rsidRPr="0000592C">
        <w:rPr>
          <w:rFonts w:eastAsia="等线"/>
          <w:lang w:eastAsia="zh-CN"/>
        </w:rPr>
        <w:tab/>
      </w:r>
      <m:oMath>
        <m:sSub>
          <m:sSubPr>
            <m:ctrlPr>
              <w:rPr>
                <w:rFonts w:ascii="Cambria Math" w:eastAsia="等线" w:hAnsi="Cambria Math"/>
                <w:i/>
                <w:sz w:val="18"/>
                <w:lang w:eastAsia="zh-CN"/>
              </w:rPr>
            </m:ctrlPr>
          </m:sSubPr>
          <m:e>
            <m:r>
              <w:rPr>
                <w:rFonts w:ascii="Cambria Math" w:eastAsia="等线" w:hAnsi="Cambria Math"/>
                <w:sz w:val="18"/>
                <w:lang w:eastAsia="zh-CN"/>
              </w:rPr>
              <m:t>N</m:t>
            </m:r>
          </m:e>
          <m:sub>
            <m:r>
              <m:rPr>
                <m:sty m:val="p"/>
              </m:rPr>
              <w:rPr>
                <w:rFonts w:ascii="Cambria Math" w:eastAsia="等线" w:hAnsi="Cambria Math"/>
                <w:sz w:val="18"/>
                <w:lang w:eastAsia="zh-CN"/>
              </w:rPr>
              <m:t>reported</m:t>
            </m:r>
          </m:sub>
        </m:sSub>
        <m:r>
          <w:rPr>
            <w:rFonts w:ascii="Cambria Math" w:eastAsia="等线" w:hAnsi="Cambria Math"/>
            <w:sz w:val="18"/>
            <w:lang w:eastAsia="zh-CN"/>
          </w:rPr>
          <m:t xml:space="preserve"> (R)</m:t>
        </m:r>
      </m:oMath>
      <w:r w:rsidRPr="0000592C">
        <w:rPr>
          <w:rFonts w:eastAsia="等线"/>
          <w:sz w:val="18"/>
          <w:lang w:eastAsia="zh-CN"/>
        </w:rPr>
        <w:t xml:space="preserve"> is</w:t>
      </w:r>
      <w:r w:rsidRPr="0000592C">
        <w:rPr>
          <w:rFonts w:eastAsia="等线"/>
          <w:lang w:eastAsia="zh-CN"/>
        </w:rPr>
        <w:t xml:space="preserve"> </w:t>
      </w:r>
      <w:r w:rsidRPr="0000592C">
        <w:rPr>
          <w:rFonts w:eastAsia="等线" w:hint="eastAsia"/>
          <w:lang w:eastAsia="zh-CN"/>
        </w:rPr>
        <w:t>obtained according to Tables 6.3.1.1.2-3</w:t>
      </w:r>
      <w:r w:rsidRPr="0000592C">
        <w:rPr>
          <w:rFonts w:eastAsia="等线"/>
          <w:lang w:eastAsia="zh-CN"/>
        </w:rPr>
        <w:t xml:space="preserve">B for rank indicator and </w:t>
      </w:r>
      <w:r w:rsidRPr="0000592C">
        <w:rPr>
          <w:rFonts w:eastAsia="等线"/>
          <w:i/>
          <w:lang w:eastAsia="zh-CN"/>
        </w:rPr>
        <w:t>R</w:t>
      </w:r>
      <w:r w:rsidRPr="0000592C">
        <w:rPr>
          <w:rFonts w:eastAsia="等线"/>
          <w:lang w:eastAsia="zh-CN"/>
        </w:rPr>
        <w:t xml:space="preserve"> is the reported rank</w:t>
      </w:r>
      <w:r w:rsidRPr="0000592C">
        <w:rPr>
          <w:rFonts w:eastAsia="等线"/>
          <w:sz w:val="18"/>
          <w:lang w:eastAsia="zh-CN"/>
        </w:rPr>
        <w:t>.</w:t>
      </w:r>
    </w:p>
    <w:p w14:paraId="62A3A1A9" w14:textId="77777777" w:rsidR="0000592C" w:rsidRPr="0000592C" w:rsidRDefault="0000592C" w:rsidP="0000592C">
      <w:pPr>
        <w:keepNext/>
        <w:keepLines/>
        <w:overflowPunct w:val="0"/>
        <w:autoSpaceDE w:val="0"/>
        <w:autoSpaceDN w:val="0"/>
        <w:adjustRightInd w:val="0"/>
        <w:spacing w:before="60"/>
        <w:jc w:val="center"/>
        <w:textAlignment w:val="baseline"/>
        <w:rPr>
          <w:rFonts w:ascii="Arial" w:eastAsia="等线" w:hAnsi="Arial"/>
          <w:b/>
          <w:lang w:eastAsia="zh-CN"/>
        </w:rPr>
      </w:pPr>
      <w:r w:rsidRPr="0000592C">
        <w:rPr>
          <w:rFonts w:ascii="Arial" w:eastAsia="等线" w:hAnsi="Arial"/>
          <w:b/>
        </w:rPr>
        <w:t xml:space="preserve">Table </w:t>
      </w:r>
      <w:r w:rsidRPr="0000592C">
        <w:rPr>
          <w:rFonts w:ascii="Arial" w:eastAsia="等线" w:hAnsi="Arial" w:hint="eastAsia"/>
          <w:b/>
          <w:lang w:eastAsia="zh-CN"/>
        </w:rPr>
        <w:t>6.3.1.1.2-10</w:t>
      </w:r>
      <w:r w:rsidRPr="0000592C">
        <w:rPr>
          <w:rFonts w:ascii="Arial" w:eastAsia="等线" w:hAnsi="Arial"/>
          <w:b/>
        </w:rPr>
        <w:t>:</w:t>
      </w:r>
      <w:r w:rsidRPr="0000592C">
        <w:rPr>
          <w:rFonts w:ascii="Arial" w:eastAsia="等线" w:hAnsi="Arial" w:hint="eastAsia"/>
          <w:b/>
          <w:lang w:eastAsia="zh-CN"/>
        </w:rPr>
        <w:t xml:space="preserve"> Mapping order of CSI fields of one CSI report, CSI part 2 wideband, </w:t>
      </w:r>
      <w:r w:rsidRPr="0000592C">
        <w:rPr>
          <w:rFonts w:ascii="Arial" w:eastAsia="等线" w:hAnsi="Arial"/>
          <w:b/>
          <w:i/>
          <w:lang w:eastAsia="zh-CN"/>
        </w:rPr>
        <w:t>pmi-FormatIndicator</w:t>
      </w:r>
      <w:r w:rsidRPr="0000592C">
        <w:rPr>
          <w:rFonts w:ascii="Arial" w:eastAsia="等线" w:hAnsi="Arial" w:hint="eastAsia"/>
          <w:b/>
          <w:i/>
          <w:lang w:eastAsia="zh-CN"/>
        </w:rPr>
        <w:t>=</w:t>
      </w:r>
      <w:r w:rsidRPr="0000592C">
        <w:rPr>
          <w:rFonts w:ascii="Arial" w:eastAsia="等线" w:hAnsi="Arial"/>
          <w:b/>
        </w:rPr>
        <w:t xml:space="preserve"> </w:t>
      </w:r>
      <w:r w:rsidRPr="0000592C">
        <w:rPr>
          <w:rFonts w:ascii="Arial" w:eastAsia="等线" w:hAnsi="Arial"/>
          <w:b/>
          <w:i/>
          <w:lang w:eastAsia="zh-CN"/>
        </w:rPr>
        <w:t>subbandPMI</w:t>
      </w:r>
      <w:r w:rsidRPr="0000592C">
        <w:rPr>
          <w:rFonts w:ascii="Arial" w:eastAsia="等线" w:hAnsi="Arial" w:hint="eastAsia"/>
          <w:b/>
          <w:lang w:eastAsia="zh-CN"/>
        </w:rPr>
        <w:t xml:space="preserve"> or </w:t>
      </w:r>
      <w:r w:rsidRPr="0000592C">
        <w:rPr>
          <w:rFonts w:ascii="Arial" w:eastAsia="等线" w:hAnsi="Arial"/>
          <w:b/>
          <w:i/>
          <w:lang w:eastAsia="zh-CN"/>
        </w:rPr>
        <w:t>cqi-FormatIndicator</w:t>
      </w:r>
      <w:r w:rsidRPr="0000592C">
        <w:rPr>
          <w:rFonts w:ascii="Arial" w:eastAsia="等线" w:hAnsi="Arial" w:hint="eastAsia"/>
          <w:b/>
          <w:i/>
          <w:lang w:eastAsia="zh-CN"/>
        </w:rPr>
        <w:t>=sub</w:t>
      </w:r>
      <w:r w:rsidRPr="0000592C">
        <w:rPr>
          <w:rFonts w:ascii="Arial" w:eastAsia="等线" w:hAnsi="Arial"/>
          <w:b/>
          <w:i/>
          <w:lang w:eastAsia="zh-CN"/>
        </w:rPr>
        <w:t>bandCQI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40"/>
        <w:gridCol w:w="7719"/>
      </w:tblGrid>
      <w:tr w:rsidR="0000592C" w:rsidRPr="0000592C" w14:paraId="37942AAA" w14:textId="77777777" w:rsidTr="002B56D9">
        <w:trPr>
          <w:jc w:val="center"/>
        </w:trPr>
        <w:tc>
          <w:tcPr>
            <w:tcW w:w="1740" w:type="dxa"/>
            <w:shd w:val="clear" w:color="auto" w:fill="E0E0E0"/>
            <w:vAlign w:val="center"/>
          </w:tcPr>
          <w:p w14:paraId="3A7DB8D8"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b/>
                <w:sz w:val="18"/>
                <w:lang w:eastAsia="zh-CN"/>
              </w:rPr>
            </w:pPr>
            <w:r w:rsidRPr="0000592C">
              <w:rPr>
                <w:rFonts w:ascii="Arial" w:eastAsia="等线" w:hAnsi="Arial" w:hint="eastAsia"/>
                <w:b/>
                <w:sz w:val="18"/>
                <w:lang w:eastAsia="zh-CN"/>
              </w:rPr>
              <w:t>CSI report number</w:t>
            </w:r>
          </w:p>
        </w:tc>
        <w:tc>
          <w:tcPr>
            <w:tcW w:w="7719" w:type="dxa"/>
            <w:shd w:val="clear" w:color="auto" w:fill="E0E0E0"/>
            <w:vAlign w:val="center"/>
          </w:tcPr>
          <w:p w14:paraId="04291841"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b/>
                <w:sz w:val="18"/>
                <w:lang w:eastAsia="zh-CN"/>
              </w:rPr>
            </w:pPr>
            <w:r w:rsidRPr="0000592C">
              <w:rPr>
                <w:rFonts w:ascii="Arial" w:eastAsia="等线" w:hAnsi="Arial" w:hint="eastAsia"/>
                <w:b/>
                <w:sz w:val="18"/>
                <w:lang w:eastAsia="zh-CN"/>
              </w:rPr>
              <w:t>CSI fields</w:t>
            </w:r>
          </w:p>
        </w:tc>
      </w:tr>
      <w:tr w:rsidR="0000592C" w:rsidRPr="0000592C" w14:paraId="7E63C639" w14:textId="77777777" w:rsidTr="002B56D9">
        <w:trPr>
          <w:jc w:val="center"/>
        </w:trPr>
        <w:tc>
          <w:tcPr>
            <w:tcW w:w="1740" w:type="dxa"/>
            <w:vMerge w:val="restart"/>
            <w:vAlign w:val="center"/>
          </w:tcPr>
          <w:p w14:paraId="4A358650"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r w:rsidRPr="0000592C">
              <w:rPr>
                <w:rFonts w:ascii="Arial" w:eastAsia="等线" w:hAnsi="Arial" w:hint="eastAsia"/>
                <w:sz w:val="18"/>
                <w:lang w:eastAsia="zh-CN"/>
              </w:rPr>
              <w:t>CSI report #n</w:t>
            </w:r>
          </w:p>
          <w:p w14:paraId="026E7AA4"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r w:rsidRPr="0000592C">
              <w:rPr>
                <w:rFonts w:ascii="Arial" w:eastAsia="等线" w:hAnsi="Arial" w:hint="eastAsia"/>
                <w:sz w:val="18"/>
                <w:lang w:eastAsia="zh-CN"/>
              </w:rPr>
              <w:t>CSI part 2 wideband</w:t>
            </w:r>
          </w:p>
        </w:tc>
        <w:tc>
          <w:tcPr>
            <w:tcW w:w="7719" w:type="dxa"/>
            <w:vAlign w:val="center"/>
          </w:tcPr>
          <w:p w14:paraId="6363954E"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r w:rsidRPr="0000592C">
              <w:rPr>
                <w:rFonts w:ascii="Arial" w:eastAsia="等线" w:hAnsi="Arial"/>
                <w:sz w:val="18"/>
                <w:lang w:eastAsia="zh-CN"/>
              </w:rPr>
              <w:t>W</w:t>
            </w:r>
            <w:r w:rsidRPr="0000592C">
              <w:rPr>
                <w:rFonts w:ascii="Arial" w:eastAsia="等线" w:hAnsi="Arial" w:hint="eastAsia"/>
                <w:sz w:val="18"/>
                <w:lang w:eastAsia="zh-CN"/>
              </w:rPr>
              <w:t>ideband CQI for the second TB as in Tables 6.3.1.1.2-3/4/5, if present and reported</w:t>
            </w:r>
          </w:p>
        </w:tc>
      </w:tr>
      <w:tr w:rsidR="0000592C" w:rsidRPr="0000592C" w14:paraId="430590DA" w14:textId="77777777" w:rsidTr="002B56D9">
        <w:trPr>
          <w:jc w:val="center"/>
        </w:trPr>
        <w:tc>
          <w:tcPr>
            <w:tcW w:w="1740" w:type="dxa"/>
            <w:vMerge/>
            <w:vAlign w:val="center"/>
          </w:tcPr>
          <w:p w14:paraId="54B87756"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19" w:type="dxa"/>
            <w:vAlign w:val="center"/>
          </w:tcPr>
          <w:p w14:paraId="43C6F72F"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r w:rsidRPr="0000592C">
              <w:rPr>
                <w:rFonts w:ascii="Arial" w:eastAsia="等线" w:hAnsi="Arial" w:hint="eastAsia"/>
                <w:sz w:val="18"/>
                <w:lang w:eastAsia="zh-CN"/>
              </w:rPr>
              <w:t>Layer Indicator as in Tables 6.3.1.1.2-3/4/5, if reported</w:t>
            </w:r>
          </w:p>
        </w:tc>
      </w:tr>
      <w:tr w:rsidR="0000592C" w:rsidRPr="0000592C" w14:paraId="392B326A" w14:textId="77777777" w:rsidTr="002B56D9">
        <w:trPr>
          <w:jc w:val="center"/>
        </w:trPr>
        <w:tc>
          <w:tcPr>
            <w:tcW w:w="1740" w:type="dxa"/>
            <w:vMerge/>
            <w:vAlign w:val="center"/>
          </w:tcPr>
          <w:p w14:paraId="4792DFAD"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19" w:type="dxa"/>
            <w:vAlign w:val="center"/>
          </w:tcPr>
          <w:p w14:paraId="689BB993"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r w:rsidRPr="0000592C">
              <w:rPr>
                <w:rFonts w:ascii="Arial" w:eastAsia="等线" w:hAnsi="Arial" w:hint="eastAsia"/>
                <w:sz w:val="18"/>
                <w:lang w:eastAsia="zh-CN"/>
              </w:rPr>
              <w:t xml:space="preserve">PMI wideband information fields </w:t>
            </w:r>
            <w:r w:rsidRPr="0000592C">
              <w:rPr>
                <w:rFonts w:ascii="Arial" w:eastAsia="等线" w:hAnsi="Arial"/>
                <w:position w:val="-10"/>
                <w:sz w:val="18"/>
                <w:lang w:eastAsia="zh-CN"/>
              </w:rPr>
              <w:object w:dxaOrig="320" w:dyaOrig="340" w14:anchorId="00B8793B">
                <v:shape id="_x0000_i1054" type="#_x0000_t75" style="width:16.1pt;height:17.15pt" o:ole="">
                  <v:imagedata r:id="rId74" o:title=""/>
                </v:shape>
                <o:OLEObject Type="Embed" ProgID="Equation.3" ShapeID="_x0000_i1054" DrawAspect="Content" ObjectID="_1807982071" r:id="rId75"/>
              </w:object>
            </w:r>
            <w:r w:rsidRPr="0000592C">
              <w:rPr>
                <w:rFonts w:ascii="Arial" w:eastAsia="等线" w:hAnsi="Arial" w:hint="eastAsia"/>
                <w:sz w:val="18"/>
                <w:lang w:eastAsia="zh-CN"/>
              </w:rPr>
              <w:t>, from left to right as in Tables 6.3.1.1.2-1/2, if reported</w:t>
            </w:r>
          </w:p>
        </w:tc>
      </w:tr>
      <w:tr w:rsidR="0000592C" w:rsidRPr="0000592C" w14:paraId="3294E70D" w14:textId="77777777" w:rsidTr="002B56D9">
        <w:trPr>
          <w:jc w:val="center"/>
        </w:trPr>
        <w:tc>
          <w:tcPr>
            <w:tcW w:w="1740" w:type="dxa"/>
            <w:vMerge/>
            <w:vAlign w:val="center"/>
          </w:tcPr>
          <w:p w14:paraId="4939E992"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19" w:type="dxa"/>
            <w:vAlign w:val="center"/>
          </w:tcPr>
          <w:p w14:paraId="4DC25071"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r w:rsidRPr="0000592C">
              <w:rPr>
                <w:rFonts w:ascii="Arial" w:eastAsia="等线" w:hAnsi="Arial" w:hint="eastAsia"/>
                <w:sz w:val="18"/>
                <w:lang w:eastAsia="zh-CN"/>
              </w:rPr>
              <w:t xml:space="preserve">PMI wideband information fields </w:t>
            </w:r>
            <w:r w:rsidRPr="0000592C">
              <w:rPr>
                <w:rFonts w:ascii="Arial" w:eastAsia="等线" w:hAnsi="Arial"/>
                <w:position w:val="-10"/>
                <w:sz w:val="18"/>
                <w:lang w:eastAsia="zh-CN"/>
              </w:rPr>
              <w:object w:dxaOrig="340" w:dyaOrig="340" w14:anchorId="400F8D49">
                <v:shape id="_x0000_i1055" type="#_x0000_t75" style="width:17.15pt;height:17.15pt" o:ole="">
                  <v:imagedata r:id="rId76" o:title=""/>
                </v:shape>
                <o:OLEObject Type="Embed" ProgID="Equation.3" ShapeID="_x0000_i1055" DrawAspect="Content" ObjectID="_1807982072" r:id="rId77"/>
              </w:object>
            </w:r>
            <w:r w:rsidRPr="0000592C">
              <w:rPr>
                <w:rFonts w:ascii="Arial" w:eastAsia="等线" w:hAnsi="Arial" w:hint="eastAsia"/>
                <w:sz w:val="18"/>
                <w:lang w:eastAsia="zh-CN"/>
              </w:rPr>
              <w:t xml:space="preserve">, from left to right as in Tables 6.3.1.1.2-1/2, or codebook index for 2 antenna ports according to Clause 5.2.2.2.1 in [6, TS38.214], if </w:t>
            </w:r>
            <w:r w:rsidRPr="0000592C">
              <w:rPr>
                <w:rFonts w:ascii="Arial" w:eastAsia="等线" w:hAnsi="Arial"/>
                <w:i/>
                <w:sz w:val="18"/>
                <w:lang w:eastAsia="zh-CN"/>
              </w:rPr>
              <w:t>pmi-FormatIndicator</w:t>
            </w:r>
            <w:r w:rsidRPr="0000592C">
              <w:rPr>
                <w:rFonts w:ascii="Arial" w:eastAsia="等线" w:hAnsi="Arial" w:hint="eastAsia"/>
                <w:i/>
                <w:sz w:val="18"/>
                <w:lang w:eastAsia="zh-CN"/>
              </w:rPr>
              <w:t>=</w:t>
            </w:r>
            <w:r w:rsidRPr="0000592C">
              <w:rPr>
                <w:rFonts w:ascii="Arial" w:eastAsia="等线" w:hAnsi="Arial"/>
                <w:sz w:val="18"/>
              </w:rPr>
              <w:t xml:space="preserve"> </w:t>
            </w:r>
            <w:r w:rsidRPr="0000592C">
              <w:rPr>
                <w:rFonts w:ascii="Arial" w:eastAsia="等线" w:hAnsi="Arial"/>
                <w:i/>
                <w:sz w:val="18"/>
                <w:lang w:eastAsia="zh-CN"/>
              </w:rPr>
              <w:t>w</w:t>
            </w:r>
            <w:r w:rsidRPr="0000592C">
              <w:rPr>
                <w:rFonts w:ascii="Arial" w:eastAsia="等线" w:hAnsi="Arial" w:hint="eastAsia"/>
                <w:i/>
                <w:sz w:val="18"/>
                <w:lang w:eastAsia="zh-CN"/>
              </w:rPr>
              <w:t>i</w:t>
            </w:r>
            <w:r w:rsidRPr="0000592C">
              <w:rPr>
                <w:rFonts w:ascii="Arial" w:eastAsia="等线" w:hAnsi="Arial"/>
                <w:i/>
                <w:sz w:val="18"/>
                <w:lang w:eastAsia="zh-CN"/>
              </w:rPr>
              <w:t>debandPMI</w:t>
            </w:r>
            <w:r w:rsidRPr="0000592C">
              <w:rPr>
                <w:rFonts w:ascii="Arial" w:eastAsia="等线" w:hAnsi="Arial" w:hint="eastAsia"/>
                <w:sz w:val="18"/>
                <w:lang w:eastAsia="zh-CN"/>
              </w:rPr>
              <w:t xml:space="preserve"> and if reported</w:t>
            </w:r>
          </w:p>
        </w:tc>
      </w:tr>
    </w:tbl>
    <w:p w14:paraId="1570BC0F" w14:textId="77777777" w:rsidR="0000592C" w:rsidRPr="0000592C" w:rsidRDefault="0000592C" w:rsidP="0000592C">
      <w:pPr>
        <w:overflowPunct w:val="0"/>
        <w:autoSpaceDE w:val="0"/>
        <w:autoSpaceDN w:val="0"/>
        <w:adjustRightInd w:val="0"/>
        <w:textAlignment w:val="baseline"/>
        <w:rPr>
          <w:rFonts w:eastAsia="等线"/>
          <w:lang w:eastAsia="zh-CN"/>
        </w:rPr>
      </w:pPr>
    </w:p>
    <w:p w14:paraId="20EB593A" w14:textId="77777777" w:rsidR="0000592C" w:rsidRPr="0000592C" w:rsidRDefault="0000592C" w:rsidP="0000592C">
      <w:pPr>
        <w:keepNext/>
        <w:keepLines/>
        <w:overflowPunct w:val="0"/>
        <w:autoSpaceDE w:val="0"/>
        <w:autoSpaceDN w:val="0"/>
        <w:adjustRightInd w:val="0"/>
        <w:spacing w:before="60"/>
        <w:jc w:val="center"/>
        <w:textAlignment w:val="baseline"/>
        <w:rPr>
          <w:rFonts w:ascii="Arial" w:eastAsia="等线" w:hAnsi="Arial"/>
          <w:b/>
          <w:lang w:eastAsia="zh-CN"/>
        </w:rPr>
      </w:pPr>
      <w:r w:rsidRPr="0000592C">
        <w:rPr>
          <w:rFonts w:ascii="Arial" w:eastAsia="等线" w:hAnsi="Arial"/>
          <w:b/>
        </w:rPr>
        <w:t xml:space="preserve">Table </w:t>
      </w:r>
      <w:r w:rsidRPr="0000592C">
        <w:rPr>
          <w:rFonts w:ascii="Arial" w:eastAsia="等线" w:hAnsi="Arial" w:hint="eastAsia"/>
          <w:b/>
          <w:lang w:eastAsia="zh-CN"/>
        </w:rPr>
        <w:t>6.3.1.1.2-10</w:t>
      </w:r>
      <w:r w:rsidRPr="0000592C">
        <w:rPr>
          <w:rFonts w:ascii="Arial" w:eastAsia="等线" w:hAnsi="Arial"/>
          <w:b/>
          <w:lang w:eastAsia="zh-CN"/>
        </w:rPr>
        <w:t>A</w:t>
      </w:r>
      <w:r w:rsidRPr="0000592C">
        <w:rPr>
          <w:rFonts w:ascii="Arial" w:eastAsia="等线" w:hAnsi="Arial"/>
          <w:b/>
        </w:rPr>
        <w:t>:</w:t>
      </w:r>
      <w:r w:rsidRPr="0000592C">
        <w:rPr>
          <w:rFonts w:ascii="Arial" w:eastAsia="等线" w:hAnsi="Arial" w:hint="eastAsia"/>
          <w:b/>
          <w:lang w:eastAsia="zh-CN"/>
        </w:rPr>
        <w:t xml:space="preserve"> Mapping order of CSI fields of one CSI report,</w:t>
      </w:r>
      <w:r w:rsidRPr="0000592C">
        <w:rPr>
          <w:rFonts w:ascii="Arial" w:eastAsia="等线" w:hAnsi="Arial"/>
          <w:b/>
          <w:lang w:eastAsia="zh-CN"/>
        </w:rPr>
        <w:br/>
      </w:r>
      <w:r w:rsidRPr="0000592C">
        <w:rPr>
          <w:rFonts w:ascii="Arial" w:eastAsia="等线" w:hAnsi="Arial" w:hint="eastAsia"/>
          <w:b/>
          <w:lang w:eastAsia="zh-CN"/>
        </w:rPr>
        <w:t xml:space="preserve">CSI part 2 wideband, </w:t>
      </w:r>
      <w:r w:rsidRPr="0000592C">
        <w:rPr>
          <w:rFonts w:ascii="Arial" w:eastAsia="等线" w:hAnsi="Arial"/>
          <w:b/>
          <w:i/>
          <w:lang w:eastAsia="zh-CN"/>
        </w:rPr>
        <w:t>csi-ReportMode= Mode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88"/>
        <w:gridCol w:w="7328"/>
      </w:tblGrid>
      <w:tr w:rsidR="0000592C" w:rsidRPr="0000592C" w14:paraId="42E79566" w14:textId="77777777" w:rsidTr="002B56D9">
        <w:trPr>
          <w:jc w:val="center"/>
        </w:trPr>
        <w:tc>
          <w:tcPr>
            <w:tcW w:w="1688" w:type="dxa"/>
            <w:shd w:val="clear" w:color="auto" w:fill="E0E0E0"/>
            <w:vAlign w:val="center"/>
          </w:tcPr>
          <w:p w14:paraId="7FCACE5F"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b/>
                <w:sz w:val="18"/>
                <w:lang w:eastAsia="zh-CN"/>
              </w:rPr>
            </w:pPr>
            <w:r w:rsidRPr="0000592C">
              <w:rPr>
                <w:rFonts w:ascii="Arial" w:eastAsia="等线" w:hAnsi="Arial" w:hint="eastAsia"/>
                <w:b/>
                <w:sz w:val="18"/>
                <w:lang w:eastAsia="zh-CN"/>
              </w:rPr>
              <w:t>CSI report number</w:t>
            </w:r>
          </w:p>
        </w:tc>
        <w:tc>
          <w:tcPr>
            <w:tcW w:w="7328" w:type="dxa"/>
            <w:shd w:val="clear" w:color="auto" w:fill="E0E0E0"/>
            <w:vAlign w:val="center"/>
          </w:tcPr>
          <w:p w14:paraId="225C1D95"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b/>
                <w:sz w:val="18"/>
                <w:lang w:eastAsia="zh-CN"/>
              </w:rPr>
            </w:pPr>
            <w:r w:rsidRPr="0000592C">
              <w:rPr>
                <w:rFonts w:ascii="Arial" w:eastAsia="等线" w:hAnsi="Arial" w:hint="eastAsia"/>
                <w:b/>
                <w:sz w:val="18"/>
                <w:lang w:eastAsia="zh-CN"/>
              </w:rPr>
              <w:t>CSI fields</w:t>
            </w:r>
          </w:p>
        </w:tc>
      </w:tr>
      <w:tr w:rsidR="0000592C" w:rsidRPr="0000592C" w14:paraId="7BA591DA" w14:textId="77777777" w:rsidTr="002B56D9">
        <w:trPr>
          <w:jc w:val="center"/>
        </w:trPr>
        <w:tc>
          <w:tcPr>
            <w:tcW w:w="1688" w:type="dxa"/>
            <w:vMerge w:val="restart"/>
            <w:vAlign w:val="center"/>
          </w:tcPr>
          <w:p w14:paraId="495B53B4"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r w:rsidRPr="0000592C">
              <w:rPr>
                <w:rFonts w:ascii="Arial" w:eastAsia="等线" w:hAnsi="Arial" w:hint="eastAsia"/>
                <w:sz w:val="18"/>
                <w:lang w:eastAsia="zh-CN"/>
              </w:rPr>
              <w:t>CSI report #n</w:t>
            </w:r>
          </w:p>
          <w:p w14:paraId="4FA6FE93"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r w:rsidRPr="0000592C">
              <w:rPr>
                <w:rFonts w:ascii="Arial" w:eastAsia="等线" w:hAnsi="Arial" w:hint="eastAsia"/>
                <w:sz w:val="18"/>
                <w:lang w:eastAsia="zh-CN"/>
              </w:rPr>
              <w:t>CSI part 2 wideband</w:t>
            </w:r>
          </w:p>
        </w:tc>
        <w:tc>
          <w:tcPr>
            <w:tcW w:w="7328" w:type="dxa"/>
            <w:vAlign w:val="center"/>
          </w:tcPr>
          <w:p w14:paraId="5481339B"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r w:rsidRPr="0000592C">
              <w:rPr>
                <w:rFonts w:ascii="Arial" w:eastAsia="等线" w:hAnsi="Arial"/>
                <w:sz w:val="18"/>
                <w:lang w:eastAsia="zh-CN"/>
              </w:rPr>
              <w:t xml:space="preserve">Two </w:t>
            </w:r>
            <w:r w:rsidRPr="0000592C">
              <w:rPr>
                <w:rFonts w:ascii="Arial" w:eastAsia="等线" w:hAnsi="Arial" w:hint="eastAsia"/>
                <w:sz w:val="18"/>
                <w:lang w:eastAsia="zh-CN"/>
              </w:rPr>
              <w:t>Layer Indicator</w:t>
            </w:r>
            <w:r w:rsidRPr="0000592C">
              <w:rPr>
                <w:rFonts w:ascii="Arial" w:eastAsia="等线" w:hAnsi="Arial"/>
                <w:sz w:val="18"/>
                <w:lang w:eastAsia="zh-CN"/>
              </w:rPr>
              <w:t>s</w:t>
            </w:r>
            <w:r w:rsidRPr="0000592C">
              <w:rPr>
                <w:rFonts w:ascii="Arial" w:eastAsia="等线" w:hAnsi="Arial" w:hint="eastAsia"/>
                <w:sz w:val="18"/>
                <w:lang w:eastAsia="zh-CN"/>
              </w:rPr>
              <w:t xml:space="preserve"> as in Table 6.3.1.1.2-3</w:t>
            </w:r>
            <w:r w:rsidRPr="0000592C">
              <w:rPr>
                <w:rFonts w:ascii="Arial" w:eastAsia="等线" w:hAnsi="Arial"/>
                <w:sz w:val="18"/>
                <w:lang w:eastAsia="zh-CN"/>
              </w:rPr>
              <w:t>A</w:t>
            </w:r>
            <w:r w:rsidRPr="0000592C">
              <w:rPr>
                <w:rFonts w:ascii="Arial" w:eastAsia="等线" w:hAnsi="Arial" w:hint="eastAsia"/>
                <w:sz w:val="18"/>
                <w:lang w:eastAsia="zh-CN"/>
              </w:rPr>
              <w:t>,</w:t>
            </w:r>
            <w:r w:rsidRPr="0000592C">
              <w:rPr>
                <w:rFonts w:ascii="Arial" w:eastAsia="等线" w:hAnsi="Arial"/>
                <w:sz w:val="18"/>
                <w:lang w:eastAsia="zh-CN"/>
              </w:rPr>
              <w:t xml:space="preserve"> where the first Layer Indicator and the second Layer Indicator are associated with the first resource and the second resource within the resource pair respectively and if reported;</w:t>
            </w:r>
          </w:p>
        </w:tc>
      </w:tr>
      <w:tr w:rsidR="0000592C" w:rsidRPr="0000592C" w14:paraId="30FFD9F1" w14:textId="77777777" w:rsidTr="002B56D9">
        <w:trPr>
          <w:jc w:val="center"/>
        </w:trPr>
        <w:tc>
          <w:tcPr>
            <w:tcW w:w="1688" w:type="dxa"/>
            <w:vMerge/>
            <w:vAlign w:val="center"/>
          </w:tcPr>
          <w:p w14:paraId="19D96284"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328" w:type="dxa"/>
            <w:vAlign w:val="center"/>
          </w:tcPr>
          <w:p w14:paraId="43A5216B"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r w:rsidRPr="0000592C">
              <w:rPr>
                <w:rFonts w:ascii="Arial" w:eastAsia="等线" w:hAnsi="Arial" w:hint="eastAsia"/>
                <w:sz w:val="18"/>
                <w:lang w:eastAsia="zh-CN"/>
              </w:rPr>
              <w:t xml:space="preserve">PMI wideband information fields </w:t>
            </w:r>
            <w:r w:rsidRPr="0000592C">
              <w:rPr>
                <w:rFonts w:ascii="Arial" w:eastAsia="等线" w:hAnsi="Arial"/>
                <w:position w:val="-10"/>
                <w:sz w:val="18"/>
                <w:lang w:eastAsia="zh-CN"/>
              </w:rPr>
              <w:object w:dxaOrig="320" w:dyaOrig="340" w14:anchorId="2FABF83C">
                <v:shape id="_x0000_i1056" type="#_x0000_t75" style="width:19.55pt;height:19.55pt" o:ole="">
                  <v:imagedata r:id="rId74" o:title=""/>
                </v:shape>
                <o:OLEObject Type="Embed" ProgID="Equation.3" ShapeID="_x0000_i1056" DrawAspect="Content" ObjectID="_1807982073" r:id="rId78"/>
              </w:object>
            </w:r>
            <w:r w:rsidRPr="0000592C">
              <w:rPr>
                <w:rFonts w:ascii="Arial" w:eastAsia="等线" w:hAnsi="Arial" w:hint="eastAsia"/>
                <w:sz w:val="18"/>
                <w:lang w:eastAsia="zh-CN"/>
              </w:rPr>
              <w:t>, from left to right as in Tables 6.3.1.1.2-1</w:t>
            </w:r>
            <w:r w:rsidRPr="0000592C">
              <w:rPr>
                <w:rFonts w:ascii="Arial" w:eastAsia="等线" w:hAnsi="Arial"/>
                <w:sz w:val="18"/>
                <w:lang w:eastAsia="zh-CN"/>
              </w:rPr>
              <w:t xml:space="preserve"> associated with the first resource within the CSI-RS resource pair</w:t>
            </w:r>
            <w:r w:rsidRPr="0000592C">
              <w:rPr>
                <w:rFonts w:ascii="Arial" w:eastAsia="等线" w:hAnsi="Arial" w:hint="eastAsia"/>
                <w:sz w:val="18"/>
                <w:lang w:eastAsia="zh-CN"/>
              </w:rPr>
              <w:t>,</w:t>
            </w:r>
            <w:r w:rsidRPr="0000592C">
              <w:rPr>
                <w:rFonts w:ascii="Arial" w:eastAsia="等线" w:hAnsi="Arial"/>
                <w:sz w:val="18"/>
                <w:lang w:eastAsia="zh-CN"/>
              </w:rPr>
              <w:t xml:space="preserve"> if reported</w:t>
            </w:r>
            <w:r w:rsidRPr="0000592C">
              <w:rPr>
                <w:rFonts w:ascii="Arial" w:eastAsia="等线" w:hAnsi="Arial" w:hint="eastAsia"/>
                <w:sz w:val="18"/>
                <w:lang w:eastAsia="zh-CN"/>
              </w:rPr>
              <w:t xml:space="preserve"> </w:t>
            </w:r>
          </w:p>
        </w:tc>
      </w:tr>
      <w:tr w:rsidR="0000592C" w:rsidRPr="0000592C" w14:paraId="1F00AA8B" w14:textId="77777777" w:rsidTr="002B56D9">
        <w:trPr>
          <w:jc w:val="center"/>
        </w:trPr>
        <w:tc>
          <w:tcPr>
            <w:tcW w:w="1688" w:type="dxa"/>
            <w:vMerge/>
            <w:vAlign w:val="center"/>
          </w:tcPr>
          <w:p w14:paraId="6258C4BF"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328" w:type="dxa"/>
            <w:vAlign w:val="center"/>
          </w:tcPr>
          <w:p w14:paraId="0280B732"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r w:rsidRPr="0000592C">
              <w:rPr>
                <w:rFonts w:ascii="Arial" w:eastAsia="等线" w:hAnsi="Arial" w:hint="eastAsia"/>
                <w:sz w:val="18"/>
                <w:lang w:eastAsia="zh-CN"/>
              </w:rPr>
              <w:t xml:space="preserve">PMI wideband information fields </w:t>
            </w:r>
            <w:r w:rsidRPr="0000592C">
              <w:rPr>
                <w:rFonts w:ascii="Arial" w:eastAsia="等线" w:hAnsi="Arial"/>
                <w:position w:val="-10"/>
                <w:sz w:val="18"/>
                <w:lang w:eastAsia="zh-CN"/>
              </w:rPr>
              <w:object w:dxaOrig="340" w:dyaOrig="340" w14:anchorId="735EE0CC">
                <v:shape id="_x0000_i1057" type="#_x0000_t75" style="width:19.55pt;height:19.55pt" o:ole="">
                  <v:imagedata r:id="rId76" o:title=""/>
                </v:shape>
                <o:OLEObject Type="Embed" ProgID="Equation.3" ShapeID="_x0000_i1057" DrawAspect="Content" ObjectID="_1807982074" r:id="rId79"/>
              </w:object>
            </w:r>
            <w:r w:rsidRPr="0000592C">
              <w:rPr>
                <w:rFonts w:ascii="Arial" w:eastAsia="等线" w:hAnsi="Arial" w:hint="eastAsia"/>
                <w:sz w:val="18"/>
                <w:lang w:eastAsia="zh-CN"/>
              </w:rPr>
              <w:t>, from left to right as in Tables 6.3.1.1.2-1, or codebook index for 2 antenna ports according to Clause 5.2.2.2.1 in [6, TS38.214]</w:t>
            </w:r>
            <w:r w:rsidRPr="0000592C">
              <w:rPr>
                <w:rFonts w:ascii="Arial" w:eastAsia="等线" w:hAnsi="Arial"/>
                <w:sz w:val="18"/>
                <w:lang w:eastAsia="zh-CN"/>
              </w:rPr>
              <w:t xml:space="preserve"> associated with the first CSI-RS resource within the CSI-RS resource pair</w:t>
            </w:r>
            <w:r w:rsidRPr="0000592C">
              <w:rPr>
                <w:rFonts w:ascii="Arial" w:eastAsia="等线" w:hAnsi="Arial" w:hint="eastAsia"/>
                <w:sz w:val="18"/>
                <w:lang w:eastAsia="zh-CN"/>
              </w:rPr>
              <w:t xml:space="preserve">, if </w:t>
            </w:r>
            <w:r w:rsidRPr="0000592C">
              <w:rPr>
                <w:rFonts w:ascii="Arial" w:eastAsia="等线" w:hAnsi="Arial"/>
                <w:i/>
                <w:sz w:val="18"/>
                <w:lang w:eastAsia="zh-CN"/>
              </w:rPr>
              <w:t>pmi-FormatIndicator</w:t>
            </w:r>
            <w:r w:rsidRPr="0000592C">
              <w:rPr>
                <w:rFonts w:ascii="Arial" w:eastAsia="等线" w:hAnsi="Arial" w:hint="eastAsia"/>
                <w:i/>
                <w:sz w:val="18"/>
                <w:lang w:eastAsia="zh-CN"/>
              </w:rPr>
              <w:t>=</w:t>
            </w:r>
            <w:r w:rsidRPr="0000592C">
              <w:rPr>
                <w:rFonts w:ascii="Arial" w:eastAsia="等线" w:hAnsi="Arial"/>
                <w:sz w:val="18"/>
              </w:rPr>
              <w:t xml:space="preserve"> </w:t>
            </w:r>
            <w:r w:rsidRPr="0000592C">
              <w:rPr>
                <w:rFonts w:ascii="Arial" w:eastAsia="等线" w:hAnsi="Arial"/>
                <w:i/>
                <w:sz w:val="18"/>
                <w:lang w:eastAsia="zh-CN"/>
              </w:rPr>
              <w:t>w</w:t>
            </w:r>
            <w:r w:rsidRPr="0000592C">
              <w:rPr>
                <w:rFonts w:ascii="Arial" w:eastAsia="等线" w:hAnsi="Arial" w:hint="eastAsia"/>
                <w:i/>
                <w:sz w:val="18"/>
                <w:lang w:eastAsia="zh-CN"/>
              </w:rPr>
              <w:t>i</w:t>
            </w:r>
            <w:r w:rsidRPr="0000592C">
              <w:rPr>
                <w:rFonts w:ascii="Arial" w:eastAsia="等线" w:hAnsi="Arial"/>
                <w:i/>
                <w:sz w:val="18"/>
                <w:lang w:eastAsia="zh-CN"/>
              </w:rPr>
              <w:t>debandPMI</w:t>
            </w:r>
            <w:r w:rsidRPr="0000592C">
              <w:rPr>
                <w:rFonts w:ascii="Arial" w:eastAsia="等线" w:hAnsi="Arial" w:hint="eastAsia"/>
                <w:sz w:val="18"/>
                <w:lang w:eastAsia="zh-CN"/>
              </w:rPr>
              <w:t xml:space="preserve"> </w:t>
            </w:r>
            <w:r w:rsidRPr="0000592C">
              <w:rPr>
                <w:rFonts w:ascii="Arial" w:eastAsia="等线" w:hAnsi="Arial"/>
                <w:sz w:val="18"/>
                <w:lang w:eastAsia="zh-CN"/>
              </w:rPr>
              <w:t>and if reported</w:t>
            </w:r>
            <w:r w:rsidRPr="0000592C">
              <w:rPr>
                <w:rFonts w:ascii="Arial" w:eastAsia="等线" w:hAnsi="Arial" w:hint="eastAsia"/>
                <w:sz w:val="18"/>
                <w:lang w:eastAsia="zh-CN"/>
              </w:rPr>
              <w:t xml:space="preserve"> </w:t>
            </w:r>
            <w:r w:rsidRPr="0000592C">
              <w:rPr>
                <w:rFonts w:ascii="Arial" w:eastAsia="等线" w:hAnsi="Arial"/>
                <w:sz w:val="18"/>
                <w:lang w:eastAsia="zh-CN"/>
              </w:rPr>
              <w:t xml:space="preserve"> </w:t>
            </w:r>
          </w:p>
        </w:tc>
      </w:tr>
      <w:tr w:rsidR="0000592C" w:rsidRPr="0000592C" w14:paraId="1A566D6D" w14:textId="77777777" w:rsidTr="002B56D9">
        <w:trPr>
          <w:jc w:val="center"/>
        </w:trPr>
        <w:tc>
          <w:tcPr>
            <w:tcW w:w="1688" w:type="dxa"/>
            <w:vMerge/>
            <w:vAlign w:val="center"/>
          </w:tcPr>
          <w:p w14:paraId="779B64DF"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328" w:type="dxa"/>
            <w:vAlign w:val="center"/>
          </w:tcPr>
          <w:p w14:paraId="1F79AFB5"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r w:rsidRPr="0000592C">
              <w:rPr>
                <w:rFonts w:ascii="Arial" w:eastAsia="等线" w:hAnsi="Arial" w:hint="eastAsia"/>
                <w:sz w:val="18"/>
                <w:lang w:eastAsia="zh-CN"/>
              </w:rPr>
              <w:t xml:space="preserve">PMI wideband information fields </w:t>
            </w:r>
            <w:r w:rsidRPr="0000592C">
              <w:rPr>
                <w:rFonts w:ascii="Arial" w:eastAsia="等线" w:hAnsi="Arial"/>
                <w:position w:val="-10"/>
                <w:sz w:val="18"/>
                <w:lang w:eastAsia="zh-CN"/>
              </w:rPr>
              <w:object w:dxaOrig="320" w:dyaOrig="340" w14:anchorId="19E2EB7F">
                <v:shape id="_x0000_i1058" type="#_x0000_t75" style="width:19.55pt;height:19.55pt" o:ole="">
                  <v:imagedata r:id="rId74" o:title=""/>
                </v:shape>
                <o:OLEObject Type="Embed" ProgID="Equation.3" ShapeID="_x0000_i1058" DrawAspect="Content" ObjectID="_1807982075" r:id="rId80"/>
              </w:object>
            </w:r>
            <w:r w:rsidRPr="0000592C">
              <w:rPr>
                <w:rFonts w:ascii="Arial" w:eastAsia="等线" w:hAnsi="Arial" w:hint="eastAsia"/>
                <w:sz w:val="18"/>
                <w:lang w:eastAsia="zh-CN"/>
              </w:rPr>
              <w:t>, from left to right as in Tables 6.3.1.1.2-1</w:t>
            </w:r>
            <w:r w:rsidRPr="0000592C">
              <w:rPr>
                <w:rFonts w:ascii="Arial" w:eastAsia="等线" w:hAnsi="Arial"/>
                <w:sz w:val="18"/>
                <w:lang w:eastAsia="zh-CN"/>
              </w:rPr>
              <w:t xml:space="preserve"> associated with the second resource within the CSI-RS resource pair</w:t>
            </w:r>
            <w:r w:rsidRPr="0000592C">
              <w:rPr>
                <w:rFonts w:ascii="Arial" w:eastAsia="等线" w:hAnsi="Arial" w:hint="eastAsia"/>
                <w:sz w:val="18"/>
                <w:lang w:eastAsia="zh-CN"/>
              </w:rPr>
              <w:t>,</w:t>
            </w:r>
            <w:r w:rsidRPr="0000592C">
              <w:rPr>
                <w:rFonts w:ascii="Arial" w:eastAsia="等线" w:hAnsi="Arial"/>
                <w:sz w:val="18"/>
                <w:lang w:eastAsia="zh-CN"/>
              </w:rPr>
              <w:t xml:space="preserve"> if reported</w:t>
            </w:r>
            <w:r w:rsidRPr="0000592C">
              <w:rPr>
                <w:rFonts w:ascii="Arial" w:eastAsia="等线" w:hAnsi="Arial" w:hint="eastAsia"/>
                <w:sz w:val="18"/>
                <w:lang w:eastAsia="zh-CN"/>
              </w:rPr>
              <w:t xml:space="preserve"> </w:t>
            </w:r>
          </w:p>
        </w:tc>
      </w:tr>
      <w:tr w:rsidR="0000592C" w:rsidRPr="0000592C" w14:paraId="1CFA6639" w14:textId="77777777" w:rsidTr="002B56D9">
        <w:trPr>
          <w:jc w:val="center"/>
        </w:trPr>
        <w:tc>
          <w:tcPr>
            <w:tcW w:w="1688" w:type="dxa"/>
            <w:vMerge/>
            <w:vAlign w:val="center"/>
          </w:tcPr>
          <w:p w14:paraId="00B0AAB2"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328" w:type="dxa"/>
            <w:vAlign w:val="center"/>
          </w:tcPr>
          <w:p w14:paraId="149115B4"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r w:rsidRPr="0000592C">
              <w:rPr>
                <w:rFonts w:ascii="Arial" w:eastAsia="等线" w:hAnsi="Arial" w:hint="eastAsia"/>
                <w:sz w:val="18"/>
                <w:lang w:eastAsia="zh-CN"/>
              </w:rPr>
              <w:t xml:space="preserve">PMI wideband information fields </w:t>
            </w:r>
            <w:r w:rsidRPr="0000592C">
              <w:rPr>
                <w:rFonts w:ascii="Arial" w:eastAsia="等线" w:hAnsi="Arial"/>
                <w:position w:val="-10"/>
                <w:sz w:val="18"/>
                <w:lang w:eastAsia="zh-CN"/>
              </w:rPr>
              <w:object w:dxaOrig="340" w:dyaOrig="340" w14:anchorId="31712481">
                <v:shape id="_x0000_i1059" type="#_x0000_t75" style="width:19.55pt;height:19.55pt" o:ole="">
                  <v:imagedata r:id="rId76" o:title=""/>
                </v:shape>
                <o:OLEObject Type="Embed" ProgID="Equation.3" ShapeID="_x0000_i1059" DrawAspect="Content" ObjectID="_1807982076" r:id="rId81"/>
              </w:object>
            </w:r>
            <w:r w:rsidRPr="0000592C">
              <w:rPr>
                <w:rFonts w:ascii="Arial" w:eastAsia="等线" w:hAnsi="Arial" w:hint="eastAsia"/>
                <w:sz w:val="18"/>
                <w:lang w:eastAsia="zh-CN"/>
              </w:rPr>
              <w:t>, from left to right as in Tables 6.3.1.1.2-1, or codebook index for 2 antenna ports according to Clause 5.2.2.2.1 in [6, TS38.214]</w:t>
            </w:r>
            <w:r w:rsidRPr="0000592C">
              <w:rPr>
                <w:rFonts w:ascii="Arial" w:eastAsia="等线" w:hAnsi="Arial"/>
                <w:sz w:val="18"/>
                <w:lang w:eastAsia="zh-CN"/>
              </w:rPr>
              <w:t xml:space="preserve"> associated with the second CSI-RS resource within the CSI-RS resource pair</w:t>
            </w:r>
            <w:r w:rsidRPr="0000592C">
              <w:rPr>
                <w:rFonts w:ascii="Arial" w:eastAsia="等线" w:hAnsi="Arial" w:hint="eastAsia"/>
                <w:sz w:val="18"/>
                <w:lang w:eastAsia="zh-CN"/>
              </w:rPr>
              <w:t xml:space="preserve">, if </w:t>
            </w:r>
            <w:r w:rsidRPr="0000592C">
              <w:rPr>
                <w:rFonts w:ascii="Arial" w:eastAsia="等线" w:hAnsi="Arial"/>
                <w:i/>
                <w:sz w:val="18"/>
                <w:lang w:eastAsia="zh-CN"/>
              </w:rPr>
              <w:t>pmi-FormatIndicator</w:t>
            </w:r>
            <w:r w:rsidRPr="0000592C">
              <w:rPr>
                <w:rFonts w:ascii="Arial" w:eastAsia="等线" w:hAnsi="Arial" w:hint="eastAsia"/>
                <w:i/>
                <w:sz w:val="18"/>
                <w:lang w:eastAsia="zh-CN"/>
              </w:rPr>
              <w:t>=</w:t>
            </w:r>
            <w:r w:rsidRPr="0000592C">
              <w:rPr>
                <w:rFonts w:ascii="Arial" w:eastAsia="等线" w:hAnsi="Arial"/>
                <w:sz w:val="18"/>
              </w:rPr>
              <w:t xml:space="preserve"> </w:t>
            </w:r>
            <w:r w:rsidRPr="0000592C">
              <w:rPr>
                <w:rFonts w:ascii="Arial" w:eastAsia="等线" w:hAnsi="Arial"/>
                <w:i/>
                <w:sz w:val="18"/>
                <w:lang w:eastAsia="zh-CN"/>
              </w:rPr>
              <w:t>w</w:t>
            </w:r>
            <w:r w:rsidRPr="0000592C">
              <w:rPr>
                <w:rFonts w:ascii="Arial" w:eastAsia="等线" w:hAnsi="Arial" w:hint="eastAsia"/>
                <w:i/>
                <w:sz w:val="18"/>
                <w:lang w:eastAsia="zh-CN"/>
              </w:rPr>
              <w:t>i</w:t>
            </w:r>
            <w:r w:rsidRPr="0000592C">
              <w:rPr>
                <w:rFonts w:ascii="Arial" w:eastAsia="等线" w:hAnsi="Arial"/>
                <w:i/>
                <w:sz w:val="18"/>
                <w:lang w:eastAsia="zh-CN"/>
              </w:rPr>
              <w:t>debandPMI</w:t>
            </w:r>
            <w:r w:rsidRPr="0000592C">
              <w:rPr>
                <w:rFonts w:ascii="Arial" w:eastAsia="等线" w:hAnsi="Arial" w:hint="eastAsia"/>
                <w:sz w:val="18"/>
                <w:lang w:eastAsia="zh-CN"/>
              </w:rPr>
              <w:t xml:space="preserve"> </w:t>
            </w:r>
            <w:r w:rsidRPr="0000592C">
              <w:rPr>
                <w:rFonts w:ascii="Arial" w:eastAsia="等线" w:hAnsi="Arial"/>
                <w:sz w:val="18"/>
                <w:lang w:eastAsia="zh-CN"/>
              </w:rPr>
              <w:t>and if reported</w:t>
            </w:r>
            <w:r w:rsidRPr="0000592C">
              <w:rPr>
                <w:rFonts w:ascii="Arial" w:eastAsia="等线" w:hAnsi="Arial" w:hint="eastAsia"/>
                <w:sz w:val="18"/>
                <w:lang w:eastAsia="zh-CN"/>
              </w:rPr>
              <w:t xml:space="preserve"> </w:t>
            </w:r>
            <w:r w:rsidRPr="0000592C">
              <w:rPr>
                <w:rFonts w:ascii="Arial" w:eastAsia="等线" w:hAnsi="Arial"/>
                <w:sz w:val="18"/>
                <w:lang w:eastAsia="zh-CN"/>
              </w:rPr>
              <w:t xml:space="preserve"> </w:t>
            </w:r>
          </w:p>
        </w:tc>
      </w:tr>
      <w:tr w:rsidR="0000592C" w:rsidRPr="0000592C" w14:paraId="1D34450E" w14:textId="77777777" w:rsidTr="002B56D9">
        <w:trPr>
          <w:jc w:val="center"/>
        </w:trPr>
        <w:tc>
          <w:tcPr>
            <w:tcW w:w="1688" w:type="dxa"/>
            <w:vMerge/>
            <w:vAlign w:val="center"/>
          </w:tcPr>
          <w:p w14:paraId="4D3050CA"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328" w:type="dxa"/>
            <w:vAlign w:val="center"/>
          </w:tcPr>
          <w:p w14:paraId="519840CB"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r w:rsidRPr="0000592C">
              <w:rPr>
                <w:rFonts w:ascii="Arial" w:eastAsia="等线" w:hAnsi="Arial"/>
                <w:sz w:val="18"/>
                <w:lang w:eastAsia="zh-CN"/>
              </w:rPr>
              <w:t>W</w:t>
            </w:r>
            <w:r w:rsidRPr="0000592C">
              <w:rPr>
                <w:rFonts w:ascii="Arial" w:eastAsia="等线" w:hAnsi="Arial" w:hint="eastAsia"/>
                <w:sz w:val="18"/>
                <w:lang w:eastAsia="zh-CN"/>
              </w:rPr>
              <w:t>ideband</w:t>
            </w:r>
            <w:r w:rsidRPr="0000592C">
              <w:rPr>
                <w:rFonts w:ascii="Arial" w:eastAsia="等线" w:hAnsi="Arial"/>
                <w:sz w:val="18"/>
                <w:lang w:eastAsia="zh-CN"/>
              </w:rPr>
              <w:t xml:space="preserve"> CQI for the second TB as in Tables 6.3.1.1.2-3B, if associated with CRI in CSI part 1, </w:t>
            </w:r>
            <w:r w:rsidRPr="0000592C">
              <w:rPr>
                <w:rFonts w:ascii="Arial" w:eastAsia="等线" w:hAnsi="Arial"/>
                <w:i/>
                <w:sz w:val="18"/>
                <w:lang w:eastAsia="zh-CN"/>
              </w:rPr>
              <w:t xml:space="preserve">numberOfSingleTRP-CSI-Mode1 = </w:t>
            </w:r>
            <w:r w:rsidRPr="0000592C">
              <w:rPr>
                <w:rFonts w:ascii="Arial" w:eastAsia="等线" w:hAnsi="Arial"/>
                <w:sz w:val="18"/>
                <w:lang w:eastAsia="zh-CN"/>
              </w:rPr>
              <w:t>1 and if reported;</w:t>
            </w:r>
          </w:p>
          <w:p w14:paraId="58FA8103"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r w:rsidRPr="0000592C">
              <w:rPr>
                <w:rFonts w:ascii="Arial" w:eastAsia="等线" w:hAnsi="Arial"/>
                <w:sz w:val="18"/>
                <w:lang w:eastAsia="zh-CN"/>
              </w:rPr>
              <w:t xml:space="preserve">Wideband CQI for the second TB as in Tables 6.3.1.1.2-3B, if associated with the first CRI in CSI part 1, </w:t>
            </w:r>
            <w:r w:rsidRPr="0000592C">
              <w:rPr>
                <w:rFonts w:ascii="Arial" w:eastAsia="等线" w:hAnsi="Arial"/>
                <w:i/>
                <w:sz w:val="18"/>
                <w:lang w:eastAsia="zh-CN"/>
              </w:rPr>
              <w:t xml:space="preserve">numberOfSingleTRP-CSI-Mode1 = </w:t>
            </w:r>
            <w:r w:rsidRPr="0000592C">
              <w:rPr>
                <w:rFonts w:ascii="Arial" w:eastAsia="等线" w:hAnsi="Arial"/>
                <w:sz w:val="18"/>
                <w:lang w:eastAsia="zh-CN"/>
              </w:rPr>
              <w:t>2 and if reported</w:t>
            </w:r>
          </w:p>
        </w:tc>
      </w:tr>
      <w:tr w:rsidR="0000592C" w:rsidRPr="0000592C" w14:paraId="58FCB773" w14:textId="77777777" w:rsidTr="002B56D9">
        <w:trPr>
          <w:jc w:val="center"/>
        </w:trPr>
        <w:tc>
          <w:tcPr>
            <w:tcW w:w="1688" w:type="dxa"/>
            <w:vMerge/>
            <w:vAlign w:val="center"/>
          </w:tcPr>
          <w:p w14:paraId="7949F250"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328" w:type="dxa"/>
            <w:vAlign w:val="center"/>
          </w:tcPr>
          <w:p w14:paraId="24E1EB2A"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r w:rsidRPr="0000592C">
              <w:rPr>
                <w:rFonts w:ascii="Arial" w:eastAsia="等线" w:hAnsi="Arial"/>
                <w:sz w:val="18"/>
                <w:lang w:eastAsia="zh-CN"/>
              </w:rPr>
              <w:t xml:space="preserve">Layer Indicator as in Table 6.3.1.1.2-3B, if associated with CRI in CSI part 1, </w:t>
            </w:r>
            <w:r w:rsidRPr="0000592C">
              <w:rPr>
                <w:rFonts w:ascii="Arial" w:eastAsia="等线" w:hAnsi="Arial"/>
                <w:i/>
                <w:sz w:val="18"/>
                <w:lang w:eastAsia="zh-CN"/>
              </w:rPr>
              <w:t xml:space="preserve">numberOfSingleTRP-CSI-Mode1 = </w:t>
            </w:r>
            <w:r w:rsidRPr="0000592C">
              <w:rPr>
                <w:rFonts w:ascii="Arial" w:eastAsia="等线" w:hAnsi="Arial"/>
                <w:sz w:val="18"/>
                <w:lang w:eastAsia="zh-CN"/>
              </w:rPr>
              <w:t>1 and if reported;</w:t>
            </w:r>
          </w:p>
          <w:p w14:paraId="0A0766BB"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r w:rsidRPr="0000592C">
              <w:rPr>
                <w:rFonts w:ascii="Arial" w:eastAsia="等线" w:hAnsi="Arial"/>
                <w:sz w:val="18"/>
                <w:lang w:eastAsia="zh-CN"/>
              </w:rPr>
              <w:t xml:space="preserve">Layer Indicator as in Table 6.3.1.1.2-3B, if associated with the first CRI in CSI part 1, </w:t>
            </w:r>
            <w:r w:rsidRPr="0000592C">
              <w:rPr>
                <w:rFonts w:ascii="Arial" w:eastAsia="等线" w:hAnsi="Arial"/>
                <w:i/>
                <w:sz w:val="18"/>
                <w:lang w:eastAsia="zh-CN"/>
              </w:rPr>
              <w:t xml:space="preserve">numberOfSingleTRP-CSI-Mode1 = </w:t>
            </w:r>
            <w:r w:rsidRPr="0000592C">
              <w:rPr>
                <w:rFonts w:ascii="Arial" w:eastAsia="等线" w:hAnsi="Arial"/>
                <w:sz w:val="18"/>
                <w:lang w:eastAsia="zh-CN"/>
              </w:rPr>
              <w:t>2 and if reported</w:t>
            </w:r>
          </w:p>
        </w:tc>
      </w:tr>
      <w:tr w:rsidR="0000592C" w:rsidRPr="0000592C" w14:paraId="70BB28D2" w14:textId="77777777" w:rsidTr="002B56D9">
        <w:trPr>
          <w:jc w:val="center"/>
        </w:trPr>
        <w:tc>
          <w:tcPr>
            <w:tcW w:w="1688" w:type="dxa"/>
            <w:vMerge/>
            <w:vAlign w:val="center"/>
          </w:tcPr>
          <w:p w14:paraId="7216945C"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328" w:type="dxa"/>
            <w:vAlign w:val="center"/>
          </w:tcPr>
          <w:p w14:paraId="6746889A"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r w:rsidRPr="0000592C">
              <w:rPr>
                <w:rFonts w:ascii="Arial" w:eastAsia="等线" w:hAnsi="Arial" w:hint="eastAsia"/>
                <w:sz w:val="18"/>
                <w:lang w:eastAsia="zh-CN"/>
              </w:rPr>
              <w:t xml:space="preserve">PMI wideband information fields </w:t>
            </w:r>
            <w:r w:rsidRPr="0000592C">
              <w:rPr>
                <w:rFonts w:ascii="Arial" w:eastAsia="等线" w:hAnsi="Arial"/>
                <w:position w:val="-10"/>
                <w:sz w:val="18"/>
                <w:lang w:eastAsia="zh-CN"/>
              </w:rPr>
              <w:object w:dxaOrig="320" w:dyaOrig="340" w14:anchorId="5C9239A2">
                <v:shape id="_x0000_i1060" type="#_x0000_t75" style="width:19.55pt;height:19.55pt" o:ole="">
                  <v:imagedata r:id="rId74" o:title=""/>
                </v:shape>
                <o:OLEObject Type="Embed" ProgID="Equation.3" ShapeID="_x0000_i1060" DrawAspect="Content" ObjectID="_1807982077" r:id="rId82"/>
              </w:object>
            </w:r>
            <w:r w:rsidRPr="0000592C">
              <w:rPr>
                <w:rFonts w:ascii="Arial" w:eastAsia="等线" w:hAnsi="Arial"/>
                <w:sz w:val="18"/>
                <w:lang w:eastAsia="zh-CN"/>
              </w:rPr>
              <w:t xml:space="preserve">, from left to right as in Tables 6.3.1.1.2-1, if associated with CRI in CSI part 1, </w:t>
            </w:r>
            <w:r w:rsidRPr="0000592C">
              <w:rPr>
                <w:rFonts w:ascii="Arial" w:eastAsia="等线" w:hAnsi="Arial"/>
                <w:i/>
                <w:sz w:val="18"/>
                <w:lang w:eastAsia="zh-CN"/>
              </w:rPr>
              <w:t xml:space="preserve">numberOfSingleTRP-CSI-Mode1 = </w:t>
            </w:r>
            <w:r w:rsidRPr="0000592C">
              <w:rPr>
                <w:rFonts w:ascii="Arial" w:eastAsia="等线" w:hAnsi="Arial"/>
                <w:sz w:val="18"/>
                <w:lang w:eastAsia="zh-CN"/>
              </w:rPr>
              <w:t>1 and if reported;</w:t>
            </w:r>
          </w:p>
          <w:p w14:paraId="17F36D77"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r w:rsidRPr="0000592C">
              <w:rPr>
                <w:rFonts w:ascii="Arial" w:eastAsia="等线" w:hAnsi="Arial"/>
                <w:sz w:val="18"/>
                <w:lang w:eastAsia="zh-CN"/>
              </w:rPr>
              <w:t xml:space="preserve">PMI wideband information fields </w:t>
            </w:r>
            <w:r w:rsidRPr="0000592C">
              <w:rPr>
                <w:rFonts w:ascii="Arial" w:eastAsia="等线" w:hAnsi="Arial"/>
                <w:position w:val="-10"/>
                <w:sz w:val="18"/>
                <w:lang w:eastAsia="zh-CN"/>
              </w:rPr>
              <w:object w:dxaOrig="320" w:dyaOrig="340" w14:anchorId="70B9F4B5">
                <v:shape id="_x0000_i1061" type="#_x0000_t75" style="width:19.55pt;height:19.55pt" o:ole="">
                  <v:imagedata r:id="rId74" o:title=""/>
                </v:shape>
                <o:OLEObject Type="Embed" ProgID="Equation.3" ShapeID="_x0000_i1061" DrawAspect="Content" ObjectID="_1807982078" r:id="rId83"/>
              </w:object>
            </w:r>
            <w:r w:rsidRPr="0000592C">
              <w:rPr>
                <w:rFonts w:ascii="Arial" w:eastAsia="等线" w:hAnsi="Arial"/>
                <w:sz w:val="18"/>
                <w:lang w:eastAsia="zh-CN"/>
              </w:rPr>
              <w:t xml:space="preserve">, from left to right as in Tables 6.3.1.1.2-1, if associated with the first CRI in CSI part 1, </w:t>
            </w:r>
            <w:r w:rsidRPr="0000592C">
              <w:rPr>
                <w:rFonts w:ascii="Arial" w:eastAsia="等线" w:hAnsi="Arial"/>
                <w:i/>
                <w:sz w:val="18"/>
                <w:lang w:eastAsia="zh-CN"/>
              </w:rPr>
              <w:t xml:space="preserve">numberOfSingleTRP-CSI-Mode1 = </w:t>
            </w:r>
            <w:r w:rsidRPr="0000592C">
              <w:rPr>
                <w:rFonts w:ascii="Arial" w:eastAsia="等线" w:hAnsi="Arial"/>
                <w:sz w:val="18"/>
                <w:lang w:eastAsia="zh-CN"/>
              </w:rPr>
              <w:t>2 and if reported</w:t>
            </w:r>
          </w:p>
        </w:tc>
      </w:tr>
      <w:tr w:rsidR="0000592C" w:rsidRPr="0000592C" w14:paraId="60C0FC69" w14:textId="77777777" w:rsidTr="002B56D9">
        <w:trPr>
          <w:jc w:val="center"/>
        </w:trPr>
        <w:tc>
          <w:tcPr>
            <w:tcW w:w="1688" w:type="dxa"/>
            <w:vMerge/>
            <w:vAlign w:val="center"/>
          </w:tcPr>
          <w:p w14:paraId="571A0224"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328" w:type="dxa"/>
            <w:vAlign w:val="center"/>
          </w:tcPr>
          <w:p w14:paraId="1BD0F0AD"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r w:rsidRPr="0000592C">
              <w:rPr>
                <w:rFonts w:ascii="Arial" w:eastAsia="等线" w:hAnsi="Arial" w:hint="eastAsia"/>
                <w:sz w:val="18"/>
                <w:lang w:eastAsia="zh-CN"/>
              </w:rPr>
              <w:t xml:space="preserve">PMI wideband information fields </w:t>
            </w:r>
            <w:r w:rsidRPr="0000592C">
              <w:rPr>
                <w:rFonts w:ascii="Arial" w:eastAsia="等线" w:hAnsi="Arial"/>
                <w:position w:val="-10"/>
                <w:sz w:val="18"/>
                <w:lang w:eastAsia="zh-CN"/>
              </w:rPr>
              <w:object w:dxaOrig="340" w:dyaOrig="340" w14:anchorId="28EDC36F">
                <v:shape id="_x0000_i1062" type="#_x0000_t75" style="width:19.55pt;height:19.55pt" o:ole="">
                  <v:imagedata r:id="rId76" o:title=""/>
                </v:shape>
                <o:OLEObject Type="Embed" ProgID="Equation.3" ShapeID="_x0000_i1062" DrawAspect="Content" ObjectID="_1807982079" r:id="rId84"/>
              </w:object>
            </w:r>
            <w:r w:rsidRPr="0000592C">
              <w:rPr>
                <w:rFonts w:ascii="Arial" w:eastAsia="等线" w:hAnsi="Arial"/>
                <w:sz w:val="18"/>
                <w:lang w:eastAsia="zh-CN"/>
              </w:rPr>
              <w:t>, from left to right as in Tables 6.3.1.1.2-1, or codebook index for 2 antenna ports according to Clause 5.2.2.2.1 in [6, TS38.214], if associated with CRI in CSI part 1,</w:t>
            </w:r>
            <w:r w:rsidRPr="0000592C">
              <w:rPr>
                <w:rFonts w:ascii="Arial" w:eastAsia="等线" w:hAnsi="Arial"/>
                <w:i/>
                <w:sz w:val="18"/>
                <w:lang w:eastAsia="zh-CN"/>
              </w:rPr>
              <w:t xml:space="preserve"> pmi-FormatIndicator=</w:t>
            </w:r>
            <w:r w:rsidRPr="0000592C">
              <w:rPr>
                <w:rFonts w:ascii="Arial" w:eastAsia="等线" w:hAnsi="Arial"/>
                <w:sz w:val="18"/>
              </w:rPr>
              <w:t xml:space="preserve"> </w:t>
            </w:r>
            <w:r w:rsidRPr="0000592C">
              <w:rPr>
                <w:rFonts w:ascii="Arial" w:eastAsia="等线" w:hAnsi="Arial"/>
                <w:i/>
                <w:sz w:val="18"/>
                <w:lang w:eastAsia="zh-CN"/>
              </w:rPr>
              <w:t>widebandPMI</w:t>
            </w:r>
            <w:r w:rsidRPr="0000592C">
              <w:rPr>
                <w:rFonts w:ascii="Arial" w:eastAsia="等线" w:hAnsi="Arial"/>
                <w:sz w:val="18"/>
                <w:lang w:eastAsia="zh-CN"/>
              </w:rPr>
              <w:t xml:space="preserve">, </w:t>
            </w:r>
            <w:r w:rsidRPr="0000592C">
              <w:rPr>
                <w:rFonts w:ascii="Arial" w:eastAsia="等线" w:hAnsi="Arial"/>
                <w:i/>
                <w:sz w:val="18"/>
                <w:lang w:eastAsia="zh-CN"/>
              </w:rPr>
              <w:t xml:space="preserve">numberOfSingleTRP-CSI-Mode1 = </w:t>
            </w:r>
            <w:r w:rsidRPr="0000592C">
              <w:rPr>
                <w:rFonts w:ascii="Arial" w:eastAsia="等线" w:hAnsi="Arial"/>
                <w:sz w:val="18"/>
                <w:lang w:eastAsia="zh-CN"/>
              </w:rPr>
              <w:t>1 and if reported;</w:t>
            </w:r>
          </w:p>
          <w:p w14:paraId="39ADEF45"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r w:rsidRPr="0000592C">
              <w:rPr>
                <w:rFonts w:ascii="Arial" w:eastAsia="等线" w:hAnsi="Arial"/>
                <w:sz w:val="18"/>
                <w:lang w:eastAsia="zh-CN"/>
              </w:rPr>
              <w:t xml:space="preserve">PMI wideband information fields </w:t>
            </w:r>
            <w:r w:rsidRPr="0000592C">
              <w:rPr>
                <w:rFonts w:ascii="Arial" w:eastAsia="等线" w:hAnsi="Arial"/>
                <w:position w:val="-10"/>
                <w:sz w:val="18"/>
                <w:lang w:eastAsia="zh-CN"/>
              </w:rPr>
              <w:object w:dxaOrig="340" w:dyaOrig="340" w14:anchorId="446F4095">
                <v:shape id="_x0000_i1063" type="#_x0000_t75" style="width:19.55pt;height:19.55pt" o:ole="">
                  <v:imagedata r:id="rId76" o:title=""/>
                </v:shape>
                <o:OLEObject Type="Embed" ProgID="Equation.3" ShapeID="_x0000_i1063" DrawAspect="Content" ObjectID="_1807982080" r:id="rId85"/>
              </w:object>
            </w:r>
            <w:r w:rsidRPr="0000592C">
              <w:rPr>
                <w:rFonts w:ascii="Arial" w:eastAsia="等线" w:hAnsi="Arial"/>
                <w:sz w:val="18"/>
                <w:lang w:eastAsia="zh-CN"/>
              </w:rPr>
              <w:t>, from left to right as in Tables 6.3.1.1.2-1, or codebook index for 2 antenna ports according to Clause 5.2.2.2.1 in [6, TS38.214], if associated with the first CRI in CSI part 1,</w:t>
            </w:r>
            <w:r w:rsidRPr="0000592C">
              <w:rPr>
                <w:rFonts w:ascii="Arial" w:eastAsia="等线" w:hAnsi="Arial"/>
                <w:i/>
                <w:sz w:val="18"/>
                <w:lang w:eastAsia="zh-CN"/>
              </w:rPr>
              <w:t xml:space="preserve"> pmi-FormatIndicator=</w:t>
            </w:r>
            <w:r w:rsidRPr="0000592C">
              <w:rPr>
                <w:rFonts w:ascii="Arial" w:eastAsia="等线" w:hAnsi="Arial"/>
                <w:sz w:val="18"/>
              </w:rPr>
              <w:t xml:space="preserve"> </w:t>
            </w:r>
            <w:r w:rsidRPr="0000592C">
              <w:rPr>
                <w:rFonts w:ascii="Arial" w:eastAsia="等线" w:hAnsi="Arial"/>
                <w:i/>
                <w:sz w:val="18"/>
                <w:lang w:eastAsia="zh-CN"/>
              </w:rPr>
              <w:t>widebandPMI,</w:t>
            </w:r>
            <w:r w:rsidRPr="0000592C">
              <w:rPr>
                <w:rFonts w:ascii="Arial" w:eastAsia="等线" w:hAnsi="Arial"/>
                <w:sz w:val="18"/>
                <w:lang w:eastAsia="zh-CN"/>
              </w:rPr>
              <w:t xml:space="preserve"> </w:t>
            </w:r>
            <w:r w:rsidRPr="0000592C">
              <w:rPr>
                <w:rFonts w:ascii="Arial" w:eastAsia="等线" w:hAnsi="Arial"/>
                <w:i/>
                <w:sz w:val="18"/>
                <w:lang w:eastAsia="zh-CN"/>
              </w:rPr>
              <w:t xml:space="preserve">numberOfSingleTRP-CSI-Mode1 = </w:t>
            </w:r>
            <w:r w:rsidRPr="0000592C">
              <w:rPr>
                <w:rFonts w:ascii="Arial" w:eastAsia="等线" w:hAnsi="Arial"/>
                <w:sz w:val="18"/>
                <w:lang w:eastAsia="zh-CN"/>
              </w:rPr>
              <w:t>2 and if reported</w:t>
            </w:r>
          </w:p>
        </w:tc>
      </w:tr>
      <w:tr w:rsidR="0000592C" w:rsidRPr="0000592C" w14:paraId="53683ADB" w14:textId="77777777" w:rsidTr="002B56D9">
        <w:trPr>
          <w:jc w:val="center"/>
        </w:trPr>
        <w:tc>
          <w:tcPr>
            <w:tcW w:w="1688" w:type="dxa"/>
            <w:vMerge/>
            <w:vAlign w:val="center"/>
          </w:tcPr>
          <w:p w14:paraId="66A039E2"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328" w:type="dxa"/>
            <w:vAlign w:val="center"/>
          </w:tcPr>
          <w:p w14:paraId="2BD988F7"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r w:rsidRPr="0000592C">
              <w:rPr>
                <w:rFonts w:ascii="Arial" w:eastAsia="等线" w:hAnsi="Arial"/>
                <w:sz w:val="18"/>
                <w:lang w:eastAsia="zh-CN"/>
              </w:rPr>
              <w:t>W</w:t>
            </w:r>
            <w:r w:rsidRPr="0000592C">
              <w:rPr>
                <w:rFonts w:ascii="Arial" w:eastAsia="等线" w:hAnsi="Arial" w:hint="eastAsia"/>
                <w:sz w:val="18"/>
                <w:lang w:eastAsia="zh-CN"/>
              </w:rPr>
              <w:t>ideband</w:t>
            </w:r>
            <w:r w:rsidRPr="0000592C">
              <w:rPr>
                <w:rFonts w:ascii="Arial" w:eastAsia="等线" w:hAnsi="Arial"/>
                <w:sz w:val="18"/>
                <w:lang w:eastAsia="zh-CN"/>
              </w:rPr>
              <w:t xml:space="preserve"> CQI for the second TB as in Tables 6.3.1.1.2-3B, if associated with the second CRI in CSI part 1, </w:t>
            </w:r>
            <w:r w:rsidRPr="0000592C">
              <w:rPr>
                <w:rFonts w:ascii="Arial" w:eastAsia="等线" w:hAnsi="Arial"/>
                <w:i/>
                <w:sz w:val="18"/>
                <w:lang w:eastAsia="zh-CN"/>
              </w:rPr>
              <w:t xml:space="preserve">numberOfSingleTRP-CSI-Mode1 = </w:t>
            </w:r>
            <w:r w:rsidRPr="0000592C">
              <w:rPr>
                <w:rFonts w:ascii="Arial" w:eastAsia="等线" w:hAnsi="Arial"/>
                <w:sz w:val="18"/>
                <w:lang w:eastAsia="zh-CN"/>
              </w:rPr>
              <w:t>2 and if reported</w:t>
            </w:r>
          </w:p>
        </w:tc>
      </w:tr>
      <w:tr w:rsidR="0000592C" w:rsidRPr="0000592C" w14:paraId="4545DA75" w14:textId="77777777" w:rsidTr="002B56D9">
        <w:trPr>
          <w:jc w:val="center"/>
        </w:trPr>
        <w:tc>
          <w:tcPr>
            <w:tcW w:w="1688" w:type="dxa"/>
            <w:vMerge/>
            <w:vAlign w:val="center"/>
          </w:tcPr>
          <w:p w14:paraId="60A6B634"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328" w:type="dxa"/>
            <w:vAlign w:val="center"/>
          </w:tcPr>
          <w:p w14:paraId="76A8D024"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r w:rsidRPr="0000592C">
              <w:rPr>
                <w:rFonts w:ascii="Arial" w:eastAsia="等线" w:hAnsi="Arial" w:hint="eastAsia"/>
                <w:sz w:val="18"/>
                <w:lang w:eastAsia="zh-CN"/>
              </w:rPr>
              <w:t>Layer Indicator as in Table 6.3.1.1.2-3</w:t>
            </w:r>
            <w:r w:rsidRPr="0000592C">
              <w:rPr>
                <w:rFonts w:ascii="Arial" w:eastAsia="等线" w:hAnsi="Arial"/>
                <w:sz w:val="18"/>
                <w:lang w:eastAsia="zh-CN"/>
              </w:rPr>
              <w:t xml:space="preserve">B, if associated with the second CRI in CSI part 1, </w:t>
            </w:r>
            <w:r w:rsidRPr="0000592C">
              <w:rPr>
                <w:rFonts w:ascii="Arial" w:eastAsia="等线" w:hAnsi="Arial"/>
                <w:i/>
                <w:sz w:val="18"/>
                <w:lang w:eastAsia="zh-CN"/>
              </w:rPr>
              <w:t xml:space="preserve">numberOfSingleTRP-CSI-Mode1 = </w:t>
            </w:r>
            <w:r w:rsidRPr="0000592C">
              <w:rPr>
                <w:rFonts w:ascii="Arial" w:eastAsia="等线" w:hAnsi="Arial"/>
                <w:sz w:val="18"/>
                <w:lang w:eastAsia="zh-CN"/>
              </w:rPr>
              <w:t>2 and if reported</w:t>
            </w:r>
          </w:p>
        </w:tc>
      </w:tr>
      <w:tr w:rsidR="0000592C" w:rsidRPr="0000592C" w14:paraId="3411874F" w14:textId="77777777" w:rsidTr="002B56D9">
        <w:trPr>
          <w:jc w:val="center"/>
        </w:trPr>
        <w:tc>
          <w:tcPr>
            <w:tcW w:w="1688" w:type="dxa"/>
            <w:vMerge/>
            <w:vAlign w:val="center"/>
          </w:tcPr>
          <w:p w14:paraId="23DA8B34"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328" w:type="dxa"/>
            <w:vAlign w:val="center"/>
          </w:tcPr>
          <w:p w14:paraId="121B156C"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r w:rsidRPr="0000592C">
              <w:rPr>
                <w:rFonts w:ascii="Arial" w:eastAsia="等线" w:hAnsi="Arial" w:hint="eastAsia"/>
                <w:sz w:val="18"/>
                <w:lang w:eastAsia="zh-CN"/>
              </w:rPr>
              <w:t xml:space="preserve">PMI wideband information fields </w:t>
            </w:r>
            <w:r w:rsidRPr="0000592C">
              <w:rPr>
                <w:rFonts w:ascii="Arial" w:eastAsia="等线" w:hAnsi="Arial"/>
                <w:position w:val="-10"/>
                <w:sz w:val="18"/>
                <w:lang w:eastAsia="zh-CN"/>
              </w:rPr>
              <w:object w:dxaOrig="320" w:dyaOrig="340" w14:anchorId="7B0D6400">
                <v:shape id="_x0000_i1064" type="#_x0000_t75" style="width:19.55pt;height:19.55pt" o:ole="">
                  <v:imagedata r:id="rId74" o:title=""/>
                </v:shape>
                <o:OLEObject Type="Embed" ProgID="Equation.3" ShapeID="_x0000_i1064" DrawAspect="Content" ObjectID="_1807982081" r:id="rId86"/>
              </w:object>
            </w:r>
            <w:r w:rsidRPr="0000592C">
              <w:rPr>
                <w:rFonts w:ascii="Arial" w:eastAsia="等线" w:hAnsi="Arial"/>
                <w:sz w:val="18"/>
                <w:lang w:eastAsia="zh-CN"/>
              </w:rPr>
              <w:t xml:space="preserve">, from left to right as in Tables 6.3.1.1.2-1, if associated with the second CRI in CSI part 1, </w:t>
            </w:r>
            <w:r w:rsidRPr="0000592C">
              <w:rPr>
                <w:rFonts w:ascii="Arial" w:eastAsia="等线" w:hAnsi="Arial"/>
                <w:i/>
                <w:sz w:val="18"/>
                <w:lang w:eastAsia="zh-CN"/>
              </w:rPr>
              <w:t xml:space="preserve">numberOfSingleTRP-CSI-Mode1 = </w:t>
            </w:r>
            <w:r w:rsidRPr="0000592C">
              <w:rPr>
                <w:rFonts w:ascii="Arial" w:eastAsia="等线" w:hAnsi="Arial"/>
                <w:sz w:val="18"/>
                <w:lang w:eastAsia="zh-CN"/>
              </w:rPr>
              <w:t>2 and if reported</w:t>
            </w:r>
          </w:p>
        </w:tc>
      </w:tr>
      <w:tr w:rsidR="0000592C" w:rsidRPr="0000592C" w14:paraId="3EBC07E3" w14:textId="77777777" w:rsidTr="002B56D9">
        <w:trPr>
          <w:jc w:val="center"/>
        </w:trPr>
        <w:tc>
          <w:tcPr>
            <w:tcW w:w="1688" w:type="dxa"/>
            <w:vMerge/>
            <w:vAlign w:val="center"/>
          </w:tcPr>
          <w:p w14:paraId="1F80A895"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328" w:type="dxa"/>
            <w:vAlign w:val="center"/>
          </w:tcPr>
          <w:p w14:paraId="25D02F87"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r w:rsidRPr="0000592C">
              <w:rPr>
                <w:rFonts w:ascii="Arial" w:eastAsia="等线" w:hAnsi="Arial" w:hint="eastAsia"/>
                <w:sz w:val="18"/>
                <w:lang w:eastAsia="zh-CN"/>
              </w:rPr>
              <w:t xml:space="preserve">PMI wideband information fields </w:t>
            </w:r>
            <w:r w:rsidRPr="0000592C">
              <w:rPr>
                <w:rFonts w:ascii="Arial" w:eastAsia="等线" w:hAnsi="Arial"/>
                <w:position w:val="-10"/>
                <w:sz w:val="18"/>
                <w:lang w:eastAsia="zh-CN"/>
              </w:rPr>
              <w:object w:dxaOrig="340" w:dyaOrig="340" w14:anchorId="4BC245F7">
                <v:shape id="_x0000_i1065" type="#_x0000_t75" style="width:19.55pt;height:19.55pt" o:ole="">
                  <v:imagedata r:id="rId76" o:title=""/>
                </v:shape>
                <o:OLEObject Type="Embed" ProgID="Equation.3" ShapeID="_x0000_i1065" DrawAspect="Content" ObjectID="_1807982082" r:id="rId87"/>
              </w:object>
            </w:r>
            <w:r w:rsidRPr="0000592C">
              <w:rPr>
                <w:rFonts w:ascii="Arial" w:eastAsia="等线" w:hAnsi="Arial"/>
                <w:sz w:val="18"/>
                <w:lang w:eastAsia="zh-CN"/>
              </w:rPr>
              <w:t xml:space="preserve">, from left to right as in Tables 6.3.1.1.2-1, or codebook index for 2 antenna ports according to Clause 5.2.2.2.1 in [6, TS38.214], if associated with the second CRI in CSI part 1, </w:t>
            </w:r>
            <w:r w:rsidRPr="0000592C">
              <w:rPr>
                <w:rFonts w:ascii="Arial" w:eastAsia="等线" w:hAnsi="Arial"/>
                <w:i/>
                <w:sz w:val="18"/>
                <w:lang w:eastAsia="zh-CN"/>
              </w:rPr>
              <w:t>pmi-FormatIndicator=</w:t>
            </w:r>
            <w:r w:rsidRPr="0000592C">
              <w:rPr>
                <w:rFonts w:ascii="Arial" w:eastAsia="等线" w:hAnsi="Arial"/>
                <w:sz w:val="18"/>
              </w:rPr>
              <w:t xml:space="preserve"> </w:t>
            </w:r>
            <w:r w:rsidRPr="0000592C">
              <w:rPr>
                <w:rFonts w:ascii="Arial" w:eastAsia="等线" w:hAnsi="Arial"/>
                <w:i/>
                <w:sz w:val="18"/>
                <w:lang w:eastAsia="zh-CN"/>
              </w:rPr>
              <w:t>widebandPMI</w:t>
            </w:r>
            <w:r w:rsidRPr="0000592C">
              <w:rPr>
                <w:rFonts w:ascii="Arial" w:eastAsia="等线" w:hAnsi="Arial"/>
                <w:sz w:val="18"/>
                <w:lang w:eastAsia="zh-CN"/>
              </w:rPr>
              <w:t xml:space="preserve">, </w:t>
            </w:r>
            <w:r w:rsidRPr="0000592C">
              <w:rPr>
                <w:rFonts w:ascii="Arial" w:eastAsia="等线" w:hAnsi="Arial"/>
                <w:i/>
                <w:sz w:val="18"/>
                <w:lang w:eastAsia="zh-CN"/>
              </w:rPr>
              <w:t xml:space="preserve">numberOfSingleTRP-CSI-Mode1 = </w:t>
            </w:r>
            <w:r w:rsidRPr="0000592C">
              <w:rPr>
                <w:rFonts w:ascii="Arial" w:eastAsia="等线" w:hAnsi="Arial"/>
                <w:sz w:val="18"/>
                <w:lang w:eastAsia="zh-CN"/>
              </w:rPr>
              <w:t>2 and if reported</w:t>
            </w:r>
          </w:p>
        </w:tc>
      </w:tr>
    </w:tbl>
    <w:p w14:paraId="4E8771FF" w14:textId="77777777" w:rsidR="0000592C" w:rsidRPr="0000592C" w:rsidRDefault="0000592C" w:rsidP="0000592C">
      <w:pPr>
        <w:overflowPunct w:val="0"/>
        <w:autoSpaceDE w:val="0"/>
        <w:autoSpaceDN w:val="0"/>
        <w:adjustRightInd w:val="0"/>
        <w:textAlignment w:val="baseline"/>
        <w:rPr>
          <w:rFonts w:eastAsia="等线"/>
          <w:lang w:eastAsia="zh-CN"/>
        </w:rPr>
      </w:pPr>
    </w:p>
    <w:p w14:paraId="3D2D1802" w14:textId="77777777" w:rsidR="0000592C" w:rsidRPr="0000592C" w:rsidRDefault="0000592C" w:rsidP="0000592C">
      <w:pPr>
        <w:keepNext/>
        <w:keepLines/>
        <w:overflowPunct w:val="0"/>
        <w:autoSpaceDE w:val="0"/>
        <w:autoSpaceDN w:val="0"/>
        <w:adjustRightInd w:val="0"/>
        <w:spacing w:before="60"/>
        <w:jc w:val="center"/>
        <w:textAlignment w:val="baseline"/>
        <w:rPr>
          <w:rFonts w:ascii="Arial" w:eastAsia="等线" w:hAnsi="Arial"/>
          <w:b/>
          <w:lang w:eastAsia="zh-CN"/>
        </w:rPr>
      </w:pPr>
      <w:r w:rsidRPr="0000592C">
        <w:rPr>
          <w:rFonts w:ascii="Arial" w:eastAsia="等线" w:hAnsi="Arial"/>
          <w:b/>
        </w:rPr>
        <w:t xml:space="preserve">Table </w:t>
      </w:r>
      <w:r w:rsidRPr="0000592C">
        <w:rPr>
          <w:rFonts w:ascii="Arial" w:eastAsia="等线" w:hAnsi="Arial" w:hint="eastAsia"/>
          <w:b/>
          <w:lang w:eastAsia="zh-CN"/>
        </w:rPr>
        <w:t>6.3.1.1.2-10</w:t>
      </w:r>
      <w:r w:rsidRPr="0000592C">
        <w:rPr>
          <w:rFonts w:ascii="Arial" w:eastAsia="等线" w:hAnsi="Arial"/>
          <w:b/>
          <w:lang w:eastAsia="zh-CN"/>
        </w:rPr>
        <w:t>B</w:t>
      </w:r>
      <w:r w:rsidRPr="0000592C">
        <w:rPr>
          <w:rFonts w:ascii="Arial" w:eastAsia="等线" w:hAnsi="Arial"/>
          <w:b/>
        </w:rPr>
        <w:t>:</w:t>
      </w:r>
      <w:r w:rsidRPr="0000592C">
        <w:rPr>
          <w:rFonts w:ascii="Arial" w:eastAsia="等线" w:hAnsi="Arial" w:hint="eastAsia"/>
          <w:b/>
          <w:lang w:eastAsia="zh-CN"/>
        </w:rPr>
        <w:t xml:space="preserve"> Mapping order of CSI fields of one CSI report,</w:t>
      </w:r>
      <w:r w:rsidRPr="0000592C">
        <w:rPr>
          <w:rFonts w:ascii="Arial" w:eastAsia="等线" w:hAnsi="Arial"/>
          <w:b/>
          <w:lang w:eastAsia="zh-CN"/>
        </w:rPr>
        <w:br/>
      </w:r>
      <w:r w:rsidRPr="0000592C">
        <w:rPr>
          <w:rFonts w:ascii="Arial" w:eastAsia="等线" w:hAnsi="Arial" w:hint="eastAsia"/>
          <w:b/>
          <w:lang w:eastAsia="zh-CN"/>
        </w:rPr>
        <w:t xml:space="preserve">CSI part 2 wideband, </w:t>
      </w:r>
      <w:r w:rsidRPr="0000592C">
        <w:rPr>
          <w:rFonts w:ascii="Arial" w:eastAsia="等线" w:hAnsi="Arial"/>
          <w:b/>
          <w:i/>
          <w:lang w:eastAsia="zh-CN"/>
        </w:rPr>
        <w:t>csi-ReportMode= Mode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88"/>
        <w:gridCol w:w="7328"/>
      </w:tblGrid>
      <w:tr w:rsidR="0000592C" w:rsidRPr="0000592C" w14:paraId="59E1402E" w14:textId="77777777" w:rsidTr="002B56D9">
        <w:trPr>
          <w:jc w:val="center"/>
        </w:trPr>
        <w:tc>
          <w:tcPr>
            <w:tcW w:w="1688" w:type="dxa"/>
            <w:shd w:val="clear" w:color="auto" w:fill="E0E0E0"/>
            <w:vAlign w:val="center"/>
          </w:tcPr>
          <w:p w14:paraId="05FECC70"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b/>
                <w:sz w:val="18"/>
                <w:lang w:eastAsia="zh-CN"/>
              </w:rPr>
            </w:pPr>
            <w:r w:rsidRPr="0000592C">
              <w:rPr>
                <w:rFonts w:ascii="Arial" w:eastAsia="等线" w:hAnsi="Arial" w:hint="eastAsia"/>
                <w:b/>
                <w:sz w:val="18"/>
                <w:lang w:eastAsia="zh-CN"/>
              </w:rPr>
              <w:t>CSI report number</w:t>
            </w:r>
          </w:p>
        </w:tc>
        <w:tc>
          <w:tcPr>
            <w:tcW w:w="7328" w:type="dxa"/>
            <w:shd w:val="clear" w:color="auto" w:fill="E0E0E0"/>
            <w:vAlign w:val="center"/>
          </w:tcPr>
          <w:p w14:paraId="1AF591A6"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b/>
                <w:sz w:val="18"/>
                <w:lang w:eastAsia="zh-CN"/>
              </w:rPr>
            </w:pPr>
            <w:r w:rsidRPr="0000592C">
              <w:rPr>
                <w:rFonts w:ascii="Arial" w:eastAsia="等线" w:hAnsi="Arial" w:hint="eastAsia"/>
                <w:b/>
                <w:sz w:val="18"/>
                <w:lang w:eastAsia="zh-CN"/>
              </w:rPr>
              <w:t>CSI fields</w:t>
            </w:r>
          </w:p>
        </w:tc>
      </w:tr>
      <w:tr w:rsidR="0000592C" w:rsidRPr="0000592C" w14:paraId="2A43EF07" w14:textId="77777777" w:rsidTr="002B56D9">
        <w:trPr>
          <w:jc w:val="center"/>
        </w:trPr>
        <w:tc>
          <w:tcPr>
            <w:tcW w:w="1688" w:type="dxa"/>
            <w:vMerge w:val="restart"/>
            <w:vAlign w:val="center"/>
          </w:tcPr>
          <w:p w14:paraId="31680B5D"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r w:rsidRPr="0000592C">
              <w:rPr>
                <w:rFonts w:ascii="Arial" w:eastAsia="等线" w:hAnsi="Arial" w:hint="eastAsia"/>
                <w:sz w:val="18"/>
                <w:lang w:eastAsia="zh-CN"/>
              </w:rPr>
              <w:t>CSI report #n</w:t>
            </w:r>
          </w:p>
          <w:p w14:paraId="7F88C2C7"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r w:rsidRPr="0000592C">
              <w:rPr>
                <w:rFonts w:ascii="Arial" w:eastAsia="等线" w:hAnsi="Arial" w:hint="eastAsia"/>
                <w:sz w:val="18"/>
                <w:lang w:eastAsia="zh-CN"/>
              </w:rPr>
              <w:t>CSI part 2 wideband</w:t>
            </w:r>
          </w:p>
        </w:tc>
        <w:tc>
          <w:tcPr>
            <w:tcW w:w="7328" w:type="dxa"/>
            <w:vAlign w:val="center"/>
          </w:tcPr>
          <w:p w14:paraId="3CA53DE3"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r w:rsidRPr="0000592C">
              <w:rPr>
                <w:rFonts w:ascii="Arial" w:eastAsia="等线" w:hAnsi="Arial"/>
                <w:sz w:val="18"/>
                <w:lang w:eastAsia="zh-CN"/>
              </w:rPr>
              <w:t>W</w:t>
            </w:r>
            <w:r w:rsidRPr="0000592C">
              <w:rPr>
                <w:rFonts w:ascii="Arial" w:eastAsia="等线" w:hAnsi="Arial" w:hint="eastAsia"/>
                <w:sz w:val="18"/>
                <w:lang w:eastAsia="zh-CN"/>
              </w:rPr>
              <w:t>ideband CQI for the second TB as in Tables 6.3.1.1.2-3</w:t>
            </w:r>
            <w:r w:rsidRPr="0000592C">
              <w:rPr>
                <w:rFonts w:ascii="Arial" w:eastAsia="等线" w:hAnsi="Arial"/>
                <w:sz w:val="18"/>
                <w:lang w:eastAsia="zh-CN"/>
              </w:rPr>
              <w:t>B</w:t>
            </w:r>
            <w:r w:rsidRPr="0000592C">
              <w:rPr>
                <w:rFonts w:ascii="Arial" w:eastAsia="等线" w:hAnsi="Arial" w:hint="eastAsia"/>
                <w:sz w:val="18"/>
                <w:lang w:eastAsia="zh-CN"/>
              </w:rPr>
              <w:t>, if</w:t>
            </w:r>
            <w:r w:rsidRPr="0000592C">
              <w:rPr>
                <w:rFonts w:ascii="Arial" w:eastAsia="等线" w:hAnsi="Arial"/>
                <w:sz w:val="18"/>
                <w:lang w:eastAsia="zh-CN"/>
              </w:rPr>
              <w:t xml:space="preserve"> reported part 1</w:t>
            </w:r>
            <w:r w:rsidRPr="0000592C">
              <w:rPr>
                <w:rFonts w:ascii="Arial" w:eastAsia="等线" w:hAnsi="Arial" w:hint="eastAsia"/>
                <w:sz w:val="18"/>
                <w:lang w:eastAsia="zh-CN"/>
              </w:rPr>
              <w:t xml:space="preserve"> </w:t>
            </w:r>
            <w:r w:rsidRPr="0000592C">
              <w:rPr>
                <w:rFonts w:ascii="Arial" w:eastAsia="等线" w:hAnsi="Arial"/>
                <w:sz w:val="18"/>
                <w:lang w:eastAsia="zh-CN"/>
              </w:rPr>
              <w:t>is associated with one CSI-RS resource</w:t>
            </w:r>
            <w:bookmarkStart w:id="596" w:name="OLE_LINK24"/>
            <w:r w:rsidRPr="0000592C">
              <w:rPr>
                <w:rFonts w:ascii="Arial" w:eastAsia="等线" w:hAnsi="Arial"/>
                <w:sz w:val="18"/>
                <w:lang w:eastAsia="zh-CN"/>
              </w:rPr>
              <w:t xml:space="preserve"> and if reported </w:t>
            </w:r>
            <w:bookmarkEnd w:id="596"/>
          </w:p>
        </w:tc>
      </w:tr>
      <w:tr w:rsidR="0000592C" w:rsidRPr="0000592C" w14:paraId="7DFE13D2" w14:textId="77777777" w:rsidTr="002B56D9">
        <w:trPr>
          <w:jc w:val="center"/>
        </w:trPr>
        <w:tc>
          <w:tcPr>
            <w:tcW w:w="1688" w:type="dxa"/>
            <w:vMerge/>
            <w:vAlign w:val="center"/>
          </w:tcPr>
          <w:p w14:paraId="0B35B6EA"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328" w:type="dxa"/>
            <w:vAlign w:val="center"/>
          </w:tcPr>
          <w:p w14:paraId="26B6DA8B"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r w:rsidRPr="0000592C">
              <w:rPr>
                <w:rFonts w:ascii="Arial" w:eastAsia="等线" w:hAnsi="Arial"/>
                <w:sz w:val="18"/>
                <w:lang w:eastAsia="zh-CN"/>
              </w:rPr>
              <w:t xml:space="preserve">Two </w:t>
            </w:r>
            <w:r w:rsidRPr="0000592C">
              <w:rPr>
                <w:rFonts w:ascii="Arial" w:eastAsia="等线" w:hAnsi="Arial" w:hint="eastAsia"/>
                <w:sz w:val="18"/>
                <w:lang w:eastAsia="zh-CN"/>
              </w:rPr>
              <w:t>Layer Indicator</w:t>
            </w:r>
            <w:r w:rsidRPr="0000592C">
              <w:rPr>
                <w:rFonts w:ascii="Arial" w:eastAsia="等线" w:hAnsi="Arial"/>
                <w:sz w:val="18"/>
                <w:lang w:eastAsia="zh-CN"/>
              </w:rPr>
              <w:t>s</w:t>
            </w:r>
            <w:r w:rsidRPr="0000592C">
              <w:rPr>
                <w:rFonts w:ascii="Arial" w:eastAsia="等线" w:hAnsi="Arial" w:hint="eastAsia"/>
                <w:sz w:val="18"/>
                <w:lang w:eastAsia="zh-CN"/>
              </w:rPr>
              <w:t xml:space="preserve"> as in Table 6.3.1.1.2-3</w:t>
            </w:r>
            <w:r w:rsidRPr="0000592C">
              <w:rPr>
                <w:rFonts w:ascii="Arial" w:eastAsia="等线" w:hAnsi="Arial"/>
                <w:sz w:val="18"/>
                <w:lang w:eastAsia="zh-CN"/>
              </w:rPr>
              <w:t>A</w:t>
            </w:r>
            <w:r w:rsidRPr="0000592C">
              <w:rPr>
                <w:rFonts w:ascii="Arial" w:eastAsia="等线" w:hAnsi="Arial" w:hint="eastAsia"/>
                <w:sz w:val="18"/>
                <w:lang w:eastAsia="zh-CN"/>
              </w:rPr>
              <w:t>, if</w:t>
            </w:r>
            <w:r w:rsidRPr="0000592C">
              <w:rPr>
                <w:rFonts w:ascii="Arial" w:eastAsia="等线" w:hAnsi="Arial"/>
                <w:sz w:val="18"/>
                <w:lang w:eastAsia="zh-CN"/>
              </w:rPr>
              <w:t xml:space="preserve"> reported part 1</w:t>
            </w:r>
            <w:r w:rsidRPr="0000592C">
              <w:rPr>
                <w:rFonts w:ascii="Arial" w:eastAsia="等线" w:hAnsi="Arial" w:hint="eastAsia"/>
                <w:sz w:val="18"/>
                <w:lang w:eastAsia="zh-CN"/>
              </w:rPr>
              <w:t xml:space="preserve"> </w:t>
            </w:r>
            <w:r w:rsidRPr="0000592C">
              <w:rPr>
                <w:rFonts w:ascii="Arial" w:eastAsia="等线" w:hAnsi="Arial"/>
                <w:sz w:val="18"/>
                <w:lang w:eastAsia="zh-CN"/>
              </w:rPr>
              <w:t>is associated with one CSI-RS resource pair, where the first Layer Indicator and the second Layer Indicator are associated with the first resource and the second resource within the resource pair respectively and if reported;</w:t>
            </w:r>
          </w:p>
          <w:p w14:paraId="4FEACE6D"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r w:rsidRPr="0000592C">
              <w:rPr>
                <w:rFonts w:ascii="Arial" w:eastAsia="等线" w:hAnsi="Arial" w:hint="eastAsia"/>
                <w:sz w:val="18"/>
                <w:lang w:eastAsia="zh-CN"/>
              </w:rPr>
              <w:t>Layer Indicator as in Table 6.3.1.1.2-3</w:t>
            </w:r>
            <w:r w:rsidRPr="0000592C">
              <w:rPr>
                <w:rFonts w:ascii="Arial" w:eastAsia="等线" w:hAnsi="Arial"/>
                <w:sz w:val="18"/>
                <w:lang w:eastAsia="zh-CN"/>
              </w:rPr>
              <w:t>B</w:t>
            </w:r>
            <w:r w:rsidRPr="0000592C">
              <w:rPr>
                <w:rFonts w:ascii="Arial" w:eastAsia="等线" w:hAnsi="Arial" w:hint="eastAsia"/>
                <w:sz w:val="18"/>
                <w:lang w:eastAsia="zh-CN"/>
              </w:rPr>
              <w:t>, if</w:t>
            </w:r>
            <w:r w:rsidRPr="0000592C">
              <w:rPr>
                <w:rFonts w:ascii="Arial" w:eastAsia="等线" w:hAnsi="Arial"/>
                <w:sz w:val="18"/>
                <w:lang w:eastAsia="zh-CN"/>
              </w:rPr>
              <w:t xml:space="preserve"> reported part 1</w:t>
            </w:r>
            <w:r w:rsidRPr="0000592C">
              <w:rPr>
                <w:rFonts w:ascii="Arial" w:eastAsia="等线" w:hAnsi="Arial" w:hint="eastAsia"/>
                <w:sz w:val="18"/>
                <w:lang w:eastAsia="zh-CN"/>
              </w:rPr>
              <w:t xml:space="preserve"> </w:t>
            </w:r>
            <w:r w:rsidRPr="0000592C">
              <w:rPr>
                <w:rFonts w:ascii="Arial" w:eastAsia="等线" w:hAnsi="Arial"/>
                <w:sz w:val="18"/>
                <w:lang w:eastAsia="zh-CN"/>
              </w:rPr>
              <w:t>is associated with one CSI-RS resource and if reported</w:t>
            </w:r>
          </w:p>
        </w:tc>
      </w:tr>
      <w:tr w:rsidR="0000592C" w:rsidRPr="0000592C" w14:paraId="74F4BD75" w14:textId="77777777" w:rsidTr="002B56D9">
        <w:trPr>
          <w:jc w:val="center"/>
        </w:trPr>
        <w:tc>
          <w:tcPr>
            <w:tcW w:w="1688" w:type="dxa"/>
            <w:vMerge/>
            <w:vAlign w:val="center"/>
          </w:tcPr>
          <w:p w14:paraId="174B5288"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328" w:type="dxa"/>
            <w:vAlign w:val="center"/>
          </w:tcPr>
          <w:p w14:paraId="3FA9ECF8"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r w:rsidRPr="0000592C">
              <w:rPr>
                <w:rFonts w:ascii="Arial" w:eastAsia="等线" w:hAnsi="Arial" w:hint="eastAsia"/>
                <w:sz w:val="18"/>
                <w:lang w:eastAsia="zh-CN"/>
              </w:rPr>
              <w:t xml:space="preserve">PMI wideband information fields </w:t>
            </w:r>
            <w:r w:rsidRPr="0000592C">
              <w:rPr>
                <w:rFonts w:ascii="Arial" w:eastAsia="等线" w:hAnsi="Arial"/>
                <w:position w:val="-10"/>
                <w:sz w:val="18"/>
                <w:lang w:eastAsia="zh-CN"/>
              </w:rPr>
              <w:object w:dxaOrig="320" w:dyaOrig="340" w14:anchorId="7702F935">
                <v:shape id="_x0000_i1066" type="#_x0000_t75" style="width:19.55pt;height:19.55pt" o:ole="">
                  <v:imagedata r:id="rId74" o:title=""/>
                </v:shape>
                <o:OLEObject Type="Embed" ProgID="Equation.3" ShapeID="_x0000_i1066" DrawAspect="Content" ObjectID="_1807982083" r:id="rId88"/>
              </w:object>
            </w:r>
            <w:r w:rsidRPr="0000592C">
              <w:rPr>
                <w:rFonts w:ascii="Arial" w:eastAsia="等线" w:hAnsi="Arial" w:hint="eastAsia"/>
                <w:sz w:val="18"/>
                <w:lang w:eastAsia="zh-CN"/>
              </w:rPr>
              <w:t>, from left to right as in Tables 6.3.1.1.2-1</w:t>
            </w:r>
            <w:r w:rsidRPr="0000592C">
              <w:rPr>
                <w:rFonts w:ascii="Arial" w:eastAsia="等线" w:hAnsi="Arial"/>
                <w:sz w:val="18"/>
                <w:lang w:eastAsia="zh-CN"/>
              </w:rPr>
              <w:t xml:space="preserve"> associated with the first resource within the CSI-RS resource pair</w:t>
            </w:r>
            <w:r w:rsidRPr="0000592C">
              <w:rPr>
                <w:rFonts w:ascii="Arial" w:eastAsia="等线" w:hAnsi="Arial" w:hint="eastAsia"/>
                <w:sz w:val="18"/>
                <w:lang w:eastAsia="zh-CN"/>
              </w:rPr>
              <w:t>, if</w:t>
            </w:r>
            <w:r w:rsidRPr="0000592C">
              <w:rPr>
                <w:rFonts w:ascii="Arial" w:eastAsia="等线" w:hAnsi="Arial"/>
                <w:sz w:val="18"/>
                <w:lang w:eastAsia="zh-CN"/>
              </w:rPr>
              <w:t xml:space="preserve"> reported part 1</w:t>
            </w:r>
            <w:r w:rsidRPr="0000592C">
              <w:rPr>
                <w:rFonts w:ascii="Arial" w:eastAsia="等线" w:hAnsi="Arial" w:hint="eastAsia"/>
                <w:sz w:val="18"/>
                <w:lang w:eastAsia="zh-CN"/>
              </w:rPr>
              <w:t xml:space="preserve"> </w:t>
            </w:r>
            <w:r w:rsidRPr="0000592C">
              <w:rPr>
                <w:rFonts w:ascii="Arial" w:eastAsia="等线" w:hAnsi="Arial"/>
                <w:sz w:val="18"/>
                <w:lang w:eastAsia="zh-CN"/>
              </w:rPr>
              <w:t>is associated with one CSI-RS resource pair and if reported</w:t>
            </w:r>
          </w:p>
        </w:tc>
      </w:tr>
      <w:tr w:rsidR="0000592C" w:rsidRPr="0000592C" w14:paraId="4E113C86" w14:textId="77777777" w:rsidTr="002B56D9">
        <w:trPr>
          <w:jc w:val="center"/>
        </w:trPr>
        <w:tc>
          <w:tcPr>
            <w:tcW w:w="1688" w:type="dxa"/>
            <w:vMerge/>
            <w:vAlign w:val="center"/>
          </w:tcPr>
          <w:p w14:paraId="6C1529C3"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328" w:type="dxa"/>
            <w:vAlign w:val="center"/>
          </w:tcPr>
          <w:p w14:paraId="02F00C37"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r w:rsidRPr="0000592C">
              <w:rPr>
                <w:rFonts w:ascii="Arial" w:eastAsia="等线" w:hAnsi="Arial" w:hint="eastAsia"/>
                <w:sz w:val="18"/>
                <w:lang w:eastAsia="zh-CN"/>
              </w:rPr>
              <w:t xml:space="preserve">PMI wideband information fields </w:t>
            </w:r>
            <w:r w:rsidRPr="0000592C">
              <w:rPr>
                <w:rFonts w:ascii="Arial" w:eastAsia="等线" w:hAnsi="Arial"/>
                <w:position w:val="-10"/>
                <w:sz w:val="18"/>
                <w:lang w:eastAsia="zh-CN"/>
              </w:rPr>
              <w:object w:dxaOrig="340" w:dyaOrig="340" w14:anchorId="481F5659">
                <v:shape id="_x0000_i1067" type="#_x0000_t75" style="width:19.55pt;height:19.55pt" o:ole="">
                  <v:imagedata r:id="rId76" o:title=""/>
                </v:shape>
                <o:OLEObject Type="Embed" ProgID="Equation.3" ShapeID="_x0000_i1067" DrawAspect="Content" ObjectID="_1807982084" r:id="rId89"/>
              </w:object>
            </w:r>
            <w:r w:rsidRPr="0000592C">
              <w:rPr>
                <w:rFonts w:ascii="Arial" w:eastAsia="等线" w:hAnsi="Arial" w:hint="eastAsia"/>
                <w:sz w:val="18"/>
                <w:lang w:eastAsia="zh-CN"/>
              </w:rPr>
              <w:t>, from left to right as in Tables 6.3.1.1.2-1, or codebook index for 2 antenna ports according to Clause 5.2.2.2.1 in [6, TS38.214]</w:t>
            </w:r>
            <w:r w:rsidRPr="0000592C">
              <w:rPr>
                <w:rFonts w:ascii="Arial" w:eastAsia="等线" w:hAnsi="Arial"/>
                <w:sz w:val="18"/>
                <w:lang w:eastAsia="zh-CN"/>
              </w:rPr>
              <w:t xml:space="preserve"> associated with the first CSI-RS resource within the CSI-RS resource pair</w:t>
            </w:r>
            <w:r w:rsidRPr="0000592C">
              <w:rPr>
                <w:rFonts w:ascii="Arial" w:eastAsia="等线" w:hAnsi="Arial" w:hint="eastAsia"/>
                <w:sz w:val="18"/>
                <w:lang w:eastAsia="zh-CN"/>
              </w:rPr>
              <w:t xml:space="preserve">, if </w:t>
            </w:r>
            <w:r w:rsidRPr="0000592C">
              <w:rPr>
                <w:rFonts w:ascii="Arial" w:eastAsia="等线" w:hAnsi="Arial"/>
                <w:i/>
                <w:sz w:val="18"/>
                <w:lang w:eastAsia="zh-CN"/>
              </w:rPr>
              <w:t>pmi-FormatIndicator</w:t>
            </w:r>
            <w:r w:rsidRPr="0000592C">
              <w:rPr>
                <w:rFonts w:ascii="Arial" w:eastAsia="等线" w:hAnsi="Arial" w:hint="eastAsia"/>
                <w:i/>
                <w:sz w:val="18"/>
                <w:lang w:eastAsia="zh-CN"/>
              </w:rPr>
              <w:t>=</w:t>
            </w:r>
            <w:r w:rsidRPr="0000592C">
              <w:rPr>
                <w:rFonts w:ascii="Arial" w:eastAsia="等线" w:hAnsi="Arial"/>
                <w:sz w:val="18"/>
              </w:rPr>
              <w:t xml:space="preserve"> </w:t>
            </w:r>
            <w:r w:rsidRPr="0000592C">
              <w:rPr>
                <w:rFonts w:ascii="Arial" w:eastAsia="等线" w:hAnsi="Arial"/>
                <w:i/>
                <w:sz w:val="18"/>
                <w:lang w:eastAsia="zh-CN"/>
              </w:rPr>
              <w:t>w</w:t>
            </w:r>
            <w:r w:rsidRPr="0000592C">
              <w:rPr>
                <w:rFonts w:ascii="Arial" w:eastAsia="等线" w:hAnsi="Arial" w:hint="eastAsia"/>
                <w:i/>
                <w:sz w:val="18"/>
                <w:lang w:eastAsia="zh-CN"/>
              </w:rPr>
              <w:t>i</w:t>
            </w:r>
            <w:r w:rsidRPr="0000592C">
              <w:rPr>
                <w:rFonts w:ascii="Arial" w:eastAsia="等线" w:hAnsi="Arial"/>
                <w:i/>
                <w:sz w:val="18"/>
                <w:lang w:eastAsia="zh-CN"/>
              </w:rPr>
              <w:t>debandPMI</w:t>
            </w:r>
            <w:r w:rsidRPr="0000592C">
              <w:rPr>
                <w:rFonts w:ascii="Arial" w:eastAsia="等线" w:hAnsi="Arial" w:hint="eastAsia"/>
                <w:sz w:val="18"/>
                <w:lang w:eastAsia="zh-CN"/>
              </w:rPr>
              <w:t xml:space="preserve"> and </w:t>
            </w:r>
            <w:r w:rsidRPr="0000592C">
              <w:rPr>
                <w:rFonts w:ascii="Arial" w:eastAsia="等线" w:hAnsi="Arial"/>
                <w:sz w:val="18"/>
                <w:lang w:eastAsia="zh-CN"/>
              </w:rPr>
              <w:t>reported part 1</w:t>
            </w:r>
            <w:r w:rsidRPr="0000592C">
              <w:rPr>
                <w:rFonts w:ascii="Arial" w:eastAsia="等线" w:hAnsi="Arial" w:hint="eastAsia"/>
                <w:sz w:val="18"/>
                <w:lang w:eastAsia="zh-CN"/>
              </w:rPr>
              <w:t xml:space="preserve"> </w:t>
            </w:r>
            <w:r w:rsidRPr="0000592C">
              <w:rPr>
                <w:rFonts w:ascii="Arial" w:eastAsia="等线" w:hAnsi="Arial"/>
                <w:sz w:val="18"/>
                <w:lang w:eastAsia="zh-CN"/>
              </w:rPr>
              <w:t>is associated with one CSI-RS resource pair and if reported</w:t>
            </w:r>
          </w:p>
        </w:tc>
      </w:tr>
      <w:tr w:rsidR="0000592C" w:rsidRPr="0000592C" w14:paraId="4E89D15B" w14:textId="77777777" w:rsidTr="002B56D9">
        <w:trPr>
          <w:jc w:val="center"/>
        </w:trPr>
        <w:tc>
          <w:tcPr>
            <w:tcW w:w="1688" w:type="dxa"/>
            <w:vMerge/>
            <w:vAlign w:val="center"/>
          </w:tcPr>
          <w:p w14:paraId="064BB069"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328" w:type="dxa"/>
            <w:vAlign w:val="center"/>
          </w:tcPr>
          <w:p w14:paraId="20BB5A74"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r w:rsidRPr="0000592C">
              <w:rPr>
                <w:rFonts w:ascii="Arial" w:eastAsia="等线" w:hAnsi="Arial" w:hint="eastAsia"/>
                <w:sz w:val="18"/>
                <w:lang w:eastAsia="zh-CN"/>
              </w:rPr>
              <w:t xml:space="preserve">PMI wideband information fields </w:t>
            </w:r>
            <w:r w:rsidRPr="0000592C">
              <w:rPr>
                <w:rFonts w:ascii="Arial" w:eastAsia="等线" w:hAnsi="Arial"/>
                <w:position w:val="-10"/>
                <w:sz w:val="18"/>
                <w:lang w:eastAsia="zh-CN"/>
              </w:rPr>
              <w:object w:dxaOrig="320" w:dyaOrig="340" w14:anchorId="754063FA">
                <v:shape id="_x0000_i1068" type="#_x0000_t75" style="width:19.55pt;height:19.55pt" o:ole="">
                  <v:imagedata r:id="rId74" o:title=""/>
                </v:shape>
                <o:OLEObject Type="Embed" ProgID="Equation.3" ShapeID="_x0000_i1068" DrawAspect="Content" ObjectID="_1807982085" r:id="rId90"/>
              </w:object>
            </w:r>
            <w:r w:rsidRPr="0000592C">
              <w:rPr>
                <w:rFonts w:ascii="Arial" w:eastAsia="等线" w:hAnsi="Arial" w:hint="eastAsia"/>
                <w:sz w:val="18"/>
                <w:lang w:eastAsia="zh-CN"/>
              </w:rPr>
              <w:t>, from left to right as in Tables 6.3.1.1.2-1</w:t>
            </w:r>
            <w:r w:rsidRPr="0000592C">
              <w:rPr>
                <w:rFonts w:ascii="Arial" w:eastAsia="等线" w:hAnsi="Arial"/>
                <w:sz w:val="18"/>
                <w:lang w:eastAsia="zh-CN"/>
              </w:rPr>
              <w:t xml:space="preserve"> associated with the second CSI-RS resource within the CSI-RS resource pair</w:t>
            </w:r>
            <w:r w:rsidRPr="0000592C">
              <w:rPr>
                <w:rFonts w:ascii="Arial" w:eastAsia="等线" w:hAnsi="Arial" w:hint="eastAsia"/>
                <w:sz w:val="18"/>
                <w:lang w:eastAsia="zh-CN"/>
              </w:rPr>
              <w:t>, if</w:t>
            </w:r>
            <w:r w:rsidRPr="0000592C">
              <w:rPr>
                <w:rFonts w:ascii="Arial" w:eastAsia="等线" w:hAnsi="Arial"/>
                <w:sz w:val="18"/>
                <w:lang w:eastAsia="zh-CN"/>
              </w:rPr>
              <w:t xml:space="preserve"> reported part 1</w:t>
            </w:r>
            <w:r w:rsidRPr="0000592C">
              <w:rPr>
                <w:rFonts w:ascii="Arial" w:eastAsia="等线" w:hAnsi="Arial" w:hint="eastAsia"/>
                <w:sz w:val="18"/>
                <w:lang w:eastAsia="zh-CN"/>
              </w:rPr>
              <w:t xml:space="preserve"> </w:t>
            </w:r>
            <w:r w:rsidRPr="0000592C">
              <w:rPr>
                <w:rFonts w:ascii="Arial" w:eastAsia="等线" w:hAnsi="Arial"/>
                <w:sz w:val="18"/>
                <w:lang w:eastAsia="zh-CN"/>
              </w:rPr>
              <w:t>is associated with one CSI-RS resource pair and if reported</w:t>
            </w:r>
            <w:r w:rsidRPr="0000592C">
              <w:rPr>
                <w:rFonts w:ascii="Arial" w:eastAsia="等线" w:hAnsi="Arial" w:hint="eastAsia"/>
                <w:sz w:val="18"/>
                <w:lang w:eastAsia="zh-CN"/>
              </w:rPr>
              <w:t xml:space="preserve"> </w:t>
            </w:r>
          </w:p>
        </w:tc>
      </w:tr>
      <w:tr w:rsidR="0000592C" w:rsidRPr="0000592C" w14:paraId="1ECC4C0C" w14:textId="77777777" w:rsidTr="002B56D9">
        <w:trPr>
          <w:jc w:val="center"/>
        </w:trPr>
        <w:tc>
          <w:tcPr>
            <w:tcW w:w="1688" w:type="dxa"/>
            <w:vMerge/>
            <w:vAlign w:val="center"/>
          </w:tcPr>
          <w:p w14:paraId="18317943"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328" w:type="dxa"/>
            <w:vAlign w:val="center"/>
          </w:tcPr>
          <w:p w14:paraId="3D05B3B7"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r w:rsidRPr="0000592C">
              <w:rPr>
                <w:rFonts w:ascii="Arial" w:eastAsia="等线" w:hAnsi="Arial" w:hint="eastAsia"/>
                <w:sz w:val="18"/>
                <w:lang w:eastAsia="zh-CN"/>
              </w:rPr>
              <w:t xml:space="preserve">PMI wideband information fields </w:t>
            </w:r>
            <w:r w:rsidRPr="0000592C">
              <w:rPr>
                <w:rFonts w:ascii="Arial" w:eastAsia="等线" w:hAnsi="Arial"/>
                <w:position w:val="-10"/>
                <w:sz w:val="18"/>
                <w:lang w:eastAsia="zh-CN"/>
              </w:rPr>
              <w:object w:dxaOrig="340" w:dyaOrig="340" w14:anchorId="4248713F">
                <v:shape id="_x0000_i1069" type="#_x0000_t75" style="width:19.55pt;height:19.55pt" o:ole="">
                  <v:imagedata r:id="rId76" o:title=""/>
                </v:shape>
                <o:OLEObject Type="Embed" ProgID="Equation.3" ShapeID="_x0000_i1069" DrawAspect="Content" ObjectID="_1807982086" r:id="rId91"/>
              </w:object>
            </w:r>
            <w:r w:rsidRPr="0000592C">
              <w:rPr>
                <w:rFonts w:ascii="Arial" w:eastAsia="等线" w:hAnsi="Arial" w:hint="eastAsia"/>
                <w:sz w:val="18"/>
                <w:lang w:eastAsia="zh-CN"/>
              </w:rPr>
              <w:t>, from left to right as in Tables 6.3.1.1.2-1, or codebook index for 2 antenna ports according to Clause 5.2.2.2.1 in [6, TS38.214]</w:t>
            </w:r>
            <w:r w:rsidRPr="0000592C">
              <w:rPr>
                <w:rFonts w:ascii="Arial" w:eastAsia="等线" w:hAnsi="Arial"/>
                <w:sz w:val="18"/>
                <w:lang w:eastAsia="zh-CN"/>
              </w:rPr>
              <w:t xml:space="preserve"> associated with the second CSI-RS resource within the CSI-RS resource pair</w:t>
            </w:r>
            <w:r w:rsidRPr="0000592C">
              <w:rPr>
                <w:rFonts w:ascii="Arial" w:eastAsia="等线" w:hAnsi="Arial" w:hint="eastAsia"/>
                <w:sz w:val="18"/>
                <w:lang w:eastAsia="zh-CN"/>
              </w:rPr>
              <w:t xml:space="preserve">, if </w:t>
            </w:r>
            <w:r w:rsidRPr="0000592C">
              <w:rPr>
                <w:rFonts w:ascii="Arial" w:eastAsia="等线" w:hAnsi="Arial"/>
                <w:i/>
                <w:sz w:val="18"/>
                <w:lang w:eastAsia="zh-CN"/>
              </w:rPr>
              <w:t>pmi-FormatIndicator</w:t>
            </w:r>
            <w:r w:rsidRPr="0000592C">
              <w:rPr>
                <w:rFonts w:ascii="Arial" w:eastAsia="等线" w:hAnsi="Arial" w:hint="eastAsia"/>
                <w:i/>
                <w:sz w:val="18"/>
                <w:lang w:eastAsia="zh-CN"/>
              </w:rPr>
              <w:t>=</w:t>
            </w:r>
            <w:r w:rsidRPr="0000592C">
              <w:rPr>
                <w:rFonts w:ascii="Arial" w:eastAsia="等线" w:hAnsi="Arial"/>
                <w:sz w:val="18"/>
              </w:rPr>
              <w:t xml:space="preserve"> </w:t>
            </w:r>
            <w:r w:rsidRPr="0000592C">
              <w:rPr>
                <w:rFonts w:ascii="Arial" w:eastAsia="等线" w:hAnsi="Arial"/>
                <w:i/>
                <w:sz w:val="18"/>
                <w:lang w:eastAsia="zh-CN"/>
              </w:rPr>
              <w:t>w</w:t>
            </w:r>
            <w:r w:rsidRPr="0000592C">
              <w:rPr>
                <w:rFonts w:ascii="Arial" w:eastAsia="等线" w:hAnsi="Arial" w:hint="eastAsia"/>
                <w:i/>
                <w:sz w:val="18"/>
                <w:lang w:eastAsia="zh-CN"/>
              </w:rPr>
              <w:t>i</w:t>
            </w:r>
            <w:r w:rsidRPr="0000592C">
              <w:rPr>
                <w:rFonts w:ascii="Arial" w:eastAsia="等线" w:hAnsi="Arial"/>
                <w:i/>
                <w:sz w:val="18"/>
                <w:lang w:eastAsia="zh-CN"/>
              </w:rPr>
              <w:t>debandPMI</w:t>
            </w:r>
            <w:r w:rsidRPr="0000592C">
              <w:rPr>
                <w:rFonts w:ascii="Arial" w:eastAsia="等线" w:hAnsi="Arial" w:hint="eastAsia"/>
                <w:sz w:val="18"/>
                <w:lang w:eastAsia="zh-CN"/>
              </w:rPr>
              <w:t xml:space="preserve"> and </w:t>
            </w:r>
            <w:r w:rsidRPr="0000592C">
              <w:rPr>
                <w:rFonts w:ascii="Arial" w:eastAsia="等线" w:hAnsi="Arial"/>
                <w:sz w:val="18"/>
                <w:lang w:eastAsia="zh-CN"/>
              </w:rPr>
              <w:t>reported part 1</w:t>
            </w:r>
            <w:r w:rsidRPr="0000592C">
              <w:rPr>
                <w:rFonts w:ascii="Arial" w:eastAsia="等线" w:hAnsi="Arial" w:hint="eastAsia"/>
                <w:sz w:val="18"/>
                <w:lang w:eastAsia="zh-CN"/>
              </w:rPr>
              <w:t xml:space="preserve"> </w:t>
            </w:r>
            <w:r w:rsidRPr="0000592C">
              <w:rPr>
                <w:rFonts w:ascii="Arial" w:eastAsia="等线" w:hAnsi="Arial"/>
                <w:sz w:val="18"/>
                <w:lang w:eastAsia="zh-CN"/>
              </w:rPr>
              <w:t>is associated with one CSI-RS resource pair and if reported</w:t>
            </w:r>
          </w:p>
        </w:tc>
      </w:tr>
      <w:tr w:rsidR="0000592C" w:rsidRPr="0000592C" w14:paraId="67177AC1" w14:textId="77777777" w:rsidTr="002B56D9">
        <w:trPr>
          <w:jc w:val="center"/>
        </w:trPr>
        <w:tc>
          <w:tcPr>
            <w:tcW w:w="1688" w:type="dxa"/>
            <w:vMerge/>
            <w:vAlign w:val="center"/>
          </w:tcPr>
          <w:p w14:paraId="1E8E36A9"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328" w:type="dxa"/>
            <w:vAlign w:val="center"/>
          </w:tcPr>
          <w:p w14:paraId="50D3C41D"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r w:rsidRPr="0000592C">
              <w:rPr>
                <w:rFonts w:ascii="Arial" w:eastAsia="等线" w:hAnsi="Arial" w:hint="eastAsia"/>
                <w:sz w:val="18"/>
                <w:lang w:eastAsia="zh-CN"/>
              </w:rPr>
              <w:t xml:space="preserve">PMI wideband information fields </w:t>
            </w:r>
            <w:r w:rsidRPr="0000592C">
              <w:rPr>
                <w:rFonts w:ascii="Arial" w:eastAsia="等线" w:hAnsi="Arial"/>
                <w:position w:val="-10"/>
                <w:sz w:val="18"/>
                <w:lang w:eastAsia="zh-CN"/>
              </w:rPr>
              <w:object w:dxaOrig="320" w:dyaOrig="340" w14:anchorId="702D4870">
                <v:shape id="_x0000_i1070" type="#_x0000_t75" style="width:19.55pt;height:19.55pt" o:ole="">
                  <v:imagedata r:id="rId74" o:title=""/>
                </v:shape>
                <o:OLEObject Type="Embed" ProgID="Equation.3" ShapeID="_x0000_i1070" DrawAspect="Content" ObjectID="_1807982087" r:id="rId92"/>
              </w:object>
            </w:r>
            <w:r w:rsidRPr="0000592C">
              <w:rPr>
                <w:rFonts w:ascii="Arial" w:eastAsia="等线" w:hAnsi="Arial" w:hint="eastAsia"/>
                <w:sz w:val="18"/>
                <w:lang w:eastAsia="zh-CN"/>
              </w:rPr>
              <w:t>, from left to right as in Tables 6.3.1.1.2-1, if</w:t>
            </w:r>
            <w:r w:rsidRPr="0000592C">
              <w:rPr>
                <w:rFonts w:ascii="Arial" w:eastAsia="等线" w:hAnsi="Arial"/>
                <w:sz w:val="18"/>
                <w:lang w:eastAsia="zh-CN"/>
              </w:rPr>
              <w:t xml:space="preserve"> reported part 1</w:t>
            </w:r>
            <w:r w:rsidRPr="0000592C">
              <w:rPr>
                <w:rFonts w:ascii="Arial" w:eastAsia="等线" w:hAnsi="Arial" w:hint="eastAsia"/>
                <w:sz w:val="18"/>
                <w:lang w:eastAsia="zh-CN"/>
              </w:rPr>
              <w:t xml:space="preserve"> </w:t>
            </w:r>
            <w:r w:rsidRPr="0000592C">
              <w:rPr>
                <w:rFonts w:ascii="Arial" w:eastAsia="等线" w:hAnsi="Arial"/>
                <w:sz w:val="18"/>
                <w:lang w:eastAsia="zh-CN"/>
              </w:rPr>
              <w:t>is associated with one CSI-RS resource and if reported</w:t>
            </w:r>
          </w:p>
        </w:tc>
      </w:tr>
      <w:tr w:rsidR="0000592C" w:rsidRPr="0000592C" w14:paraId="03D272A2" w14:textId="77777777" w:rsidTr="002B56D9">
        <w:trPr>
          <w:jc w:val="center"/>
        </w:trPr>
        <w:tc>
          <w:tcPr>
            <w:tcW w:w="1688" w:type="dxa"/>
            <w:vMerge/>
            <w:vAlign w:val="center"/>
          </w:tcPr>
          <w:p w14:paraId="0ACD1F60"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328" w:type="dxa"/>
            <w:vAlign w:val="center"/>
          </w:tcPr>
          <w:p w14:paraId="7A395082"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r w:rsidRPr="0000592C">
              <w:rPr>
                <w:rFonts w:ascii="Arial" w:eastAsia="等线" w:hAnsi="Arial" w:hint="eastAsia"/>
                <w:sz w:val="18"/>
                <w:lang w:eastAsia="zh-CN"/>
              </w:rPr>
              <w:t xml:space="preserve">PMI wideband information fields </w:t>
            </w:r>
            <w:r w:rsidRPr="0000592C">
              <w:rPr>
                <w:rFonts w:ascii="Arial" w:eastAsia="等线" w:hAnsi="Arial"/>
                <w:position w:val="-10"/>
                <w:sz w:val="18"/>
                <w:lang w:eastAsia="zh-CN"/>
              </w:rPr>
              <w:object w:dxaOrig="340" w:dyaOrig="340" w14:anchorId="1440E6A1">
                <v:shape id="_x0000_i1071" type="#_x0000_t75" style="width:19.55pt;height:19.55pt" o:ole="">
                  <v:imagedata r:id="rId76" o:title=""/>
                </v:shape>
                <o:OLEObject Type="Embed" ProgID="Equation.3" ShapeID="_x0000_i1071" DrawAspect="Content" ObjectID="_1807982088" r:id="rId93"/>
              </w:object>
            </w:r>
            <w:r w:rsidRPr="0000592C">
              <w:rPr>
                <w:rFonts w:ascii="Arial" w:eastAsia="等线" w:hAnsi="Arial" w:hint="eastAsia"/>
                <w:sz w:val="18"/>
                <w:lang w:eastAsia="zh-CN"/>
              </w:rPr>
              <w:t xml:space="preserve">, from left to right as in Tables 6.3.1.1.2-1, or codebook index for 2 antenna ports according to Clause 5.2.2.2.1 in [6, TS38.214], if </w:t>
            </w:r>
            <w:r w:rsidRPr="0000592C">
              <w:rPr>
                <w:rFonts w:ascii="Arial" w:eastAsia="等线" w:hAnsi="Arial"/>
                <w:i/>
                <w:sz w:val="18"/>
                <w:lang w:eastAsia="zh-CN"/>
              </w:rPr>
              <w:t>pmi-FormatIndicator</w:t>
            </w:r>
            <w:r w:rsidRPr="0000592C">
              <w:rPr>
                <w:rFonts w:ascii="Arial" w:eastAsia="等线" w:hAnsi="Arial" w:hint="eastAsia"/>
                <w:i/>
                <w:sz w:val="18"/>
                <w:lang w:eastAsia="zh-CN"/>
              </w:rPr>
              <w:t>=</w:t>
            </w:r>
            <w:r w:rsidRPr="0000592C">
              <w:rPr>
                <w:rFonts w:ascii="Arial" w:eastAsia="等线" w:hAnsi="Arial"/>
                <w:sz w:val="18"/>
              </w:rPr>
              <w:t xml:space="preserve"> </w:t>
            </w:r>
            <w:r w:rsidRPr="0000592C">
              <w:rPr>
                <w:rFonts w:ascii="Arial" w:eastAsia="等线" w:hAnsi="Arial"/>
                <w:i/>
                <w:sz w:val="18"/>
                <w:lang w:eastAsia="zh-CN"/>
              </w:rPr>
              <w:t>w</w:t>
            </w:r>
            <w:r w:rsidRPr="0000592C">
              <w:rPr>
                <w:rFonts w:ascii="Arial" w:eastAsia="等线" w:hAnsi="Arial" w:hint="eastAsia"/>
                <w:i/>
                <w:sz w:val="18"/>
                <w:lang w:eastAsia="zh-CN"/>
              </w:rPr>
              <w:t>i</w:t>
            </w:r>
            <w:r w:rsidRPr="0000592C">
              <w:rPr>
                <w:rFonts w:ascii="Arial" w:eastAsia="等线" w:hAnsi="Arial"/>
                <w:i/>
                <w:sz w:val="18"/>
                <w:lang w:eastAsia="zh-CN"/>
              </w:rPr>
              <w:t>debandPMI</w:t>
            </w:r>
            <w:r w:rsidRPr="0000592C">
              <w:rPr>
                <w:rFonts w:ascii="Arial" w:eastAsia="等线" w:hAnsi="Arial" w:hint="eastAsia"/>
                <w:sz w:val="18"/>
                <w:lang w:eastAsia="zh-CN"/>
              </w:rPr>
              <w:t xml:space="preserve"> and </w:t>
            </w:r>
            <w:r w:rsidRPr="0000592C">
              <w:rPr>
                <w:rFonts w:ascii="Arial" w:eastAsia="等线" w:hAnsi="Arial"/>
                <w:sz w:val="18"/>
                <w:lang w:eastAsia="zh-CN"/>
              </w:rPr>
              <w:t>reported part 1</w:t>
            </w:r>
            <w:r w:rsidRPr="0000592C">
              <w:rPr>
                <w:rFonts w:ascii="Arial" w:eastAsia="等线" w:hAnsi="Arial" w:hint="eastAsia"/>
                <w:sz w:val="18"/>
                <w:lang w:eastAsia="zh-CN"/>
              </w:rPr>
              <w:t xml:space="preserve"> </w:t>
            </w:r>
            <w:r w:rsidRPr="0000592C">
              <w:rPr>
                <w:rFonts w:ascii="Arial" w:eastAsia="等线" w:hAnsi="Arial"/>
                <w:sz w:val="18"/>
                <w:lang w:eastAsia="zh-CN"/>
              </w:rPr>
              <w:t>is associated with one CSI-RS resource and if reported</w:t>
            </w:r>
          </w:p>
        </w:tc>
      </w:tr>
    </w:tbl>
    <w:p w14:paraId="3B845771" w14:textId="77777777" w:rsidR="0000592C" w:rsidRPr="0000592C" w:rsidRDefault="0000592C" w:rsidP="0000592C">
      <w:pPr>
        <w:overflowPunct w:val="0"/>
        <w:autoSpaceDE w:val="0"/>
        <w:autoSpaceDN w:val="0"/>
        <w:adjustRightInd w:val="0"/>
        <w:textAlignment w:val="baseline"/>
        <w:rPr>
          <w:rFonts w:eastAsia="等线"/>
          <w:lang w:eastAsia="zh-CN"/>
        </w:rPr>
      </w:pPr>
    </w:p>
    <w:p w14:paraId="5F1B526E" w14:textId="77777777" w:rsidR="0000592C" w:rsidRPr="0000592C" w:rsidRDefault="0000592C" w:rsidP="0000592C">
      <w:pPr>
        <w:keepNext/>
        <w:keepLines/>
        <w:overflowPunct w:val="0"/>
        <w:autoSpaceDE w:val="0"/>
        <w:autoSpaceDN w:val="0"/>
        <w:adjustRightInd w:val="0"/>
        <w:spacing w:before="60"/>
        <w:jc w:val="center"/>
        <w:textAlignment w:val="baseline"/>
        <w:rPr>
          <w:rFonts w:ascii="Arial" w:eastAsia="等线" w:hAnsi="Arial"/>
          <w:b/>
          <w:lang w:eastAsia="zh-CN"/>
        </w:rPr>
      </w:pPr>
      <w:r w:rsidRPr="0000592C">
        <w:rPr>
          <w:rFonts w:ascii="Arial" w:eastAsia="等线" w:hAnsi="Arial"/>
          <w:b/>
        </w:rPr>
        <w:t xml:space="preserve">Table </w:t>
      </w:r>
      <w:r w:rsidRPr="0000592C">
        <w:rPr>
          <w:rFonts w:ascii="Arial" w:eastAsia="等线" w:hAnsi="Arial" w:hint="eastAsia"/>
          <w:b/>
          <w:lang w:eastAsia="zh-CN"/>
        </w:rPr>
        <w:t>6.3.1.1.2-11</w:t>
      </w:r>
      <w:r w:rsidRPr="0000592C">
        <w:rPr>
          <w:rFonts w:ascii="Arial" w:eastAsia="等线" w:hAnsi="Arial"/>
          <w:b/>
        </w:rPr>
        <w:t>:</w:t>
      </w:r>
      <w:r w:rsidRPr="0000592C">
        <w:rPr>
          <w:rFonts w:ascii="Arial" w:eastAsia="等线" w:hAnsi="Arial" w:hint="eastAsia"/>
          <w:b/>
          <w:lang w:eastAsia="zh-CN"/>
        </w:rPr>
        <w:t xml:space="preserve"> Mapping order of CSI fields of one CSI report, CSI part 2 subband,</w:t>
      </w:r>
      <w:r w:rsidRPr="0000592C">
        <w:rPr>
          <w:rFonts w:ascii="Arial" w:eastAsia="等线" w:hAnsi="Arial"/>
          <w:b/>
          <w:lang w:eastAsia="zh-CN"/>
        </w:rPr>
        <w:br/>
      </w:r>
      <w:r w:rsidRPr="0000592C">
        <w:rPr>
          <w:rFonts w:ascii="Arial" w:eastAsia="等线" w:hAnsi="Arial"/>
          <w:b/>
          <w:i/>
          <w:lang w:eastAsia="zh-CN"/>
        </w:rPr>
        <w:t>pmi-FormatIndicator</w:t>
      </w:r>
      <w:r w:rsidRPr="0000592C">
        <w:rPr>
          <w:rFonts w:ascii="Arial" w:eastAsia="等线" w:hAnsi="Arial" w:hint="eastAsia"/>
          <w:b/>
          <w:i/>
          <w:lang w:eastAsia="zh-CN"/>
        </w:rPr>
        <w:t>=</w:t>
      </w:r>
      <w:r w:rsidRPr="0000592C">
        <w:rPr>
          <w:rFonts w:ascii="Arial" w:eastAsia="等线" w:hAnsi="Arial"/>
          <w:b/>
        </w:rPr>
        <w:t xml:space="preserve"> </w:t>
      </w:r>
      <w:r w:rsidRPr="0000592C">
        <w:rPr>
          <w:rFonts w:ascii="Arial" w:eastAsia="等线" w:hAnsi="Arial"/>
          <w:b/>
          <w:i/>
          <w:lang w:eastAsia="zh-CN"/>
        </w:rPr>
        <w:t>subbandPMI</w:t>
      </w:r>
      <w:r w:rsidRPr="0000592C">
        <w:rPr>
          <w:rFonts w:ascii="Arial" w:eastAsia="等线" w:hAnsi="Arial" w:hint="eastAsia"/>
          <w:b/>
          <w:lang w:eastAsia="zh-CN"/>
        </w:rPr>
        <w:t xml:space="preserve"> or </w:t>
      </w:r>
      <w:r w:rsidRPr="0000592C">
        <w:rPr>
          <w:rFonts w:ascii="Arial" w:eastAsia="等线" w:hAnsi="Arial"/>
          <w:b/>
          <w:i/>
          <w:lang w:eastAsia="zh-CN"/>
        </w:rPr>
        <w:t>cqi-FormatIndicator</w:t>
      </w:r>
      <w:r w:rsidRPr="0000592C">
        <w:rPr>
          <w:rFonts w:ascii="Arial" w:eastAsia="等线" w:hAnsi="Arial" w:hint="eastAsia"/>
          <w:b/>
          <w:i/>
          <w:lang w:eastAsia="zh-CN"/>
        </w:rPr>
        <w:t>=sub</w:t>
      </w:r>
      <w:r w:rsidRPr="0000592C">
        <w:rPr>
          <w:rFonts w:ascii="Arial" w:eastAsia="等线" w:hAnsi="Arial"/>
          <w:b/>
          <w:i/>
          <w:lang w:eastAsia="zh-CN"/>
        </w:rPr>
        <w:t>bandCQI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469"/>
        <w:gridCol w:w="7990"/>
      </w:tblGrid>
      <w:tr w:rsidR="0000592C" w:rsidRPr="0000592C" w14:paraId="10FD92DE" w14:textId="77777777" w:rsidTr="002B56D9">
        <w:trPr>
          <w:jc w:val="center"/>
        </w:trPr>
        <w:tc>
          <w:tcPr>
            <w:tcW w:w="1469" w:type="dxa"/>
            <w:vMerge w:val="restart"/>
            <w:vAlign w:val="center"/>
          </w:tcPr>
          <w:p w14:paraId="363631A2"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r w:rsidRPr="0000592C">
              <w:rPr>
                <w:rFonts w:ascii="Arial" w:eastAsia="等线" w:hAnsi="Arial" w:hint="eastAsia"/>
                <w:sz w:val="18"/>
                <w:lang w:eastAsia="zh-CN"/>
              </w:rPr>
              <w:t>CSI report #n</w:t>
            </w:r>
          </w:p>
          <w:p w14:paraId="581AEE5D"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r w:rsidRPr="0000592C">
              <w:rPr>
                <w:rFonts w:ascii="Arial" w:eastAsia="等线" w:hAnsi="Arial"/>
                <w:sz w:val="18"/>
                <w:lang w:eastAsia="zh-CN"/>
              </w:rPr>
              <w:t>P</w:t>
            </w:r>
            <w:r w:rsidRPr="0000592C">
              <w:rPr>
                <w:rFonts w:ascii="Arial" w:eastAsia="等线" w:hAnsi="Arial" w:hint="eastAsia"/>
                <w:sz w:val="18"/>
                <w:lang w:eastAsia="zh-CN"/>
              </w:rPr>
              <w:t>art 2 subband</w:t>
            </w:r>
          </w:p>
        </w:tc>
        <w:tc>
          <w:tcPr>
            <w:tcW w:w="7990" w:type="dxa"/>
            <w:vAlign w:val="center"/>
          </w:tcPr>
          <w:p w14:paraId="1C374FD0"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r w:rsidRPr="0000592C">
              <w:rPr>
                <w:rFonts w:ascii="Arial" w:eastAsia="等线" w:hAnsi="Arial"/>
                <w:sz w:val="18"/>
                <w:lang w:eastAsia="zh-CN"/>
              </w:rPr>
              <w:t>S</w:t>
            </w:r>
            <w:r w:rsidRPr="0000592C">
              <w:rPr>
                <w:rFonts w:ascii="Arial" w:eastAsia="等线" w:hAnsi="Arial" w:hint="eastAsia"/>
                <w:sz w:val="18"/>
                <w:lang w:eastAsia="zh-CN"/>
              </w:rPr>
              <w:t xml:space="preserve">ubband differential CQI for the second TB of all even subbands with increasing order of subband number, as in Tables 6.3.1.1.2-3/4/5, if </w:t>
            </w:r>
            <w:r w:rsidRPr="0000592C">
              <w:rPr>
                <w:rFonts w:ascii="Arial" w:eastAsia="等线" w:hAnsi="Arial"/>
                <w:i/>
                <w:sz w:val="18"/>
                <w:lang w:eastAsia="zh-CN"/>
              </w:rPr>
              <w:t>cqi-FormatIndicator</w:t>
            </w:r>
            <w:r w:rsidRPr="0000592C">
              <w:rPr>
                <w:rFonts w:ascii="Arial" w:eastAsia="等线" w:hAnsi="Arial" w:hint="eastAsia"/>
                <w:i/>
                <w:sz w:val="18"/>
                <w:lang w:eastAsia="zh-CN"/>
              </w:rPr>
              <w:t>=sub</w:t>
            </w:r>
            <w:r w:rsidRPr="0000592C">
              <w:rPr>
                <w:rFonts w:ascii="Arial" w:eastAsia="等线" w:hAnsi="Arial"/>
                <w:i/>
                <w:sz w:val="18"/>
                <w:lang w:eastAsia="zh-CN"/>
              </w:rPr>
              <w:t>bandCQI</w:t>
            </w:r>
            <w:r w:rsidRPr="0000592C">
              <w:rPr>
                <w:rFonts w:ascii="Arial" w:eastAsia="等线" w:hAnsi="Arial" w:hint="eastAsia"/>
                <w:sz w:val="18"/>
                <w:lang w:eastAsia="zh-CN"/>
              </w:rPr>
              <w:t xml:space="preserve"> and if reported</w:t>
            </w:r>
          </w:p>
        </w:tc>
      </w:tr>
      <w:tr w:rsidR="0000592C" w:rsidRPr="0000592C" w14:paraId="3FBE5807" w14:textId="77777777" w:rsidTr="002B56D9">
        <w:trPr>
          <w:jc w:val="center"/>
        </w:trPr>
        <w:tc>
          <w:tcPr>
            <w:tcW w:w="1469" w:type="dxa"/>
            <w:vMerge/>
            <w:vAlign w:val="center"/>
          </w:tcPr>
          <w:p w14:paraId="6AF7F9E1"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990" w:type="dxa"/>
            <w:vAlign w:val="center"/>
          </w:tcPr>
          <w:p w14:paraId="463A2586"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r w:rsidRPr="0000592C">
              <w:rPr>
                <w:rFonts w:ascii="Arial" w:eastAsia="等线" w:hAnsi="Arial" w:hint="eastAsia"/>
                <w:sz w:val="18"/>
                <w:lang w:eastAsia="zh-CN"/>
              </w:rPr>
              <w:t xml:space="preserve">PMI subband information fields </w:t>
            </w:r>
            <w:r w:rsidRPr="0000592C">
              <w:rPr>
                <w:rFonts w:ascii="Arial" w:eastAsia="等线" w:hAnsi="Arial"/>
                <w:position w:val="-10"/>
                <w:sz w:val="18"/>
                <w:lang w:eastAsia="zh-CN"/>
              </w:rPr>
              <w:object w:dxaOrig="340" w:dyaOrig="340" w14:anchorId="18DC5E5F">
                <v:shape id="_x0000_i1072" type="#_x0000_t75" style="width:17.15pt;height:17.15pt" o:ole="">
                  <v:imagedata r:id="rId76" o:title=""/>
                </v:shape>
                <o:OLEObject Type="Embed" ProgID="Equation.3" ShapeID="_x0000_i1072" DrawAspect="Content" ObjectID="_1807982089" r:id="rId94"/>
              </w:object>
            </w:r>
            <w:r w:rsidRPr="0000592C">
              <w:rPr>
                <w:rFonts w:ascii="Arial" w:eastAsia="等线" w:hAnsi="Arial" w:hint="eastAsia"/>
                <w:sz w:val="18"/>
                <w:lang w:eastAsia="zh-CN"/>
              </w:rPr>
              <w:t xml:space="preserve"> of all even subbands with increasing order of subband number, from left to right as in Tables 6.3.1.1.2-1/2, or codebook index for 2 antenna ports according to Clause 5.2.2.2.1 in [6, TS38.214] of all even subbands with increasing order of subband number, if </w:t>
            </w:r>
            <w:r w:rsidRPr="0000592C">
              <w:rPr>
                <w:rFonts w:ascii="Arial" w:eastAsia="等线" w:hAnsi="Arial"/>
                <w:i/>
                <w:sz w:val="18"/>
                <w:lang w:eastAsia="zh-CN"/>
              </w:rPr>
              <w:t>pmi-FormatIndicator</w:t>
            </w:r>
            <w:r w:rsidRPr="0000592C">
              <w:rPr>
                <w:rFonts w:ascii="Arial" w:eastAsia="等线" w:hAnsi="Arial" w:hint="eastAsia"/>
                <w:i/>
                <w:sz w:val="18"/>
                <w:lang w:eastAsia="zh-CN"/>
              </w:rPr>
              <w:t>=</w:t>
            </w:r>
            <w:r w:rsidRPr="0000592C">
              <w:rPr>
                <w:rFonts w:ascii="Arial" w:eastAsia="等线" w:hAnsi="Arial"/>
                <w:sz w:val="18"/>
              </w:rPr>
              <w:t xml:space="preserve"> </w:t>
            </w:r>
            <w:r w:rsidRPr="0000592C">
              <w:rPr>
                <w:rFonts w:ascii="Arial" w:eastAsia="等线" w:hAnsi="Arial" w:hint="eastAsia"/>
                <w:i/>
                <w:sz w:val="18"/>
                <w:lang w:eastAsia="zh-CN"/>
              </w:rPr>
              <w:t>sub</w:t>
            </w:r>
            <w:r w:rsidRPr="0000592C">
              <w:rPr>
                <w:rFonts w:ascii="Arial" w:eastAsia="等线" w:hAnsi="Arial"/>
                <w:i/>
                <w:sz w:val="18"/>
                <w:lang w:eastAsia="zh-CN"/>
              </w:rPr>
              <w:t>bandPMI</w:t>
            </w:r>
            <w:r w:rsidRPr="0000592C">
              <w:rPr>
                <w:rFonts w:ascii="Arial" w:eastAsia="等线" w:hAnsi="Arial" w:hint="eastAsia"/>
                <w:sz w:val="18"/>
                <w:lang w:eastAsia="zh-CN"/>
              </w:rPr>
              <w:t xml:space="preserve"> and if reported</w:t>
            </w:r>
          </w:p>
        </w:tc>
      </w:tr>
      <w:tr w:rsidR="0000592C" w:rsidRPr="0000592C" w14:paraId="7C54ACEB" w14:textId="77777777" w:rsidTr="002B56D9">
        <w:trPr>
          <w:jc w:val="center"/>
        </w:trPr>
        <w:tc>
          <w:tcPr>
            <w:tcW w:w="1469" w:type="dxa"/>
            <w:vMerge/>
            <w:vAlign w:val="center"/>
          </w:tcPr>
          <w:p w14:paraId="0443CFED"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990" w:type="dxa"/>
            <w:vAlign w:val="center"/>
          </w:tcPr>
          <w:p w14:paraId="388C603C"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r w:rsidRPr="0000592C">
              <w:rPr>
                <w:rFonts w:ascii="Arial" w:eastAsia="等线" w:hAnsi="Arial"/>
                <w:sz w:val="18"/>
                <w:lang w:eastAsia="zh-CN"/>
              </w:rPr>
              <w:t>S</w:t>
            </w:r>
            <w:r w:rsidRPr="0000592C">
              <w:rPr>
                <w:rFonts w:ascii="Arial" w:eastAsia="等线" w:hAnsi="Arial" w:hint="eastAsia"/>
                <w:sz w:val="18"/>
                <w:lang w:eastAsia="zh-CN"/>
              </w:rPr>
              <w:t xml:space="preserve">ubband differential CQI for the second TB of all odd subbands with increasing order of subband number, as in Tables 6.3.1.1.2-3/4/5, if </w:t>
            </w:r>
            <w:r w:rsidRPr="0000592C">
              <w:rPr>
                <w:rFonts w:ascii="Arial" w:eastAsia="等线" w:hAnsi="Arial"/>
                <w:i/>
                <w:sz w:val="18"/>
                <w:lang w:eastAsia="zh-CN"/>
              </w:rPr>
              <w:t>cqi-FormatIndicator</w:t>
            </w:r>
            <w:r w:rsidRPr="0000592C">
              <w:rPr>
                <w:rFonts w:ascii="Arial" w:eastAsia="等线" w:hAnsi="Arial" w:hint="eastAsia"/>
                <w:i/>
                <w:sz w:val="18"/>
                <w:lang w:eastAsia="zh-CN"/>
              </w:rPr>
              <w:t>=sub</w:t>
            </w:r>
            <w:r w:rsidRPr="0000592C">
              <w:rPr>
                <w:rFonts w:ascii="Arial" w:eastAsia="等线" w:hAnsi="Arial"/>
                <w:i/>
                <w:sz w:val="18"/>
                <w:lang w:eastAsia="zh-CN"/>
              </w:rPr>
              <w:t>bandCQI</w:t>
            </w:r>
            <w:r w:rsidRPr="0000592C">
              <w:rPr>
                <w:rFonts w:ascii="Arial" w:eastAsia="等线" w:hAnsi="Arial" w:hint="eastAsia"/>
                <w:sz w:val="18"/>
                <w:lang w:eastAsia="zh-CN"/>
              </w:rPr>
              <w:t xml:space="preserve"> and if reported</w:t>
            </w:r>
          </w:p>
        </w:tc>
      </w:tr>
      <w:tr w:rsidR="0000592C" w:rsidRPr="0000592C" w14:paraId="1B073CA9" w14:textId="77777777" w:rsidTr="002B56D9">
        <w:trPr>
          <w:jc w:val="center"/>
        </w:trPr>
        <w:tc>
          <w:tcPr>
            <w:tcW w:w="1469" w:type="dxa"/>
            <w:vMerge/>
            <w:vAlign w:val="center"/>
          </w:tcPr>
          <w:p w14:paraId="577AAC61"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990" w:type="dxa"/>
            <w:vAlign w:val="center"/>
          </w:tcPr>
          <w:p w14:paraId="1833EC91"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r w:rsidRPr="0000592C">
              <w:rPr>
                <w:rFonts w:ascii="Arial" w:eastAsia="等线" w:hAnsi="Arial" w:hint="eastAsia"/>
                <w:sz w:val="18"/>
                <w:lang w:eastAsia="zh-CN"/>
              </w:rPr>
              <w:t xml:space="preserve">PMI subband information fields </w:t>
            </w:r>
            <w:r w:rsidRPr="0000592C">
              <w:rPr>
                <w:rFonts w:ascii="Arial" w:eastAsia="等线" w:hAnsi="Arial"/>
                <w:position w:val="-10"/>
                <w:sz w:val="18"/>
                <w:lang w:eastAsia="zh-CN"/>
              </w:rPr>
              <w:object w:dxaOrig="340" w:dyaOrig="340" w14:anchorId="591D189C">
                <v:shape id="_x0000_i1073" type="#_x0000_t75" style="width:17.15pt;height:17.15pt" o:ole="">
                  <v:imagedata r:id="rId76" o:title=""/>
                </v:shape>
                <o:OLEObject Type="Embed" ProgID="Equation.3" ShapeID="_x0000_i1073" DrawAspect="Content" ObjectID="_1807982090" r:id="rId95"/>
              </w:object>
            </w:r>
            <w:r w:rsidRPr="0000592C">
              <w:rPr>
                <w:rFonts w:ascii="Arial" w:eastAsia="等线" w:hAnsi="Arial" w:hint="eastAsia"/>
                <w:sz w:val="18"/>
                <w:lang w:eastAsia="zh-CN"/>
              </w:rPr>
              <w:t xml:space="preserve"> of all odd subbands with increasing order of subband number, from left to right as in Tables 6.3.1.1.2-1/2, or codebook index for 2 antenna ports according to Clause 5.2.2.2.1 in [6, TS38.214] of all odd subbands with increasing order of subband number, if </w:t>
            </w:r>
            <w:r w:rsidRPr="0000592C">
              <w:rPr>
                <w:rFonts w:ascii="Arial" w:eastAsia="等线" w:hAnsi="Arial"/>
                <w:i/>
                <w:sz w:val="18"/>
                <w:lang w:eastAsia="zh-CN"/>
              </w:rPr>
              <w:t>pmi-FormatIndicator</w:t>
            </w:r>
            <w:r w:rsidRPr="0000592C">
              <w:rPr>
                <w:rFonts w:ascii="Arial" w:eastAsia="等线" w:hAnsi="Arial" w:hint="eastAsia"/>
                <w:i/>
                <w:sz w:val="18"/>
                <w:lang w:eastAsia="zh-CN"/>
              </w:rPr>
              <w:t>=</w:t>
            </w:r>
            <w:r w:rsidRPr="0000592C">
              <w:rPr>
                <w:rFonts w:ascii="Arial" w:eastAsia="等线" w:hAnsi="Arial"/>
                <w:sz w:val="18"/>
              </w:rPr>
              <w:t xml:space="preserve"> </w:t>
            </w:r>
            <w:r w:rsidRPr="0000592C">
              <w:rPr>
                <w:rFonts w:ascii="Arial" w:eastAsia="等线" w:hAnsi="Arial" w:hint="eastAsia"/>
                <w:i/>
                <w:sz w:val="18"/>
                <w:lang w:eastAsia="zh-CN"/>
              </w:rPr>
              <w:t>sub</w:t>
            </w:r>
            <w:r w:rsidRPr="0000592C">
              <w:rPr>
                <w:rFonts w:ascii="Arial" w:eastAsia="等线" w:hAnsi="Arial"/>
                <w:i/>
                <w:sz w:val="18"/>
                <w:lang w:eastAsia="zh-CN"/>
              </w:rPr>
              <w:t>bandPMI</w:t>
            </w:r>
            <w:r w:rsidRPr="0000592C">
              <w:rPr>
                <w:rFonts w:ascii="Arial" w:eastAsia="等线" w:hAnsi="Arial" w:hint="eastAsia"/>
                <w:sz w:val="18"/>
                <w:lang w:eastAsia="zh-CN"/>
              </w:rPr>
              <w:t xml:space="preserve"> and if reported</w:t>
            </w:r>
          </w:p>
        </w:tc>
      </w:tr>
      <w:tr w:rsidR="0000592C" w:rsidRPr="0000592C" w14:paraId="749C9B7C" w14:textId="77777777" w:rsidTr="002B56D9">
        <w:trPr>
          <w:jc w:val="center"/>
        </w:trPr>
        <w:tc>
          <w:tcPr>
            <w:tcW w:w="9459" w:type="dxa"/>
            <w:gridSpan w:val="2"/>
            <w:vAlign w:val="center"/>
          </w:tcPr>
          <w:p w14:paraId="7FAEEBE5" w14:textId="77777777" w:rsidR="0000592C" w:rsidRPr="0000592C" w:rsidRDefault="0000592C" w:rsidP="0000592C">
            <w:pPr>
              <w:keepNext/>
              <w:keepLines/>
              <w:overflowPunct w:val="0"/>
              <w:autoSpaceDE w:val="0"/>
              <w:autoSpaceDN w:val="0"/>
              <w:adjustRightInd w:val="0"/>
              <w:spacing w:after="0"/>
              <w:ind w:left="851" w:hanging="851"/>
              <w:textAlignment w:val="baseline"/>
              <w:rPr>
                <w:rFonts w:ascii="Arial" w:eastAsia="等线" w:hAnsi="Arial"/>
                <w:sz w:val="18"/>
                <w:lang w:eastAsia="zh-CN"/>
              </w:rPr>
            </w:pPr>
            <w:r w:rsidRPr="0000592C">
              <w:rPr>
                <w:rFonts w:ascii="Arial" w:eastAsia="等线" w:hAnsi="Arial"/>
                <w:sz w:val="18"/>
                <w:lang w:eastAsia="zh-CN"/>
              </w:rPr>
              <w:t>NOTE:</w:t>
            </w:r>
            <w:r w:rsidRPr="0000592C">
              <w:rPr>
                <w:rFonts w:ascii="Arial" w:eastAsia="等线" w:hAnsi="Arial"/>
                <w:sz w:val="18"/>
                <w:lang w:eastAsia="zh-CN"/>
              </w:rPr>
              <w:tab/>
              <w:t>S</w:t>
            </w:r>
            <w:r w:rsidRPr="0000592C">
              <w:rPr>
                <w:rFonts w:ascii="Arial" w:eastAsia="等线" w:hAnsi="Arial" w:hint="eastAsia"/>
                <w:sz w:val="18"/>
                <w:lang w:eastAsia="zh-CN"/>
              </w:rPr>
              <w:t xml:space="preserve">ubbands for given CSI report </w:t>
            </w:r>
            <w:r w:rsidRPr="0000592C">
              <w:rPr>
                <w:rFonts w:ascii="Arial" w:eastAsia="等线" w:hAnsi="Arial" w:hint="eastAsia"/>
                <w:i/>
                <w:sz w:val="18"/>
                <w:lang w:eastAsia="zh-CN"/>
              </w:rPr>
              <w:t>n</w:t>
            </w:r>
            <w:r w:rsidRPr="0000592C">
              <w:rPr>
                <w:rFonts w:ascii="Arial" w:eastAsia="等线" w:hAnsi="Arial" w:hint="eastAsia"/>
                <w:sz w:val="18"/>
                <w:lang w:eastAsia="zh-CN"/>
              </w:rPr>
              <w:t xml:space="preserve"> indicated by the higher layer parameter </w:t>
            </w:r>
            <w:r w:rsidRPr="0000592C">
              <w:rPr>
                <w:rFonts w:ascii="Arial" w:eastAsia="等线" w:hAnsi="Arial" w:hint="eastAsia"/>
                <w:i/>
                <w:sz w:val="18"/>
                <w:lang w:eastAsia="zh-CN"/>
              </w:rPr>
              <w:t>csi-ReportingBand</w:t>
            </w:r>
            <w:r w:rsidRPr="0000592C">
              <w:rPr>
                <w:rFonts w:ascii="Arial" w:eastAsia="等线" w:hAnsi="Arial" w:hint="eastAsia"/>
                <w:sz w:val="18"/>
                <w:lang w:eastAsia="zh-CN"/>
              </w:rPr>
              <w:t xml:space="preserve"> </w:t>
            </w:r>
            <w:r w:rsidRPr="0000592C">
              <w:rPr>
                <w:rFonts w:ascii="Arial" w:eastAsia="等线" w:hAnsi="Arial"/>
                <w:sz w:val="18"/>
                <w:lang w:eastAsia="zh-CN"/>
              </w:rPr>
              <w:t xml:space="preserve">with value set to '1' </w:t>
            </w:r>
            <w:r w:rsidRPr="0000592C">
              <w:rPr>
                <w:rFonts w:ascii="Arial" w:eastAsia="等线" w:hAnsi="Arial" w:hint="eastAsia"/>
                <w:sz w:val="18"/>
                <w:lang w:eastAsia="zh-CN"/>
              </w:rPr>
              <w:t xml:space="preserve">are numbered continuously in the increasing order with the lowest subband of </w:t>
            </w:r>
            <w:r w:rsidRPr="0000592C">
              <w:rPr>
                <w:rFonts w:ascii="Arial" w:eastAsia="等线" w:hAnsi="Arial" w:hint="eastAsia"/>
                <w:i/>
                <w:sz w:val="18"/>
                <w:lang w:eastAsia="zh-CN"/>
              </w:rPr>
              <w:t>csi-ReportingBand</w:t>
            </w:r>
            <w:r w:rsidRPr="0000592C">
              <w:rPr>
                <w:rFonts w:ascii="Arial" w:eastAsia="等线" w:hAnsi="Arial" w:hint="eastAsia"/>
                <w:sz w:val="18"/>
                <w:lang w:eastAsia="zh-CN"/>
              </w:rPr>
              <w:t xml:space="preserve"> </w:t>
            </w:r>
            <w:r w:rsidRPr="0000592C">
              <w:rPr>
                <w:rFonts w:ascii="Arial" w:eastAsia="等线" w:hAnsi="Arial"/>
                <w:sz w:val="18"/>
                <w:lang w:eastAsia="zh-CN"/>
              </w:rPr>
              <w:t xml:space="preserve">with value set to '1' </w:t>
            </w:r>
            <w:r w:rsidRPr="0000592C">
              <w:rPr>
                <w:rFonts w:ascii="Arial" w:eastAsia="等线" w:hAnsi="Arial" w:hint="eastAsia"/>
                <w:sz w:val="18"/>
                <w:lang w:eastAsia="zh-CN"/>
              </w:rPr>
              <w:t>as subband 0.</w:t>
            </w:r>
          </w:p>
        </w:tc>
      </w:tr>
    </w:tbl>
    <w:p w14:paraId="3705E872" w14:textId="77777777" w:rsidR="0000592C" w:rsidRPr="0000592C" w:rsidRDefault="0000592C" w:rsidP="0000592C">
      <w:pPr>
        <w:overflowPunct w:val="0"/>
        <w:autoSpaceDE w:val="0"/>
        <w:autoSpaceDN w:val="0"/>
        <w:adjustRightInd w:val="0"/>
        <w:textAlignment w:val="baseline"/>
        <w:rPr>
          <w:rFonts w:eastAsia="等线"/>
          <w:lang w:eastAsia="zh-CN"/>
        </w:rPr>
      </w:pPr>
    </w:p>
    <w:p w14:paraId="78B335C0" w14:textId="77777777" w:rsidR="0000592C" w:rsidRPr="0000592C" w:rsidRDefault="0000592C" w:rsidP="0000592C">
      <w:pPr>
        <w:keepNext/>
        <w:keepLines/>
        <w:overflowPunct w:val="0"/>
        <w:autoSpaceDE w:val="0"/>
        <w:autoSpaceDN w:val="0"/>
        <w:adjustRightInd w:val="0"/>
        <w:spacing w:before="60"/>
        <w:jc w:val="center"/>
        <w:textAlignment w:val="baseline"/>
        <w:rPr>
          <w:rFonts w:ascii="Arial" w:eastAsia="等线" w:hAnsi="Arial"/>
          <w:b/>
          <w:lang w:eastAsia="zh-CN"/>
        </w:rPr>
      </w:pPr>
      <w:r w:rsidRPr="0000592C">
        <w:rPr>
          <w:rFonts w:ascii="Arial" w:eastAsia="等线" w:hAnsi="Arial"/>
          <w:b/>
        </w:rPr>
        <w:t xml:space="preserve">Table </w:t>
      </w:r>
      <w:r w:rsidRPr="0000592C">
        <w:rPr>
          <w:rFonts w:ascii="Arial" w:eastAsia="等线" w:hAnsi="Arial" w:hint="eastAsia"/>
          <w:b/>
          <w:lang w:eastAsia="zh-CN"/>
        </w:rPr>
        <w:t>6.3.1.1.2-11</w:t>
      </w:r>
      <w:r w:rsidRPr="0000592C">
        <w:rPr>
          <w:rFonts w:ascii="Arial" w:eastAsia="等线" w:hAnsi="Arial"/>
          <w:b/>
          <w:lang w:eastAsia="zh-CN"/>
        </w:rPr>
        <w:t>A</w:t>
      </w:r>
      <w:r w:rsidRPr="0000592C">
        <w:rPr>
          <w:rFonts w:ascii="Arial" w:eastAsia="等线" w:hAnsi="Arial"/>
          <w:b/>
        </w:rPr>
        <w:t>:</w:t>
      </w:r>
      <w:r w:rsidRPr="0000592C">
        <w:rPr>
          <w:rFonts w:ascii="Arial" w:eastAsia="等线" w:hAnsi="Arial" w:hint="eastAsia"/>
          <w:b/>
          <w:lang w:eastAsia="zh-CN"/>
        </w:rPr>
        <w:t xml:space="preserve"> Mapping order of CSI fields of one CSI report, CSI part 2 subband,</w:t>
      </w:r>
      <w:r w:rsidRPr="0000592C">
        <w:rPr>
          <w:rFonts w:ascii="Arial" w:eastAsia="等线" w:hAnsi="Arial"/>
          <w:b/>
          <w:lang w:eastAsia="zh-CN"/>
        </w:rPr>
        <w:br/>
      </w:r>
      <w:r w:rsidRPr="0000592C">
        <w:rPr>
          <w:rFonts w:ascii="Arial" w:eastAsia="等线" w:hAnsi="Arial"/>
          <w:b/>
          <w:i/>
          <w:lang w:eastAsia="zh-CN"/>
        </w:rPr>
        <w:t>csi-ReportMode= Mode 1</w:t>
      </w:r>
    </w:p>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469"/>
        <w:gridCol w:w="7990"/>
      </w:tblGrid>
      <w:tr w:rsidR="0000592C" w:rsidRPr="0000592C" w14:paraId="3E7B922B" w14:textId="77777777" w:rsidTr="002B56D9">
        <w:tc>
          <w:tcPr>
            <w:tcW w:w="1469" w:type="dxa"/>
            <w:vMerge w:val="restart"/>
            <w:vAlign w:val="center"/>
          </w:tcPr>
          <w:p w14:paraId="0E220CE0"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r w:rsidRPr="0000592C">
              <w:rPr>
                <w:rFonts w:ascii="Arial" w:eastAsia="等线" w:hAnsi="Arial" w:hint="eastAsia"/>
                <w:sz w:val="18"/>
                <w:lang w:eastAsia="zh-CN"/>
              </w:rPr>
              <w:t>CSI report #n</w:t>
            </w:r>
          </w:p>
          <w:p w14:paraId="4B54A63F"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r w:rsidRPr="0000592C">
              <w:rPr>
                <w:rFonts w:ascii="Arial" w:eastAsia="等线" w:hAnsi="Arial"/>
                <w:sz w:val="18"/>
                <w:lang w:eastAsia="zh-CN"/>
              </w:rPr>
              <w:t>P</w:t>
            </w:r>
            <w:r w:rsidRPr="0000592C">
              <w:rPr>
                <w:rFonts w:ascii="Arial" w:eastAsia="等线" w:hAnsi="Arial" w:hint="eastAsia"/>
                <w:sz w:val="18"/>
                <w:lang w:eastAsia="zh-CN"/>
              </w:rPr>
              <w:t>art 2 subband</w:t>
            </w:r>
          </w:p>
        </w:tc>
        <w:tc>
          <w:tcPr>
            <w:tcW w:w="7990" w:type="dxa"/>
            <w:vAlign w:val="center"/>
          </w:tcPr>
          <w:p w14:paraId="097A938F"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r w:rsidRPr="0000592C">
              <w:rPr>
                <w:rFonts w:ascii="Arial" w:eastAsia="等线" w:hAnsi="Arial" w:hint="eastAsia"/>
                <w:sz w:val="18"/>
                <w:lang w:eastAsia="zh-CN"/>
              </w:rPr>
              <w:t xml:space="preserve">PMI subband information fields </w:t>
            </w:r>
            <w:r w:rsidRPr="0000592C">
              <w:rPr>
                <w:rFonts w:ascii="Arial" w:eastAsia="等线" w:hAnsi="Arial"/>
                <w:position w:val="-10"/>
                <w:sz w:val="18"/>
                <w:lang w:eastAsia="zh-CN"/>
              </w:rPr>
              <w:object w:dxaOrig="340" w:dyaOrig="340" w14:anchorId="4C45F80E">
                <v:shape id="_x0000_i1074" type="#_x0000_t75" style="width:19.55pt;height:19.55pt" o:ole="">
                  <v:imagedata r:id="rId76" o:title=""/>
                </v:shape>
                <o:OLEObject Type="Embed" ProgID="Equation.3" ShapeID="_x0000_i1074" DrawAspect="Content" ObjectID="_1807982091" r:id="rId96"/>
              </w:object>
            </w:r>
            <w:r w:rsidRPr="0000592C">
              <w:rPr>
                <w:rFonts w:ascii="Arial" w:eastAsia="等线" w:hAnsi="Arial" w:hint="eastAsia"/>
                <w:sz w:val="18"/>
                <w:lang w:eastAsia="zh-CN"/>
              </w:rPr>
              <w:t xml:space="preserve"> of all even subbands with increasing order of subband number, from left to right as in Tables 6.3.1.1.2-1, or codebook index for 2 antenna ports </w:t>
            </w:r>
            <w:r w:rsidRPr="0000592C">
              <w:rPr>
                <w:rFonts w:ascii="Arial" w:eastAsia="等线" w:hAnsi="Arial"/>
                <w:sz w:val="18"/>
                <w:lang w:eastAsia="zh-CN"/>
              </w:rPr>
              <w:t>associated with the first resource within the CSI-RS resource pair</w:t>
            </w:r>
            <w:r w:rsidRPr="0000592C">
              <w:rPr>
                <w:rFonts w:ascii="Arial" w:eastAsia="等线" w:hAnsi="Arial" w:hint="eastAsia"/>
                <w:sz w:val="18"/>
                <w:lang w:eastAsia="zh-CN"/>
              </w:rPr>
              <w:t>,</w:t>
            </w:r>
            <w:r w:rsidRPr="0000592C">
              <w:rPr>
                <w:rFonts w:ascii="Arial" w:eastAsia="等线" w:hAnsi="Arial"/>
                <w:sz w:val="18"/>
                <w:lang w:eastAsia="zh-CN"/>
              </w:rPr>
              <w:t xml:space="preserve"> </w:t>
            </w:r>
            <w:r w:rsidRPr="0000592C">
              <w:rPr>
                <w:rFonts w:ascii="Arial" w:eastAsia="等线" w:hAnsi="Arial" w:hint="eastAsia"/>
                <w:sz w:val="18"/>
                <w:lang w:eastAsia="zh-CN"/>
              </w:rPr>
              <w:t xml:space="preserve">according to Clause 5.2.2.2.1 in [6, TS38.214] of all even subbands with increasing order of subband number, if </w:t>
            </w:r>
            <w:r w:rsidRPr="0000592C">
              <w:rPr>
                <w:rFonts w:ascii="Arial" w:eastAsia="等线" w:hAnsi="Arial"/>
                <w:i/>
                <w:sz w:val="18"/>
                <w:lang w:eastAsia="zh-CN"/>
              </w:rPr>
              <w:t>pmi-FormatIndicator</w:t>
            </w:r>
            <w:r w:rsidRPr="0000592C">
              <w:rPr>
                <w:rFonts w:ascii="Arial" w:eastAsia="等线" w:hAnsi="Arial" w:hint="eastAsia"/>
                <w:i/>
                <w:sz w:val="18"/>
                <w:lang w:eastAsia="zh-CN"/>
              </w:rPr>
              <w:t>=</w:t>
            </w:r>
            <w:r w:rsidRPr="0000592C">
              <w:rPr>
                <w:rFonts w:ascii="Arial" w:eastAsia="等线" w:hAnsi="Arial"/>
                <w:sz w:val="18"/>
              </w:rPr>
              <w:t xml:space="preserve"> </w:t>
            </w:r>
            <w:r w:rsidRPr="0000592C">
              <w:rPr>
                <w:rFonts w:ascii="Arial" w:eastAsia="等线" w:hAnsi="Arial" w:hint="eastAsia"/>
                <w:i/>
                <w:sz w:val="18"/>
                <w:lang w:eastAsia="zh-CN"/>
              </w:rPr>
              <w:t>sub</w:t>
            </w:r>
            <w:r w:rsidRPr="0000592C">
              <w:rPr>
                <w:rFonts w:ascii="Arial" w:eastAsia="等线" w:hAnsi="Arial"/>
                <w:i/>
                <w:sz w:val="18"/>
                <w:lang w:eastAsia="zh-CN"/>
              </w:rPr>
              <w:t>bandPMI</w:t>
            </w:r>
            <w:r w:rsidRPr="0000592C">
              <w:rPr>
                <w:rFonts w:ascii="Arial" w:eastAsia="等线" w:hAnsi="Arial" w:hint="eastAsia"/>
                <w:sz w:val="18"/>
                <w:lang w:eastAsia="zh-CN"/>
              </w:rPr>
              <w:t xml:space="preserve"> and</w:t>
            </w:r>
            <w:r w:rsidRPr="0000592C">
              <w:rPr>
                <w:rFonts w:ascii="Arial" w:eastAsia="等线" w:hAnsi="Arial"/>
                <w:sz w:val="18"/>
                <w:lang w:eastAsia="zh-CN"/>
              </w:rPr>
              <w:t xml:space="preserve"> </w:t>
            </w:r>
            <w:r w:rsidRPr="0000592C">
              <w:rPr>
                <w:rFonts w:ascii="Arial" w:eastAsia="等线" w:hAnsi="Arial" w:hint="eastAsia"/>
                <w:sz w:val="18"/>
                <w:lang w:eastAsia="zh-CN"/>
              </w:rPr>
              <w:t>if reported</w:t>
            </w:r>
          </w:p>
        </w:tc>
      </w:tr>
      <w:tr w:rsidR="0000592C" w:rsidRPr="0000592C" w14:paraId="4BC3C817" w14:textId="77777777" w:rsidTr="002B56D9">
        <w:tc>
          <w:tcPr>
            <w:tcW w:w="1469" w:type="dxa"/>
            <w:vMerge/>
            <w:vAlign w:val="center"/>
          </w:tcPr>
          <w:p w14:paraId="25A33E76"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990" w:type="dxa"/>
            <w:vAlign w:val="center"/>
          </w:tcPr>
          <w:p w14:paraId="029FE93F"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r w:rsidRPr="0000592C">
              <w:rPr>
                <w:rFonts w:ascii="Arial" w:eastAsia="等线" w:hAnsi="Arial"/>
                <w:sz w:val="18"/>
                <w:lang w:eastAsia="zh-CN"/>
              </w:rPr>
              <w:t xml:space="preserve">PMI subband information fields </w:t>
            </w:r>
            <w:r w:rsidRPr="0000592C">
              <w:rPr>
                <w:rFonts w:ascii="Arial" w:eastAsia="等线" w:hAnsi="Arial"/>
                <w:position w:val="-10"/>
                <w:sz w:val="18"/>
                <w:lang w:eastAsia="zh-CN"/>
              </w:rPr>
              <w:object w:dxaOrig="340" w:dyaOrig="340" w14:anchorId="334A13B1">
                <v:shape id="_x0000_i1075" type="#_x0000_t75" style="width:19.55pt;height:19.55pt" o:ole="">
                  <v:imagedata r:id="rId76" o:title=""/>
                </v:shape>
                <o:OLEObject Type="Embed" ProgID="Equation.3" ShapeID="_x0000_i1075" DrawAspect="Content" ObjectID="_1807982092" r:id="rId97"/>
              </w:object>
            </w:r>
            <w:r w:rsidRPr="0000592C">
              <w:rPr>
                <w:rFonts w:ascii="Arial" w:eastAsia="等线" w:hAnsi="Arial"/>
                <w:sz w:val="18"/>
                <w:lang w:eastAsia="zh-CN"/>
              </w:rPr>
              <w:t xml:space="preserve"> of all even subbands with increasing order of subband number, from left to right as in Tables 6.3.1.1.2-1, or codebook index for 2 antenna ports associated with the second resource within the CSI-RS resource pair, according to Clause 5.2.2.2.1 in [6, TS38.214] of all even subbands with increasing order of subband number, if </w:t>
            </w:r>
            <w:r w:rsidRPr="0000592C">
              <w:rPr>
                <w:rFonts w:ascii="Arial" w:eastAsia="等线" w:hAnsi="Arial"/>
                <w:i/>
                <w:sz w:val="18"/>
                <w:lang w:eastAsia="zh-CN"/>
              </w:rPr>
              <w:t>pmi-FormatIndicator=</w:t>
            </w:r>
            <w:r w:rsidRPr="0000592C">
              <w:rPr>
                <w:rFonts w:ascii="Arial" w:eastAsia="等线" w:hAnsi="Arial"/>
                <w:sz w:val="18"/>
              </w:rPr>
              <w:t xml:space="preserve"> </w:t>
            </w:r>
            <w:r w:rsidRPr="0000592C">
              <w:rPr>
                <w:rFonts w:ascii="Arial" w:eastAsia="等线" w:hAnsi="Arial"/>
                <w:i/>
                <w:sz w:val="18"/>
                <w:lang w:eastAsia="zh-CN"/>
              </w:rPr>
              <w:t>subbandPMI</w:t>
            </w:r>
            <w:r w:rsidRPr="0000592C">
              <w:rPr>
                <w:rFonts w:ascii="Arial" w:eastAsia="等线" w:hAnsi="Arial"/>
                <w:sz w:val="18"/>
                <w:lang w:eastAsia="zh-CN"/>
              </w:rPr>
              <w:t xml:space="preserve"> and  if reported</w:t>
            </w:r>
          </w:p>
        </w:tc>
      </w:tr>
      <w:tr w:rsidR="0000592C" w:rsidRPr="0000592C" w14:paraId="2112CDC9" w14:textId="77777777" w:rsidTr="002B56D9">
        <w:tc>
          <w:tcPr>
            <w:tcW w:w="1469" w:type="dxa"/>
            <w:vMerge/>
            <w:vAlign w:val="center"/>
          </w:tcPr>
          <w:p w14:paraId="30DFE8A9"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990" w:type="dxa"/>
            <w:vAlign w:val="center"/>
          </w:tcPr>
          <w:p w14:paraId="18ED5EC2"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r w:rsidRPr="0000592C">
              <w:rPr>
                <w:rFonts w:ascii="Arial" w:eastAsia="等线" w:hAnsi="Arial"/>
                <w:sz w:val="18"/>
                <w:lang w:eastAsia="zh-CN"/>
              </w:rPr>
              <w:t xml:space="preserve">Subband differential CQI for the second TB of all even subbands with increasing order of subband number associated with CRI in CSI part 1, as in Tables 6.3.1.1.2-3B, if </w:t>
            </w:r>
            <w:r w:rsidRPr="0000592C">
              <w:rPr>
                <w:rFonts w:ascii="Arial" w:eastAsia="等线" w:hAnsi="Arial"/>
                <w:i/>
                <w:sz w:val="18"/>
                <w:lang w:eastAsia="zh-CN"/>
              </w:rPr>
              <w:t>cqi-FormatIndicator=subbandCQI</w:t>
            </w:r>
            <w:r w:rsidRPr="0000592C">
              <w:rPr>
                <w:rFonts w:ascii="Arial" w:eastAsia="等线" w:hAnsi="Arial"/>
                <w:sz w:val="18"/>
                <w:lang w:eastAsia="zh-CN"/>
              </w:rPr>
              <w:t xml:space="preserve">, </w:t>
            </w:r>
            <w:r w:rsidRPr="0000592C">
              <w:rPr>
                <w:rFonts w:ascii="Arial" w:eastAsia="等线" w:hAnsi="Arial"/>
                <w:i/>
                <w:sz w:val="18"/>
                <w:lang w:eastAsia="zh-CN"/>
              </w:rPr>
              <w:t xml:space="preserve">numberOfSingleTRP-CSI-Mode1 = </w:t>
            </w:r>
            <w:r w:rsidRPr="0000592C">
              <w:rPr>
                <w:rFonts w:ascii="Arial" w:eastAsia="等线" w:hAnsi="Arial"/>
                <w:sz w:val="18"/>
                <w:lang w:eastAsia="zh-CN"/>
              </w:rPr>
              <w:t>1 and if reported;</w:t>
            </w:r>
          </w:p>
          <w:p w14:paraId="6558F744"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r w:rsidRPr="0000592C">
              <w:rPr>
                <w:rFonts w:ascii="Arial" w:eastAsia="等线" w:hAnsi="Arial"/>
                <w:sz w:val="18"/>
                <w:lang w:eastAsia="zh-CN"/>
              </w:rPr>
              <w:t xml:space="preserve">Subband differential CQI for the second TB of all even subbands with increasing order of subband number associated with the first CRI in CSI part 1, as in Tables 6.3.1.1.2-3B, if </w:t>
            </w:r>
            <w:r w:rsidRPr="0000592C">
              <w:rPr>
                <w:rFonts w:ascii="Arial" w:eastAsia="等线" w:hAnsi="Arial"/>
                <w:i/>
                <w:sz w:val="18"/>
                <w:lang w:eastAsia="zh-CN"/>
              </w:rPr>
              <w:t>cqi-FormatIndicator=subbandCQI</w:t>
            </w:r>
            <w:r w:rsidRPr="0000592C">
              <w:rPr>
                <w:rFonts w:ascii="Arial" w:eastAsia="等线" w:hAnsi="Arial"/>
                <w:sz w:val="18"/>
                <w:lang w:eastAsia="zh-CN"/>
              </w:rPr>
              <w:t xml:space="preserve">, </w:t>
            </w:r>
            <w:r w:rsidRPr="0000592C">
              <w:rPr>
                <w:rFonts w:ascii="Arial" w:eastAsia="等线" w:hAnsi="Arial"/>
                <w:i/>
                <w:sz w:val="18"/>
                <w:lang w:eastAsia="zh-CN"/>
              </w:rPr>
              <w:t xml:space="preserve">numberOfSingleTRP-CSI-Mode1 = </w:t>
            </w:r>
            <w:r w:rsidRPr="0000592C">
              <w:rPr>
                <w:rFonts w:ascii="Arial" w:eastAsia="等线" w:hAnsi="Arial"/>
                <w:sz w:val="18"/>
                <w:lang w:eastAsia="zh-CN"/>
              </w:rPr>
              <w:t>2 and if reported</w:t>
            </w:r>
          </w:p>
        </w:tc>
      </w:tr>
      <w:tr w:rsidR="0000592C" w:rsidRPr="0000592C" w14:paraId="061F0CC6" w14:textId="77777777" w:rsidTr="002B56D9">
        <w:tc>
          <w:tcPr>
            <w:tcW w:w="1469" w:type="dxa"/>
            <w:vMerge/>
            <w:vAlign w:val="center"/>
          </w:tcPr>
          <w:p w14:paraId="696D68F1"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990" w:type="dxa"/>
            <w:vAlign w:val="center"/>
          </w:tcPr>
          <w:p w14:paraId="255FC5FC"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r w:rsidRPr="0000592C">
              <w:rPr>
                <w:rFonts w:ascii="Arial" w:eastAsia="等线" w:hAnsi="Arial"/>
                <w:sz w:val="18"/>
                <w:lang w:eastAsia="zh-CN"/>
              </w:rPr>
              <w:t xml:space="preserve">PMI subband information fields </w:t>
            </w:r>
            <w:r w:rsidRPr="0000592C">
              <w:rPr>
                <w:rFonts w:ascii="Arial" w:eastAsia="等线" w:hAnsi="Arial"/>
                <w:position w:val="-10"/>
                <w:sz w:val="18"/>
                <w:lang w:eastAsia="zh-CN"/>
              </w:rPr>
              <w:object w:dxaOrig="340" w:dyaOrig="340" w14:anchorId="3BE248A4">
                <v:shape id="_x0000_i1076" type="#_x0000_t75" style="width:19.55pt;height:19.55pt" o:ole="">
                  <v:imagedata r:id="rId76" o:title=""/>
                </v:shape>
                <o:OLEObject Type="Embed" ProgID="Equation.3" ShapeID="_x0000_i1076" DrawAspect="Content" ObjectID="_1807982093" r:id="rId98"/>
              </w:object>
            </w:r>
            <w:r w:rsidRPr="0000592C">
              <w:rPr>
                <w:rFonts w:ascii="Arial" w:eastAsia="等线" w:hAnsi="Arial"/>
                <w:sz w:val="18"/>
                <w:lang w:eastAsia="zh-CN"/>
              </w:rPr>
              <w:t xml:space="preserve"> of all even subbands with increasing order of subband number, from left to right as in Tables 6.3.1.1.2-1, or codebook index for 2 antenna ports associated with CRI in CSI part 1 according to Clause 5.2.2.2.1 in [6, TS38.214] of all even subbands with increasing order of subband number, if </w:t>
            </w:r>
            <w:r w:rsidRPr="0000592C">
              <w:rPr>
                <w:rFonts w:ascii="Arial" w:eastAsia="等线" w:hAnsi="Arial"/>
                <w:i/>
                <w:sz w:val="18"/>
                <w:lang w:eastAsia="zh-CN"/>
              </w:rPr>
              <w:t>pmi-FormatIndicator=</w:t>
            </w:r>
            <w:r w:rsidRPr="0000592C">
              <w:rPr>
                <w:rFonts w:ascii="Arial" w:eastAsia="等线" w:hAnsi="Arial"/>
                <w:sz w:val="18"/>
              </w:rPr>
              <w:t xml:space="preserve"> </w:t>
            </w:r>
            <w:r w:rsidRPr="0000592C">
              <w:rPr>
                <w:rFonts w:ascii="Arial" w:eastAsia="等线" w:hAnsi="Arial"/>
                <w:i/>
                <w:sz w:val="18"/>
                <w:lang w:eastAsia="zh-CN"/>
              </w:rPr>
              <w:t>subbandPMI</w:t>
            </w:r>
            <w:r w:rsidRPr="0000592C">
              <w:rPr>
                <w:rFonts w:ascii="Arial" w:eastAsia="等线" w:hAnsi="Arial"/>
                <w:sz w:val="18"/>
                <w:lang w:eastAsia="zh-CN"/>
              </w:rPr>
              <w:t xml:space="preserve">, </w:t>
            </w:r>
            <w:r w:rsidRPr="0000592C">
              <w:rPr>
                <w:rFonts w:ascii="Arial" w:eastAsia="等线" w:hAnsi="Arial"/>
                <w:i/>
                <w:sz w:val="18"/>
                <w:lang w:eastAsia="zh-CN"/>
              </w:rPr>
              <w:t xml:space="preserve">numberOfSingleTRP-CSI-Mode1 = </w:t>
            </w:r>
            <w:r w:rsidRPr="0000592C">
              <w:rPr>
                <w:rFonts w:ascii="Arial" w:eastAsia="等线" w:hAnsi="Arial"/>
                <w:sz w:val="18"/>
                <w:lang w:eastAsia="zh-CN"/>
              </w:rPr>
              <w:t>1 and if reported;</w:t>
            </w:r>
          </w:p>
          <w:p w14:paraId="663B259E"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r w:rsidRPr="0000592C">
              <w:rPr>
                <w:rFonts w:ascii="Arial" w:eastAsia="等线" w:hAnsi="Arial"/>
                <w:sz w:val="18"/>
                <w:lang w:eastAsia="zh-CN"/>
              </w:rPr>
              <w:t xml:space="preserve">PMI subband information fields </w:t>
            </w:r>
            <w:r w:rsidRPr="0000592C">
              <w:rPr>
                <w:rFonts w:ascii="Arial" w:eastAsia="等线" w:hAnsi="Arial"/>
                <w:position w:val="-10"/>
                <w:sz w:val="18"/>
                <w:lang w:eastAsia="zh-CN"/>
              </w:rPr>
              <w:object w:dxaOrig="340" w:dyaOrig="340" w14:anchorId="73097F29">
                <v:shape id="_x0000_i1077" type="#_x0000_t75" style="width:19.55pt;height:19.55pt" o:ole="">
                  <v:imagedata r:id="rId76" o:title=""/>
                </v:shape>
                <o:OLEObject Type="Embed" ProgID="Equation.3" ShapeID="_x0000_i1077" DrawAspect="Content" ObjectID="_1807982094" r:id="rId99"/>
              </w:object>
            </w:r>
            <w:r w:rsidRPr="0000592C">
              <w:rPr>
                <w:rFonts w:ascii="Arial" w:eastAsia="等线" w:hAnsi="Arial"/>
                <w:sz w:val="18"/>
                <w:lang w:eastAsia="zh-CN"/>
              </w:rPr>
              <w:t xml:space="preserve"> of all even subbands with increasing order of subband number, from left to right as in Tables 6.3.1.1.2-1, or codebook index for 2 antenna ports associated with the first CRI in CSI part 1 according to Clause 5.2.2.2.1 in [6, TS38.214] of all even subbands with increasing order of subband number, if </w:t>
            </w:r>
            <w:r w:rsidRPr="0000592C">
              <w:rPr>
                <w:rFonts w:ascii="Arial" w:eastAsia="等线" w:hAnsi="Arial"/>
                <w:i/>
                <w:sz w:val="18"/>
                <w:lang w:eastAsia="zh-CN"/>
              </w:rPr>
              <w:t>pmi-FormatIndicator=</w:t>
            </w:r>
            <w:r w:rsidRPr="0000592C">
              <w:rPr>
                <w:rFonts w:ascii="Arial" w:eastAsia="等线" w:hAnsi="Arial"/>
                <w:sz w:val="18"/>
              </w:rPr>
              <w:t xml:space="preserve"> </w:t>
            </w:r>
            <w:r w:rsidRPr="0000592C">
              <w:rPr>
                <w:rFonts w:ascii="Arial" w:eastAsia="等线" w:hAnsi="Arial"/>
                <w:i/>
                <w:sz w:val="18"/>
                <w:lang w:eastAsia="zh-CN"/>
              </w:rPr>
              <w:t>subbandPMI</w:t>
            </w:r>
            <w:r w:rsidRPr="0000592C">
              <w:rPr>
                <w:rFonts w:ascii="Arial" w:eastAsia="等线" w:hAnsi="Arial"/>
                <w:sz w:val="18"/>
                <w:lang w:eastAsia="zh-CN"/>
              </w:rPr>
              <w:t xml:space="preserve">, </w:t>
            </w:r>
            <w:r w:rsidRPr="0000592C">
              <w:rPr>
                <w:rFonts w:ascii="Arial" w:eastAsia="等线" w:hAnsi="Arial"/>
                <w:i/>
                <w:sz w:val="18"/>
                <w:lang w:eastAsia="zh-CN"/>
              </w:rPr>
              <w:t xml:space="preserve">numberOfSingleTRP-CSI-Mode1 = </w:t>
            </w:r>
            <w:r w:rsidRPr="0000592C">
              <w:rPr>
                <w:rFonts w:ascii="Arial" w:eastAsia="等线" w:hAnsi="Arial"/>
                <w:sz w:val="18"/>
                <w:lang w:eastAsia="zh-CN"/>
              </w:rPr>
              <w:t>2 and if reported</w:t>
            </w:r>
          </w:p>
        </w:tc>
      </w:tr>
      <w:tr w:rsidR="0000592C" w:rsidRPr="0000592C" w14:paraId="24AC946D" w14:textId="77777777" w:rsidTr="002B56D9">
        <w:tc>
          <w:tcPr>
            <w:tcW w:w="1469" w:type="dxa"/>
            <w:vMerge/>
            <w:vAlign w:val="center"/>
          </w:tcPr>
          <w:p w14:paraId="7039AA65"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990" w:type="dxa"/>
            <w:vAlign w:val="center"/>
          </w:tcPr>
          <w:p w14:paraId="6F4AD3CF"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r w:rsidRPr="0000592C">
              <w:rPr>
                <w:rFonts w:ascii="Arial" w:eastAsia="等线" w:hAnsi="Arial"/>
                <w:sz w:val="18"/>
                <w:lang w:eastAsia="zh-CN"/>
              </w:rPr>
              <w:t xml:space="preserve">Subband differential CQI for the second TB of all even subbands with increasing order of subband number associated with the second CRI in CSI part 1, as in Tables 6.3.1.1.2-3B, if </w:t>
            </w:r>
            <w:r w:rsidRPr="0000592C">
              <w:rPr>
                <w:rFonts w:ascii="Arial" w:eastAsia="等线" w:hAnsi="Arial"/>
                <w:i/>
                <w:sz w:val="18"/>
                <w:lang w:eastAsia="zh-CN"/>
              </w:rPr>
              <w:t>cqi-FormatIndicator=subbandCQI</w:t>
            </w:r>
            <w:r w:rsidRPr="0000592C">
              <w:rPr>
                <w:rFonts w:ascii="Arial" w:eastAsia="等线" w:hAnsi="Arial"/>
                <w:sz w:val="18"/>
                <w:lang w:eastAsia="zh-CN"/>
              </w:rPr>
              <w:t xml:space="preserve">, </w:t>
            </w:r>
            <w:r w:rsidRPr="0000592C">
              <w:rPr>
                <w:rFonts w:ascii="Arial" w:eastAsia="等线" w:hAnsi="Arial"/>
                <w:i/>
                <w:sz w:val="18"/>
                <w:lang w:eastAsia="zh-CN"/>
              </w:rPr>
              <w:t xml:space="preserve">numberOfSingleTRP-CSI-Mode1 = </w:t>
            </w:r>
            <w:r w:rsidRPr="0000592C">
              <w:rPr>
                <w:rFonts w:ascii="Arial" w:eastAsia="等线" w:hAnsi="Arial"/>
                <w:sz w:val="18"/>
                <w:lang w:eastAsia="zh-CN"/>
              </w:rPr>
              <w:t>2 and if reported</w:t>
            </w:r>
          </w:p>
        </w:tc>
      </w:tr>
      <w:tr w:rsidR="0000592C" w:rsidRPr="0000592C" w14:paraId="30043A9E" w14:textId="77777777" w:rsidTr="002B56D9">
        <w:tc>
          <w:tcPr>
            <w:tcW w:w="1469" w:type="dxa"/>
            <w:vMerge/>
            <w:vAlign w:val="center"/>
          </w:tcPr>
          <w:p w14:paraId="0BC6E68D"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990" w:type="dxa"/>
            <w:vAlign w:val="center"/>
          </w:tcPr>
          <w:p w14:paraId="6887779A"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r w:rsidRPr="0000592C">
              <w:rPr>
                <w:rFonts w:ascii="Arial" w:eastAsia="等线" w:hAnsi="Arial"/>
                <w:sz w:val="18"/>
                <w:lang w:eastAsia="zh-CN"/>
              </w:rPr>
              <w:t xml:space="preserve">PMI subband information fields </w:t>
            </w:r>
            <w:r w:rsidRPr="0000592C">
              <w:rPr>
                <w:rFonts w:ascii="Arial" w:eastAsia="等线" w:hAnsi="Arial"/>
                <w:position w:val="-10"/>
                <w:sz w:val="18"/>
                <w:lang w:eastAsia="zh-CN"/>
              </w:rPr>
              <w:object w:dxaOrig="340" w:dyaOrig="340" w14:anchorId="4E6041F4">
                <v:shape id="_x0000_i1078" type="#_x0000_t75" style="width:19.55pt;height:19.55pt" o:ole="">
                  <v:imagedata r:id="rId76" o:title=""/>
                </v:shape>
                <o:OLEObject Type="Embed" ProgID="Equation.3" ShapeID="_x0000_i1078" DrawAspect="Content" ObjectID="_1807982095" r:id="rId100"/>
              </w:object>
            </w:r>
            <w:r w:rsidRPr="0000592C">
              <w:rPr>
                <w:rFonts w:ascii="Arial" w:eastAsia="等线" w:hAnsi="Arial"/>
                <w:sz w:val="18"/>
                <w:lang w:eastAsia="zh-CN"/>
              </w:rPr>
              <w:t xml:space="preserve"> of all even subbands with increasing order of subband number, from left to right as in Tables 6.3.1.1.2-1, or codebook index for 2 antenna ports associated with the second CRI in CSI part 1 according to Clause 5.2.2.2.1 in [6, TS38.214] of all even subbands with increasing order of subband number, if </w:t>
            </w:r>
            <w:r w:rsidRPr="0000592C">
              <w:rPr>
                <w:rFonts w:ascii="Arial" w:eastAsia="等线" w:hAnsi="Arial"/>
                <w:i/>
                <w:sz w:val="18"/>
                <w:lang w:eastAsia="zh-CN"/>
              </w:rPr>
              <w:t>pmi-FormatIndicator=</w:t>
            </w:r>
            <w:r w:rsidRPr="0000592C">
              <w:rPr>
                <w:rFonts w:ascii="Arial" w:eastAsia="等线" w:hAnsi="Arial"/>
                <w:sz w:val="18"/>
              </w:rPr>
              <w:t xml:space="preserve"> </w:t>
            </w:r>
            <w:r w:rsidRPr="0000592C">
              <w:rPr>
                <w:rFonts w:ascii="Arial" w:eastAsia="等线" w:hAnsi="Arial"/>
                <w:i/>
                <w:sz w:val="18"/>
                <w:lang w:eastAsia="zh-CN"/>
              </w:rPr>
              <w:t>subbandPMI</w:t>
            </w:r>
            <w:r w:rsidRPr="0000592C">
              <w:rPr>
                <w:rFonts w:ascii="Arial" w:eastAsia="等线" w:hAnsi="Arial"/>
                <w:sz w:val="18"/>
                <w:lang w:eastAsia="zh-CN"/>
              </w:rPr>
              <w:t xml:space="preserve">, </w:t>
            </w:r>
            <w:r w:rsidRPr="0000592C">
              <w:rPr>
                <w:rFonts w:ascii="Arial" w:eastAsia="等线" w:hAnsi="Arial"/>
                <w:i/>
                <w:sz w:val="18"/>
                <w:lang w:eastAsia="zh-CN"/>
              </w:rPr>
              <w:t xml:space="preserve">numberOfSingleTRP-CSI-Mode1 = </w:t>
            </w:r>
            <w:r w:rsidRPr="0000592C">
              <w:rPr>
                <w:rFonts w:ascii="Arial" w:eastAsia="等线" w:hAnsi="Arial"/>
                <w:sz w:val="18"/>
                <w:lang w:eastAsia="zh-CN"/>
              </w:rPr>
              <w:t>2 and if reported</w:t>
            </w:r>
          </w:p>
        </w:tc>
      </w:tr>
      <w:tr w:rsidR="0000592C" w:rsidRPr="0000592C" w14:paraId="20BC9FC9" w14:textId="77777777" w:rsidTr="002B56D9">
        <w:tc>
          <w:tcPr>
            <w:tcW w:w="1469" w:type="dxa"/>
            <w:vMerge/>
            <w:vAlign w:val="center"/>
          </w:tcPr>
          <w:p w14:paraId="2D4999EA"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990" w:type="dxa"/>
            <w:vAlign w:val="center"/>
          </w:tcPr>
          <w:p w14:paraId="7BA269AA"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r w:rsidRPr="0000592C">
              <w:rPr>
                <w:rFonts w:ascii="Arial" w:eastAsia="等线" w:hAnsi="Arial"/>
                <w:sz w:val="18"/>
                <w:lang w:eastAsia="zh-CN"/>
              </w:rPr>
              <w:t xml:space="preserve">PMI subband information fields </w:t>
            </w:r>
            <w:r w:rsidRPr="0000592C">
              <w:rPr>
                <w:rFonts w:ascii="Arial" w:eastAsia="等线" w:hAnsi="Arial"/>
                <w:position w:val="-10"/>
                <w:sz w:val="18"/>
                <w:lang w:eastAsia="zh-CN"/>
              </w:rPr>
              <w:object w:dxaOrig="340" w:dyaOrig="340" w14:anchorId="5DCF036F">
                <v:shape id="_x0000_i1079" type="#_x0000_t75" style="width:19.55pt;height:19.55pt" o:ole="">
                  <v:imagedata r:id="rId76" o:title=""/>
                </v:shape>
                <o:OLEObject Type="Embed" ProgID="Equation.3" ShapeID="_x0000_i1079" DrawAspect="Content" ObjectID="_1807982096" r:id="rId101"/>
              </w:object>
            </w:r>
            <w:r w:rsidRPr="0000592C">
              <w:rPr>
                <w:rFonts w:ascii="Arial" w:eastAsia="等线" w:hAnsi="Arial"/>
                <w:sz w:val="18"/>
                <w:lang w:eastAsia="zh-CN"/>
              </w:rPr>
              <w:t xml:space="preserve"> of all odd subbands with increasing order of subband number, from left to right as in Tables 6.3.1.1.2-1, or codebook index for 2 antenna ports associated with the first resource within the CSI-RS resource pair, according to Clause 5.2.2.2.1 in [6, TS38.214] of all odd subbands with increasing order of subband number, if </w:t>
            </w:r>
            <w:r w:rsidRPr="0000592C">
              <w:rPr>
                <w:rFonts w:ascii="Arial" w:eastAsia="等线" w:hAnsi="Arial"/>
                <w:i/>
                <w:sz w:val="18"/>
                <w:lang w:eastAsia="zh-CN"/>
              </w:rPr>
              <w:t>pmi-FormatIndicator=</w:t>
            </w:r>
            <w:r w:rsidRPr="0000592C">
              <w:rPr>
                <w:rFonts w:ascii="Arial" w:eastAsia="等线" w:hAnsi="Arial"/>
                <w:sz w:val="18"/>
              </w:rPr>
              <w:t xml:space="preserve"> </w:t>
            </w:r>
            <w:r w:rsidRPr="0000592C">
              <w:rPr>
                <w:rFonts w:ascii="Arial" w:eastAsia="等线" w:hAnsi="Arial"/>
                <w:i/>
                <w:sz w:val="18"/>
                <w:lang w:eastAsia="zh-CN"/>
              </w:rPr>
              <w:t>subbandPMI</w:t>
            </w:r>
            <w:r w:rsidRPr="0000592C">
              <w:rPr>
                <w:rFonts w:ascii="Arial" w:eastAsia="等线" w:hAnsi="Arial"/>
                <w:sz w:val="18"/>
                <w:lang w:eastAsia="zh-CN"/>
              </w:rPr>
              <w:t xml:space="preserve"> and if reported</w:t>
            </w:r>
          </w:p>
        </w:tc>
      </w:tr>
      <w:tr w:rsidR="0000592C" w:rsidRPr="0000592C" w14:paraId="63A2CC91" w14:textId="77777777" w:rsidTr="002B56D9">
        <w:tc>
          <w:tcPr>
            <w:tcW w:w="1469" w:type="dxa"/>
            <w:vMerge/>
            <w:vAlign w:val="center"/>
          </w:tcPr>
          <w:p w14:paraId="7F4AB3C3"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990" w:type="dxa"/>
            <w:vAlign w:val="center"/>
          </w:tcPr>
          <w:p w14:paraId="6FDF468F"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r w:rsidRPr="0000592C">
              <w:rPr>
                <w:rFonts w:ascii="Arial" w:eastAsia="等线" w:hAnsi="Arial"/>
                <w:sz w:val="18"/>
                <w:lang w:eastAsia="zh-CN"/>
              </w:rPr>
              <w:t xml:space="preserve">PMI subband information fields </w:t>
            </w:r>
            <w:r w:rsidRPr="0000592C">
              <w:rPr>
                <w:rFonts w:ascii="Arial" w:eastAsia="等线" w:hAnsi="Arial"/>
                <w:position w:val="-10"/>
                <w:sz w:val="18"/>
                <w:lang w:eastAsia="zh-CN"/>
              </w:rPr>
              <w:object w:dxaOrig="340" w:dyaOrig="340" w14:anchorId="69C39256">
                <v:shape id="_x0000_i1080" type="#_x0000_t75" style="width:19.55pt;height:19.55pt" o:ole="">
                  <v:imagedata r:id="rId76" o:title=""/>
                </v:shape>
                <o:OLEObject Type="Embed" ProgID="Equation.3" ShapeID="_x0000_i1080" DrawAspect="Content" ObjectID="_1807982097" r:id="rId102"/>
              </w:object>
            </w:r>
            <w:r w:rsidRPr="0000592C">
              <w:rPr>
                <w:rFonts w:ascii="Arial" w:eastAsia="等线" w:hAnsi="Arial"/>
                <w:sz w:val="18"/>
                <w:lang w:eastAsia="zh-CN"/>
              </w:rPr>
              <w:t xml:space="preserve"> of all odd subbands with increasing order of subband number, from left to right as in Tables 6.3.1.1.2-1, or codebook index for 2 antenna ports associated with the second resource within the CSI-RS resource pair, according to Clause 5.2.2.2.1 in [6, TS38.214] of all odd subbands with increasing order of subband number, if </w:t>
            </w:r>
            <w:r w:rsidRPr="0000592C">
              <w:rPr>
                <w:rFonts w:ascii="Arial" w:eastAsia="等线" w:hAnsi="Arial"/>
                <w:i/>
                <w:sz w:val="18"/>
                <w:lang w:eastAsia="zh-CN"/>
              </w:rPr>
              <w:t>pmi-FormatIndicator=</w:t>
            </w:r>
            <w:r w:rsidRPr="0000592C">
              <w:rPr>
                <w:rFonts w:ascii="Arial" w:eastAsia="等线" w:hAnsi="Arial"/>
                <w:sz w:val="18"/>
              </w:rPr>
              <w:t xml:space="preserve"> </w:t>
            </w:r>
            <w:r w:rsidRPr="0000592C">
              <w:rPr>
                <w:rFonts w:ascii="Arial" w:eastAsia="等线" w:hAnsi="Arial"/>
                <w:i/>
                <w:sz w:val="18"/>
                <w:lang w:eastAsia="zh-CN"/>
              </w:rPr>
              <w:t>subbandPMI</w:t>
            </w:r>
            <w:r w:rsidRPr="0000592C">
              <w:rPr>
                <w:rFonts w:ascii="Arial" w:eastAsia="等线" w:hAnsi="Arial"/>
                <w:sz w:val="18"/>
                <w:lang w:eastAsia="zh-CN"/>
              </w:rPr>
              <w:t xml:space="preserve"> and  if reported</w:t>
            </w:r>
          </w:p>
        </w:tc>
      </w:tr>
      <w:tr w:rsidR="0000592C" w:rsidRPr="0000592C" w14:paraId="5FE0CEBB" w14:textId="77777777" w:rsidTr="002B56D9">
        <w:tc>
          <w:tcPr>
            <w:tcW w:w="1469" w:type="dxa"/>
            <w:vMerge/>
            <w:vAlign w:val="center"/>
          </w:tcPr>
          <w:p w14:paraId="778EB0D0"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990" w:type="dxa"/>
            <w:vAlign w:val="center"/>
          </w:tcPr>
          <w:p w14:paraId="3822091C"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r w:rsidRPr="0000592C">
              <w:rPr>
                <w:rFonts w:ascii="Arial" w:eastAsia="等线" w:hAnsi="Arial"/>
                <w:sz w:val="18"/>
                <w:lang w:eastAsia="zh-CN"/>
              </w:rPr>
              <w:t xml:space="preserve">Subband differential CQI for the second TB of all odd subbands with increasing order of subband number associated with CRI in CSI part 1, as in Tables 6.3.1.1.2-3B, if </w:t>
            </w:r>
            <w:r w:rsidRPr="0000592C">
              <w:rPr>
                <w:rFonts w:ascii="Arial" w:eastAsia="等线" w:hAnsi="Arial"/>
                <w:i/>
                <w:sz w:val="18"/>
                <w:lang w:eastAsia="zh-CN"/>
              </w:rPr>
              <w:t>cqi-FormatIndicator=subbandCQI</w:t>
            </w:r>
            <w:r w:rsidRPr="0000592C">
              <w:rPr>
                <w:rFonts w:ascii="Arial" w:eastAsia="等线" w:hAnsi="Arial"/>
                <w:sz w:val="18"/>
                <w:lang w:eastAsia="zh-CN"/>
              </w:rPr>
              <w:t xml:space="preserve">, </w:t>
            </w:r>
            <w:r w:rsidRPr="0000592C">
              <w:rPr>
                <w:rFonts w:ascii="Arial" w:eastAsia="等线" w:hAnsi="Arial"/>
                <w:i/>
                <w:sz w:val="18"/>
                <w:lang w:eastAsia="zh-CN"/>
              </w:rPr>
              <w:t xml:space="preserve">numberOfSingleTRP-CSI-Mode1 = </w:t>
            </w:r>
            <w:r w:rsidRPr="0000592C">
              <w:rPr>
                <w:rFonts w:ascii="Arial" w:eastAsia="等线" w:hAnsi="Arial"/>
                <w:sz w:val="18"/>
                <w:lang w:eastAsia="zh-CN"/>
              </w:rPr>
              <w:t>1 and if reported;</w:t>
            </w:r>
          </w:p>
          <w:p w14:paraId="0CC4403B"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r w:rsidRPr="0000592C">
              <w:rPr>
                <w:rFonts w:ascii="Arial" w:eastAsia="等线" w:hAnsi="Arial"/>
                <w:sz w:val="18"/>
                <w:lang w:eastAsia="zh-CN"/>
              </w:rPr>
              <w:t xml:space="preserve">Subband differential CQI for the second TB of all odd subbands with increasing order of subband number associated with the first CRI in CSI part 1, as in Tables 6.3.1.1.2-3B, if </w:t>
            </w:r>
            <w:r w:rsidRPr="0000592C">
              <w:rPr>
                <w:rFonts w:ascii="Arial" w:eastAsia="等线" w:hAnsi="Arial"/>
                <w:i/>
                <w:sz w:val="18"/>
                <w:lang w:eastAsia="zh-CN"/>
              </w:rPr>
              <w:t>cqi-FormatIndicator=subbandCQI</w:t>
            </w:r>
            <w:r w:rsidRPr="0000592C">
              <w:rPr>
                <w:rFonts w:ascii="Arial" w:eastAsia="等线" w:hAnsi="Arial"/>
                <w:sz w:val="18"/>
                <w:lang w:eastAsia="zh-CN"/>
              </w:rPr>
              <w:t xml:space="preserve">, </w:t>
            </w:r>
            <w:r w:rsidRPr="0000592C">
              <w:rPr>
                <w:rFonts w:ascii="Arial" w:eastAsia="等线" w:hAnsi="Arial"/>
                <w:i/>
                <w:sz w:val="18"/>
                <w:lang w:eastAsia="zh-CN"/>
              </w:rPr>
              <w:t xml:space="preserve">numberOfSingleTRP-CSI-Mode1 = </w:t>
            </w:r>
            <w:r w:rsidRPr="0000592C">
              <w:rPr>
                <w:rFonts w:ascii="Arial" w:eastAsia="等线" w:hAnsi="Arial"/>
                <w:sz w:val="18"/>
                <w:lang w:eastAsia="zh-CN"/>
              </w:rPr>
              <w:t>2 and if reported</w:t>
            </w:r>
          </w:p>
        </w:tc>
      </w:tr>
      <w:tr w:rsidR="0000592C" w:rsidRPr="0000592C" w14:paraId="54289DD0" w14:textId="77777777" w:rsidTr="002B56D9">
        <w:tc>
          <w:tcPr>
            <w:tcW w:w="1469" w:type="dxa"/>
            <w:vMerge/>
            <w:vAlign w:val="center"/>
          </w:tcPr>
          <w:p w14:paraId="4E67B7B8"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990" w:type="dxa"/>
            <w:vAlign w:val="center"/>
          </w:tcPr>
          <w:p w14:paraId="7BFFFB3C"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r w:rsidRPr="0000592C">
              <w:rPr>
                <w:rFonts w:ascii="Arial" w:eastAsia="等线" w:hAnsi="Arial"/>
                <w:sz w:val="18"/>
                <w:lang w:eastAsia="zh-CN"/>
              </w:rPr>
              <w:t xml:space="preserve">PMI subband information fields </w:t>
            </w:r>
            <w:r w:rsidRPr="0000592C">
              <w:rPr>
                <w:rFonts w:ascii="Arial" w:eastAsia="等线" w:hAnsi="Arial"/>
                <w:position w:val="-10"/>
                <w:sz w:val="18"/>
                <w:lang w:eastAsia="zh-CN"/>
              </w:rPr>
              <w:object w:dxaOrig="340" w:dyaOrig="340" w14:anchorId="0ED1E55B">
                <v:shape id="_x0000_i1081" type="#_x0000_t75" style="width:19.55pt;height:19.55pt" o:ole="">
                  <v:imagedata r:id="rId76" o:title=""/>
                </v:shape>
                <o:OLEObject Type="Embed" ProgID="Equation.3" ShapeID="_x0000_i1081" DrawAspect="Content" ObjectID="_1807982098" r:id="rId103"/>
              </w:object>
            </w:r>
            <w:r w:rsidRPr="0000592C">
              <w:rPr>
                <w:rFonts w:ascii="Arial" w:eastAsia="等线" w:hAnsi="Arial"/>
                <w:sz w:val="18"/>
                <w:lang w:eastAsia="zh-CN"/>
              </w:rPr>
              <w:t xml:space="preserve"> of all odd subbands with increasing order of subband number, from left to right as in Tables 6.3.1.1.2-1, or codebook index for 2 antenna ports associated with CRI in CSI part 1 according to Clause 5.2.2.2.1 in [6, TS38.214] of all odd subbands with increasing order of subband number, if </w:t>
            </w:r>
            <w:r w:rsidRPr="0000592C">
              <w:rPr>
                <w:rFonts w:ascii="Arial" w:eastAsia="等线" w:hAnsi="Arial"/>
                <w:i/>
                <w:sz w:val="18"/>
                <w:lang w:eastAsia="zh-CN"/>
              </w:rPr>
              <w:t>pmi-FormatIndicator=</w:t>
            </w:r>
            <w:r w:rsidRPr="0000592C">
              <w:rPr>
                <w:rFonts w:ascii="Arial" w:eastAsia="等线" w:hAnsi="Arial"/>
                <w:sz w:val="18"/>
              </w:rPr>
              <w:t xml:space="preserve"> </w:t>
            </w:r>
            <w:r w:rsidRPr="0000592C">
              <w:rPr>
                <w:rFonts w:ascii="Arial" w:eastAsia="等线" w:hAnsi="Arial"/>
                <w:i/>
                <w:sz w:val="18"/>
                <w:lang w:eastAsia="zh-CN"/>
              </w:rPr>
              <w:t>subbandPMI</w:t>
            </w:r>
            <w:r w:rsidRPr="0000592C">
              <w:rPr>
                <w:rFonts w:ascii="Arial" w:eastAsia="等线" w:hAnsi="Arial"/>
                <w:sz w:val="18"/>
                <w:lang w:eastAsia="zh-CN"/>
              </w:rPr>
              <w:t xml:space="preserve">, </w:t>
            </w:r>
            <w:r w:rsidRPr="0000592C">
              <w:rPr>
                <w:rFonts w:ascii="Arial" w:eastAsia="等线" w:hAnsi="Arial"/>
                <w:i/>
                <w:sz w:val="18"/>
                <w:lang w:eastAsia="zh-CN"/>
              </w:rPr>
              <w:t xml:space="preserve">numberOfSingleTRP-CSI-Mode1 = </w:t>
            </w:r>
            <w:r w:rsidRPr="0000592C">
              <w:rPr>
                <w:rFonts w:ascii="Arial" w:eastAsia="等线" w:hAnsi="Arial"/>
                <w:sz w:val="18"/>
                <w:lang w:eastAsia="zh-CN"/>
              </w:rPr>
              <w:t>1 and if reported;</w:t>
            </w:r>
          </w:p>
          <w:p w14:paraId="2656347E"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r w:rsidRPr="0000592C">
              <w:rPr>
                <w:rFonts w:ascii="Arial" w:eastAsia="等线" w:hAnsi="Arial"/>
                <w:sz w:val="18"/>
                <w:lang w:eastAsia="zh-CN"/>
              </w:rPr>
              <w:t xml:space="preserve">PMI subband information fields </w:t>
            </w:r>
            <w:r w:rsidRPr="0000592C">
              <w:rPr>
                <w:rFonts w:ascii="Arial" w:eastAsia="等线" w:hAnsi="Arial"/>
                <w:position w:val="-10"/>
                <w:sz w:val="18"/>
                <w:lang w:eastAsia="zh-CN"/>
              </w:rPr>
              <w:object w:dxaOrig="340" w:dyaOrig="340" w14:anchorId="25588E0E">
                <v:shape id="_x0000_i1082" type="#_x0000_t75" style="width:19.55pt;height:19.55pt" o:ole="">
                  <v:imagedata r:id="rId76" o:title=""/>
                </v:shape>
                <o:OLEObject Type="Embed" ProgID="Equation.3" ShapeID="_x0000_i1082" DrawAspect="Content" ObjectID="_1807982099" r:id="rId104"/>
              </w:object>
            </w:r>
            <w:r w:rsidRPr="0000592C">
              <w:rPr>
                <w:rFonts w:ascii="Arial" w:eastAsia="等线" w:hAnsi="Arial"/>
                <w:sz w:val="18"/>
                <w:lang w:eastAsia="zh-CN"/>
              </w:rPr>
              <w:t xml:space="preserve"> of all odd subbands with increasing order of subband number, from left to right as in Tables 6.3.1.1.2-1, or codebook index for 2 antenna ports associated with the first CRI in CSI part 1 according to Clause 5.2.2.2.1 in [6, TS38.214] of all odd subbands with increasing order of subband number, if </w:t>
            </w:r>
            <w:r w:rsidRPr="0000592C">
              <w:rPr>
                <w:rFonts w:ascii="Arial" w:eastAsia="等线" w:hAnsi="Arial"/>
                <w:i/>
                <w:sz w:val="18"/>
                <w:lang w:eastAsia="zh-CN"/>
              </w:rPr>
              <w:t>pmi-FormatIndicator=</w:t>
            </w:r>
            <w:r w:rsidRPr="0000592C">
              <w:rPr>
                <w:rFonts w:ascii="Arial" w:eastAsia="等线" w:hAnsi="Arial"/>
                <w:sz w:val="18"/>
              </w:rPr>
              <w:t xml:space="preserve"> </w:t>
            </w:r>
            <w:r w:rsidRPr="0000592C">
              <w:rPr>
                <w:rFonts w:ascii="Arial" w:eastAsia="等线" w:hAnsi="Arial"/>
                <w:i/>
                <w:sz w:val="18"/>
                <w:lang w:eastAsia="zh-CN"/>
              </w:rPr>
              <w:t>subbandPMI</w:t>
            </w:r>
            <w:r w:rsidRPr="0000592C">
              <w:rPr>
                <w:rFonts w:ascii="Arial" w:eastAsia="等线" w:hAnsi="Arial"/>
                <w:sz w:val="18"/>
                <w:lang w:eastAsia="zh-CN"/>
              </w:rPr>
              <w:t xml:space="preserve">, </w:t>
            </w:r>
            <w:r w:rsidRPr="0000592C">
              <w:rPr>
                <w:rFonts w:ascii="Arial" w:eastAsia="等线" w:hAnsi="Arial"/>
                <w:i/>
                <w:sz w:val="18"/>
                <w:lang w:eastAsia="zh-CN"/>
              </w:rPr>
              <w:t xml:space="preserve">numberOfSingleTRP-CSI-Mode1 = </w:t>
            </w:r>
            <w:r w:rsidRPr="0000592C">
              <w:rPr>
                <w:rFonts w:ascii="Arial" w:eastAsia="等线" w:hAnsi="Arial"/>
                <w:sz w:val="18"/>
                <w:lang w:eastAsia="zh-CN"/>
              </w:rPr>
              <w:t>2 and if reported</w:t>
            </w:r>
          </w:p>
        </w:tc>
      </w:tr>
      <w:tr w:rsidR="0000592C" w:rsidRPr="0000592C" w14:paraId="52EA7CCD" w14:textId="77777777" w:rsidTr="002B56D9">
        <w:tc>
          <w:tcPr>
            <w:tcW w:w="1469" w:type="dxa"/>
            <w:vMerge/>
            <w:vAlign w:val="center"/>
          </w:tcPr>
          <w:p w14:paraId="353B1ED0"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990" w:type="dxa"/>
            <w:vAlign w:val="center"/>
          </w:tcPr>
          <w:p w14:paraId="3819DAC5"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r w:rsidRPr="0000592C">
              <w:rPr>
                <w:rFonts w:ascii="Arial" w:eastAsia="等线" w:hAnsi="Arial"/>
                <w:sz w:val="18"/>
                <w:lang w:eastAsia="zh-CN"/>
              </w:rPr>
              <w:t xml:space="preserve">Subband differential CQI for the second TB of all odd subbands with increasing order of subband number associated with the second CRI in CSI part 1, as in Tables 6.3.1.1.2-3B, if </w:t>
            </w:r>
            <w:r w:rsidRPr="0000592C">
              <w:rPr>
                <w:rFonts w:ascii="Arial" w:eastAsia="等线" w:hAnsi="Arial"/>
                <w:i/>
                <w:sz w:val="18"/>
                <w:lang w:eastAsia="zh-CN"/>
              </w:rPr>
              <w:t>cqi-FormatIndicator=subbandCQI</w:t>
            </w:r>
            <w:r w:rsidRPr="0000592C">
              <w:rPr>
                <w:rFonts w:ascii="Arial" w:eastAsia="等线" w:hAnsi="Arial"/>
                <w:sz w:val="18"/>
                <w:lang w:eastAsia="zh-CN"/>
              </w:rPr>
              <w:t xml:space="preserve">, </w:t>
            </w:r>
            <w:r w:rsidRPr="0000592C">
              <w:rPr>
                <w:rFonts w:ascii="Arial" w:eastAsia="等线" w:hAnsi="Arial"/>
                <w:i/>
                <w:sz w:val="18"/>
                <w:lang w:eastAsia="zh-CN"/>
              </w:rPr>
              <w:t xml:space="preserve">numberOfSingleTRP-CSI-Mode1 = </w:t>
            </w:r>
            <w:r w:rsidRPr="0000592C">
              <w:rPr>
                <w:rFonts w:ascii="Arial" w:eastAsia="等线" w:hAnsi="Arial"/>
                <w:sz w:val="18"/>
                <w:lang w:eastAsia="zh-CN"/>
              </w:rPr>
              <w:t>2 and if reported</w:t>
            </w:r>
          </w:p>
        </w:tc>
      </w:tr>
      <w:tr w:rsidR="0000592C" w:rsidRPr="0000592C" w14:paraId="64192ADE" w14:textId="77777777" w:rsidTr="002B56D9">
        <w:tc>
          <w:tcPr>
            <w:tcW w:w="1469" w:type="dxa"/>
            <w:vMerge/>
            <w:vAlign w:val="center"/>
          </w:tcPr>
          <w:p w14:paraId="08C29805"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990" w:type="dxa"/>
            <w:vAlign w:val="center"/>
          </w:tcPr>
          <w:p w14:paraId="2C4EBF99"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r w:rsidRPr="0000592C">
              <w:rPr>
                <w:rFonts w:ascii="Arial" w:eastAsia="等线" w:hAnsi="Arial"/>
                <w:sz w:val="18"/>
                <w:lang w:eastAsia="zh-CN"/>
              </w:rPr>
              <w:t xml:space="preserve">PMI subband information fields </w:t>
            </w:r>
            <w:r w:rsidRPr="0000592C">
              <w:rPr>
                <w:rFonts w:ascii="Arial" w:eastAsia="等线" w:hAnsi="Arial"/>
                <w:position w:val="-10"/>
                <w:sz w:val="18"/>
                <w:lang w:eastAsia="zh-CN"/>
              </w:rPr>
              <w:object w:dxaOrig="340" w:dyaOrig="340" w14:anchorId="514E7930">
                <v:shape id="_x0000_i1083" type="#_x0000_t75" style="width:19.55pt;height:19.55pt" o:ole="">
                  <v:imagedata r:id="rId76" o:title=""/>
                </v:shape>
                <o:OLEObject Type="Embed" ProgID="Equation.3" ShapeID="_x0000_i1083" DrawAspect="Content" ObjectID="_1807982100" r:id="rId105"/>
              </w:object>
            </w:r>
            <w:r w:rsidRPr="0000592C">
              <w:rPr>
                <w:rFonts w:ascii="Arial" w:eastAsia="等线" w:hAnsi="Arial"/>
                <w:sz w:val="18"/>
                <w:lang w:eastAsia="zh-CN"/>
              </w:rPr>
              <w:t xml:space="preserve"> of all odd subbands with increasing order of subband number, from left to right as in Tables 6.3.1.1.2-1, or codebook index for 2 antenna ports associated with the second CRI in CSI part 1  according to Clause 5.2.2.2.1 in [6, TS38.214] of all odd subbands with increasing order of subband number, if </w:t>
            </w:r>
            <w:r w:rsidRPr="0000592C">
              <w:rPr>
                <w:rFonts w:ascii="Arial" w:eastAsia="等线" w:hAnsi="Arial"/>
                <w:i/>
                <w:sz w:val="18"/>
                <w:lang w:eastAsia="zh-CN"/>
              </w:rPr>
              <w:t>pmi-FormatIndicator=</w:t>
            </w:r>
            <w:r w:rsidRPr="0000592C">
              <w:rPr>
                <w:rFonts w:ascii="Arial" w:eastAsia="等线" w:hAnsi="Arial"/>
                <w:sz w:val="18"/>
              </w:rPr>
              <w:t xml:space="preserve"> </w:t>
            </w:r>
            <w:r w:rsidRPr="0000592C">
              <w:rPr>
                <w:rFonts w:ascii="Arial" w:eastAsia="等线" w:hAnsi="Arial"/>
                <w:i/>
                <w:sz w:val="18"/>
                <w:lang w:eastAsia="zh-CN"/>
              </w:rPr>
              <w:t>subbandPMI</w:t>
            </w:r>
            <w:r w:rsidRPr="0000592C">
              <w:rPr>
                <w:rFonts w:ascii="Arial" w:eastAsia="等线" w:hAnsi="Arial"/>
                <w:sz w:val="18"/>
                <w:lang w:eastAsia="zh-CN"/>
              </w:rPr>
              <w:t xml:space="preserve">, </w:t>
            </w:r>
            <w:r w:rsidRPr="0000592C">
              <w:rPr>
                <w:rFonts w:ascii="Arial" w:eastAsia="等线" w:hAnsi="Arial"/>
                <w:i/>
                <w:sz w:val="18"/>
                <w:lang w:eastAsia="zh-CN"/>
              </w:rPr>
              <w:t xml:space="preserve">numberOfSingleTRP-CSI-Mode1 = </w:t>
            </w:r>
            <w:r w:rsidRPr="0000592C">
              <w:rPr>
                <w:rFonts w:ascii="Arial" w:eastAsia="等线" w:hAnsi="Arial"/>
                <w:sz w:val="18"/>
                <w:lang w:eastAsia="zh-CN"/>
              </w:rPr>
              <w:t>2 and if reported</w:t>
            </w:r>
          </w:p>
        </w:tc>
      </w:tr>
    </w:tbl>
    <w:p w14:paraId="348E8222" w14:textId="77777777" w:rsidR="0000592C" w:rsidRPr="0000592C" w:rsidRDefault="0000592C" w:rsidP="0000592C">
      <w:pPr>
        <w:overflowPunct w:val="0"/>
        <w:autoSpaceDE w:val="0"/>
        <w:autoSpaceDN w:val="0"/>
        <w:adjustRightInd w:val="0"/>
        <w:textAlignment w:val="baseline"/>
        <w:rPr>
          <w:rFonts w:eastAsia="等线"/>
          <w:lang w:eastAsia="zh-CN"/>
        </w:rPr>
      </w:pPr>
    </w:p>
    <w:p w14:paraId="5A231303" w14:textId="77777777" w:rsidR="0000592C" w:rsidRPr="0000592C" w:rsidRDefault="0000592C" w:rsidP="0000592C">
      <w:pPr>
        <w:keepNext/>
        <w:keepLines/>
        <w:overflowPunct w:val="0"/>
        <w:autoSpaceDE w:val="0"/>
        <w:autoSpaceDN w:val="0"/>
        <w:adjustRightInd w:val="0"/>
        <w:spacing w:before="60"/>
        <w:jc w:val="center"/>
        <w:textAlignment w:val="baseline"/>
        <w:rPr>
          <w:rFonts w:ascii="Arial" w:eastAsia="等线" w:hAnsi="Arial"/>
          <w:b/>
          <w:lang w:eastAsia="zh-CN"/>
        </w:rPr>
      </w:pPr>
      <w:r w:rsidRPr="0000592C">
        <w:rPr>
          <w:rFonts w:ascii="Arial" w:eastAsia="等线" w:hAnsi="Arial"/>
          <w:b/>
        </w:rPr>
        <w:t xml:space="preserve">Table </w:t>
      </w:r>
      <w:r w:rsidRPr="0000592C">
        <w:rPr>
          <w:rFonts w:ascii="Arial" w:eastAsia="等线" w:hAnsi="Arial" w:hint="eastAsia"/>
          <w:b/>
          <w:lang w:eastAsia="zh-CN"/>
        </w:rPr>
        <w:t>6.3.1.1.2-11</w:t>
      </w:r>
      <w:r w:rsidRPr="0000592C">
        <w:rPr>
          <w:rFonts w:ascii="Arial" w:eastAsia="等线" w:hAnsi="Arial"/>
          <w:b/>
          <w:lang w:eastAsia="zh-CN"/>
        </w:rPr>
        <w:t>B</w:t>
      </w:r>
      <w:r w:rsidRPr="0000592C">
        <w:rPr>
          <w:rFonts w:ascii="Arial" w:eastAsia="等线" w:hAnsi="Arial"/>
          <w:b/>
        </w:rPr>
        <w:t>:</w:t>
      </w:r>
      <w:r w:rsidRPr="0000592C">
        <w:rPr>
          <w:rFonts w:ascii="Arial" w:eastAsia="等线" w:hAnsi="Arial" w:hint="eastAsia"/>
          <w:b/>
          <w:lang w:eastAsia="zh-CN"/>
        </w:rPr>
        <w:t xml:space="preserve"> Mapping order of CSI fields of one CSI report, CSI part 2 subband,</w:t>
      </w:r>
      <w:r w:rsidRPr="0000592C">
        <w:rPr>
          <w:rFonts w:ascii="Arial" w:eastAsia="等线" w:hAnsi="Arial"/>
          <w:b/>
          <w:lang w:eastAsia="zh-CN"/>
        </w:rPr>
        <w:br/>
      </w:r>
      <w:r w:rsidRPr="0000592C">
        <w:rPr>
          <w:rFonts w:ascii="Arial" w:eastAsia="等线" w:hAnsi="Arial"/>
          <w:b/>
          <w:i/>
          <w:lang w:eastAsia="zh-CN"/>
        </w:rPr>
        <w:t>csi-ReportMode= Mode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469"/>
        <w:gridCol w:w="7990"/>
      </w:tblGrid>
      <w:tr w:rsidR="0000592C" w:rsidRPr="0000592C" w14:paraId="61586DB8" w14:textId="77777777" w:rsidTr="002B56D9">
        <w:trPr>
          <w:jc w:val="center"/>
        </w:trPr>
        <w:tc>
          <w:tcPr>
            <w:tcW w:w="1469" w:type="dxa"/>
            <w:vMerge w:val="restart"/>
            <w:vAlign w:val="center"/>
          </w:tcPr>
          <w:p w14:paraId="0E9D50EE"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r w:rsidRPr="0000592C">
              <w:rPr>
                <w:rFonts w:ascii="Arial" w:eastAsia="等线" w:hAnsi="Arial" w:hint="eastAsia"/>
                <w:sz w:val="18"/>
                <w:lang w:eastAsia="zh-CN"/>
              </w:rPr>
              <w:t>CSI report #n</w:t>
            </w:r>
          </w:p>
          <w:p w14:paraId="44367115"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r w:rsidRPr="0000592C">
              <w:rPr>
                <w:rFonts w:ascii="Arial" w:eastAsia="等线" w:hAnsi="Arial"/>
                <w:sz w:val="18"/>
                <w:lang w:eastAsia="zh-CN"/>
              </w:rPr>
              <w:t>P</w:t>
            </w:r>
            <w:r w:rsidRPr="0000592C">
              <w:rPr>
                <w:rFonts w:ascii="Arial" w:eastAsia="等线" w:hAnsi="Arial" w:hint="eastAsia"/>
                <w:sz w:val="18"/>
                <w:lang w:eastAsia="zh-CN"/>
              </w:rPr>
              <w:t>art 2 subband</w:t>
            </w:r>
          </w:p>
        </w:tc>
        <w:tc>
          <w:tcPr>
            <w:tcW w:w="7990" w:type="dxa"/>
            <w:vAlign w:val="center"/>
          </w:tcPr>
          <w:p w14:paraId="779D1C6D"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r w:rsidRPr="0000592C">
              <w:rPr>
                <w:rFonts w:ascii="Arial" w:eastAsia="等线" w:hAnsi="Arial" w:hint="eastAsia"/>
                <w:sz w:val="18"/>
                <w:lang w:eastAsia="zh-CN"/>
              </w:rPr>
              <w:t xml:space="preserve">PMI subband information fields </w:t>
            </w:r>
            <w:r w:rsidRPr="0000592C">
              <w:rPr>
                <w:rFonts w:ascii="Arial" w:eastAsia="等线" w:hAnsi="Arial"/>
                <w:position w:val="-10"/>
                <w:sz w:val="18"/>
                <w:lang w:eastAsia="zh-CN"/>
              </w:rPr>
              <w:object w:dxaOrig="340" w:dyaOrig="340" w14:anchorId="4A8C18ED">
                <v:shape id="_x0000_i1084" type="#_x0000_t75" style="width:19.55pt;height:19.55pt" o:ole="">
                  <v:imagedata r:id="rId76" o:title=""/>
                </v:shape>
                <o:OLEObject Type="Embed" ProgID="Equation.3" ShapeID="_x0000_i1084" DrawAspect="Content" ObjectID="_1807982101" r:id="rId106"/>
              </w:object>
            </w:r>
            <w:r w:rsidRPr="0000592C">
              <w:rPr>
                <w:rFonts w:ascii="Arial" w:eastAsia="等线" w:hAnsi="Arial" w:hint="eastAsia"/>
                <w:sz w:val="18"/>
                <w:lang w:eastAsia="zh-CN"/>
              </w:rPr>
              <w:t xml:space="preserve"> of all even subbands with increasing order of subband number, from left to right as in Tables 6.3.1.1.2-1, or codebook index for 2 antenna ports </w:t>
            </w:r>
            <w:r w:rsidRPr="0000592C">
              <w:rPr>
                <w:rFonts w:ascii="Arial" w:eastAsia="等线" w:hAnsi="Arial"/>
                <w:sz w:val="18"/>
                <w:lang w:eastAsia="zh-CN"/>
              </w:rPr>
              <w:t>associated with the first resource within the CSI-RS resource pair</w:t>
            </w:r>
            <w:r w:rsidRPr="0000592C">
              <w:rPr>
                <w:rFonts w:ascii="Arial" w:eastAsia="等线" w:hAnsi="Arial" w:hint="eastAsia"/>
                <w:sz w:val="18"/>
                <w:lang w:eastAsia="zh-CN"/>
              </w:rPr>
              <w:t>,</w:t>
            </w:r>
            <w:r w:rsidRPr="0000592C">
              <w:rPr>
                <w:rFonts w:ascii="Arial" w:eastAsia="等线" w:hAnsi="Arial"/>
                <w:sz w:val="18"/>
                <w:lang w:eastAsia="zh-CN"/>
              </w:rPr>
              <w:t xml:space="preserve"> </w:t>
            </w:r>
            <w:r w:rsidRPr="0000592C">
              <w:rPr>
                <w:rFonts w:ascii="Arial" w:eastAsia="等线" w:hAnsi="Arial" w:hint="eastAsia"/>
                <w:sz w:val="18"/>
                <w:lang w:eastAsia="zh-CN"/>
              </w:rPr>
              <w:t xml:space="preserve">according to Clause 5.2.2.2.1 in [6, TS38.214] of all even subbands with increasing order of subband number, if </w:t>
            </w:r>
            <w:r w:rsidRPr="0000592C">
              <w:rPr>
                <w:rFonts w:ascii="Arial" w:eastAsia="等线" w:hAnsi="Arial"/>
                <w:i/>
                <w:sz w:val="18"/>
                <w:lang w:eastAsia="zh-CN"/>
              </w:rPr>
              <w:t>pmi-FormatIndicator</w:t>
            </w:r>
            <w:r w:rsidRPr="0000592C">
              <w:rPr>
                <w:rFonts w:ascii="Arial" w:eastAsia="等线" w:hAnsi="Arial" w:hint="eastAsia"/>
                <w:i/>
                <w:sz w:val="18"/>
                <w:lang w:eastAsia="zh-CN"/>
              </w:rPr>
              <w:t>=</w:t>
            </w:r>
            <w:r w:rsidRPr="0000592C">
              <w:rPr>
                <w:rFonts w:ascii="Arial" w:eastAsia="等线" w:hAnsi="Arial"/>
                <w:sz w:val="18"/>
              </w:rPr>
              <w:t xml:space="preserve"> </w:t>
            </w:r>
            <w:r w:rsidRPr="0000592C">
              <w:rPr>
                <w:rFonts w:ascii="Arial" w:eastAsia="等线" w:hAnsi="Arial" w:hint="eastAsia"/>
                <w:i/>
                <w:sz w:val="18"/>
                <w:lang w:eastAsia="zh-CN"/>
              </w:rPr>
              <w:t>sub</w:t>
            </w:r>
            <w:r w:rsidRPr="0000592C">
              <w:rPr>
                <w:rFonts w:ascii="Arial" w:eastAsia="等线" w:hAnsi="Arial"/>
                <w:i/>
                <w:sz w:val="18"/>
                <w:lang w:eastAsia="zh-CN"/>
              </w:rPr>
              <w:t>bandPMI</w:t>
            </w:r>
            <w:r w:rsidRPr="0000592C">
              <w:rPr>
                <w:rFonts w:ascii="Arial" w:eastAsia="等线" w:hAnsi="Arial" w:hint="eastAsia"/>
                <w:sz w:val="18"/>
                <w:lang w:eastAsia="zh-CN"/>
              </w:rPr>
              <w:t xml:space="preserve"> </w:t>
            </w:r>
            <w:r w:rsidRPr="0000592C">
              <w:rPr>
                <w:rFonts w:ascii="Arial" w:eastAsia="等线" w:hAnsi="Arial"/>
                <w:sz w:val="18"/>
                <w:lang w:eastAsia="zh-CN"/>
              </w:rPr>
              <w:t>and reported part 1</w:t>
            </w:r>
            <w:r w:rsidRPr="0000592C">
              <w:rPr>
                <w:rFonts w:ascii="Arial" w:eastAsia="等线" w:hAnsi="Arial" w:hint="eastAsia"/>
                <w:sz w:val="18"/>
                <w:lang w:eastAsia="zh-CN"/>
              </w:rPr>
              <w:t xml:space="preserve"> </w:t>
            </w:r>
            <w:r w:rsidRPr="0000592C">
              <w:rPr>
                <w:rFonts w:ascii="Arial" w:eastAsia="等线" w:hAnsi="Arial"/>
                <w:sz w:val="18"/>
                <w:lang w:eastAsia="zh-CN"/>
              </w:rPr>
              <w:t xml:space="preserve">is associated with one CSI-RS resource pair </w:t>
            </w:r>
            <w:r w:rsidRPr="0000592C">
              <w:rPr>
                <w:rFonts w:ascii="Arial" w:eastAsia="等线" w:hAnsi="Arial" w:hint="eastAsia"/>
                <w:sz w:val="18"/>
                <w:lang w:eastAsia="zh-CN"/>
              </w:rPr>
              <w:t>and</w:t>
            </w:r>
            <w:r w:rsidRPr="0000592C">
              <w:rPr>
                <w:rFonts w:ascii="Arial" w:eastAsia="等线" w:hAnsi="Arial"/>
                <w:sz w:val="18"/>
                <w:lang w:eastAsia="zh-CN"/>
              </w:rPr>
              <w:t xml:space="preserve"> </w:t>
            </w:r>
            <w:r w:rsidRPr="0000592C">
              <w:rPr>
                <w:rFonts w:ascii="Arial" w:eastAsia="等线" w:hAnsi="Arial" w:hint="eastAsia"/>
                <w:sz w:val="18"/>
                <w:lang w:eastAsia="zh-CN"/>
              </w:rPr>
              <w:t>if reported</w:t>
            </w:r>
          </w:p>
        </w:tc>
      </w:tr>
      <w:tr w:rsidR="0000592C" w:rsidRPr="0000592C" w14:paraId="74A96027" w14:textId="77777777" w:rsidTr="002B56D9">
        <w:trPr>
          <w:jc w:val="center"/>
        </w:trPr>
        <w:tc>
          <w:tcPr>
            <w:tcW w:w="1469" w:type="dxa"/>
            <w:vMerge/>
            <w:vAlign w:val="center"/>
          </w:tcPr>
          <w:p w14:paraId="187609E2"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990" w:type="dxa"/>
            <w:vAlign w:val="center"/>
          </w:tcPr>
          <w:p w14:paraId="0365D502"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r w:rsidRPr="0000592C">
              <w:rPr>
                <w:rFonts w:ascii="Arial" w:eastAsia="等线" w:hAnsi="Arial" w:hint="eastAsia"/>
                <w:sz w:val="18"/>
                <w:lang w:eastAsia="zh-CN"/>
              </w:rPr>
              <w:t xml:space="preserve">PMI subband information fields </w:t>
            </w:r>
            <w:r w:rsidRPr="0000592C">
              <w:rPr>
                <w:rFonts w:ascii="Arial" w:eastAsia="等线" w:hAnsi="Arial"/>
                <w:position w:val="-10"/>
                <w:sz w:val="18"/>
                <w:lang w:eastAsia="zh-CN"/>
              </w:rPr>
              <w:object w:dxaOrig="340" w:dyaOrig="340" w14:anchorId="7BA52AEA">
                <v:shape id="_x0000_i1085" type="#_x0000_t75" style="width:19.55pt;height:19.55pt" o:ole="">
                  <v:imagedata r:id="rId76" o:title=""/>
                </v:shape>
                <o:OLEObject Type="Embed" ProgID="Equation.3" ShapeID="_x0000_i1085" DrawAspect="Content" ObjectID="_1807982102" r:id="rId107"/>
              </w:object>
            </w:r>
            <w:r w:rsidRPr="0000592C">
              <w:rPr>
                <w:rFonts w:ascii="Arial" w:eastAsia="等线" w:hAnsi="Arial" w:hint="eastAsia"/>
                <w:sz w:val="18"/>
                <w:lang w:eastAsia="zh-CN"/>
              </w:rPr>
              <w:t xml:space="preserve"> of all </w:t>
            </w:r>
            <w:r w:rsidRPr="0000592C">
              <w:rPr>
                <w:rFonts w:ascii="Arial" w:eastAsia="等线" w:hAnsi="Arial"/>
                <w:sz w:val="18"/>
                <w:lang w:eastAsia="zh-CN"/>
              </w:rPr>
              <w:t>even</w:t>
            </w:r>
            <w:r w:rsidRPr="0000592C">
              <w:rPr>
                <w:rFonts w:ascii="Arial" w:eastAsia="等线" w:hAnsi="Arial" w:hint="eastAsia"/>
                <w:sz w:val="18"/>
                <w:lang w:eastAsia="zh-CN"/>
              </w:rPr>
              <w:t xml:space="preserve"> subbands with increasing order of subband number, from left to right as in Tables 6.3.1.1.2-1, or codebook index for 2 antenna ports </w:t>
            </w:r>
            <w:r w:rsidRPr="0000592C">
              <w:rPr>
                <w:rFonts w:ascii="Arial" w:eastAsia="等线" w:hAnsi="Arial"/>
                <w:sz w:val="18"/>
                <w:lang w:eastAsia="zh-CN"/>
              </w:rPr>
              <w:t>associated with the second resource within the CSI-RS resource pair</w:t>
            </w:r>
            <w:r w:rsidRPr="0000592C">
              <w:rPr>
                <w:rFonts w:ascii="Arial" w:eastAsia="等线" w:hAnsi="Arial" w:hint="eastAsia"/>
                <w:sz w:val="18"/>
                <w:lang w:eastAsia="zh-CN"/>
              </w:rPr>
              <w:t>,</w:t>
            </w:r>
            <w:r w:rsidRPr="0000592C">
              <w:rPr>
                <w:rFonts w:ascii="Arial" w:eastAsia="等线" w:hAnsi="Arial"/>
                <w:sz w:val="18"/>
                <w:lang w:eastAsia="zh-CN"/>
              </w:rPr>
              <w:t xml:space="preserve"> </w:t>
            </w:r>
            <w:r w:rsidRPr="0000592C">
              <w:rPr>
                <w:rFonts w:ascii="Arial" w:eastAsia="等线" w:hAnsi="Arial" w:hint="eastAsia"/>
                <w:sz w:val="18"/>
                <w:lang w:eastAsia="zh-CN"/>
              </w:rPr>
              <w:t xml:space="preserve">according to Clause 5.2.2.2.1 in [6, TS38.214] of all </w:t>
            </w:r>
            <w:r w:rsidRPr="0000592C">
              <w:rPr>
                <w:rFonts w:ascii="Arial" w:eastAsia="等线" w:hAnsi="Arial"/>
                <w:sz w:val="18"/>
                <w:lang w:eastAsia="zh-CN"/>
              </w:rPr>
              <w:t>even</w:t>
            </w:r>
            <w:r w:rsidRPr="0000592C">
              <w:rPr>
                <w:rFonts w:ascii="Arial" w:eastAsia="等线" w:hAnsi="Arial" w:hint="eastAsia"/>
                <w:sz w:val="18"/>
                <w:lang w:eastAsia="zh-CN"/>
              </w:rPr>
              <w:t xml:space="preserve"> subbands with increasing order of subband number, if </w:t>
            </w:r>
            <w:r w:rsidRPr="0000592C">
              <w:rPr>
                <w:rFonts w:ascii="Arial" w:eastAsia="等线" w:hAnsi="Arial"/>
                <w:i/>
                <w:sz w:val="18"/>
                <w:lang w:eastAsia="zh-CN"/>
              </w:rPr>
              <w:t>pmi-FormatIndicator</w:t>
            </w:r>
            <w:r w:rsidRPr="0000592C">
              <w:rPr>
                <w:rFonts w:ascii="Arial" w:eastAsia="等线" w:hAnsi="Arial" w:hint="eastAsia"/>
                <w:i/>
                <w:sz w:val="18"/>
                <w:lang w:eastAsia="zh-CN"/>
              </w:rPr>
              <w:t>=</w:t>
            </w:r>
            <w:r w:rsidRPr="0000592C">
              <w:rPr>
                <w:rFonts w:ascii="Arial" w:eastAsia="等线" w:hAnsi="Arial"/>
                <w:sz w:val="18"/>
              </w:rPr>
              <w:t xml:space="preserve"> </w:t>
            </w:r>
            <w:r w:rsidRPr="0000592C">
              <w:rPr>
                <w:rFonts w:ascii="Arial" w:eastAsia="等线" w:hAnsi="Arial" w:hint="eastAsia"/>
                <w:i/>
                <w:sz w:val="18"/>
                <w:lang w:eastAsia="zh-CN"/>
              </w:rPr>
              <w:t>sub</w:t>
            </w:r>
            <w:r w:rsidRPr="0000592C">
              <w:rPr>
                <w:rFonts w:ascii="Arial" w:eastAsia="等线" w:hAnsi="Arial"/>
                <w:i/>
                <w:sz w:val="18"/>
                <w:lang w:eastAsia="zh-CN"/>
              </w:rPr>
              <w:t>bandPMI</w:t>
            </w:r>
            <w:r w:rsidRPr="0000592C">
              <w:rPr>
                <w:rFonts w:ascii="Arial" w:eastAsia="等线" w:hAnsi="Arial" w:hint="eastAsia"/>
                <w:sz w:val="18"/>
                <w:lang w:eastAsia="zh-CN"/>
              </w:rPr>
              <w:t xml:space="preserve"> </w:t>
            </w:r>
            <w:r w:rsidRPr="0000592C">
              <w:rPr>
                <w:rFonts w:ascii="Arial" w:eastAsia="等线" w:hAnsi="Arial"/>
                <w:sz w:val="18"/>
                <w:lang w:eastAsia="zh-CN"/>
              </w:rPr>
              <w:t>and reported part 1</w:t>
            </w:r>
            <w:r w:rsidRPr="0000592C">
              <w:rPr>
                <w:rFonts w:ascii="Arial" w:eastAsia="等线" w:hAnsi="Arial" w:hint="eastAsia"/>
                <w:sz w:val="18"/>
                <w:lang w:eastAsia="zh-CN"/>
              </w:rPr>
              <w:t xml:space="preserve"> </w:t>
            </w:r>
            <w:r w:rsidRPr="0000592C">
              <w:rPr>
                <w:rFonts w:ascii="Arial" w:eastAsia="等线" w:hAnsi="Arial"/>
                <w:sz w:val="18"/>
                <w:lang w:eastAsia="zh-CN"/>
              </w:rPr>
              <w:t xml:space="preserve">is associated with one CSI-RS resource pair </w:t>
            </w:r>
            <w:r w:rsidRPr="0000592C">
              <w:rPr>
                <w:rFonts w:ascii="Arial" w:eastAsia="等线" w:hAnsi="Arial" w:hint="eastAsia"/>
                <w:sz w:val="18"/>
                <w:lang w:eastAsia="zh-CN"/>
              </w:rPr>
              <w:t>and</w:t>
            </w:r>
            <w:r w:rsidRPr="0000592C">
              <w:rPr>
                <w:rFonts w:ascii="Arial" w:eastAsia="等线" w:hAnsi="Arial"/>
                <w:sz w:val="18"/>
                <w:lang w:eastAsia="zh-CN"/>
              </w:rPr>
              <w:t xml:space="preserve"> </w:t>
            </w:r>
            <w:r w:rsidRPr="0000592C">
              <w:rPr>
                <w:rFonts w:ascii="Arial" w:eastAsia="等线" w:hAnsi="Arial" w:hint="eastAsia"/>
                <w:sz w:val="18"/>
                <w:lang w:eastAsia="zh-CN"/>
              </w:rPr>
              <w:t>if reported</w:t>
            </w:r>
          </w:p>
        </w:tc>
      </w:tr>
      <w:tr w:rsidR="0000592C" w:rsidRPr="0000592C" w14:paraId="511C5EC7" w14:textId="77777777" w:rsidTr="002B56D9">
        <w:trPr>
          <w:jc w:val="center"/>
        </w:trPr>
        <w:tc>
          <w:tcPr>
            <w:tcW w:w="1469" w:type="dxa"/>
            <w:vMerge/>
            <w:vAlign w:val="center"/>
          </w:tcPr>
          <w:p w14:paraId="20DA9B60"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990" w:type="dxa"/>
            <w:vAlign w:val="center"/>
          </w:tcPr>
          <w:p w14:paraId="7D87783B"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r w:rsidRPr="0000592C">
              <w:rPr>
                <w:rFonts w:ascii="Arial" w:eastAsia="等线" w:hAnsi="Arial" w:hint="eastAsia"/>
                <w:sz w:val="18"/>
                <w:lang w:eastAsia="zh-CN"/>
              </w:rPr>
              <w:t xml:space="preserve">PMI subband information fields </w:t>
            </w:r>
            <w:r w:rsidRPr="0000592C">
              <w:rPr>
                <w:rFonts w:ascii="Arial" w:eastAsia="等线" w:hAnsi="Arial"/>
                <w:position w:val="-10"/>
                <w:sz w:val="18"/>
                <w:lang w:eastAsia="zh-CN"/>
              </w:rPr>
              <w:object w:dxaOrig="340" w:dyaOrig="340" w14:anchorId="0A6C45A7">
                <v:shape id="_x0000_i1086" type="#_x0000_t75" style="width:19.55pt;height:19.55pt" o:ole="">
                  <v:imagedata r:id="rId76" o:title=""/>
                </v:shape>
                <o:OLEObject Type="Embed" ProgID="Equation.3" ShapeID="_x0000_i1086" DrawAspect="Content" ObjectID="_1807982103" r:id="rId108"/>
              </w:object>
            </w:r>
            <w:r w:rsidRPr="0000592C">
              <w:rPr>
                <w:rFonts w:ascii="Arial" w:eastAsia="等线" w:hAnsi="Arial" w:hint="eastAsia"/>
                <w:sz w:val="18"/>
                <w:lang w:eastAsia="zh-CN"/>
              </w:rPr>
              <w:t xml:space="preserve"> of all </w:t>
            </w:r>
            <w:r w:rsidRPr="0000592C">
              <w:rPr>
                <w:rFonts w:ascii="Arial" w:eastAsia="等线" w:hAnsi="Arial"/>
                <w:sz w:val="18"/>
                <w:lang w:eastAsia="zh-CN"/>
              </w:rPr>
              <w:t>odd</w:t>
            </w:r>
            <w:r w:rsidRPr="0000592C">
              <w:rPr>
                <w:rFonts w:ascii="Arial" w:eastAsia="等线" w:hAnsi="Arial" w:hint="eastAsia"/>
                <w:sz w:val="18"/>
                <w:lang w:eastAsia="zh-CN"/>
              </w:rPr>
              <w:t xml:space="preserve"> subbands with increasing order of subband number, from left to right as in Tables 6.3.1.1.2-1, or codebook index for 2 antenna ports </w:t>
            </w:r>
            <w:r w:rsidRPr="0000592C">
              <w:rPr>
                <w:rFonts w:ascii="Arial" w:eastAsia="等线" w:hAnsi="Arial"/>
                <w:sz w:val="18"/>
                <w:lang w:eastAsia="zh-CN"/>
              </w:rPr>
              <w:t>associated with the first resource within the CSI-RS resource pair</w:t>
            </w:r>
            <w:r w:rsidRPr="0000592C">
              <w:rPr>
                <w:rFonts w:ascii="Arial" w:eastAsia="等线" w:hAnsi="Arial" w:hint="eastAsia"/>
                <w:sz w:val="18"/>
                <w:lang w:eastAsia="zh-CN"/>
              </w:rPr>
              <w:t>,</w:t>
            </w:r>
            <w:r w:rsidRPr="0000592C">
              <w:rPr>
                <w:rFonts w:ascii="Arial" w:eastAsia="等线" w:hAnsi="Arial"/>
                <w:sz w:val="18"/>
                <w:lang w:eastAsia="zh-CN"/>
              </w:rPr>
              <w:t xml:space="preserve"> </w:t>
            </w:r>
            <w:r w:rsidRPr="0000592C">
              <w:rPr>
                <w:rFonts w:ascii="Arial" w:eastAsia="等线" w:hAnsi="Arial" w:hint="eastAsia"/>
                <w:sz w:val="18"/>
                <w:lang w:eastAsia="zh-CN"/>
              </w:rPr>
              <w:t xml:space="preserve">according to Clause 5.2.2.2.1 in [6, TS38.214] of all </w:t>
            </w:r>
            <w:r w:rsidRPr="0000592C">
              <w:rPr>
                <w:rFonts w:ascii="Arial" w:eastAsia="等线" w:hAnsi="Arial"/>
                <w:sz w:val="18"/>
                <w:lang w:eastAsia="zh-CN"/>
              </w:rPr>
              <w:t>odd</w:t>
            </w:r>
            <w:r w:rsidRPr="0000592C">
              <w:rPr>
                <w:rFonts w:ascii="Arial" w:eastAsia="等线" w:hAnsi="Arial" w:hint="eastAsia"/>
                <w:sz w:val="18"/>
                <w:lang w:eastAsia="zh-CN"/>
              </w:rPr>
              <w:t xml:space="preserve"> subbands with increasing order of subband number, if </w:t>
            </w:r>
            <w:r w:rsidRPr="0000592C">
              <w:rPr>
                <w:rFonts w:ascii="Arial" w:eastAsia="等线" w:hAnsi="Arial"/>
                <w:i/>
                <w:sz w:val="18"/>
                <w:lang w:eastAsia="zh-CN"/>
              </w:rPr>
              <w:t>pmi-FormatIndicator</w:t>
            </w:r>
            <w:r w:rsidRPr="0000592C">
              <w:rPr>
                <w:rFonts w:ascii="Arial" w:eastAsia="等线" w:hAnsi="Arial" w:hint="eastAsia"/>
                <w:i/>
                <w:sz w:val="18"/>
                <w:lang w:eastAsia="zh-CN"/>
              </w:rPr>
              <w:t>=</w:t>
            </w:r>
            <w:r w:rsidRPr="0000592C">
              <w:rPr>
                <w:rFonts w:ascii="Arial" w:eastAsia="等线" w:hAnsi="Arial"/>
                <w:sz w:val="18"/>
              </w:rPr>
              <w:t xml:space="preserve"> </w:t>
            </w:r>
            <w:r w:rsidRPr="0000592C">
              <w:rPr>
                <w:rFonts w:ascii="Arial" w:eastAsia="等线" w:hAnsi="Arial" w:hint="eastAsia"/>
                <w:i/>
                <w:sz w:val="18"/>
                <w:lang w:eastAsia="zh-CN"/>
              </w:rPr>
              <w:t>sub</w:t>
            </w:r>
            <w:r w:rsidRPr="0000592C">
              <w:rPr>
                <w:rFonts w:ascii="Arial" w:eastAsia="等线" w:hAnsi="Arial"/>
                <w:i/>
                <w:sz w:val="18"/>
                <w:lang w:eastAsia="zh-CN"/>
              </w:rPr>
              <w:t>bandPMI</w:t>
            </w:r>
            <w:r w:rsidRPr="0000592C">
              <w:rPr>
                <w:rFonts w:ascii="Arial" w:eastAsia="等线" w:hAnsi="Arial" w:hint="eastAsia"/>
                <w:sz w:val="18"/>
                <w:lang w:eastAsia="zh-CN"/>
              </w:rPr>
              <w:t xml:space="preserve"> </w:t>
            </w:r>
            <w:r w:rsidRPr="0000592C">
              <w:rPr>
                <w:rFonts w:ascii="Arial" w:eastAsia="等线" w:hAnsi="Arial"/>
                <w:sz w:val="18"/>
                <w:lang w:eastAsia="zh-CN"/>
              </w:rPr>
              <w:t>and reported part 1</w:t>
            </w:r>
            <w:r w:rsidRPr="0000592C">
              <w:rPr>
                <w:rFonts w:ascii="Arial" w:eastAsia="等线" w:hAnsi="Arial" w:hint="eastAsia"/>
                <w:sz w:val="18"/>
                <w:lang w:eastAsia="zh-CN"/>
              </w:rPr>
              <w:t xml:space="preserve"> </w:t>
            </w:r>
            <w:r w:rsidRPr="0000592C">
              <w:rPr>
                <w:rFonts w:ascii="Arial" w:eastAsia="等线" w:hAnsi="Arial"/>
                <w:sz w:val="18"/>
                <w:lang w:eastAsia="zh-CN"/>
              </w:rPr>
              <w:t xml:space="preserve">is associated with one CSI-RS resource pair </w:t>
            </w:r>
            <w:r w:rsidRPr="0000592C">
              <w:rPr>
                <w:rFonts w:ascii="Arial" w:eastAsia="等线" w:hAnsi="Arial" w:hint="eastAsia"/>
                <w:sz w:val="18"/>
                <w:lang w:eastAsia="zh-CN"/>
              </w:rPr>
              <w:t>and</w:t>
            </w:r>
            <w:r w:rsidRPr="0000592C">
              <w:rPr>
                <w:rFonts w:ascii="Arial" w:eastAsia="等线" w:hAnsi="Arial"/>
                <w:sz w:val="18"/>
                <w:lang w:eastAsia="zh-CN"/>
              </w:rPr>
              <w:t xml:space="preserve"> </w:t>
            </w:r>
            <w:r w:rsidRPr="0000592C">
              <w:rPr>
                <w:rFonts w:ascii="Arial" w:eastAsia="等线" w:hAnsi="Arial" w:hint="eastAsia"/>
                <w:sz w:val="18"/>
                <w:lang w:eastAsia="zh-CN"/>
              </w:rPr>
              <w:t>if reported</w:t>
            </w:r>
          </w:p>
        </w:tc>
      </w:tr>
      <w:tr w:rsidR="0000592C" w:rsidRPr="0000592C" w14:paraId="40C617F1" w14:textId="77777777" w:rsidTr="002B56D9">
        <w:trPr>
          <w:jc w:val="center"/>
        </w:trPr>
        <w:tc>
          <w:tcPr>
            <w:tcW w:w="1469" w:type="dxa"/>
            <w:vMerge/>
            <w:vAlign w:val="center"/>
          </w:tcPr>
          <w:p w14:paraId="486CCF22"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990" w:type="dxa"/>
            <w:vAlign w:val="center"/>
          </w:tcPr>
          <w:p w14:paraId="11533933"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r w:rsidRPr="0000592C">
              <w:rPr>
                <w:rFonts w:ascii="Arial" w:eastAsia="等线" w:hAnsi="Arial" w:hint="eastAsia"/>
                <w:sz w:val="18"/>
                <w:lang w:eastAsia="zh-CN"/>
              </w:rPr>
              <w:t xml:space="preserve">PMI subband information fields </w:t>
            </w:r>
            <w:r w:rsidRPr="0000592C">
              <w:rPr>
                <w:rFonts w:ascii="Arial" w:eastAsia="等线" w:hAnsi="Arial"/>
                <w:position w:val="-10"/>
                <w:sz w:val="18"/>
                <w:lang w:eastAsia="zh-CN"/>
              </w:rPr>
              <w:object w:dxaOrig="340" w:dyaOrig="340" w14:anchorId="76B8C7D8">
                <v:shape id="_x0000_i1087" type="#_x0000_t75" style="width:19.55pt;height:19.55pt" o:ole="">
                  <v:imagedata r:id="rId76" o:title=""/>
                </v:shape>
                <o:OLEObject Type="Embed" ProgID="Equation.3" ShapeID="_x0000_i1087" DrawAspect="Content" ObjectID="_1807982104" r:id="rId109"/>
              </w:object>
            </w:r>
            <w:r w:rsidRPr="0000592C">
              <w:rPr>
                <w:rFonts w:ascii="Arial" w:eastAsia="等线" w:hAnsi="Arial" w:hint="eastAsia"/>
                <w:sz w:val="18"/>
                <w:lang w:eastAsia="zh-CN"/>
              </w:rPr>
              <w:t xml:space="preserve"> of all </w:t>
            </w:r>
            <w:r w:rsidRPr="0000592C">
              <w:rPr>
                <w:rFonts w:ascii="Arial" w:eastAsia="等线" w:hAnsi="Arial"/>
                <w:sz w:val="18"/>
                <w:lang w:eastAsia="zh-CN"/>
              </w:rPr>
              <w:t>odd</w:t>
            </w:r>
            <w:r w:rsidRPr="0000592C">
              <w:rPr>
                <w:rFonts w:ascii="Arial" w:eastAsia="等线" w:hAnsi="Arial" w:hint="eastAsia"/>
                <w:sz w:val="18"/>
                <w:lang w:eastAsia="zh-CN"/>
              </w:rPr>
              <w:t xml:space="preserve"> subbands with increasing order of subband number, from left to right as in Tables 6.3.1.1.2-1, or codebook index for 2 antenna ports </w:t>
            </w:r>
            <w:r w:rsidRPr="0000592C">
              <w:rPr>
                <w:rFonts w:ascii="Arial" w:eastAsia="等线" w:hAnsi="Arial"/>
                <w:sz w:val="18"/>
                <w:lang w:eastAsia="zh-CN"/>
              </w:rPr>
              <w:t>associated with the second resource within the CSI-RS resource pair</w:t>
            </w:r>
            <w:r w:rsidRPr="0000592C">
              <w:rPr>
                <w:rFonts w:ascii="Arial" w:eastAsia="等线" w:hAnsi="Arial" w:hint="eastAsia"/>
                <w:sz w:val="18"/>
                <w:lang w:eastAsia="zh-CN"/>
              </w:rPr>
              <w:t>,</w:t>
            </w:r>
            <w:r w:rsidRPr="0000592C">
              <w:rPr>
                <w:rFonts w:ascii="Arial" w:eastAsia="等线" w:hAnsi="Arial"/>
                <w:sz w:val="18"/>
                <w:lang w:eastAsia="zh-CN"/>
              </w:rPr>
              <w:t xml:space="preserve"> </w:t>
            </w:r>
            <w:r w:rsidRPr="0000592C">
              <w:rPr>
                <w:rFonts w:ascii="Arial" w:eastAsia="等线" w:hAnsi="Arial" w:hint="eastAsia"/>
                <w:sz w:val="18"/>
                <w:lang w:eastAsia="zh-CN"/>
              </w:rPr>
              <w:t xml:space="preserve">according to Clause 5.2.2.2.1 in [6, TS38.214] of all </w:t>
            </w:r>
            <w:r w:rsidRPr="0000592C">
              <w:rPr>
                <w:rFonts w:ascii="Arial" w:eastAsia="等线" w:hAnsi="Arial"/>
                <w:sz w:val="18"/>
                <w:lang w:eastAsia="zh-CN"/>
              </w:rPr>
              <w:t>odd</w:t>
            </w:r>
            <w:r w:rsidRPr="0000592C">
              <w:rPr>
                <w:rFonts w:ascii="Arial" w:eastAsia="等线" w:hAnsi="Arial" w:hint="eastAsia"/>
                <w:sz w:val="18"/>
                <w:lang w:eastAsia="zh-CN"/>
              </w:rPr>
              <w:t xml:space="preserve"> subbands with increasing order of subband number, if </w:t>
            </w:r>
            <w:r w:rsidRPr="0000592C">
              <w:rPr>
                <w:rFonts w:ascii="Arial" w:eastAsia="等线" w:hAnsi="Arial"/>
                <w:i/>
                <w:sz w:val="18"/>
                <w:lang w:eastAsia="zh-CN"/>
              </w:rPr>
              <w:t>pmi-FormatIndicator</w:t>
            </w:r>
            <w:r w:rsidRPr="0000592C">
              <w:rPr>
                <w:rFonts w:ascii="Arial" w:eastAsia="等线" w:hAnsi="Arial" w:hint="eastAsia"/>
                <w:i/>
                <w:sz w:val="18"/>
                <w:lang w:eastAsia="zh-CN"/>
              </w:rPr>
              <w:t>=</w:t>
            </w:r>
            <w:r w:rsidRPr="0000592C">
              <w:rPr>
                <w:rFonts w:ascii="Arial" w:eastAsia="等线" w:hAnsi="Arial"/>
                <w:sz w:val="18"/>
              </w:rPr>
              <w:t xml:space="preserve"> </w:t>
            </w:r>
            <w:r w:rsidRPr="0000592C">
              <w:rPr>
                <w:rFonts w:ascii="Arial" w:eastAsia="等线" w:hAnsi="Arial" w:hint="eastAsia"/>
                <w:i/>
                <w:sz w:val="18"/>
                <w:lang w:eastAsia="zh-CN"/>
              </w:rPr>
              <w:t>sub</w:t>
            </w:r>
            <w:r w:rsidRPr="0000592C">
              <w:rPr>
                <w:rFonts w:ascii="Arial" w:eastAsia="等线" w:hAnsi="Arial"/>
                <w:i/>
                <w:sz w:val="18"/>
                <w:lang w:eastAsia="zh-CN"/>
              </w:rPr>
              <w:t>bandPMI</w:t>
            </w:r>
            <w:r w:rsidRPr="0000592C">
              <w:rPr>
                <w:rFonts w:ascii="Arial" w:eastAsia="等线" w:hAnsi="Arial" w:hint="eastAsia"/>
                <w:sz w:val="18"/>
                <w:lang w:eastAsia="zh-CN"/>
              </w:rPr>
              <w:t xml:space="preserve"> </w:t>
            </w:r>
            <w:r w:rsidRPr="0000592C">
              <w:rPr>
                <w:rFonts w:ascii="Arial" w:eastAsia="等线" w:hAnsi="Arial"/>
                <w:sz w:val="18"/>
                <w:lang w:eastAsia="zh-CN"/>
              </w:rPr>
              <w:t>and reported part 1</w:t>
            </w:r>
            <w:r w:rsidRPr="0000592C">
              <w:rPr>
                <w:rFonts w:ascii="Arial" w:eastAsia="等线" w:hAnsi="Arial" w:hint="eastAsia"/>
                <w:sz w:val="18"/>
                <w:lang w:eastAsia="zh-CN"/>
              </w:rPr>
              <w:t xml:space="preserve"> </w:t>
            </w:r>
            <w:r w:rsidRPr="0000592C">
              <w:rPr>
                <w:rFonts w:ascii="Arial" w:eastAsia="等线" w:hAnsi="Arial"/>
                <w:sz w:val="18"/>
                <w:lang w:eastAsia="zh-CN"/>
              </w:rPr>
              <w:t xml:space="preserve">is associated with one CSI-RS resource pair </w:t>
            </w:r>
            <w:r w:rsidRPr="0000592C">
              <w:rPr>
                <w:rFonts w:ascii="Arial" w:eastAsia="等线" w:hAnsi="Arial" w:hint="eastAsia"/>
                <w:sz w:val="18"/>
                <w:lang w:eastAsia="zh-CN"/>
              </w:rPr>
              <w:t>and</w:t>
            </w:r>
            <w:r w:rsidRPr="0000592C">
              <w:rPr>
                <w:rFonts w:ascii="Arial" w:eastAsia="等线" w:hAnsi="Arial"/>
                <w:sz w:val="18"/>
                <w:lang w:eastAsia="zh-CN"/>
              </w:rPr>
              <w:t xml:space="preserve"> </w:t>
            </w:r>
            <w:r w:rsidRPr="0000592C">
              <w:rPr>
                <w:rFonts w:ascii="Arial" w:eastAsia="等线" w:hAnsi="Arial" w:hint="eastAsia"/>
                <w:sz w:val="18"/>
                <w:lang w:eastAsia="zh-CN"/>
              </w:rPr>
              <w:t>if reported</w:t>
            </w:r>
          </w:p>
        </w:tc>
      </w:tr>
      <w:tr w:rsidR="0000592C" w:rsidRPr="0000592C" w14:paraId="798D0238" w14:textId="77777777" w:rsidTr="002B56D9">
        <w:trPr>
          <w:jc w:val="center"/>
        </w:trPr>
        <w:tc>
          <w:tcPr>
            <w:tcW w:w="1469" w:type="dxa"/>
            <w:vMerge/>
            <w:vAlign w:val="center"/>
          </w:tcPr>
          <w:p w14:paraId="0A915E28"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990" w:type="dxa"/>
            <w:vAlign w:val="center"/>
          </w:tcPr>
          <w:p w14:paraId="05D5E3B3"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r w:rsidRPr="0000592C">
              <w:rPr>
                <w:rFonts w:ascii="Arial" w:eastAsia="等线" w:hAnsi="Arial"/>
                <w:sz w:val="18"/>
                <w:lang w:eastAsia="zh-CN"/>
              </w:rPr>
              <w:t>S</w:t>
            </w:r>
            <w:r w:rsidRPr="0000592C">
              <w:rPr>
                <w:rFonts w:ascii="Arial" w:eastAsia="等线" w:hAnsi="Arial" w:hint="eastAsia"/>
                <w:sz w:val="18"/>
                <w:lang w:eastAsia="zh-CN"/>
              </w:rPr>
              <w:t>ubband differential CQI for the second TB of all even subbands with increasing order of subband number</w:t>
            </w:r>
            <w:r w:rsidRPr="0000592C">
              <w:rPr>
                <w:rFonts w:ascii="Arial" w:eastAsia="等线" w:hAnsi="Arial"/>
                <w:sz w:val="18"/>
                <w:lang w:eastAsia="zh-CN"/>
              </w:rPr>
              <w:t xml:space="preserve"> associated with one CSI-RS resource</w:t>
            </w:r>
            <w:r w:rsidRPr="0000592C">
              <w:rPr>
                <w:rFonts w:ascii="Arial" w:eastAsia="等线" w:hAnsi="Arial" w:hint="eastAsia"/>
                <w:sz w:val="18"/>
                <w:lang w:eastAsia="zh-CN"/>
              </w:rPr>
              <w:t>, as in Tables 6.3.1.1.2-3</w:t>
            </w:r>
            <w:r w:rsidRPr="0000592C">
              <w:rPr>
                <w:rFonts w:ascii="Arial" w:eastAsia="等线" w:hAnsi="Arial"/>
                <w:sz w:val="18"/>
                <w:lang w:eastAsia="zh-CN"/>
              </w:rPr>
              <w:t>B</w:t>
            </w:r>
            <w:r w:rsidRPr="0000592C">
              <w:rPr>
                <w:rFonts w:ascii="Arial" w:eastAsia="等线" w:hAnsi="Arial" w:hint="eastAsia"/>
                <w:sz w:val="18"/>
                <w:lang w:eastAsia="zh-CN"/>
              </w:rPr>
              <w:t xml:space="preserve">, if </w:t>
            </w:r>
            <w:r w:rsidRPr="0000592C">
              <w:rPr>
                <w:rFonts w:ascii="Arial" w:eastAsia="等线" w:hAnsi="Arial"/>
                <w:i/>
                <w:sz w:val="18"/>
                <w:lang w:eastAsia="zh-CN"/>
              </w:rPr>
              <w:t>cqi-FormatIndicator</w:t>
            </w:r>
            <w:r w:rsidRPr="0000592C">
              <w:rPr>
                <w:rFonts w:ascii="Arial" w:eastAsia="等线" w:hAnsi="Arial" w:hint="eastAsia"/>
                <w:i/>
                <w:sz w:val="18"/>
                <w:lang w:eastAsia="zh-CN"/>
              </w:rPr>
              <w:t>=sub</w:t>
            </w:r>
            <w:r w:rsidRPr="0000592C">
              <w:rPr>
                <w:rFonts w:ascii="Arial" w:eastAsia="等线" w:hAnsi="Arial"/>
                <w:i/>
                <w:sz w:val="18"/>
                <w:lang w:eastAsia="zh-CN"/>
              </w:rPr>
              <w:t>bandCQI</w:t>
            </w:r>
            <w:r w:rsidRPr="0000592C">
              <w:rPr>
                <w:rFonts w:ascii="Arial" w:eastAsia="等线" w:hAnsi="Arial" w:hint="eastAsia"/>
                <w:sz w:val="18"/>
                <w:lang w:eastAsia="zh-CN"/>
              </w:rPr>
              <w:t xml:space="preserve"> </w:t>
            </w:r>
            <w:r w:rsidRPr="0000592C">
              <w:rPr>
                <w:rFonts w:ascii="Arial" w:eastAsia="等线" w:hAnsi="Arial"/>
                <w:sz w:val="18"/>
                <w:lang w:eastAsia="zh-CN"/>
              </w:rPr>
              <w:t>and reported part 1</w:t>
            </w:r>
            <w:r w:rsidRPr="0000592C">
              <w:rPr>
                <w:rFonts w:ascii="Arial" w:eastAsia="等线" w:hAnsi="Arial" w:hint="eastAsia"/>
                <w:sz w:val="18"/>
                <w:lang w:eastAsia="zh-CN"/>
              </w:rPr>
              <w:t xml:space="preserve"> </w:t>
            </w:r>
            <w:r w:rsidRPr="0000592C">
              <w:rPr>
                <w:rFonts w:ascii="Arial" w:eastAsia="等线" w:hAnsi="Arial"/>
                <w:sz w:val="18"/>
                <w:lang w:eastAsia="zh-CN"/>
              </w:rPr>
              <w:t>is associated with one CSI-RS resource</w:t>
            </w:r>
            <w:r w:rsidRPr="0000592C">
              <w:rPr>
                <w:rFonts w:ascii="Arial" w:eastAsia="等线" w:hAnsi="Arial" w:hint="eastAsia"/>
                <w:sz w:val="18"/>
                <w:lang w:eastAsia="zh-CN"/>
              </w:rPr>
              <w:t xml:space="preserve"> and if reported</w:t>
            </w:r>
          </w:p>
        </w:tc>
      </w:tr>
      <w:tr w:rsidR="0000592C" w:rsidRPr="0000592C" w14:paraId="291893C4" w14:textId="77777777" w:rsidTr="002B56D9">
        <w:trPr>
          <w:jc w:val="center"/>
        </w:trPr>
        <w:tc>
          <w:tcPr>
            <w:tcW w:w="1469" w:type="dxa"/>
            <w:vMerge/>
            <w:vAlign w:val="center"/>
          </w:tcPr>
          <w:p w14:paraId="319B2764"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990" w:type="dxa"/>
            <w:vAlign w:val="center"/>
          </w:tcPr>
          <w:p w14:paraId="2842E359"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r w:rsidRPr="0000592C">
              <w:rPr>
                <w:rFonts w:ascii="Arial" w:eastAsia="等线" w:hAnsi="Arial" w:hint="eastAsia"/>
                <w:sz w:val="18"/>
                <w:lang w:eastAsia="zh-CN"/>
              </w:rPr>
              <w:t xml:space="preserve">PMI subband information fields </w:t>
            </w:r>
            <w:r w:rsidRPr="0000592C">
              <w:rPr>
                <w:rFonts w:ascii="Arial" w:eastAsia="等线" w:hAnsi="Arial"/>
                <w:position w:val="-10"/>
                <w:sz w:val="18"/>
                <w:lang w:eastAsia="zh-CN"/>
              </w:rPr>
              <w:object w:dxaOrig="340" w:dyaOrig="340" w14:anchorId="29D7A1CE">
                <v:shape id="_x0000_i1088" type="#_x0000_t75" style="width:19.55pt;height:19.55pt" o:ole="">
                  <v:imagedata r:id="rId76" o:title=""/>
                </v:shape>
                <o:OLEObject Type="Embed" ProgID="Equation.3" ShapeID="_x0000_i1088" DrawAspect="Content" ObjectID="_1807982105" r:id="rId110"/>
              </w:object>
            </w:r>
            <w:r w:rsidRPr="0000592C">
              <w:rPr>
                <w:rFonts w:ascii="Arial" w:eastAsia="等线" w:hAnsi="Arial" w:hint="eastAsia"/>
                <w:sz w:val="18"/>
                <w:lang w:eastAsia="zh-CN"/>
              </w:rPr>
              <w:t xml:space="preserve"> of all even subbands with increasing order of subband number, from left to right as in Tables 6.3.1.1.2-1, or codebook index for 2 antenna ports</w:t>
            </w:r>
            <w:r w:rsidRPr="0000592C">
              <w:rPr>
                <w:rFonts w:ascii="Arial" w:eastAsia="等线" w:hAnsi="Arial"/>
                <w:sz w:val="18"/>
                <w:lang w:eastAsia="zh-CN"/>
              </w:rPr>
              <w:t xml:space="preserve"> associated with one CSI-RS resource</w:t>
            </w:r>
            <w:r w:rsidRPr="0000592C">
              <w:rPr>
                <w:rFonts w:ascii="Arial" w:eastAsia="等线" w:hAnsi="Arial" w:hint="eastAsia"/>
                <w:sz w:val="18"/>
                <w:lang w:eastAsia="zh-CN"/>
              </w:rPr>
              <w:t xml:space="preserve"> according to Clause 5.2.2.2.1 in [6, TS38.214] of all even subbands with increasing order of subband number, if </w:t>
            </w:r>
            <w:r w:rsidRPr="0000592C">
              <w:rPr>
                <w:rFonts w:ascii="Arial" w:eastAsia="等线" w:hAnsi="Arial"/>
                <w:i/>
                <w:sz w:val="18"/>
                <w:lang w:eastAsia="zh-CN"/>
              </w:rPr>
              <w:t>pmi-FormatIndicator</w:t>
            </w:r>
            <w:r w:rsidRPr="0000592C">
              <w:rPr>
                <w:rFonts w:ascii="Arial" w:eastAsia="等线" w:hAnsi="Arial" w:hint="eastAsia"/>
                <w:i/>
                <w:sz w:val="18"/>
                <w:lang w:eastAsia="zh-CN"/>
              </w:rPr>
              <w:t>=</w:t>
            </w:r>
            <w:r w:rsidRPr="0000592C">
              <w:rPr>
                <w:rFonts w:ascii="Arial" w:eastAsia="等线" w:hAnsi="Arial"/>
                <w:sz w:val="18"/>
              </w:rPr>
              <w:t xml:space="preserve"> </w:t>
            </w:r>
            <w:r w:rsidRPr="0000592C">
              <w:rPr>
                <w:rFonts w:ascii="Arial" w:eastAsia="等线" w:hAnsi="Arial" w:hint="eastAsia"/>
                <w:i/>
                <w:sz w:val="18"/>
                <w:lang w:eastAsia="zh-CN"/>
              </w:rPr>
              <w:t>sub</w:t>
            </w:r>
            <w:r w:rsidRPr="0000592C">
              <w:rPr>
                <w:rFonts w:ascii="Arial" w:eastAsia="等线" w:hAnsi="Arial"/>
                <w:i/>
                <w:sz w:val="18"/>
                <w:lang w:eastAsia="zh-CN"/>
              </w:rPr>
              <w:t>bandPMI</w:t>
            </w:r>
            <w:r w:rsidRPr="0000592C">
              <w:rPr>
                <w:rFonts w:ascii="Arial" w:eastAsia="等线" w:hAnsi="Arial"/>
                <w:sz w:val="18"/>
                <w:lang w:eastAsia="zh-CN"/>
              </w:rPr>
              <w:t xml:space="preserve"> and reported part 1</w:t>
            </w:r>
            <w:r w:rsidRPr="0000592C">
              <w:rPr>
                <w:rFonts w:ascii="Arial" w:eastAsia="等线" w:hAnsi="Arial" w:hint="eastAsia"/>
                <w:sz w:val="18"/>
                <w:lang w:eastAsia="zh-CN"/>
              </w:rPr>
              <w:t xml:space="preserve"> </w:t>
            </w:r>
            <w:r w:rsidRPr="0000592C">
              <w:rPr>
                <w:rFonts w:ascii="Arial" w:eastAsia="等线" w:hAnsi="Arial"/>
                <w:sz w:val="18"/>
                <w:lang w:eastAsia="zh-CN"/>
              </w:rPr>
              <w:t>is associated with one CSI-RS resource</w:t>
            </w:r>
            <w:r w:rsidRPr="0000592C">
              <w:rPr>
                <w:rFonts w:ascii="Arial" w:eastAsia="等线" w:hAnsi="Arial" w:hint="eastAsia"/>
                <w:sz w:val="18"/>
                <w:lang w:eastAsia="zh-CN"/>
              </w:rPr>
              <w:t xml:space="preserve"> and if reported</w:t>
            </w:r>
          </w:p>
        </w:tc>
      </w:tr>
      <w:tr w:rsidR="0000592C" w:rsidRPr="0000592C" w14:paraId="6951BAF1" w14:textId="77777777" w:rsidTr="002B56D9">
        <w:trPr>
          <w:jc w:val="center"/>
        </w:trPr>
        <w:tc>
          <w:tcPr>
            <w:tcW w:w="1469" w:type="dxa"/>
            <w:vMerge/>
            <w:vAlign w:val="center"/>
          </w:tcPr>
          <w:p w14:paraId="2EE99627"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990" w:type="dxa"/>
            <w:vAlign w:val="center"/>
          </w:tcPr>
          <w:p w14:paraId="523228BD"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r w:rsidRPr="0000592C">
              <w:rPr>
                <w:rFonts w:ascii="Arial" w:eastAsia="等线" w:hAnsi="Arial"/>
                <w:sz w:val="18"/>
                <w:lang w:eastAsia="zh-CN"/>
              </w:rPr>
              <w:t>S</w:t>
            </w:r>
            <w:r w:rsidRPr="0000592C">
              <w:rPr>
                <w:rFonts w:ascii="Arial" w:eastAsia="等线" w:hAnsi="Arial" w:hint="eastAsia"/>
                <w:sz w:val="18"/>
                <w:lang w:eastAsia="zh-CN"/>
              </w:rPr>
              <w:t xml:space="preserve">ubband differential CQI for the second TB of all </w:t>
            </w:r>
            <w:r w:rsidRPr="0000592C">
              <w:rPr>
                <w:rFonts w:ascii="Arial" w:eastAsia="等线" w:hAnsi="Arial"/>
                <w:sz w:val="18"/>
                <w:lang w:eastAsia="zh-CN"/>
              </w:rPr>
              <w:t>odd</w:t>
            </w:r>
            <w:r w:rsidRPr="0000592C">
              <w:rPr>
                <w:rFonts w:ascii="Arial" w:eastAsia="等线" w:hAnsi="Arial" w:hint="eastAsia"/>
                <w:sz w:val="18"/>
                <w:lang w:eastAsia="zh-CN"/>
              </w:rPr>
              <w:t xml:space="preserve"> subbands with increasing order of subband number</w:t>
            </w:r>
            <w:r w:rsidRPr="0000592C">
              <w:rPr>
                <w:rFonts w:ascii="Arial" w:eastAsia="等线" w:hAnsi="Arial"/>
                <w:sz w:val="18"/>
                <w:lang w:eastAsia="zh-CN"/>
              </w:rPr>
              <w:t xml:space="preserve"> associated with one CSI-RS resource</w:t>
            </w:r>
            <w:r w:rsidRPr="0000592C">
              <w:rPr>
                <w:rFonts w:ascii="Arial" w:eastAsia="等线" w:hAnsi="Arial" w:hint="eastAsia"/>
                <w:sz w:val="18"/>
                <w:lang w:eastAsia="zh-CN"/>
              </w:rPr>
              <w:t>, as in Tables 6.3.1.1.2-3</w:t>
            </w:r>
            <w:r w:rsidRPr="0000592C">
              <w:rPr>
                <w:rFonts w:ascii="Arial" w:eastAsia="等线" w:hAnsi="Arial"/>
                <w:sz w:val="18"/>
                <w:lang w:eastAsia="zh-CN"/>
              </w:rPr>
              <w:t>B</w:t>
            </w:r>
            <w:r w:rsidRPr="0000592C">
              <w:rPr>
                <w:rFonts w:ascii="Arial" w:eastAsia="等线" w:hAnsi="Arial" w:hint="eastAsia"/>
                <w:sz w:val="18"/>
                <w:lang w:eastAsia="zh-CN"/>
              </w:rPr>
              <w:t xml:space="preserve">, if </w:t>
            </w:r>
            <w:r w:rsidRPr="0000592C">
              <w:rPr>
                <w:rFonts w:ascii="Arial" w:eastAsia="等线" w:hAnsi="Arial"/>
                <w:i/>
                <w:sz w:val="18"/>
                <w:lang w:eastAsia="zh-CN"/>
              </w:rPr>
              <w:t>cqi-FormatIndicator</w:t>
            </w:r>
            <w:r w:rsidRPr="0000592C">
              <w:rPr>
                <w:rFonts w:ascii="Arial" w:eastAsia="等线" w:hAnsi="Arial" w:hint="eastAsia"/>
                <w:i/>
                <w:sz w:val="18"/>
                <w:lang w:eastAsia="zh-CN"/>
              </w:rPr>
              <w:t>=sub</w:t>
            </w:r>
            <w:r w:rsidRPr="0000592C">
              <w:rPr>
                <w:rFonts w:ascii="Arial" w:eastAsia="等线" w:hAnsi="Arial"/>
                <w:i/>
                <w:sz w:val="18"/>
                <w:lang w:eastAsia="zh-CN"/>
              </w:rPr>
              <w:t>bandCQI</w:t>
            </w:r>
            <w:r w:rsidRPr="0000592C">
              <w:rPr>
                <w:rFonts w:ascii="Arial" w:eastAsia="等线" w:hAnsi="Arial" w:hint="eastAsia"/>
                <w:sz w:val="18"/>
                <w:lang w:eastAsia="zh-CN"/>
              </w:rPr>
              <w:t xml:space="preserve"> </w:t>
            </w:r>
            <w:r w:rsidRPr="0000592C">
              <w:rPr>
                <w:rFonts w:ascii="Arial" w:eastAsia="等线" w:hAnsi="Arial"/>
                <w:sz w:val="18"/>
                <w:lang w:eastAsia="zh-CN"/>
              </w:rPr>
              <w:t>and reported part 1</w:t>
            </w:r>
            <w:r w:rsidRPr="0000592C">
              <w:rPr>
                <w:rFonts w:ascii="Arial" w:eastAsia="等线" w:hAnsi="Arial" w:hint="eastAsia"/>
                <w:sz w:val="18"/>
                <w:lang w:eastAsia="zh-CN"/>
              </w:rPr>
              <w:t xml:space="preserve"> </w:t>
            </w:r>
            <w:r w:rsidRPr="0000592C">
              <w:rPr>
                <w:rFonts w:ascii="Arial" w:eastAsia="等线" w:hAnsi="Arial"/>
                <w:sz w:val="18"/>
                <w:lang w:eastAsia="zh-CN"/>
              </w:rPr>
              <w:t>is associated with one CSI-RS resource</w:t>
            </w:r>
            <w:r w:rsidRPr="0000592C">
              <w:rPr>
                <w:rFonts w:ascii="Arial" w:eastAsia="等线" w:hAnsi="Arial" w:hint="eastAsia"/>
                <w:sz w:val="18"/>
                <w:lang w:eastAsia="zh-CN"/>
              </w:rPr>
              <w:t xml:space="preserve"> and if reported</w:t>
            </w:r>
          </w:p>
        </w:tc>
      </w:tr>
      <w:tr w:rsidR="0000592C" w:rsidRPr="0000592C" w14:paraId="1AECB39E" w14:textId="77777777" w:rsidTr="002B56D9">
        <w:trPr>
          <w:jc w:val="center"/>
        </w:trPr>
        <w:tc>
          <w:tcPr>
            <w:tcW w:w="1469" w:type="dxa"/>
            <w:vMerge/>
            <w:vAlign w:val="center"/>
          </w:tcPr>
          <w:p w14:paraId="7F7D990C"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990" w:type="dxa"/>
            <w:vAlign w:val="center"/>
          </w:tcPr>
          <w:p w14:paraId="106557F9"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r w:rsidRPr="0000592C">
              <w:rPr>
                <w:rFonts w:ascii="Arial" w:eastAsia="等线" w:hAnsi="Arial" w:hint="eastAsia"/>
                <w:sz w:val="18"/>
                <w:lang w:eastAsia="zh-CN"/>
              </w:rPr>
              <w:t xml:space="preserve">PMI subband information fields </w:t>
            </w:r>
            <w:r w:rsidRPr="0000592C">
              <w:rPr>
                <w:rFonts w:ascii="Arial" w:eastAsia="等线" w:hAnsi="Arial"/>
                <w:position w:val="-10"/>
                <w:sz w:val="18"/>
                <w:lang w:eastAsia="zh-CN"/>
              </w:rPr>
              <w:object w:dxaOrig="340" w:dyaOrig="340" w14:anchorId="50672AE2">
                <v:shape id="_x0000_i1089" type="#_x0000_t75" style="width:19.55pt;height:19.55pt" o:ole="">
                  <v:imagedata r:id="rId76" o:title=""/>
                </v:shape>
                <o:OLEObject Type="Embed" ProgID="Equation.3" ShapeID="_x0000_i1089" DrawAspect="Content" ObjectID="_1807982106" r:id="rId111"/>
              </w:object>
            </w:r>
            <w:r w:rsidRPr="0000592C">
              <w:rPr>
                <w:rFonts w:ascii="Arial" w:eastAsia="等线" w:hAnsi="Arial" w:hint="eastAsia"/>
                <w:sz w:val="18"/>
                <w:lang w:eastAsia="zh-CN"/>
              </w:rPr>
              <w:t xml:space="preserve"> of all </w:t>
            </w:r>
            <w:r w:rsidRPr="0000592C">
              <w:rPr>
                <w:rFonts w:ascii="Arial" w:eastAsia="等线" w:hAnsi="Arial"/>
                <w:sz w:val="18"/>
                <w:lang w:eastAsia="zh-CN"/>
              </w:rPr>
              <w:t>odd</w:t>
            </w:r>
            <w:r w:rsidRPr="0000592C">
              <w:rPr>
                <w:rFonts w:ascii="Arial" w:eastAsia="等线" w:hAnsi="Arial" w:hint="eastAsia"/>
                <w:sz w:val="18"/>
                <w:lang w:eastAsia="zh-CN"/>
              </w:rPr>
              <w:t xml:space="preserve"> subbands with increasing order of subband number, from left to right as in Tables 6.3.1.1.2-1/2, or codebook index for 2 antenna ports</w:t>
            </w:r>
            <w:r w:rsidRPr="0000592C">
              <w:rPr>
                <w:rFonts w:ascii="Arial" w:eastAsia="等线" w:hAnsi="Arial"/>
                <w:sz w:val="18"/>
                <w:lang w:eastAsia="zh-CN"/>
              </w:rPr>
              <w:t xml:space="preserve"> associated with one CSI-RS resource</w:t>
            </w:r>
            <w:r w:rsidRPr="0000592C">
              <w:rPr>
                <w:rFonts w:ascii="Arial" w:eastAsia="等线" w:hAnsi="Arial" w:hint="eastAsia"/>
                <w:sz w:val="18"/>
                <w:lang w:eastAsia="zh-CN"/>
              </w:rPr>
              <w:t xml:space="preserve"> according to Clause 5.2.2.2.1 in [6, TS38.214] of all </w:t>
            </w:r>
            <w:r w:rsidRPr="0000592C">
              <w:rPr>
                <w:rFonts w:ascii="Arial" w:eastAsia="等线" w:hAnsi="Arial"/>
                <w:sz w:val="18"/>
                <w:lang w:eastAsia="zh-CN"/>
              </w:rPr>
              <w:t>odd</w:t>
            </w:r>
            <w:r w:rsidRPr="0000592C">
              <w:rPr>
                <w:rFonts w:ascii="Arial" w:eastAsia="等线" w:hAnsi="Arial" w:hint="eastAsia"/>
                <w:sz w:val="18"/>
                <w:lang w:eastAsia="zh-CN"/>
              </w:rPr>
              <w:t xml:space="preserve"> subbands with increasing order of subband number, if </w:t>
            </w:r>
            <w:r w:rsidRPr="0000592C">
              <w:rPr>
                <w:rFonts w:ascii="Arial" w:eastAsia="等线" w:hAnsi="Arial"/>
                <w:i/>
                <w:sz w:val="18"/>
                <w:lang w:eastAsia="zh-CN"/>
              </w:rPr>
              <w:t>pmi-FormatIndicator</w:t>
            </w:r>
            <w:r w:rsidRPr="0000592C">
              <w:rPr>
                <w:rFonts w:ascii="Arial" w:eastAsia="等线" w:hAnsi="Arial" w:hint="eastAsia"/>
                <w:i/>
                <w:sz w:val="18"/>
                <w:lang w:eastAsia="zh-CN"/>
              </w:rPr>
              <w:t>=</w:t>
            </w:r>
            <w:r w:rsidRPr="0000592C">
              <w:rPr>
                <w:rFonts w:ascii="Arial" w:eastAsia="等线" w:hAnsi="Arial"/>
                <w:sz w:val="18"/>
              </w:rPr>
              <w:t xml:space="preserve"> </w:t>
            </w:r>
            <w:r w:rsidRPr="0000592C">
              <w:rPr>
                <w:rFonts w:ascii="Arial" w:eastAsia="等线" w:hAnsi="Arial" w:hint="eastAsia"/>
                <w:i/>
                <w:sz w:val="18"/>
                <w:lang w:eastAsia="zh-CN"/>
              </w:rPr>
              <w:t>sub</w:t>
            </w:r>
            <w:r w:rsidRPr="0000592C">
              <w:rPr>
                <w:rFonts w:ascii="Arial" w:eastAsia="等线" w:hAnsi="Arial"/>
                <w:i/>
                <w:sz w:val="18"/>
                <w:lang w:eastAsia="zh-CN"/>
              </w:rPr>
              <w:t>bandPMI</w:t>
            </w:r>
            <w:r w:rsidRPr="0000592C">
              <w:rPr>
                <w:rFonts w:ascii="Arial" w:eastAsia="等线" w:hAnsi="Arial" w:hint="eastAsia"/>
                <w:sz w:val="18"/>
                <w:lang w:eastAsia="zh-CN"/>
              </w:rPr>
              <w:t xml:space="preserve"> </w:t>
            </w:r>
            <w:r w:rsidRPr="0000592C">
              <w:rPr>
                <w:rFonts w:ascii="Arial" w:eastAsia="等线" w:hAnsi="Arial"/>
                <w:sz w:val="18"/>
                <w:lang w:eastAsia="zh-CN"/>
              </w:rPr>
              <w:t>and reported part 1</w:t>
            </w:r>
            <w:r w:rsidRPr="0000592C">
              <w:rPr>
                <w:rFonts w:ascii="Arial" w:eastAsia="等线" w:hAnsi="Arial" w:hint="eastAsia"/>
                <w:sz w:val="18"/>
                <w:lang w:eastAsia="zh-CN"/>
              </w:rPr>
              <w:t xml:space="preserve"> </w:t>
            </w:r>
            <w:r w:rsidRPr="0000592C">
              <w:rPr>
                <w:rFonts w:ascii="Arial" w:eastAsia="等线" w:hAnsi="Arial"/>
                <w:sz w:val="18"/>
                <w:lang w:eastAsia="zh-CN"/>
              </w:rPr>
              <w:t>is associated with one CSI-RS resource</w:t>
            </w:r>
            <w:r w:rsidRPr="0000592C">
              <w:rPr>
                <w:rFonts w:ascii="Arial" w:eastAsia="等线" w:hAnsi="Arial" w:hint="eastAsia"/>
                <w:sz w:val="18"/>
                <w:lang w:eastAsia="zh-CN"/>
              </w:rPr>
              <w:t xml:space="preserve"> and if reported</w:t>
            </w:r>
          </w:p>
        </w:tc>
      </w:tr>
    </w:tbl>
    <w:p w14:paraId="05B364CE" w14:textId="77777777" w:rsidR="0000592C" w:rsidRPr="0000592C" w:rsidRDefault="0000592C" w:rsidP="0000592C">
      <w:pPr>
        <w:overflowPunct w:val="0"/>
        <w:autoSpaceDE w:val="0"/>
        <w:autoSpaceDN w:val="0"/>
        <w:adjustRightInd w:val="0"/>
        <w:textAlignment w:val="baseline"/>
        <w:rPr>
          <w:rFonts w:eastAsia="等线"/>
          <w:lang w:eastAsia="zh-CN"/>
        </w:rPr>
      </w:pPr>
    </w:p>
    <w:p w14:paraId="4E2EF359" w14:textId="77777777" w:rsidR="0000592C" w:rsidRPr="0000592C" w:rsidRDefault="0000592C" w:rsidP="0000592C">
      <w:pPr>
        <w:keepNext/>
        <w:keepLines/>
        <w:overflowPunct w:val="0"/>
        <w:autoSpaceDE w:val="0"/>
        <w:autoSpaceDN w:val="0"/>
        <w:adjustRightInd w:val="0"/>
        <w:spacing w:before="60"/>
        <w:jc w:val="center"/>
        <w:textAlignment w:val="baseline"/>
        <w:rPr>
          <w:rFonts w:ascii="Arial" w:eastAsia="宋体" w:hAnsi="Arial"/>
          <w:b/>
          <w:lang w:eastAsia="zh-CN"/>
        </w:rPr>
      </w:pPr>
      <w:r w:rsidRPr="0000592C">
        <w:rPr>
          <w:rFonts w:ascii="Arial" w:eastAsia="宋体" w:hAnsi="Arial"/>
          <w:b/>
        </w:rPr>
        <w:t xml:space="preserve">Table </w:t>
      </w:r>
      <w:r w:rsidRPr="0000592C">
        <w:rPr>
          <w:rFonts w:ascii="Arial" w:eastAsia="宋体" w:hAnsi="Arial" w:hint="eastAsia"/>
          <w:b/>
          <w:lang w:eastAsia="zh-CN"/>
        </w:rPr>
        <w:t>6.3.1.1.2-11</w:t>
      </w:r>
      <w:r w:rsidRPr="0000592C">
        <w:rPr>
          <w:rFonts w:ascii="Arial" w:eastAsia="宋体" w:hAnsi="Arial"/>
          <w:b/>
          <w:lang w:eastAsia="zh-CN"/>
        </w:rPr>
        <w:t>C</w:t>
      </w:r>
      <w:r w:rsidRPr="0000592C">
        <w:rPr>
          <w:rFonts w:ascii="Arial" w:eastAsia="宋体" w:hAnsi="Arial"/>
          <w:b/>
        </w:rPr>
        <w:t>:</w:t>
      </w:r>
      <w:r w:rsidRPr="0000592C">
        <w:rPr>
          <w:rFonts w:ascii="Arial" w:eastAsia="宋体" w:hAnsi="Arial" w:hint="eastAsia"/>
          <w:b/>
          <w:lang w:eastAsia="zh-CN"/>
        </w:rPr>
        <w:t xml:space="preserve"> Mapping order of CSI fields of one CSI report</w:t>
      </w:r>
      <w:r w:rsidRPr="0000592C">
        <w:rPr>
          <w:rFonts w:ascii="Arial" w:eastAsia="宋体" w:hAnsi="Arial"/>
          <w:b/>
          <w:lang w:eastAsia="zh-CN"/>
        </w:rPr>
        <w:t xml:space="preserve"> containing </w:t>
      </w:r>
      <m:oMath>
        <m:sSubSup>
          <m:sSubSupPr>
            <m:ctrlPr>
              <w:rPr>
                <w:rFonts w:ascii="Cambria Math" w:eastAsia="宋体" w:hAnsi="Cambria Math" w:cs="Arial"/>
                <w:b/>
                <w:iCs/>
                <w:szCs w:val="18"/>
                <w:vertAlign w:val="subscript"/>
                <w:lang w:eastAsia="zh-CN"/>
              </w:rPr>
            </m:ctrlPr>
          </m:sSubSupPr>
          <m:e>
            <m:r>
              <m:rPr>
                <m:sty m:val="bi"/>
              </m:rPr>
              <w:rPr>
                <w:rFonts w:ascii="Cambria Math" w:eastAsia="宋体" w:hAnsi="Cambria Math" w:cs="Arial"/>
                <w:szCs w:val="18"/>
                <w:vertAlign w:val="subscript"/>
                <w:lang w:eastAsia="zh-CN"/>
              </w:rPr>
              <m:t>N</m:t>
            </m:r>
          </m:e>
          <m:sub>
            <m:r>
              <m:rPr>
                <m:sty m:val="bi"/>
              </m:rPr>
              <w:rPr>
                <w:rFonts w:ascii="Cambria Math" w:eastAsia="宋体" w:hAnsi="Cambria Math" w:cs="Arial"/>
                <w:szCs w:val="18"/>
                <w:vertAlign w:val="subscript"/>
                <w:lang w:eastAsia="zh-CN"/>
              </w:rPr>
              <m:t>n</m:t>
            </m:r>
          </m:sub>
          <m:sup>
            <m:r>
              <m:rPr>
                <m:sty m:val="bi"/>
              </m:rPr>
              <w:rPr>
                <w:rFonts w:ascii="Cambria Math" w:eastAsia="宋体" w:hAnsi="Cambria Math" w:cs="Arial"/>
                <w:szCs w:val="18"/>
                <w:vertAlign w:val="subscript"/>
                <w:lang w:eastAsia="zh-CN"/>
              </w:rPr>
              <m:t>sub</m:t>
            </m:r>
          </m:sup>
        </m:sSubSup>
        <m:r>
          <m:rPr>
            <m:sty m:val="bi"/>
          </m:rPr>
          <w:rPr>
            <w:rFonts w:ascii="Cambria Math" w:eastAsia="宋体" w:hAnsi="Cambria Math" w:cs="Arial"/>
            <w:szCs w:val="18"/>
            <w:vertAlign w:val="subscript"/>
            <w:lang w:eastAsia="zh-CN"/>
          </w:rPr>
          <m:t xml:space="preserve"> </m:t>
        </m:r>
      </m:oMath>
      <w:r w:rsidRPr="0000592C">
        <w:rPr>
          <w:rFonts w:ascii="Arial" w:eastAsia="宋体" w:hAnsi="Arial"/>
          <w:b/>
          <w:lang w:eastAsia="zh-CN"/>
        </w:rPr>
        <w:t>CSI sub-report(s)</w:t>
      </w:r>
      <w:r w:rsidRPr="0000592C">
        <w:rPr>
          <w:rFonts w:ascii="Arial" w:eastAsia="宋体" w:hAnsi="Arial" w:hint="eastAsia"/>
          <w:b/>
          <w:lang w:eastAsia="zh-CN"/>
        </w:rPr>
        <w:t xml:space="preserve">, CSI part 2 subband, </w:t>
      </w:r>
      <w:r w:rsidRPr="0000592C">
        <w:rPr>
          <w:rFonts w:ascii="Arial" w:eastAsia="宋体" w:hAnsi="Arial"/>
          <w:b/>
          <w:i/>
          <w:lang w:val="en-US" w:eastAsia="zh-CN"/>
        </w:rPr>
        <w:t>pmi-FormatIndicator</w:t>
      </w:r>
      <w:r w:rsidRPr="0000592C">
        <w:rPr>
          <w:rFonts w:ascii="Arial" w:eastAsia="宋体" w:hAnsi="Arial" w:hint="eastAsia"/>
          <w:b/>
          <w:i/>
          <w:lang w:val="en-US" w:eastAsia="zh-CN"/>
        </w:rPr>
        <w:t>=</w:t>
      </w:r>
      <w:r w:rsidRPr="0000592C">
        <w:rPr>
          <w:rFonts w:ascii="Arial" w:eastAsia="宋体" w:hAnsi="Arial"/>
          <w:b/>
        </w:rPr>
        <w:t xml:space="preserve"> </w:t>
      </w:r>
      <w:r w:rsidRPr="0000592C">
        <w:rPr>
          <w:rFonts w:ascii="Arial" w:eastAsia="宋体" w:hAnsi="Arial"/>
          <w:b/>
          <w:i/>
          <w:lang w:val="en-US" w:eastAsia="zh-CN"/>
        </w:rPr>
        <w:t>subbandPMI</w:t>
      </w:r>
      <w:r w:rsidRPr="0000592C">
        <w:rPr>
          <w:rFonts w:ascii="Arial" w:eastAsia="宋体" w:hAnsi="Arial" w:hint="eastAsia"/>
          <w:b/>
          <w:lang w:val="en-US" w:eastAsia="zh-CN"/>
        </w:rPr>
        <w:t xml:space="preserve"> or </w:t>
      </w:r>
      <w:r w:rsidRPr="0000592C">
        <w:rPr>
          <w:rFonts w:ascii="Arial" w:eastAsia="宋体" w:hAnsi="Arial"/>
          <w:b/>
          <w:i/>
          <w:lang w:val="en-US" w:eastAsia="zh-CN"/>
        </w:rPr>
        <w:t>cqi-FormatIndicator</w:t>
      </w:r>
      <w:r w:rsidRPr="0000592C">
        <w:rPr>
          <w:rFonts w:ascii="Arial" w:eastAsia="宋体" w:hAnsi="Arial" w:hint="eastAsia"/>
          <w:b/>
          <w:i/>
          <w:lang w:val="en-US" w:eastAsia="zh-CN"/>
        </w:rPr>
        <w:t>=sub</w:t>
      </w:r>
      <w:r w:rsidRPr="0000592C">
        <w:rPr>
          <w:rFonts w:ascii="Arial" w:eastAsia="宋体" w:hAnsi="Arial"/>
          <w:b/>
          <w:i/>
          <w:lang w:val="en-US" w:eastAsia="zh-CN"/>
        </w:rPr>
        <w:t>bandCQI</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9"/>
        <w:gridCol w:w="8165"/>
      </w:tblGrid>
      <w:tr w:rsidR="0000592C" w:rsidRPr="0000592C" w14:paraId="469DC816" w14:textId="77777777" w:rsidTr="002B56D9">
        <w:trPr>
          <w:trHeight w:val="149"/>
          <w:jc w:val="center"/>
        </w:trPr>
        <w:tc>
          <w:tcPr>
            <w:tcW w:w="1469" w:type="dxa"/>
            <w:vMerge w:val="restart"/>
            <w:vAlign w:val="center"/>
          </w:tcPr>
          <w:p w14:paraId="7A3A863A" w14:textId="77777777" w:rsidR="0000592C" w:rsidRPr="0000592C" w:rsidRDefault="0000592C" w:rsidP="0000592C">
            <w:pPr>
              <w:keepNext/>
              <w:keepLines/>
              <w:spacing w:after="0"/>
              <w:rPr>
                <w:rFonts w:ascii="Arial" w:eastAsia="宋体" w:hAnsi="Arial"/>
                <w:sz w:val="18"/>
                <w:lang w:eastAsia="zh-CN"/>
              </w:rPr>
            </w:pPr>
            <w:r w:rsidRPr="0000592C">
              <w:rPr>
                <w:rFonts w:ascii="Arial" w:eastAsia="宋体" w:hAnsi="Arial" w:hint="eastAsia"/>
                <w:sz w:val="18"/>
                <w:lang w:eastAsia="zh-CN"/>
              </w:rPr>
              <w:t>CSI report #n</w:t>
            </w:r>
          </w:p>
          <w:p w14:paraId="323C6AAA" w14:textId="77777777" w:rsidR="0000592C" w:rsidRPr="0000592C" w:rsidRDefault="0000592C" w:rsidP="0000592C">
            <w:pPr>
              <w:keepNext/>
              <w:keepLines/>
              <w:spacing w:after="0"/>
              <w:rPr>
                <w:rFonts w:ascii="Arial" w:eastAsia="宋体" w:hAnsi="Arial"/>
                <w:sz w:val="18"/>
                <w:lang w:eastAsia="zh-CN"/>
              </w:rPr>
            </w:pPr>
            <w:r w:rsidRPr="0000592C">
              <w:rPr>
                <w:rFonts w:ascii="Arial" w:eastAsia="宋体" w:hAnsi="Arial"/>
                <w:sz w:val="18"/>
                <w:lang w:eastAsia="zh-CN"/>
              </w:rPr>
              <w:t>P</w:t>
            </w:r>
            <w:r w:rsidRPr="0000592C">
              <w:rPr>
                <w:rFonts w:ascii="Arial" w:eastAsia="宋体" w:hAnsi="Arial" w:hint="eastAsia"/>
                <w:sz w:val="18"/>
                <w:lang w:eastAsia="zh-CN"/>
              </w:rPr>
              <w:t>art 2 subband</w:t>
            </w:r>
          </w:p>
        </w:tc>
        <w:tc>
          <w:tcPr>
            <w:tcW w:w="8165" w:type="dxa"/>
            <w:vAlign w:val="center"/>
          </w:tcPr>
          <w:p w14:paraId="52D4BE85" w14:textId="77777777" w:rsidR="0000592C" w:rsidRPr="0000592C" w:rsidRDefault="0000592C" w:rsidP="0000592C">
            <w:pPr>
              <w:keepNext/>
              <w:keepLines/>
              <w:spacing w:after="0"/>
              <w:jc w:val="center"/>
              <w:rPr>
                <w:rFonts w:ascii="Arial" w:eastAsia="宋体" w:hAnsi="Arial"/>
                <w:sz w:val="18"/>
                <w:lang w:val="en-US" w:eastAsia="zh-CN"/>
              </w:rPr>
            </w:pPr>
            <w:r w:rsidRPr="0000592C">
              <w:rPr>
                <w:rFonts w:ascii="Arial" w:eastAsia="宋体" w:hAnsi="Arial"/>
                <w:sz w:val="18"/>
                <w:lang w:eastAsia="zh-CN"/>
              </w:rPr>
              <w:t>S</w:t>
            </w:r>
            <w:r w:rsidRPr="0000592C">
              <w:rPr>
                <w:rFonts w:ascii="Arial" w:eastAsia="宋体" w:hAnsi="Arial" w:hint="eastAsia"/>
                <w:sz w:val="18"/>
                <w:lang w:eastAsia="zh-CN"/>
              </w:rPr>
              <w:t>ubband differential CQI</w:t>
            </w:r>
            <w:r w:rsidRPr="0000592C">
              <w:rPr>
                <w:rFonts w:ascii="Arial" w:eastAsia="宋体" w:hAnsi="Arial"/>
                <w:sz w:val="18"/>
                <w:lang w:eastAsia="zh-CN"/>
              </w:rPr>
              <w:t xml:space="preserve"> of CSI sub-report #1</w:t>
            </w:r>
            <w:r w:rsidRPr="0000592C">
              <w:rPr>
                <w:rFonts w:ascii="Arial" w:eastAsia="宋体" w:hAnsi="Arial" w:hint="eastAsia"/>
                <w:sz w:val="18"/>
                <w:lang w:eastAsia="zh-CN"/>
              </w:rPr>
              <w:t xml:space="preserve"> for the second TB of all even subbands with increasing order of subband number, as in Tables 6.3.1.1.2-3/4, if </w:t>
            </w:r>
            <w:r w:rsidRPr="0000592C">
              <w:rPr>
                <w:rFonts w:ascii="Arial" w:eastAsia="宋体" w:hAnsi="Arial"/>
                <w:i/>
                <w:sz w:val="18"/>
                <w:lang w:val="en-US" w:eastAsia="zh-CN"/>
              </w:rPr>
              <w:t>cqi-FormatIndicator</w:t>
            </w:r>
            <w:r w:rsidRPr="0000592C">
              <w:rPr>
                <w:rFonts w:ascii="Arial" w:eastAsia="宋体" w:hAnsi="Arial" w:hint="eastAsia"/>
                <w:i/>
                <w:sz w:val="18"/>
                <w:lang w:val="en-US" w:eastAsia="zh-CN"/>
              </w:rPr>
              <w:t>=sub</w:t>
            </w:r>
            <w:r w:rsidRPr="0000592C">
              <w:rPr>
                <w:rFonts w:ascii="Arial" w:eastAsia="宋体" w:hAnsi="Arial"/>
                <w:i/>
                <w:sz w:val="18"/>
                <w:lang w:val="en-US" w:eastAsia="zh-CN"/>
              </w:rPr>
              <w:t>bandCQI</w:t>
            </w:r>
            <w:r w:rsidRPr="0000592C">
              <w:rPr>
                <w:rFonts w:ascii="Arial" w:eastAsia="宋体" w:hAnsi="Arial" w:hint="eastAsia"/>
                <w:sz w:val="18"/>
                <w:lang w:val="en-US" w:eastAsia="zh-CN"/>
              </w:rPr>
              <w:t xml:space="preserve"> and if reported</w:t>
            </w:r>
          </w:p>
        </w:tc>
      </w:tr>
      <w:tr w:rsidR="0000592C" w:rsidRPr="0000592C" w14:paraId="402421F5" w14:textId="77777777" w:rsidTr="002B56D9">
        <w:trPr>
          <w:trHeight w:val="527"/>
          <w:jc w:val="center"/>
        </w:trPr>
        <w:tc>
          <w:tcPr>
            <w:tcW w:w="1469" w:type="dxa"/>
            <w:vMerge/>
            <w:vAlign w:val="center"/>
          </w:tcPr>
          <w:p w14:paraId="2E11D0AE" w14:textId="77777777" w:rsidR="0000592C" w:rsidRPr="0000592C" w:rsidRDefault="0000592C" w:rsidP="0000592C">
            <w:pPr>
              <w:keepNext/>
              <w:keepLines/>
              <w:spacing w:after="0"/>
              <w:jc w:val="center"/>
              <w:rPr>
                <w:rFonts w:ascii="Arial" w:eastAsia="宋体" w:hAnsi="Arial"/>
                <w:sz w:val="18"/>
                <w:lang w:eastAsia="zh-CN"/>
              </w:rPr>
            </w:pPr>
          </w:p>
        </w:tc>
        <w:tc>
          <w:tcPr>
            <w:tcW w:w="8165" w:type="dxa"/>
            <w:vAlign w:val="center"/>
          </w:tcPr>
          <w:p w14:paraId="7C7F7122" w14:textId="77777777" w:rsidR="0000592C" w:rsidRPr="0000592C" w:rsidRDefault="0000592C" w:rsidP="0000592C">
            <w:pPr>
              <w:keepNext/>
              <w:keepLines/>
              <w:spacing w:after="0"/>
              <w:jc w:val="center"/>
              <w:rPr>
                <w:rFonts w:ascii="Arial" w:eastAsia="宋体" w:hAnsi="Arial"/>
                <w:sz w:val="18"/>
                <w:lang w:eastAsia="zh-CN"/>
              </w:rPr>
            </w:pPr>
            <w:r w:rsidRPr="0000592C">
              <w:rPr>
                <w:rFonts w:ascii="Arial" w:eastAsia="宋体" w:hAnsi="Arial" w:hint="eastAsia"/>
                <w:sz w:val="18"/>
                <w:lang w:eastAsia="zh-CN"/>
              </w:rPr>
              <w:t>PMI subband information fields</w:t>
            </w:r>
            <w:r w:rsidRPr="0000592C">
              <w:rPr>
                <w:rFonts w:ascii="Arial" w:eastAsia="宋体" w:hAnsi="Arial"/>
                <w:sz w:val="18"/>
                <w:lang w:eastAsia="zh-CN"/>
              </w:rPr>
              <w:t xml:space="preserve"> </w:t>
            </w:r>
            <m:oMath>
              <m:sSub>
                <m:sSubPr>
                  <m:ctrlPr>
                    <w:rPr>
                      <w:rFonts w:ascii="Cambria Math" w:eastAsia="宋体" w:hAnsi="Cambria Math"/>
                      <w:sz w:val="18"/>
                      <w:lang w:eastAsia="zh-CN"/>
                    </w:rPr>
                  </m:ctrlPr>
                </m:sSubPr>
                <m:e>
                  <m:r>
                    <w:rPr>
                      <w:rFonts w:ascii="Cambria Math" w:eastAsia="宋体" w:hAnsi="Cambria Math"/>
                      <w:sz w:val="18"/>
                      <w:lang w:eastAsia="zh-CN"/>
                    </w:rPr>
                    <m:t>X</m:t>
                  </m:r>
                </m:e>
                <m:sub>
                  <m:r>
                    <w:rPr>
                      <w:rFonts w:ascii="Cambria Math" w:eastAsia="宋体" w:hAnsi="Cambria Math"/>
                      <w:sz w:val="18"/>
                      <w:lang w:eastAsia="zh-CN"/>
                    </w:rPr>
                    <m:t>2</m:t>
                  </m:r>
                </m:sub>
              </m:sSub>
            </m:oMath>
            <w:r w:rsidRPr="0000592C">
              <w:rPr>
                <w:rFonts w:ascii="Arial" w:eastAsia="宋体" w:hAnsi="Arial" w:hint="eastAsia"/>
                <w:sz w:val="18"/>
                <w:lang w:eastAsia="zh-CN"/>
              </w:rPr>
              <w:t xml:space="preserve"> </w:t>
            </w:r>
            <w:r w:rsidRPr="0000592C">
              <w:rPr>
                <w:rFonts w:ascii="Arial" w:eastAsia="宋体" w:hAnsi="Arial"/>
                <w:sz w:val="18"/>
                <w:lang w:eastAsia="zh-CN"/>
              </w:rPr>
              <w:t xml:space="preserve">of CSI sub-report #1 </w:t>
            </w:r>
            <w:r w:rsidRPr="0000592C">
              <w:rPr>
                <w:rFonts w:ascii="Arial" w:eastAsia="宋体" w:hAnsi="Arial" w:hint="eastAsia"/>
                <w:sz w:val="18"/>
                <w:lang w:eastAsia="zh-CN"/>
              </w:rPr>
              <w:t>of all even subbands with increasing order of subband number, from left to right as in Tables 6.3.1.1.2-1/2, or codebook index</w:t>
            </w:r>
            <w:r w:rsidRPr="0000592C">
              <w:rPr>
                <w:rFonts w:ascii="Arial" w:eastAsia="宋体" w:hAnsi="Arial"/>
                <w:sz w:val="18"/>
                <w:lang w:eastAsia="zh-CN"/>
              </w:rPr>
              <w:t xml:space="preserve"> </w:t>
            </w:r>
            <w:r w:rsidRPr="0000592C">
              <w:rPr>
                <w:rFonts w:ascii="Arial" w:eastAsia="宋体" w:hAnsi="Arial" w:hint="eastAsia"/>
                <w:sz w:val="18"/>
                <w:lang w:eastAsia="zh-CN"/>
              </w:rPr>
              <w:t>for 2 antenna ports</w:t>
            </w:r>
            <w:r w:rsidRPr="0000592C">
              <w:rPr>
                <w:rFonts w:ascii="Arial" w:eastAsia="宋体" w:hAnsi="Arial"/>
                <w:sz w:val="18"/>
                <w:lang w:eastAsia="zh-CN"/>
              </w:rPr>
              <w:t xml:space="preserve"> of CSI sub-report #1</w:t>
            </w:r>
            <w:r w:rsidRPr="0000592C">
              <w:rPr>
                <w:rFonts w:ascii="Arial" w:eastAsia="宋体" w:hAnsi="Arial" w:hint="eastAsia"/>
                <w:sz w:val="18"/>
                <w:lang w:eastAsia="zh-CN"/>
              </w:rPr>
              <w:t xml:space="preserve"> according to Clause 5.2.2.2.1 in [6, TS38.214] of all even subbands with increasing order of subband number, if </w:t>
            </w:r>
            <w:r w:rsidRPr="0000592C">
              <w:rPr>
                <w:rFonts w:ascii="Arial" w:eastAsia="宋体" w:hAnsi="Arial"/>
                <w:i/>
                <w:sz w:val="18"/>
                <w:lang w:val="en-US" w:eastAsia="zh-CN"/>
              </w:rPr>
              <w:t>pmi-FormatIndicator</w:t>
            </w:r>
            <w:r w:rsidRPr="0000592C">
              <w:rPr>
                <w:rFonts w:ascii="Arial" w:eastAsia="宋体" w:hAnsi="Arial" w:hint="eastAsia"/>
                <w:i/>
                <w:sz w:val="18"/>
                <w:lang w:val="en-US" w:eastAsia="zh-CN"/>
              </w:rPr>
              <w:t>=</w:t>
            </w:r>
            <w:r w:rsidRPr="0000592C">
              <w:rPr>
                <w:rFonts w:ascii="Arial" w:eastAsia="宋体" w:hAnsi="Arial"/>
                <w:sz w:val="18"/>
              </w:rPr>
              <w:t xml:space="preserve"> </w:t>
            </w:r>
            <w:r w:rsidRPr="0000592C">
              <w:rPr>
                <w:rFonts w:ascii="Arial" w:eastAsia="宋体" w:hAnsi="Arial" w:hint="eastAsia"/>
                <w:i/>
                <w:sz w:val="18"/>
                <w:lang w:val="en-US" w:eastAsia="zh-CN"/>
              </w:rPr>
              <w:t>sub</w:t>
            </w:r>
            <w:r w:rsidRPr="0000592C">
              <w:rPr>
                <w:rFonts w:ascii="Arial" w:eastAsia="宋体" w:hAnsi="Arial"/>
                <w:i/>
                <w:sz w:val="18"/>
                <w:lang w:val="en-US" w:eastAsia="zh-CN"/>
              </w:rPr>
              <w:t>bandPMI</w:t>
            </w:r>
            <w:r w:rsidRPr="0000592C">
              <w:rPr>
                <w:rFonts w:ascii="Arial" w:eastAsia="宋体" w:hAnsi="Arial" w:hint="eastAsia"/>
                <w:sz w:val="18"/>
                <w:lang w:val="en-US" w:eastAsia="zh-CN"/>
              </w:rPr>
              <w:t xml:space="preserve"> and if</w:t>
            </w:r>
            <w:r w:rsidRPr="0000592C">
              <w:rPr>
                <w:rFonts w:ascii="Arial" w:eastAsia="宋体" w:hAnsi="Arial" w:hint="eastAsia"/>
                <w:sz w:val="18"/>
                <w:lang w:eastAsia="zh-CN"/>
              </w:rPr>
              <w:t xml:space="preserve"> reported</w:t>
            </w:r>
          </w:p>
        </w:tc>
      </w:tr>
      <w:tr w:rsidR="0000592C" w:rsidRPr="0000592C" w14:paraId="403A4788" w14:textId="77777777" w:rsidTr="002B56D9">
        <w:trPr>
          <w:trHeight w:val="527"/>
          <w:jc w:val="center"/>
        </w:trPr>
        <w:tc>
          <w:tcPr>
            <w:tcW w:w="1469" w:type="dxa"/>
            <w:vMerge/>
            <w:vAlign w:val="center"/>
          </w:tcPr>
          <w:p w14:paraId="4537908A" w14:textId="77777777" w:rsidR="0000592C" w:rsidRPr="0000592C" w:rsidRDefault="0000592C" w:rsidP="0000592C">
            <w:pPr>
              <w:keepNext/>
              <w:keepLines/>
              <w:spacing w:after="0"/>
              <w:jc w:val="center"/>
              <w:rPr>
                <w:rFonts w:ascii="Arial" w:eastAsia="宋体" w:hAnsi="Arial"/>
                <w:sz w:val="18"/>
                <w:lang w:eastAsia="zh-CN"/>
              </w:rPr>
            </w:pPr>
          </w:p>
        </w:tc>
        <w:tc>
          <w:tcPr>
            <w:tcW w:w="8165" w:type="dxa"/>
            <w:vAlign w:val="center"/>
          </w:tcPr>
          <w:p w14:paraId="7FB0E47B" w14:textId="77777777" w:rsidR="0000592C" w:rsidRPr="0000592C" w:rsidRDefault="0000592C" w:rsidP="0000592C">
            <w:pPr>
              <w:keepNext/>
              <w:keepLines/>
              <w:spacing w:after="0"/>
              <w:jc w:val="center"/>
              <w:rPr>
                <w:rFonts w:ascii="Arial" w:eastAsia="宋体" w:hAnsi="Arial"/>
                <w:sz w:val="18"/>
                <w:lang w:eastAsia="zh-CN"/>
              </w:rPr>
            </w:pPr>
            <w:r w:rsidRPr="0000592C">
              <w:rPr>
                <w:rFonts w:ascii="Arial" w:eastAsia="宋体" w:hAnsi="Arial"/>
                <w:sz w:val="18"/>
                <w:lang w:eastAsia="zh-CN"/>
              </w:rPr>
              <w:t>S</w:t>
            </w:r>
            <w:r w:rsidRPr="0000592C">
              <w:rPr>
                <w:rFonts w:ascii="Arial" w:eastAsia="宋体" w:hAnsi="Arial" w:hint="eastAsia"/>
                <w:sz w:val="18"/>
                <w:lang w:eastAsia="zh-CN"/>
              </w:rPr>
              <w:t>ubband differential CQI</w:t>
            </w:r>
            <w:r w:rsidRPr="0000592C">
              <w:rPr>
                <w:rFonts w:ascii="Arial" w:eastAsia="宋体" w:hAnsi="Arial"/>
                <w:sz w:val="18"/>
                <w:lang w:eastAsia="zh-CN"/>
              </w:rPr>
              <w:t xml:space="preserve"> of CSI sub-report #2</w:t>
            </w:r>
            <w:r w:rsidRPr="0000592C">
              <w:rPr>
                <w:rFonts w:ascii="Arial" w:eastAsia="宋体" w:hAnsi="Arial" w:hint="eastAsia"/>
                <w:sz w:val="18"/>
                <w:lang w:eastAsia="zh-CN"/>
              </w:rPr>
              <w:t xml:space="preserve"> for the second TB of all even subbands with increasing order of subband number, as in Tables 6.3.1.1.2-3/4, if </w:t>
            </w:r>
            <w:r w:rsidRPr="0000592C">
              <w:rPr>
                <w:rFonts w:ascii="Arial" w:eastAsia="宋体" w:hAnsi="Arial"/>
                <w:i/>
                <w:sz w:val="18"/>
                <w:lang w:val="en-US" w:eastAsia="zh-CN"/>
              </w:rPr>
              <w:t>cqi-FormatIndicator</w:t>
            </w:r>
            <w:r w:rsidRPr="0000592C">
              <w:rPr>
                <w:rFonts w:ascii="Arial" w:eastAsia="宋体" w:hAnsi="Arial" w:hint="eastAsia"/>
                <w:i/>
                <w:sz w:val="18"/>
                <w:lang w:val="en-US" w:eastAsia="zh-CN"/>
              </w:rPr>
              <w:t>=sub</w:t>
            </w:r>
            <w:r w:rsidRPr="0000592C">
              <w:rPr>
                <w:rFonts w:ascii="Arial" w:eastAsia="宋体" w:hAnsi="Arial"/>
                <w:i/>
                <w:sz w:val="18"/>
                <w:lang w:val="en-US" w:eastAsia="zh-CN"/>
              </w:rPr>
              <w:t>bandCQI</w:t>
            </w:r>
            <w:r w:rsidRPr="0000592C">
              <w:rPr>
                <w:rFonts w:ascii="Arial" w:eastAsia="宋体" w:hAnsi="Arial" w:hint="eastAsia"/>
                <w:sz w:val="18"/>
                <w:lang w:val="en-US" w:eastAsia="zh-CN"/>
              </w:rPr>
              <w:t xml:space="preserve"> and if reported</w:t>
            </w:r>
          </w:p>
        </w:tc>
      </w:tr>
      <w:tr w:rsidR="0000592C" w:rsidRPr="0000592C" w14:paraId="1B6CB880" w14:textId="77777777" w:rsidTr="002B56D9">
        <w:trPr>
          <w:trHeight w:val="527"/>
          <w:jc w:val="center"/>
        </w:trPr>
        <w:tc>
          <w:tcPr>
            <w:tcW w:w="1469" w:type="dxa"/>
            <w:vMerge/>
            <w:vAlign w:val="center"/>
          </w:tcPr>
          <w:p w14:paraId="16D70832" w14:textId="77777777" w:rsidR="0000592C" w:rsidRPr="0000592C" w:rsidRDefault="0000592C" w:rsidP="0000592C">
            <w:pPr>
              <w:keepNext/>
              <w:keepLines/>
              <w:spacing w:after="0"/>
              <w:jc w:val="center"/>
              <w:rPr>
                <w:rFonts w:ascii="Arial" w:eastAsia="宋体" w:hAnsi="Arial"/>
                <w:sz w:val="18"/>
                <w:lang w:eastAsia="zh-CN"/>
              </w:rPr>
            </w:pPr>
          </w:p>
        </w:tc>
        <w:tc>
          <w:tcPr>
            <w:tcW w:w="8165" w:type="dxa"/>
            <w:vAlign w:val="center"/>
          </w:tcPr>
          <w:p w14:paraId="52622D32" w14:textId="77777777" w:rsidR="0000592C" w:rsidRPr="0000592C" w:rsidRDefault="0000592C" w:rsidP="0000592C">
            <w:pPr>
              <w:keepNext/>
              <w:keepLines/>
              <w:spacing w:after="0"/>
              <w:jc w:val="center"/>
              <w:rPr>
                <w:rFonts w:ascii="Arial" w:eastAsia="宋体" w:hAnsi="Arial"/>
                <w:sz w:val="18"/>
                <w:lang w:eastAsia="zh-CN"/>
              </w:rPr>
            </w:pPr>
            <w:r w:rsidRPr="0000592C">
              <w:rPr>
                <w:rFonts w:ascii="Arial" w:eastAsia="宋体" w:hAnsi="Arial" w:hint="eastAsia"/>
                <w:sz w:val="18"/>
                <w:lang w:eastAsia="zh-CN"/>
              </w:rPr>
              <w:t xml:space="preserve">PMI subband information fields </w:t>
            </w:r>
            <m:oMath>
              <m:sSub>
                <m:sSubPr>
                  <m:ctrlPr>
                    <w:rPr>
                      <w:rFonts w:ascii="Cambria Math" w:eastAsia="宋体" w:hAnsi="Cambria Math"/>
                      <w:sz w:val="18"/>
                      <w:lang w:eastAsia="zh-CN"/>
                    </w:rPr>
                  </m:ctrlPr>
                </m:sSubPr>
                <m:e>
                  <m:r>
                    <w:rPr>
                      <w:rFonts w:ascii="Cambria Math" w:eastAsia="宋体" w:hAnsi="Cambria Math"/>
                      <w:sz w:val="18"/>
                      <w:lang w:eastAsia="zh-CN"/>
                    </w:rPr>
                    <m:t>X</m:t>
                  </m:r>
                </m:e>
                <m:sub>
                  <m:r>
                    <w:rPr>
                      <w:rFonts w:ascii="Cambria Math" w:eastAsia="宋体" w:hAnsi="Cambria Math"/>
                      <w:sz w:val="18"/>
                      <w:lang w:eastAsia="zh-CN"/>
                    </w:rPr>
                    <m:t>2</m:t>
                  </m:r>
                </m:sub>
              </m:sSub>
            </m:oMath>
            <w:r w:rsidRPr="0000592C">
              <w:rPr>
                <w:rFonts w:ascii="Arial" w:eastAsia="宋体" w:hAnsi="Arial" w:hint="eastAsia"/>
                <w:sz w:val="18"/>
                <w:lang w:eastAsia="zh-CN"/>
              </w:rPr>
              <w:t xml:space="preserve"> </w:t>
            </w:r>
            <w:r w:rsidRPr="0000592C">
              <w:rPr>
                <w:rFonts w:ascii="Arial" w:eastAsia="宋体" w:hAnsi="Arial"/>
                <w:sz w:val="18"/>
                <w:lang w:eastAsia="zh-CN"/>
              </w:rPr>
              <w:t xml:space="preserve"> of CSI sub-report #2 </w:t>
            </w:r>
            <w:r w:rsidRPr="0000592C">
              <w:rPr>
                <w:rFonts w:ascii="Arial" w:eastAsia="宋体" w:hAnsi="Arial" w:hint="eastAsia"/>
                <w:sz w:val="18"/>
                <w:lang w:eastAsia="zh-CN"/>
              </w:rPr>
              <w:t>of all even subbands with increasing order of subband number, from left to right as in Tables 6.3.1.1.2-1/2, or codebook index</w:t>
            </w:r>
            <w:r w:rsidRPr="0000592C">
              <w:rPr>
                <w:rFonts w:ascii="Arial" w:eastAsia="宋体" w:hAnsi="Arial"/>
                <w:sz w:val="18"/>
                <w:lang w:eastAsia="zh-CN"/>
              </w:rPr>
              <w:t xml:space="preserve"> </w:t>
            </w:r>
            <w:r w:rsidRPr="0000592C">
              <w:rPr>
                <w:rFonts w:ascii="Arial" w:eastAsia="宋体" w:hAnsi="Arial" w:hint="eastAsia"/>
                <w:sz w:val="18"/>
                <w:lang w:eastAsia="zh-CN"/>
              </w:rPr>
              <w:t>for 2 antenna ports</w:t>
            </w:r>
            <w:r w:rsidRPr="0000592C">
              <w:rPr>
                <w:rFonts w:ascii="Arial" w:eastAsia="宋体" w:hAnsi="Arial"/>
                <w:sz w:val="18"/>
                <w:lang w:eastAsia="zh-CN"/>
              </w:rPr>
              <w:t xml:space="preserve"> of CSI sub-report #2</w:t>
            </w:r>
            <w:r w:rsidRPr="0000592C">
              <w:rPr>
                <w:rFonts w:ascii="Arial" w:eastAsia="宋体" w:hAnsi="Arial" w:hint="eastAsia"/>
                <w:sz w:val="18"/>
                <w:lang w:eastAsia="zh-CN"/>
              </w:rPr>
              <w:t xml:space="preserve"> according to Clause 5.2.2.2.1 in [6, TS38.214] of all even subbands with increasing order of subband number, if </w:t>
            </w:r>
            <w:r w:rsidRPr="0000592C">
              <w:rPr>
                <w:rFonts w:ascii="Arial" w:eastAsia="宋体" w:hAnsi="Arial"/>
                <w:i/>
                <w:sz w:val="18"/>
                <w:lang w:val="en-US" w:eastAsia="zh-CN"/>
              </w:rPr>
              <w:t>pmi-FormatIndicator</w:t>
            </w:r>
            <w:r w:rsidRPr="0000592C">
              <w:rPr>
                <w:rFonts w:ascii="Arial" w:eastAsia="宋体" w:hAnsi="Arial" w:hint="eastAsia"/>
                <w:i/>
                <w:sz w:val="18"/>
                <w:lang w:val="en-US" w:eastAsia="zh-CN"/>
              </w:rPr>
              <w:t>=</w:t>
            </w:r>
            <w:r w:rsidRPr="0000592C">
              <w:rPr>
                <w:rFonts w:ascii="Arial" w:eastAsia="宋体" w:hAnsi="Arial"/>
                <w:sz w:val="18"/>
              </w:rPr>
              <w:t xml:space="preserve"> </w:t>
            </w:r>
            <w:r w:rsidRPr="0000592C">
              <w:rPr>
                <w:rFonts w:ascii="Arial" w:eastAsia="宋体" w:hAnsi="Arial" w:hint="eastAsia"/>
                <w:i/>
                <w:sz w:val="18"/>
                <w:lang w:val="en-US" w:eastAsia="zh-CN"/>
              </w:rPr>
              <w:t>sub</w:t>
            </w:r>
            <w:r w:rsidRPr="0000592C">
              <w:rPr>
                <w:rFonts w:ascii="Arial" w:eastAsia="宋体" w:hAnsi="Arial"/>
                <w:i/>
                <w:sz w:val="18"/>
                <w:lang w:val="en-US" w:eastAsia="zh-CN"/>
              </w:rPr>
              <w:t>bandPMI</w:t>
            </w:r>
            <w:r w:rsidRPr="0000592C">
              <w:rPr>
                <w:rFonts w:ascii="Arial" w:eastAsia="宋体" w:hAnsi="Arial" w:hint="eastAsia"/>
                <w:sz w:val="18"/>
                <w:lang w:val="en-US" w:eastAsia="zh-CN"/>
              </w:rPr>
              <w:t xml:space="preserve"> and if</w:t>
            </w:r>
            <w:r w:rsidRPr="0000592C">
              <w:rPr>
                <w:rFonts w:ascii="Arial" w:eastAsia="宋体" w:hAnsi="Arial" w:hint="eastAsia"/>
                <w:sz w:val="18"/>
                <w:lang w:eastAsia="zh-CN"/>
              </w:rPr>
              <w:t xml:space="preserve"> reported</w:t>
            </w:r>
          </w:p>
        </w:tc>
      </w:tr>
      <w:tr w:rsidR="0000592C" w:rsidRPr="0000592C" w14:paraId="0337CCE6" w14:textId="77777777" w:rsidTr="002B56D9">
        <w:trPr>
          <w:trHeight w:val="527"/>
          <w:jc w:val="center"/>
        </w:trPr>
        <w:tc>
          <w:tcPr>
            <w:tcW w:w="1469" w:type="dxa"/>
            <w:vMerge/>
            <w:vAlign w:val="center"/>
          </w:tcPr>
          <w:p w14:paraId="34EEB81B" w14:textId="77777777" w:rsidR="0000592C" w:rsidRPr="0000592C" w:rsidRDefault="0000592C" w:rsidP="0000592C">
            <w:pPr>
              <w:keepNext/>
              <w:keepLines/>
              <w:spacing w:after="0"/>
              <w:jc w:val="center"/>
              <w:rPr>
                <w:rFonts w:ascii="Arial" w:eastAsia="宋体" w:hAnsi="Arial"/>
                <w:sz w:val="18"/>
                <w:lang w:eastAsia="zh-CN"/>
              </w:rPr>
            </w:pPr>
          </w:p>
        </w:tc>
        <w:tc>
          <w:tcPr>
            <w:tcW w:w="8165" w:type="dxa"/>
            <w:vAlign w:val="center"/>
          </w:tcPr>
          <w:p w14:paraId="4519A0BA" w14:textId="77777777" w:rsidR="0000592C" w:rsidRPr="0000592C" w:rsidRDefault="0000592C" w:rsidP="0000592C">
            <w:pPr>
              <w:keepNext/>
              <w:keepLines/>
              <w:spacing w:after="0"/>
              <w:jc w:val="center"/>
              <w:rPr>
                <w:rFonts w:ascii="Arial" w:eastAsia="宋体" w:hAnsi="Arial"/>
                <w:sz w:val="18"/>
                <w:lang w:eastAsia="zh-CN"/>
              </w:rPr>
            </w:pPr>
            <w:r w:rsidRPr="0000592C">
              <w:rPr>
                <w:rFonts w:ascii="Arial" w:eastAsia="宋体" w:hAnsi="Arial"/>
                <w:sz w:val="18"/>
                <w:lang w:eastAsia="zh-CN"/>
              </w:rPr>
              <w:t>…</w:t>
            </w:r>
          </w:p>
        </w:tc>
      </w:tr>
      <w:tr w:rsidR="0000592C" w:rsidRPr="0000592C" w14:paraId="7EE147CA" w14:textId="77777777" w:rsidTr="002B56D9">
        <w:trPr>
          <w:trHeight w:val="527"/>
          <w:jc w:val="center"/>
        </w:trPr>
        <w:tc>
          <w:tcPr>
            <w:tcW w:w="1469" w:type="dxa"/>
            <w:vMerge/>
            <w:vAlign w:val="center"/>
          </w:tcPr>
          <w:p w14:paraId="0EBC586B" w14:textId="77777777" w:rsidR="0000592C" w:rsidRPr="0000592C" w:rsidRDefault="0000592C" w:rsidP="0000592C">
            <w:pPr>
              <w:keepNext/>
              <w:keepLines/>
              <w:spacing w:after="0"/>
              <w:jc w:val="center"/>
              <w:rPr>
                <w:rFonts w:ascii="Arial" w:eastAsia="宋体" w:hAnsi="Arial"/>
                <w:sz w:val="18"/>
                <w:lang w:eastAsia="zh-CN"/>
              </w:rPr>
            </w:pPr>
          </w:p>
        </w:tc>
        <w:tc>
          <w:tcPr>
            <w:tcW w:w="8165" w:type="dxa"/>
            <w:vAlign w:val="center"/>
          </w:tcPr>
          <w:p w14:paraId="6A98B193" w14:textId="77777777" w:rsidR="0000592C" w:rsidRPr="0000592C" w:rsidRDefault="0000592C" w:rsidP="0000592C">
            <w:pPr>
              <w:keepNext/>
              <w:keepLines/>
              <w:spacing w:after="0"/>
              <w:jc w:val="center"/>
              <w:rPr>
                <w:rFonts w:ascii="Arial" w:eastAsia="宋体" w:hAnsi="Arial"/>
                <w:sz w:val="18"/>
                <w:lang w:eastAsia="zh-CN"/>
              </w:rPr>
            </w:pPr>
            <w:r w:rsidRPr="0000592C">
              <w:rPr>
                <w:rFonts w:ascii="Arial" w:eastAsia="宋体" w:hAnsi="Arial"/>
                <w:sz w:val="18"/>
                <w:lang w:eastAsia="zh-CN"/>
              </w:rPr>
              <w:t>S</w:t>
            </w:r>
            <w:r w:rsidRPr="0000592C">
              <w:rPr>
                <w:rFonts w:ascii="Arial" w:eastAsia="宋体" w:hAnsi="Arial" w:hint="eastAsia"/>
                <w:sz w:val="18"/>
                <w:lang w:eastAsia="zh-CN"/>
              </w:rPr>
              <w:t>ubband differential CQI</w:t>
            </w:r>
            <w:r w:rsidRPr="0000592C">
              <w:rPr>
                <w:rFonts w:ascii="Arial" w:eastAsia="宋体" w:hAnsi="Arial"/>
                <w:sz w:val="18"/>
                <w:lang w:eastAsia="zh-CN"/>
              </w:rPr>
              <w:t xml:space="preserve"> of CSI sub-report #</w:t>
            </w:r>
            <m:oMath>
              <m:sSubSup>
                <m:sSubSupPr>
                  <m:ctrlPr>
                    <w:rPr>
                      <w:rFonts w:ascii="Cambria Math" w:eastAsia="宋体" w:hAnsi="Cambria Math" w:cs="Arial"/>
                      <w:iCs/>
                      <w:szCs w:val="18"/>
                      <w:vertAlign w:val="subscript"/>
                      <w:lang w:eastAsia="zh-CN"/>
                    </w:rPr>
                  </m:ctrlPr>
                </m:sSubSupPr>
                <m:e>
                  <m:r>
                    <w:rPr>
                      <w:rFonts w:ascii="Cambria Math" w:eastAsia="宋体" w:hAnsi="Cambria Math" w:cs="Arial"/>
                      <w:szCs w:val="18"/>
                      <w:vertAlign w:val="subscript"/>
                      <w:lang w:eastAsia="zh-CN"/>
                    </w:rPr>
                    <m:t>N</m:t>
                  </m:r>
                </m:e>
                <m:sub>
                  <m:r>
                    <w:rPr>
                      <w:rFonts w:ascii="Cambria Math" w:eastAsia="宋体" w:hAnsi="Cambria Math" w:cs="Arial"/>
                      <w:szCs w:val="18"/>
                      <w:vertAlign w:val="subscript"/>
                      <w:lang w:eastAsia="zh-CN"/>
                    </w:rPr>
                    <m:t>n</m:t>
                  </m:r>
                </m:sub>
                <m:sup>
                  <m:r>
                    <w:rPr>
                      <w:rFonts w:ascii="Cambria Math" w:eastAsia="宋体" w:hAnsi="Cambria Math" w:cs="Arial"/>
                      <w:szCs w:val="18"/>
                      <w:vertAlign w:val="subscript"/>
                      <w:lang w:eastAsia="zh-CN"/>
                    </w:rPr>
                    <m:t>sub</m:t>
                  </m:r>
                </m:sup>
              </m:sSubSup>
            </m:oMath>
            <w:r w:rsidRPr="0000592C">
              <w:rPr>
                <w:rFonts w:ascii="Arial" w:eastAsia="宋体" w:hAnsi="Arial" w:hint="eastAsia"/>
                <w:sz w:val="18"/>
                <w:lang w:eastAsia="zh-CN"/>
              </w:rPr>
              <w:t xml:space="preserve"> for the second TB of all even subbands with increasing order of subband number, as in Tables 6.3.1.1.2-3/4, if </w:t>
            </w:r>
            <w:r w:rsidRPr="0000592C">
              <w:rPr>
                <w:rFonts w:ascii="Arial" w:eastAsia="宋体" w:hAnsi="Arial"/>
                <w:i/>
                <w:sz w:val="18"/>
                <w:lang w:val="en-US" w:eastAsia="zh-CN"/>
              </w:rPr>
              <w:t>cqi-FormatIndicator</w:t>
            </w:r>
            <w:r w:rsidRPr="0000592C">
              <w:rPr>
                <w:rFonts w:ascii="Arial" w:eastAsia="宋体" w:hAnsi="Arial" w:hint="eastAsia"/>
                <w:i/>
                <w:sz w:val="18"/>
                <w:lang w:val="en-US" w:eastAsia="zh-CN"/>
              </w:rPr>
              <w:t>=sub</w:t>
            </w:r>
            <w:r w:rsidRPr="0000592C">
              <w:rPr>
                <w:rFonts w:ascii="Arial" w:eastAsia="宋体" w:hAnsi="Arial"/>
                <w:i/>
                <w:sz w:val="18"/>
                <w:lang w:val="en-US" w:eastAsia="zh-CN"/>
              </w:rPr>
              <w:t>bandCQI</w:t>
            </w:r>
            <w:r w:rsidRPr="0000592C">
              <w:rPr>
                <w:rFonts w:ascii="Arial" w:eastAsia="宋体" w:hAnsi="Arial" w:hint="eastAsia"/>
                <w:sz w:val="18"/>
                <w:lang w:val="en-US" w:eastAsia="zh-CN"/>
              </w:rPr>
              <w:t xml:space="preserve"> and if reported</w:t>
            </w:r>
          </w:p>
        </w:tc>
      </w:tr>
      <w:tr w:rsidR="0000592C" w:rsidRPr="0000592C" w14:paraId="267747D4" w14:textId="77777777" w:rsidTr="002B56D9">
        <w:trPr>
          <w:trHeight w:val="527"/>
          <w:jc w:val="center"/>
        </w:trPr>
        <w:tc>
          <w:tcPr>
            <w:tcW w:w="1469" w:type="dxa"/>
            <w:vMerge/>
            <w:vAlign w:val="center"/>
          </w:tcPr>
          <w:p w14:paraId="238C0619" w14:textId="77777777" w:rsidR="0000592C" w:rsidRPr="0000592C" w:rsidRDefault="0000592C" w:rsidP="0000592C">
            <w:pPr>
              <w:keepNext/>
              <w:keepLines/>
              <w:spacing w:after="0"/>
              <w:jc w:val="center"/>
              <w:rPr>
                <w:rFonts w:ascii="Arial" w:eastAsia="宋体" w:hAnsi="Arial"/>
                <w:sz w:val="18"/>
                <w:lang w:eastAsia="zh-CN"/>
              </w:rPr>
            </w:pPr>
          </w:p>
        </w:tc>
        <w:tc>
          <w:tcPr>
            <w:tcW w:w="8165" w:type="dxa"/>
            <w:vAlign w:val="center"/>
          </w:tcPr>
          <w:p w14:paraId="4DD2AE58" w14:textId="77777777" w:rsidR="0000592C" w:rsidRPr="0000592C" w:rsidRDefault="0000592C" w:rsidP="0000592C">
            <w:pPr>
              <w:keepNext/>
              <w:keepLines/>
              <w:spacing w:after="0"/>
              <w:jc w:val="center"/>
              <w:rPr>
                <w:rFonts w:ascii="Arial" w:eastAsia="宋体" w:hAnsi="Arial"/>
                <w:sz w:val="18"/>
                <w:lang w:eastAsia="zh-CN"/>
              </w:rPr>
            </w:pPr>
            <w:r w:rsidRPr="0000592C">
              <w:rPr>
                <w:rFonts w:ascii="Arial" w:eastAsia="宋体" w:hAnsi="Arial" w:hint="eastAsia"/>
                <w:sz w:val="18"/>
                <w:lang w:eastAsia="zh-CN"/>
              </w:rPr>
              <w:t xml:space="preserve">PMI subband information fields </w:t>
            </w:r>
            <m:oMath>
              <m:sSub>
                <m:sSubPr>
                  <m:ctrlPr>
                    <w:rPr>
                      <w:rFonts w:ascii="Cambria Math" w:eastAsia="宋体" w:hAnsi="Cambria Math"/>
                      <w:sz w:val="18"/>
                      <w:lang w:eastAsia="zh-CN"/>
                    </w:rPr>
                  </m:ctrlPr>
                </m:sSubPr>
                <m:e>
                  <m:r>
                    <w:rPr>
                      <w:rFonts w:ascii="Cambria Math" w:eastAsia="宋体" w:hAnsi="Cambria Math"/>
                      <w:sz w:val="18"/>
                      <w:lang w:eastAsia="zh-CN"/>
                    </w:rPr>
                    <m:t>X</m:t>
                  </m:r>
                </m:e>
                <m:sub>
                  <m:r>
                    <w:rPr>
                      <w:rFonts w:ascii="Cambria Math" w:eastAsia="宋体" w:hAnsi="Cambria Math"/>
                      <w:sz w:val="18"/>
                      <w:lang w:eastAsia="zh-CN"/>
                    </w:rPr>
                    <m:t>2</m:t>
                  </m:r>
                </m:sub>
              </m:sSub>
            </m:oMath>
            <w:r w:rsidRPr="0000592C">
              <w:rPr>
                <w:rFonts w:ascii="Arial" w:eastAsia="宋体" w:hAnsi="Arial" w:hint="eastAsia"/>
                <w:sz w:val="18"/>
                <w:lang w:eastAsia="zh-CN"/>
              </w:rPr>
              <w:t xml:space="preserve"> </w:t>
            </w:r>
            <w:r w:rsidRPr="0000592C">
              <w:rPr>
                <w:rFonts w:ascii="Arial" w:eastAsia="宋体" w:hAnsi="Arial"/>
                <w:sz w:val="18"/>
                <w:lang w:eastAsia="zh-CN"/>
              </w:rPr>
              <w:t xml:space="preserve"> of CSI sub-report #</w:t>
            </w:r>
            <m:oMath>
              <m:sSubSup>
                <m:sSubSupPr>
                  <m:ctrlPr>
                    <w:rPr>
                      <w:rFonts w:ascii="Cambria Math" w:eastAsia="宋体" w:hAnsi="Cambria Math" w:cs="Arial"/>
                      <w:iCs/>
                      <w:szCs w:val="18"/>
                      <w:vertAlign w:val="subscript"/>
                      <w:lang w:eastAsia="zh-CN"/>
                    </w:rPr>
                  </m:ctrlPr>
                </m:sSubSupPr>
                <m:e>
                  <m:r>
                    <w:rPr>
                      <w:rFonts w:ascii="Cambria Math" w:eastAsia="宋体" w:hAnsi="Cambria Math" w:cs="Arial"/>
                      <w:szCs w:val="18"/>
                      <w:vertAlign w:val="subscript"/>
                      <w:lang w:eastAsia="zh-CN"/>
                    </w:rPr>
                    <m:t>N</m:t>
                  </m:r>
                </m:e>
                <m:sub>
                  <m:r>
                    <w:rPr>
                      <w:rFonts w:ascii="Cambria Math" w:eastAsia="宋体" w:hAnsi="Cambria Math" w:cs="Arial"/>
                      <w:szCs w:val="18"/>
                      <w:vertAlign w:val="subscript"/>
                      <w:lang w:eastAsia="zh-CN"/>
                    </w:rPr>
                    <m:t>n</m:t>
                  </m:r>
                </m:sub>
                <m:sup>
                  <m:r>
                    <w:rPr>
                      <w:rFonts w:ascii="Cambria Math" w:eastAsia="宋体" w:hAnsi="Cambria Math" w:cs="Arial"/>
                      <w:szCs w:val="18"/>
                      <w:vertAlign w:val="subscript"/>
                      <w:lang w:eastAsia="zh-CN"/>
                    </w:rPr>
                    <m:t>sub</m:t>
                  </m:r>
                </m:sup>
              </m:sSubSup>
            </m:oMath>
            <w:r w:rsidRPr="0000592C">
              <w:rPr>
                <w:rFonts w:ascii="Arial" w:eastAsia="宋体" w:hAnsi="Arial"/>
                <w:sz w:val="18"/>
                <w:lang w:eastAsia="zh-CN"/>
              </w:rPr>
              <w:t xml:space="preserve"> </w:t>
            </w:r>
            <w:r w:rsidRPr="0000592C">
              <w:rPr>
                <w:rFonts w:ascii="Arial" w:eastAsia="宋体" w:hAnsi="Arial" w:hint="eastAsia"/>
                <w:sz w:val="18"/>
                <w:lang w:eastAsia="zh-CN"/>
              </w:rPr>
              <w:t>of all even subbands with increasing order of subband number, from left to right as in Tables 6.3.1.1.2-1/2, or codebook index</w:t>
            </w:r>
            <w:r w:rsidRPr="0000592C">
              <w:rPr>
                <w:rFonts w:ascii="Arial" w:eastAsia="宋体" w:hAnsi="Arial"/>
                <w:sz w:val="18"/>
                <w:lang w:eastAsia="zh-CN"/>
              </w:rPr>
              <w:t xml:space="preserve"> </w:t>
            </w:r>
            <w:r w:rsidRPr="0000592C">
              <w:rPr>
                <w:rFonts w:ascii="Arial" w:eastAsia="宋体" w:hAnsi="Arial" w:hint="eastAsia"/>
                <w:sz w:val="18"/>
                <w:lang w:eastAsia="zh-CN"/>
              </w:rPr>
              <w:t>for 2 antenna ports</w:t>
            </w:r>
            <w:r w:rsidRPr="0000592C">
              <w:rPr>
                <w:rFonts w:ascii="Arial" w:eastAsia="宋体" w:hAnsi="Arial"/>
                <w:sz w:val="18"/>
                <w:lang w:eastAsia="zh-CN"/>
              </w:rPr>
              <w:t xml:space="preserve"> of CSI sub-report #</w:t>
            </w:r>
            <m:oMath>
              <m:sSubSup>
                <m:sSubSupPr>
                  <m:ctrlPr>
                    <w:rPr>
                      <w:rFonts w:ascii="Cambria Math" w:eastAsia="宋体" w:hAnsi="Cambria Math" w:cs="Arial"/>
                      <w:iCs/>
                      <w:szCs w:val="18"/>
                      <w:vertAlign w:val="subscript"/>
                      <w:lang w:eastAsia="zh-CN"/>
                    </w:rPr>
                  </m:ctrlPr>
                </m:sSubSupPr>
                <m:e>
                  <m:r>
                    <w:rPr>
                      <w:rFonts w:ascii="Cambria Math" w:eastAsia="宋体" w:hAnsi="Cambria Math" w:cs="Arial"/>
                      <w:szCs w:val="18"/>
                      <w:vertAlign w:val="subscript"/>
                      <w:lang w:eastAsia="zh-CN"/>
                    </w:rPr>
                    <m:t>N</m:t>
                  </m:r>
                </m:e>
                <m:sub>
                  <m:r>
                    <w:rPr>
                      <w:rFonts w:ascii="Cambria Math" w:eastAsia="宋体" w:hAnsi="Cambria Math" w:cs="Arial"/>
                      <w:szCs w:val="18"/>
                      <w:vertAlign w:val="subscript"/>
                      <w:lang w:eastAsia="zh-CN"/>
                    </w:rPr>
                    <m:t>n</m:t>
                  </m:r>
                </m:sub>
                <m:sup>
                  <m:r>
                    <w:rPr>
                      <w:rFonts w:ascii="Cambria Math" w:eastAsia="宋体" w:hAnsi="Cambria Math" w:cs="Arial"/>
                      <w:szCs w:val="18"/>
                      <w:vertAlign w:val="subscript"/>
                      <w:lang w:eastAsia="zh-CN"/>
                    </w:rPr>
                    <m:t>sub</m:t>
                  </m:r>
                </m:sup>
              </m:sSubSup>
            </m:oMath>
            <w:r w:rsidRPr="0000592C">
              <w:rPr>
                <w:rFonts w:ascii="Arial" w:eastAsia="宋体" w:hAnsi="Arial" w:hint="eastAsia"/>
                <w:sz w:val="18"/>
                <w:lang w:eastAsia="zh-CN"/>
              </w:rPr>
              <w:t xml:space="preserve"> according to Clause 5.2.2.2.1 in [6, TS38.214] of all even subbands with increasing order of subband number, if </w:t>
            </w:r>
            <w:r w:rsidRPr="0000592C">
              <w:rPr>
                <w:rFonts w:ascii="Arial" w:eastAsia="宋体" w:hAnsi="Arial"/>
                <w:i/>
                <w:sz w:val="18"/>
                <w:lang w:val="en-US" w:eastAsia="zh-CN"/>
              </w:rPr>
              <w:t>pmi-FormatIndicator</w:t>
            </w:r>
            <w:r w:rsidRPr="0000592C">
              <w:rPr>
                <w:rFonts w:ascii="Arial" w:eastAsia="宋体" w:hAnsi="Arial" w:hint="eastAsia"/>
                <w:i/>
                <w:sz w:val="18"/>
                <w:lang w:val="en-US" w:eastAsia="zh-CN"/>
              </w:rPr>
              <w:t>=</w:t>
            </w:r>
            <w:r w:rsidRPr="0000592C">
              <w:rPr>
                <w:rFonts w:ascii="Arial" w:eastAsia="宋体" w:hAnsi="Arial"/>
                <w:sz w:val="18"/>
              </w:rPr>
              <w:t xml:space="preserve"> </w:t>
            </w:r>
            <w:r w:rsidRPr="0000592C">
              <w:rPr>
                <w:rFonts w:ascii="Arial" w:eastAsia="宋体" w:hAnsi="Arial" w:hint="eastAsia"/>
                <w:i/>
                <w:sz w:val="18"/>
                <w:lang w:val="en-US" w:eastAsia="zh-CN"/>
              </w:rPr>
              <w:t>sub</w:t>
            </w:r>
            <w:r w:rsidRPr="0000592C">
              <w:rPr>
                <w:rFonts w:ascii="Arial" w:eastAsia="宋体" w:hAnsi="Arial"/>
                <w:i/>
                <w:sz w:val="18"/>
                <w:lang w:val="en-US" w:eastAsia="zh-CN"/>
              </w:rPr>
              <w:t>bandPMI</w:t>
            </w:r>
            <w:r w:rsidRPr="0000592C">
              <w:rPr>
                <w:rFonts w:ascii="Arial" w:eastAsia="宋体" w:hAnsi="Arial" w:hint="eastAsia"/>
                <w:sz w:val="18"/>
                <w:lang w:val="en-US" w:eastAsia="zh-CN"/>
              </w:rPr>
              <w:t xml:space="preserve"> and if</w:t>
            </w:r>
            <w:r w:rsidRPr="0000592C">
              <w:rPr>
                <w:rFonts w:ascii="Arial" w:eastAsia="宋体" w:hAnsi="Arial" w:hint="eastAsia"/>
                <w:sz w:val="18"/>
                <w:lang w:eastAsia="zh-CN"/>
              </w:rPr>
              <w:t xml:space="preserve"> reported</w:t>
            </w:r>
          </w:p>
        </w:tc>
      </w:tr>
      <w:tr w:rsidR="0000592C" w:rsidRPr="0000592C" w14:paraId="6CDDB856" w14:textId="77777777" w:rsidTr="002B56D9">
        <w:trPr>
          <w:trHeight w:val="527"/>
          <w:jc w:val="center"/>
        </w:trPr>
        <w:tc>
          <w:tcPr>
            <w:tcW w:w="1469" w:type="dxa"/>
            <w:vMerge/>
            <w:vAlign w:val="center"/>
          </w:tcPr>
          <w:p w14:paraId="490B4C08" w14:textId="77777777" w:rsidR="0000592C" w:rsidRPr="0000592C" w:rsidRDefault="0000592C" w:rsidP="0000592C">
            <w:pPr>
              <w:keepNext/>
              <w:keepLines/>
              <w:spacing w:after="0"/>
              <w:jc w:val="center"/>
              <w:rPr>
                <w:rFonts w:ascii="Arial" w:eastAsia="宋体" w:hAnsi="Arial"/>
                <w:sz w:val="18"/>
                <w:lang w:eastAsia="zh-CN"/>
              </w:rPr>
            </w:pPr>
          </w:p>
        </w:tc>
        <w:tc>
          <w:tcPr>
            <w:tcW w:w="8165" w:type="dxa"/>
            <w:vAlign w:val="center"/>
          </w:tcPr>
          <w:p w14:paraId="5170BBB4" w14:textId="77777777" w:rsidR="0000592C" w:rsidRPr="0000592C" w:rsidRDefault="0000592C" w:rsidP="0000592C">
            <w:pPr>
              <w:keepNext/>
              <w:keepLines/>
              <w:spacing w:after="0"/>
              <w:jc w:val="center"/>
              <w:rPr>
                <w:rFonts w:ascii="Arial" w:eastAsia="宋体" w:hAnsi="Arial"/>
                <w:sz w:val="18"/>
                <w:lang w:eastAsia="zh-CN"/>
              </w:rPr>
            </w:pPr>
            <w:r w:rsidRPr="0000592C">
              <w:rPr>
                <w:rFonts w:ascii="Arial" w:eastAsia="宋体" w:hAnsi="Arial"/>
                <w:sz w:val="18"/>
                <w:lang w:eastAsia="zh-CN"/>
              </w:rPr>
              <w:t>S</w:t>
            </w:r>
            <w:r w:rsidRPr="0000592C">
              <w:rPr>
                <w:rFonts w:ascii="Arial" w:eastAsia="宋体" w:hAnsi="Arial" w:hint="eastAsia"/>
                <w:sz w:val="18"/>
                <w:lang w:eastAsia="zh-CN"/>
              </w:rPr>
              <w:t>ubband differential CQI</w:t>
            </w:r>
            <w:r w:rsidRPr="0000592C">
              <w:rPr>
                <w:rFonts w:ascii="Arial" w:eastAsia="宋体" w:hAnsi="Arial"/>
                <w:sz w:val="18"/>
                <w:lang w:eastAsia="zh-CN"/>
              </w:rPr>
              <w:t xml:space="preserve"> of CSI sub-report #1</w:t>
            </w:r>
            <w:r w:rsidRPr="0000592C">
              <w:rPr>
                <w:rFonts w:ascii="Arial" w:eastAsia="宋体" w:hAnsi="Arial" w:hint="eastAsia"/>
                <w:sz w:val="18"/>
                <w:lang w:eastAsia="zh-CN"/>
              </w:rPr>
              <w:t xml:space="preserve"> for the second TB of all odd subbands with increasing order of subband number, as in Tables 6.3.1.1.2-3/4, if </w:t>
            </w:r>
            <w:r w:rsidRPr="0000592C">
              <w:rPr>
                <w:rFonts w:ascii="Arial" w:eastAsia="宋体" w:hAnsi="Arial"/>
                <w:i/>
                <w:sz w:val="18"/>
                <w:lang w:val="en-US" w:eastAsia="zh-CN"/>
              </w:rPr>
              <w:t>cqi-FormatIndicator</w:t>
            </w:r>
            <w:r w:rsidRPr="0000592C">
              <w:rPr>
                <w:rFonts w:ascii="Arial" w:eastAsia="宋体" w:hAnsi="Arial" w:hint="eastAsia"/>
                <w:i/>
                <w:sz w:val="18"/>
                <w:lang w:val="en-US" w:eastAsia="zh-CN"/>
              </w:rPr>
              <w:t>=sub</w:t>
            </w:r>
            <w:r w:rsidRPr="0000592C">
              <w:rPr>
                <w:rFonts w:ascii="Arial" w:eastAsia="宋体" w:hAnsi="Arial"/>
                <w:i/>
                <w:sz w:val="18"/>
                <w:lang w:val="en-US" w:eastAsia="zh-CN"/>
              </w:rPr>
              <w:t>bandCQI</w:t>
            </w:r>
            <w:r w:rsidRPr="0000592C">
              <w:rPr>
                <w:rFonts w:ascii="Arial" w:eastAsia="宋体" w:hAnsi="Arial" w:hint="eastAsia"/>
                <w:sz w:val="18"/>
                <w:lang w:val="en-US" w:eastAsia="zh-CN"/>
              </w:rPr>
              <w:t xml:space="preserve"> and if reported</w:t>
            </w:r>
          </w:p>
        </w:tc>
      </w:tr>
      <w:tr w:rsidR="0000592C" w:rsidRPr="0000592C" w14:paraId="5D8D83BA" w14:textId="77777777" w:rsidTr="002B56D9">
        <w:trPr>
          <w:trHeight w:val="60"/>
          <w:jc w:val="center"/>
        </w:trPr>
        <w:tc>
          <w:tcPr>
            <w:tcW w:w="1469" w:type="dxa"/>
            <w:vMerge/>
            <w:vAlign w:val="center"/>
          </w:tcPr>
          <w:p w14:paraId="10F5B42E" w14:textId="77777777" w:rsidR="0000592C" w:rsidRPr="0000592C" w:rsidRDefault="0000592C" w:rsidP="0000592C">
            <w:pPr>
              <w:keepNext/>
              <w:keepLines/>
              <w:spacing w:after="0"/>
              <w:jc w:val="center"/>
              <w:rPr>
                <w:rFonts w:ascii="Arial" w:eastAsia="宋体" w:hAnsi="Arial"/>
                <w:sz w:val="18"/>
                <w:lang w:eastAsia="zh-CN"/>
              </w:rPr>
            </w:pPr>
          </w:p>
        </w:tc>
        <w:tc>
          <w:tcPr>
            <w:tcW w:w="8165" w:type="dxa"/>
            <w:vAlign w:val="center"/>
          </w:tcPr>
          <w:p w14:paraId="3D0E02C8" w14:textId="77777777" w:rsidR="0000592C" w:rsidRPr="0000592C" w:rsidRDefault="0000592C" w:rsidP="0000592C">
            <w:pPr>
              <w:keepNext/>
              <w:keepLines/>
              <w:spacing w:after="0"/>
              <w:jc w:val="center"/>
              <w:rPr>
                <w:rFonts w:ascii="Arial" w:eastAsia="宋体" w:hAnsi="Arial"/>
                <w:sz w:val="18"/>
                <w:lang w:eastAsia="zh-CN"/>
              </w:rPr>
            </w:pPr>
            <w:r w:rsidRPr="0000592C">
              <w:rPr>
                <w:rFonts w:ascii="Arial" w:eastAsia="宋体" w:hAnsi="Arial" w:hint="eastAsia"/>
                <w:sz w:val="18"/>
                <w:lang w:eastAsia="zh-CN"/>
              </w:rPr>
              <w:t xml:space="preserve">PMI subband information fields </w:t>
            </w:r>
            <m:oMath>
              <m:sSub>
                <m:sSubPr>
                  <m:ctrlPr>
                    <w:rPr>
                      <w:rFonts w:ascii="Cambria Math" w:eastAsia="宋体" w:hAnsi="Cambria Math"/>
                      <w:sz w:val="18"/>
                      <w:lang w:eastAsia="zh-CN"/>
                    </w:rPr>
                  </m:ctrlPr>
                </m:sSubPr>
                <m:e>
                  <m:r>
                    <w:rPr>
                      <w:rFonts w:ascii="Cambria Math" w:eastAsia="宋体" w:hAnsi="Cambria Math"/>
                      <w:sz w:val="18"/>
                      <w:lang w:eastAsia="zh-CN"/>
                    </w:rPr>
                    <m:t>X</m:t>
                  </m:r>
                </m:e>
                <m:sub>
                  <m:r>
                    <w:rPr>
                      <w:rFonts w:ascii="Cambria Math" w:eastAsia="宋体" w:hAnsi="Cambria Math"/>
                      <w:sz w:val="18"/>
                      <w:lang w:eastAsia="zh-CN"/>
                    </w:rPr>
                    <m:t>2</m:t>
                  </m:r>
                </m:sub>
              </m:sSub>
            </m:oMath>
            <w:r w:rsidRPr="0000592C">
              <w:rPr>
                <w:rFonts w:ascii="Arial" w:eastAsia="宋体" w:hAnsi="Arial" w:hint="eastAsia"/>
                <w:sz w:val="18"/>
                <w:lang w:eastAsia="zh-CN"/>
              </w:rPr>
              <w:t xml:space="preserve"> </w:t>
            </w:r>
            <w:r w:rsidRPr="0000592C">
              <w:rPr>
                <w:rFonts w:ascii="Arial" w:eastAsia="宋体" w:hAnsi="Arial"/>
                <w:sz w:val="18"/>
                <w:lang w:eastAsia="zh-CN"/>
              </w:rPr>
              <w:t xml:space="preserve">of CSI sub-report #1 </w:t>
            </w:r>
            <w:r w:rsidRPr="0000592C">
              <w:rPr>
                <w:rFonts w:ascii="Arial" w:eastAsia="宋体" w:hAnsi="Arial" w:hint="eastAsia"/>
                <w:sz w:val="18"/>
                <w:lang w:eastAsia="zh-CN"/>
              </w:rPr>
              <w:t>of all odd subbands with increasing order of subband number, from left to right as in Tables 6.3.1.1.2-1/2, or codebook index</w:t>
            </w:r>
            <w:r w:rsidRPr="0000592C">
              <w:rPr>
                <w:rFonts w:ascii="Arial" w:eastAsia="宋体" w:hAnsi="Arial"/>
                <w:sz w:val="18"/>
                <w:lang w:eastAsia="zh-CN"/>
              </w:rPr>
              <w:t xml:space="preserve"> </w:t>
            </w:r>
            <w:r w:rsidRPr="0000592C">
              <w:rPr>
                <w:rFonts w:ascii="Arial" w:eastAsia="宋体" w:hAnsi="Arial" w:hint="eastAsia"/>
                <w:sz w:val="18"/>
                <w:lang w:eastAsia="zh-CN"/>
              </w:rPr>
              <w:t>for 2 antenna ports</w:t>
            </w:r>
            <w:r w:rsidRPr="0000592C">
              <w:rPr>
                <w:rFonts w:ascii="Arial" w:eastAsia="宋体" w:hAnsi="Arial"/>
                <w:sz w:val="18"/>
                <w:lang w:eastAsia="zh-CN"/>
              </w:rPr>
              <w:t xml:space="preserve"> of CSI sub-report #1</w:t>
            </w:r>
            <w:r w:rsidRPr="0000592C">
              <w:rPr>
                <w:rFonts w:ascii="Arial" w:eastAsia="宋体" w:hAnsi="Arial" w:hint="eastAsia"/>
                <w:sz w:val="18"/>
                <w:lang w:eastAsia="zh-CN"/>
              </w:rPr>
              <w:t xml:space="preserve"> according to Clause 5.2.2.2.1 in [6, TS38.214] of all odd subbands with increasing order of subband number, if </w:t>
            </w:r>
            <w:r w:rsidRPr="0000592C">
              <w:rPr>
                <w:rFonts w:ascii="Arial" w:eastAsia="宋体" w:hAnsi="Arial"/>
                <w:i/>
                <w:sz w:val="18"/>
                <w:lang w:val="en-US" w:eastAsia="zh-CN"/>
              </w:rPr>
              <w:t>pmi-FormatIndicator</w:t>
            </w:r>
            <w:r w:rsidRPr="0000592C">
              <w:rPr>
                <w:rFonts w:ascii="Arial" w:eastAsia="宋体" w:hAnsi="Arial" w:hint="eastAsia"/>
                <w:i/>
                <w:sz w:val="18"/>
                <w:lang w:val="en-US" w:eastAsia="zh-CN"/>
              </w:rPr>
              <w:t>=</w:t>
            </w:r>
            <w:r w:rsidRPr="0000592C">
              <w:rPr>
                <w:rFonts w:ascii="Arial" w:eastAsia="宋体" w:hAnsi="Arial"/>
                <w:sz w:val="18"/>
              </w:rPr>
              <w:t xml:space="preserve"> </w:t>
            </w:r>
            <w:r w:rsidRPr="0000592C">
              <w:rPr>
                <w:rFonts w:ascii="Arial" w:eastAsia="宋体" w:hAnsi="Arial" w:hint="eastAsia"/>
                <w:i/>
                <w:sz w:val="18"/>
                <w:lang w:val="en-US" w:eastAsia="zh-CN"/>
              </w:rPr>
              <w:t>sub</w:t>
            </w:r>
            <w:r w:rsidRPr="0000592C">
              <w:rPr>
                <w:rFonts w:ascii="Arial" w:eastAsia="宋体" w:hAnsi="Arial"/>
                <w:i/>
                <w:sz w:val="18"/>
                <w:lang w:val="en-US" w:eastAsia="zh-CN"/>
              </w:rPr>
              <w:t>bandPMI</w:t>
            </w:r>
            <w:r w:rsidRPr="0000592C">
              <w:rPr>
                <w:rFonts w:ascii="Arial" w:eastAsia="宋体" w:hAnsi="Arial" w:hint="eastAsia"/>
                <w:sz w:val="18"/>
                <w:lang w:val="en-US" w:eastAsia="zh-CN"/>
              </w:rPr>
              <w:t xml:space="preserve"> and if</w:t>
            </w:r>
            <w:r w:rsidRPr="0000592C">
              <w:rPr>
                <w:rFonts w:ascii="Arial" w:eastAsia="宋体" w:hAnsi="Arial" w:hint="eastAsia"/>
                <w:sz w:val="18"/>
                <w:lang w:eastAsia="zh-CN"/>
              </w:rPr>
              <w:t xml:space="preserve"> reported</w:t>
            </w:r>
          </w:p>
        </w:tc>
      </w:tr>
      <w:tr w:rsidR="0000592C" w:rsidRPr="0000592C" w14:paraId="7E808A5A" w14:textId="77777777" w:rsidTr="002B56D9">
        <w:trPr>
          <w:trHeight w:val="148"/>
          <w:jc w:val="center"/>
        </w:trPr>
        <w:tc>
          <w:tcPr>
            <w:tcW w:w="1469" w:type="dxa"/>
            <w:vMerge/>
            <w:vAlign w:val="center"/>
          </w:tcPr>
          <w:p w14:paraId="190364F1" w14:textId="77777777" w:rsidR="0000592C" w:rsidRPr="0000592C" w:rsidRDefault="0000592C" w:rsidP="0000592C">
            <w:pPr>
              <w:keepNext/>
              <w:keepLines/>
              <w:spacing w:after="0"/>
              <w:jc w:val="center"/>
              <w:rPr>
                <w:rFonts w:ascii="Arial" w:eastAsia="宋体" w:hAnsi="Arial"/>
                <w:sz w:val="18"/>
                <w:lang w:eastAsia="zh-CN"/>
              </w:rPr>
            </w:pPr>
          </w:p>
        </w:tc>
        <w:tc>
          <w:tcPr>
            <w:tcW w:w="8165" w:type="dxa"/>
            <w:vAlign w:val="center"/>
          </w:tcPr>
          <w:p w14:paraId="32443A62" w14:textId="77777777" w:rsidR="0000592C" w:rsidRPr="0000592C" w:rsidRDefault="0000592C" w:rsidP="0000592C">
            <w:pPr>
              <w:keepNext/>
              <w:keepLines/>
              <w:spacing w:after="0"/>
              <w:jc w:val="center"/>
              <w:rPr>
                <w:rFonts w:ascii="Arial" w:eastAsia="宋体" w:hAnsi="Arial"/>
                <w:sz w:val="18"/>
                <w:lang w:eastAsia="zh-CN"/>
              </w:rPr>
            </w:pPr>
            <w:r w:rsidRPr="0000592C">
              <w:rPr>
                <w:rFonts w:ascii="Arial" w:eastAsia="宋体" w:hAnsi="Arial"/>
                <w:sz w:val="18"/>
                <w:lang w:eastAsia="zh-CN"/>
              </w:rPr>
              <w:t>S</w:t>
            </w:r>
            <w:r w:rsidRPr="0000592C">
              <w:rPr>
                <w:rFonts w:ascii="Arial" w:eastAsia="宋体" w:hAnsi="Arial" w:hint="eastAsia"/>
                <w:sz w:val="18"/>
                <w:lang w:eastAsia="zh-CN"/>
              </w:rPr>
              <w:t>ubband differential CQI</w:t>
            </w:r>
            <w:r w:rsidRPr="0000592C">
              <w:rPr>
                <w:rFonts w:ascii="Arial" w:eastAsia="宋体" w:hAnsi="Arial"/>
                <w:sz w:val="18"/>
                <w:lang w:eastAsia="zh-CN"/>
              </w:rPr>
              <w:t xml:space="preserve"> of CSI sub-report #2</w:t>
            </w:r>
            <w:r w:rsidRPr="0000592C">
              <w:rPr>
                <w:rFonts w:ascii="Arial" w:eastAsia="宋体" w:hAnsi="Arial" w:hint="eastAsia"/>
                <w:sz w:val="18"/>
                <w:lang w:eastAsia="zh-CN"/>
              </w:rPr>
              <w:t xml:space="preserve"> for the second TB of all odd subbands with increasing order of subband number, as in Tables 6.3.1.1.2-3/4, if </w:t>
            </w:r>
            <w:r w:rsidRPr="0000592C">
              <w:rPr>
                <w:rFonts w:ascii="Arial" w:eastAsia="宋体" w:hAnsi="Arial"/>
                <w:i/>
                <w:sz w:val="18"/>
                <w:lang w:val="en-US" w:eastAsia="zh-CN"/>
              </w:rPr>
              <w:t>cqi-FormatIndicator</w:t>
            </w:r>
            <w:r w:rsidRPr="0000592C">
              <w:rPr>
                <w:rFonts w:ascii="Arial" w:eastAsia="宋体" w:hAnsi="Arial" w:hint="eastAsia"/>
                <w:i/>
                <w:sz w:val="18"/>
                <w:lang w:val="en-US" w:eastAsia="zh-CN"/>
              </w:rPr>
              <w:t>=sub</w:t>
            </w:r>
            <w:r w:rsidRPr="0000592C">
              <w:rPr>
                <w:rFonts w:ascii="Arial" w:eastAsia="宋体" w:hAnsi="Arial"/>
                <w:i/>
                <w:sz w:val="18"/>
                <w:lang w:val="en-US" w:eastAsia="zh-CN"/>
              </w:rPr>
              <w:t>bandCQI</w:t>
            </w:r>
            <w:r w:rsidRPr="0000592C">
              <w:rPr>
                <w:rFonts w:ascii="Arial" w:eastAsia="宋体" w:hAnsi="Arial" w:hint="eastAsia"/>
                <w:sz w:val="18"/>
                <w:lang w:val="en-US" w:eastAsia="zh-CN"/>
              </w:rPr>
              <w:t xml:space="preserve"> and if reported</w:t>
            </w:r>
          </w:p>
        </w:tc>
      </w:tr>
      <w:tr w:rsidR="0000592C" w:rsidRPr="0000592C" w14:paraId="4251DE51" w14:textId="77777777" w:rsidTr="002B56D9">
        <w:trPr>
          <w:trHeight w:val="148"/>
          <w:jc w:val="center"/>
        </w:trPr>
        <w:tc>
          <w:tcPr>
            <w:tcW w:w="1469" w:type="dxa"/>
            <w:vMerge/>
            <w:vAlign w:val="center"/>
          </w:tcPr>
          <w:p w14:paraId="2448AD36" w14:textId="77777777" w:rsidR="0000592C" w:rsidRPr="0000592C" w:rsidRDefault="0000592C" w:rsidP="0000592C">
            <w:pPr>
              <w:keepNext/>
              <w:keepLines/>
              <w:spacing w:after="0"/>
              <w:jc w:val="center"/>
              <w:rPr>
                <w:rFonts w:ascii="Arial" w:eastAsia="宋体" w:hAnsi="Arial"/>
                <w:sz w:val="18"/>
                <w:lang w:eastAsia="zh-CN"/>
              </w:rPr>
            </w:pPr>
          </w:p>
        </w:tc>
        <w:tc>
          <w:tcPr>
            <w:tcW w:w="8165" w:type="dxa"/>
            <w:vAlign w:val="center"/>
          </w:tcPr>
          <w:p w14:paraId="1329B6AE" w14:textId="77777777" w:rsidR="0000592C" w:rsidRPr="0000592C" w:rsidRDefault="0000592C" w:rsidP="0000592C">
            <w:pPr>
              <w:keepNext/>
              <w:keepLines/>
              <w:spacing w:after="0"/>
              <w:jc w:val="center"/>
              <w:rPr>
                <w:rFonts w:ascii="Arial" w:eastAsia="宋体" w:hAnsi="Arial"/>
                <w:sz w:val="18"/>
                <w:lang w:eastAsia="zh-CN"/>
              </w:rPr>
            </w:pPr>
            <w:r w:rsidRPr="0000592C">
              <w:rPr>
                <w:rFonts w:ascii="Arial" w:eastAsia="宋体" w:hAnsi="Arial" w:hint="eastAsia"/>
                <w:sz w:val="18"/>
                <w:lang w:eastAsia="zh-CN"/>
              </w:rPr>
              <w:t xml:space="preserve">PMI subband information fields </w:t>
            </w:r>
            <m:oMath>
              <m:sSub>
                <m:sSubPr>
                  <m:ctrlPr>
                    <w:rPr>
                      <w:rFonts w:ascii="Cambria Math" w:eastAsia="宋体" w:hAnsi="Cambria Math"/>
                      <w:sz w:val="18"/>
                      <w:lang w:eastAsia="zh-CN"/>
                    </w:rPr>
                  </m:ctrlPr>
                </m:sSubPr>
                <m:e>
                  <m:r>
                    <w:rPr>
                      <w:rFonts w:ascii="Cambria Math" w:eastAsia="宋体" w:hAnsi="Cambria Math"/>
                      <w:sz w:val="18"/>
                      <w:lang w:eastAsia="zh-CN"/>
                    </w:rPr>
                    <m:t>X</m:t>
                  </m:r>
                </m:e>
                <m:sub>
                  <m:r>
                    <w:rPr>
                      <w:rFonts w:ascii="Cambria Math" w:eastAsia="宋体" w:hAnsi="Cambria Math"/>
                      <w:sz w:val="18"/>
                      <w:lang w:eastAsia="zh-CN"/>
                    </w:rPr>
                    <m:t>2</m:t>
                  </m:r>
                </m:sub>
              </m:sSub>
            </m:oMath>
            <w:r w:rsidRPr="0000592C">
              <w:rPr>
                <w:rFonts w:ascii="Arial" w:eastAsia="宋体" w:hAnsi="Arial" w:hint="eastAsia"/>
                <w:sz w:val="18"/>
                <w:lang w:eastAsia="zh-CN"/>
              </w:rPr>
              <w:t xml:space="preserve"> </w:t>
            </w:r>
            <w:r w:rsidRPr="0000592C">
              <w:rPr>
                <w:rFonts w:ascii="Arial" w:eastAsia="宋体" w:hAnsi="Arial"/>
                <w:sz w:val="18"/>
                <w:lang w:eastAsia="zh-CN"/>
              </w:rPr>
              <w:t xml:space="preserve">of CSI sub-report #2 </w:t>
            </w:r>
            <w:r w:rsidRPr="0000592C">
              <w:rPr>
                <w:rFonts w:ascii="Arial" w:eastAsia="宋体" w:hAnsi="Arial" w:hint="eastAsia"/>
                <w:sz w:val="18"/>
                <w:lang w:eastAsia="zh-CN"/>
              </w:rPr>
              <w:t>of all odd subbands with increasing order of subband number, from left to right as in Tables 6.3.1.1.2-1/2, or codebook index</w:t>
            </w:r>
            <w:r w:rsidRPr="0000592C">
              <w:rPr>
                <w:rFonts w:ascii="Arial" w:eastAsia="宋体" w:hAnsi="Arial"/>
                <w:sz w:val="18"/>
                <w:lang w:eastAsia="zh-CN"/>
              </w:rPr>
              <w:t xml:space="preserve"> of </w:t>
            </w:r>
            <w:r w:rsidRPr="0000592C">
              <w:rPr>
                <w:rFonts w:ascii="Arial" w:eastAsia="宋体" w:hAnsi="Arial" w:hint="eastAsia"/>
                <w:sz w:val="18"/>
                <w:lang w:eastAsia="zh-CN"/>
              </w:rPr>
              <w:t>for 2 antenna ports</w:t>
            </w:r>
            <w:r w:rsidRPr="0000592C">
              <w:rPr>
                <w:rFonts w:ascii="Arial" w:eastAsia="宋体" w:hAnsi="Arial"/>
                <w:sz w:val="18"/>
                <w:lang w:eastAsia="zh-CN"/>
              </w:rPr>
              <w:t xml:space="preserve"> CSI sub-report #2</w:t>
            </w:r>
            <w:r w:rsidRPr="0000592C">
              <w:rPr>
                <w:rFonts w:ascii="Arial" w:eastAsia="宋体" w:hAnsi="Arial" w:hint="eastAsia"/>
                <w:sz w:val="18"/>
                <w:lang w:eastAsia="zh-CN"/>
              </w:rPr>
              <w:t xml:space="preserve"> according to Clause 5.2.2.2.1 in [6, TS38.214] of all odd subbands with increasing order of subband number, if </w:t>
            </w:r>
            <w:r w:rsidRPr="0000592C">
              <w:rPr>
                <w:rFonts w:ascii="Arial" w:eastAsia="宋体" w:hAnsi="Arial"/>
                <w:i/>
                <w:sz w:val="18"/>
                <w:lang w:val="en-US" w:eastAsia="zh-CN"/>
              </w:rPr>
              <w:t>pmi-FormatIndicator</w:t>
            </w:r>
            <w:r w:rsidRPr="0000592C">
              <w:rPr>
                <w:rFonts w:ascii="Arial" w:eastAsia="宋体" w:hAnsi="Arial" w:hint="eastAsia"/>
                <w:i/>
                <w:sz w:val="18"/>
                <w:lang w:val="en-US" w:eastAsia="zh-CN"/>
              </w:rPr>
              <w:t>=</w:t>
            </w:r>
            <w:r w:rsidRPr="0000592C">
              <w:rPr>
                <w:rFonts w:ascii="Arial" w:eastAsia="宋体" w:hAnsi="Arial"/>
                <w:sz w:val="18"/>
              </w:rPr>
              <w:t xml:space="preserve"> </w:t>
            </w:r>
            <w:r w:rsidRPr="0000592C">
              <w:rPr>
                <w:rFonts w:ascii="Arial" w:eastAsia="宋体" w:hAnsi="Arial" w:hint="eastAsia"/>
                <w:i/>
                <w:sz w:val="18"/>
                <w:lang w:val="en-US" w:eastAsia="zh-CN"/>
              </w:rPr>
              <w:t>sub</w:t>
            </w:r>
            <w:r w:rsidRPr="0000592C">
              <w:rPr>
                <w:rFonts w:ascii="Arial" w:eastAsia="宋体" w:hAnsi="Arial"/>
                <w:i/>
                <w:sz w:val="18"/>
                <w:lang w:val="en-US" w:eastAsia="zh-CN"/>
              </w:rPr>
              <w:t>bandPMI</w:t>
            </w:r>
            <w:r w:rsidRPr="0000592C">
              <w:rPr>
                <w:rFonts w:ascii="Arial" w:eastAsia="宋体" w:hAnsi="Arial" w:hint="eastAsia"/>
                <w:sz w:val="18"/>
                <w:lang w:val="en-US" w:eastAsia="zh-CN"/>
              </w:rPr>
              <w:t xml:space="preserve"> and if</w:t>
            </w:r>
            <w:r w:rsidRPr="0000592C">
              <w:rPr>
                <w:rFonts w:ascii="Arial" w:eastAsia="宋体" w:hAnsi="Arial" w:hint="eastAsia"/>
                <w:sz w:val="18"/>
                <w:lang w:eastAsia="zh-CN"/>
              </w:rPr>
              <w:t xml:space="preserve"> reported</w:t>
            </w:r>
          </w:p>
        </w:tc>
      </w:tr>
      <w:tr w:rsidR="0000592C" w:rsidRPr="0000592C" w14:paraId="412991CE" w14:textId="77777777" w:rsidTr="002B56D9">
        <w:trPr>
          <w:trHeight w:val="148"/>
          <w:jc w:val="center"/>
        </w:trPr>
        <w:tc>
          <w:tcPr>
            <w:tcW w:w="1469" w:type="dxa"/>
            <w:vMerge/>
            <w:vAlign w:val="center"/>
          </w:tcPr>
          <w:p w14:paraId="59CAB09A" w14:textId="77777777" w:rsidR="0000592C" w:rsidRPr="0000592C" w:rsidRDefault="0000592C" w:rsidP="0000592C">
            <w:pPr>
              <w:keepNext/>
              <w:keepLines/>
              <w:spacing w:after="0"/>
              <w:jc w:val="center"/>
              <w:rPr>
                <w:rFonts w:ascii="Arial" w:eastAsia="宋体" w:hAnsi="Arial"/>
                <w:sz w:val="18"/>
                <w:lang w:eastAsia="zh-CN"/>
              </w:rPr>
            </w:pPr>
          </w:p>
        </w:tc>
        <w:tc>
          <w:tcPr>
            <w:tcW w:w="8165" w:type="dxa"/>
            <w:vAlign w:val="center"/>
          </w:tcPr>
          <w:p w14:paraId="4FE5E25B" w14:textId="77777777" w:rsidR="0000592C" w:rsidRPr="0000592C" w:rsidRDefault="0000592C" w:rsidP="0000592C">
            <w:pPr>
              <w:keepNext/>
              <w:keepLines/>
              <w:spacing w:after="0"/>
              <w:jc w:val="center"/>
              <w:rPr>
                <w:rFonts w:ascii="Arial" w:eastAsia="宋体" w:hAnsi="Arial"/>
                <w:sz w:val="18"/>
                <w:lang w:eastAsia="zh-CN"/>
              </w:rPr>
            </w:pPr>
            <w:r w:rsidRPr="0000592C">
              <w:rPr>
                <w:rFonts w:ascii="Arial" w:eastAsia="宋体" w:hAnsi="Arial"/>
                <w:sz w:val="18"/>
                <w:lang w:eastAsia="zh-CN"/>
              </w:rPr>
              <w:t>…</w:t>
            </w:r>
          </w:p>
        </w:tc>
      </w:tr>
      <w:tr w:rsidR="0000592C" w:rsidRPr="0000592C" w14:paraId="612D9061" w14:textId="77777777" w:rsidTr="002B56D9">
        <w:trPr>
          <w:trHeight w:val="148"/>
          <w:jc w:val="center"/>
        </w:trPr>
        <w:tc>
          <w:tcPr>
            <w:tcW w:w="1469" w:type="dxa"/>
            <w:vMerge/>
            <w:vAlign w:val="center"/>
          </w:tcPr>
          <w:p w14:paraId="72CB5005" w14:textId="77777777" w:rsidR="0000592C" w:rsidRPr="0000592C" w:rsidRDefault="0000592C" w:rsidP="0000592C">
            <w:pPr>
              <w:keepNext/>
              <w:keepLines/>
              <w:spacing w:after="0"/>
              <w:jc w:val="center"/>
              <w:rPr>
                <w:rFonts w:ascii="Arial" w:eastAsia="宋体" w:hAnsi="Arial"/>
                <w:sz w:val="18"/>
                <w:lang w:eastAsia="zh-CN"/>
              </w:rPr>
            </w:pPr>
          </w:p>
        </w:tc>
        <w:tc>
          <w:tcPr>
            <w:tcW w:w="8165" w:type="dxa"/>
            <w:vAlign w:val="center"/>
          </w:tcPr>
          <w:p w14:paraId="7CC9B4E4" w14:textId="77777777" w:rsidR="0000592C" w:rsidRPr="0000592C" w:rsidRDefault="0000592C" w:rsidP="0000592C">
            <w:pPr>
              <w:keepNext/>
              <w:keepLines/>
              <w:spacing w:after="0"/>
              <w:jc w:val="center"/>
              <w:rPr>
                <w:rFonts w:ascii="Arial" w:eastAsia="宋体" w:hAnsi="Arial"/>
                <w:sz w:val="18"/>
                <w:lang w:eastAsia="zh-CN"/>
              </w:rPr>
            </w:pPr>
            <w:r w:rsidRPr="0000592C">
              <w:rPr>
                <w:rFonts w:ascii="Arial" w:eastAsia="宋体" w:hAnsi="Arial"/>
                <w:sz w:val="18"/>
                <w:lang w:eastAsia="zh-CN"/>
              </w:rPr>
              <w:t>S</w:t>
            </w:r>
            <w:r w:rsidRPr="0000592C">
              <w:rPr>
                <w:rFonts w:ascii="Arial" w:eastAsia="宋体" w:hAnsi="Arial" w:hint="eastAsia"/>
                <w:sz w:val="18"/>
                <w:lang w:eastAsia="zh-CN"/>
              </w:rPr>
              <w:t>ubband differential CQI</w:t>
            </w:r>
            <w:r w:rsidRPr="0000592C">
              <w:rPr>
                <w:rFonts w:ascii="Arial" w:eastAsia="宋体" w:hAnsi="Arial"/>
                <w:sz w:val="18"/>
                <w:lang w:eastAsia="zh-CN"/>
              </w:rPr>
              <w:t xml:space="preserve"> of CSI sub-report #</w:t>
            </w:r>
            <m:oMath>
              <m:sSubSup>
                <m:sSubSupPr>
                  <m:ctrlPr>
                    <w:rPr>
                      <w:rFonts w:ascii="Cambria Math" w:eastAsia="宋体" w:hAnsi="Cambria Math" w:cs="Arial"/>
                      <w:iCs/>
                      <w:szCs w:val="18"/>
                      <w:vertAlign w:val="subscript"/>
                      <w:lang w:eastAsia="zh-CN"/>
                    </w:rPr>
                  </m:ctrlPr>
                </m:sSubSupPr>
                <m:e>
                  <m:r>
                    <w:rPr>
                      <w:rFonts w:ascii="Cambria Math" w:eastAsia="宋体" w:hAnsi="Cambria Math" w:cs="Arial"/>
                      <w:szCs w:val="18"/>
                      <w:vertAlign w:val="subscript"/>
                      <w:lang w:eastAsia="zh-CN"/>
                    </w:rPr>
                    <m:t>N</m:t>
                  </m:r>
                </m:e>
                <m:sub>
                  <m:r>
                    <w:rPr>
                      <w:rFonts w:ascii="Cambria Math" w:eastAsia="宋体" w:hAnsi="Cambria Math" w:cs="Arial"/>
                      <w:szCs w:val="18"/>
                      <w:vertAlign w:val="subscript"/>
                      <w:lang w:eastAsia="zh-CN"/>
                    </w:rPr>
                    <m:t>n</m:t>
                  </m:r>
                </m:sub>
                <m:sup>
                  <m:r>
                    <w:rPr>
                      <w:rFonts w:ascii="Cambria Math" w:eastAsia="宋体" w:hAnsi="Cambria Math" w:cs="Arial"/>
                      <w:szCs w:val="18"/>
                      <w:vertAlign w:val="subscript"/>
                      <w:lang w:eastAsia="zh-CN"/>
                    </w:rPr>
                    <m:t>sub</m:t>
                  </m:r>
                </m:sup>
              </m:sSubSup>
            </m:oMath>
            <w:r w:rsidRPr="0000592C">
              <w:rPr>
                <w:rFonts w:ascii="Arial" w:eastAsia="宋体" w:hAnsi="Arial" w:hint="eastAsia"/>
                <w:sz w:val="18"/>
                <w:lang w:eastAsia="zh-CN"/>
              </w:rPr>
              <w:t xml:space="preserve"> for the second TB of all odd subbands with increasing order of subband number, as in Tables 6.3.1.1.2-3/4, if </w:t>
            </w:r>
            <w:r w:rsidRPr="0000592C">
              <w:rPr>
                <w:rFonts w:ascii="Arial" w:eastAsia="宋体" w:hAnsi="Arial"/>
                <w:i/>
                <w:sz w:val="18"/>
                <w:lang w:val="en-US" w:eastAsia="zh-CN"/>
              </w:rPr>
              <w:t>cqi-FormatIndicator</w:t>
            </w:r>
            <w:r w:rsidRPr="0000592C">
              <w:rPr>
                <w:rFonts w:ascii="Arial" w:eastAsia="宋体" w:hAnsi="Arial" w:hint="eastAsia"/>
                <w:i/>
                <w:sz w:val="18"/>
                <w:lang w:val="en-US" w:eastAsia="zh-CN"/>
              </w:rPr>
              <w:t>=sub</w:t>
            </w:r>
            <w:r w:rsidRPr="0000592C">
              <w:rPr>
                <w:rFonts w:ascii="Arial" w:eastAsia="宋体" w:hAnsi="Arial"/>
                <w:i/>
                <w:sz w:val="18"/>
                <w:lang w:val="en-US" w:eastAsia="zh-CN"/>
              </w:rPr>
              <w:t>bandCQI</w:t>
            </w:r>
            <w:r w:rsidRPr="0000592C">
              <w:rPr>
                <w:rFonts w:ascii="Arial" w:eastAsia="宋体" w:hAnsi="Arial" w:hint="eastAsia"/>
                <w:sz w:val="18"/>
                <w:lang w:val="en-US" w:eastAsia="zh-CN"/>
              </w:rPr>
              <w:t xml:space="preserve"> and if reported</w:t>
            </w:r>
          </w:p>
        </w:tc>
      </w:tr>
      <w:tr w:rsidR="0000592C" w:rsidRPr="0000592C" w14:paraId="410B544C" w14:textId="77777777" w:rsidTr="002B56D9">
        <w:trPr>
          <w:trHeight w:val="148"/>
          <w:jc w:val="center"/>
        </w:trPr>
        <w:tc>
          <w:tcPr>
            <w:tcW w:w="1469" w:type="dxa"/>
            <w:vMerge/>
            <w:vAlign w:val="center"/>
          </w:tcPr>
          <w:p w14:paraId="2C08B554" w14:textId="77777777" w:rsidR="0000592C" w:rsidRPr="0000592C" w:rsidRDefault="0000592C" w:rsidP="0000592C">
            <w:pPr>
              <w:keepNext/>
              <w:keepLines/>
              <w:spacing w:after="0"/>
              <w:jc w:val="center"/>
              <w:rPr>
                <w:rFonts w:ascii="Arial" w:eastAsia="宋体" w:hAnsi="Arial"/>
                <w:sz w:val="18"/>
                <w:lang w:eastAsia="zh-CN"/>
              </w:rPr>
            </w:pPr>
          </w:p>
        </w:tc>
        <w:tc>
          <w:tcPr>
            <w:tcW w:w="8165" w:type="dxa"/>
            <w:vAlign w:val="center"/>
          </w:tcPr>
          <w:p w14:paraId="6521140E" w14:textId="77777777" w:rsidR="0000592C" w:rsidRPr="0000592C" w:rsidRDefault="0000592C" w:rsidP="0000592C">
            <w:pPr>
              <w:keepNext/>
              <w:keepLines/>
              <w:spacing w:after="0"/>
              <w:jc w:val="center"/>
              <w:rPr>
                <w:rFonts w:ascii="Arial" w:eastAsia="宋体" w:hAnsi="Arial"/>
                <w:sz w:val="18"/>
                <w:lang w:eastAsia="zh-CN"/>
              </w:rPr>
            </w:pPr>
            <w:r w:rsidRPr="0000592C">
              <w:rPr>
                <w:rFonts w:ascii="Arial" w:eastAsia="宋体" w:hAnsi="Arial" w:hint="eastAsia"/>
                <w:sz w:val="18"/>
                <w:lang w:eastAsia="zh-CN"/>
              </w:rPr>
              <w:t xml:space="preserve">PMI subband information fields </w:t>
            </w:r>
            <m:oMath>
              <m:sSub>
                <m:sSubPr>
                  <m:ctrlPr>
                    <w:rPr>
                      <w:rFonts w:ascii="Cambria Math" w:eastAsia="宋体" w:hAnsi="Cambria Math"/>
                      <w:sz w:val="18"/>
                      <w:lang w:eastAsia="zh-CN"/>
                    </w:rPr>
                  </m:ctrlPr>
                </m:sSubPr>
                <m:e>
                  <m:r>
                    <w:rPr>
                      <w:rFonts w:ascii="Cambria Math" w:eastAsia="宋体" w:hAnsi="Cambria Math"/>
                      <w:sz w:val="18"/>
                      <w:lang w:eastAsia="zh-CN"/>
                    </w:rPr>
                    <m:t>X</m:t>
                  </m:r>
                </m:e>
                <m:sub>
                  <m:r>
                    <w:rPr>
                      <w:rFonts w:ascii="Cambria Math" w:eastAsia="宋体" w:hAnsi="Cambria Math"/>
                      <w:sz w:val="18"/>
                      <w:lang w:eastAsia="zh-CN"/>
                    </w:rPr>
                    <m:t>2</m:t>
                  </m:r>
                </m:sub>
              </m:sSub>
            </m:oMath>
            <w:r w:rsidRPr="0000592C">
              <w:rPr>
                <w:rFonts w:ascii="Arial" w:eastAsia="宋体" w:hAnsi="Arial" w:hint="eastAsia"/>
                <w:sz w:val="18"/>
                <w:lang w:eastAsia="zh-CN"/>
              </w:rPr>
              <w:t xml:space="preserve"> </w:t>
            </w:r>
            <w:r w:rsidRPr="0000592C">
              <w:rPr>
                <w:rFonts w:ascii="Arial" w:eastAsia="宋体" w:hAnsi="Arial"/>
                <w:sz w:val="18"/>
                <w:lang w:eastAsia="zh-CN"/>
              </w:rPr>
              <w:t>of CSI sub-report #</w:t>
            </w:r>
            <m:oMath>
              <m:sSubSup>
                <m:sSubSupPr>
                  <m:ctrlPr>
                    <w:rPr>
                      <w:rFonts w:ascii="Cambria Math" w:eastAsia="宋体" w:hAnsi="Cambria Math" w:cs="Arial"/>
                      <w:iCs/>
                      <w:szCs w:val="18"/>
                      <w:vertAlign w:val="subscript"/>
                      <w:lang w:eastAsia="zh-CN"/>
                    </w:rPr>
                  </m:ctrlPr>
                </m:sSubSupPr>
                <m:e>
                  <m:r>
                    <w:rPr>
                      <w:rFonts w:ascii="Cambria Math" w:eastAsia="宋体" w:hAnsi="Cambria Math" w:cs="Arial"/>
                      <w:szCs w:val="18"/>
                      <w:vertAlign w:val="subscript"/>
                      <w:lang w:eastAsia="zh-CN"/>
                    </w:rPr>
                    <m:t>N</m:t>
                  </m:r>
                </m:e>
                <m:sub>
                  <m:r>
                    <w:rPr>
                      <w:rFonts w:ascii="Cambria Math" w:eastAsia="宋体" w:hAnsi="Cambria Math" w:cs="Arial"/>
                      <w:szCs w:val="18"/>
                      <w:vertAlign w:val="subscript"/>
                      <w:lang w:eastAsia="zh-CN"/>
                    </w:rPr>
                    <m:t>n</m:t>
                  </m:r>
                </m:sub>
                <m:sup>
                  <m:r>
                    <w:rPr>
                      <w:rFonts w:ascii="Cambria Math" w:eastAsia="宋体" w:hAnsi="Cambria Math" w:cs="Arial"/>
                      <w:szCs w:val="18"/>
                      <w:vertAlign w:val="subscript"/>
                      <w:lang w:eastAsia="zh-CN"/>
                    </w:rPr>
                    <m:t>sub</m:t>
                  </m:r>
                </m:sup>
              </m:sSubSup>
            </m:oMath>
            <w:r w:rsidRPr="0000592C">
              <w:rPr>
                <w:rFonts w:ascii="Arial" w:eastAsia="宋体" w:hAnsi="Arial"/>
                <w:sz w:val="18"/>
                <w:lang w:eastAsia="zh-CN"/>
              </w:rPr>
              <w:t xml:space="preserve"> </w:t>
            </w:r>
            <w:r w:rsidRPr="0000592C">
              <w:rPr>
                <w:rFonts w:ascii="Arial" w:eastAsia="宋体" w:hAnsi="Arial" w:hint="eastAsia"/>
                <w:sz w:val="18"/>
                <w:lang w:eastAsia="zh-CN"/>
              </w:rPr>
              <w:t>of all odd subbands with increasing order of subband number, from left to right as in Tables 6.3.1.1.2-1/2, or codebook index</w:t>
            </w:r>
            <w:r w:rsidRPr="0000592C">
              <w:rPr>
                <w:rFonts w:ascii="Arial" w:eastAsia="宋体" w:hAnsi="Arial"/>
                <w:sz w:val="18"/>
                <w:lang w:eastAsia="zh-CN"/>
              </w:rPr>
              <w:t xml:space="preserve"> </w:t>
            </w:r>
            <w:r w:rsidRPr="0000592C">
              <w:rPr>
                <w:rFonts w:ascii="Arial" w:eastAsia="宋体" w:hAnsi="Arial" w:hint="eastAsia"/>
                <w:sz w:val="18"/>
                <w:lang w:eastAsia="zh-CN"/>
              </w:rPr>
              <w:t xml:space="preserve">for 2 antenna ports </w:t>
            </w:r>
            <w:r w:rsidRPr="0000592C">
              <w:rPr>
                <w:rFonts w:ascii="Arial" w:eastAsia="宋体" w:hAnsi="Arial"/>
                <w:sz w:val="18"/>
                <w:lang w:eastAsia="zh-CN"/>
              </w:rPr>
              <w:t>of CSI sub-report #</w:t>
            </w:r>
            <m:oMath>
              <m:sSubSup>
                <m:sSubSupPr>
                  <m:ctrlPr>
                    <w:rPr>
                      <w:rFonts w:ascii="Cambria Math" w:eastAsia="宋体" w:hAnsi="Cambria Math" w:cs="Arial"/>
                      <w:iCs/>
                      <w:szCs w:val="18"/>
                      <w:vertAlign w:val="subscript"/>
                      <w:lang w:eastAsia="zh-CN"/>
                    </w:rPr>
                  </m:ctrlPr>
                </m:sSubSupPr>
                <m:e>
                  <m:r>
                    <w:rPr>
                      <w:rFonts w:ascii="Cambria Math" w:eastAsia="宋体" w:hAnsi="Cambria Math" w:cs="Arial"/>
                      <w:szCs w:val="18"/>
                      <w:vertAlign w:val="subscript"/>
                      <w:lang w:eastAsia="zh-CN"/>
                    </w:rPr>
                    <m:t>N</m:t>
                  </m:r>
                </m:e>
                <m:sub>
                  <m:r>
                    <w:rPr>
                      <w:rFonts w:ascii="Cambria Math" w:eastAsia="宋体" w:hAnsi="Cambria Math" w:cs="Arial"/>
                      <w:szCs w:val="18"/>
                      <w:vertAlign w:val="subscript"/>
                      <w:lang w:eastAsia="zh-CN"/>
                    </w:rPr>
                    <m:t>n</m:t>
                  </m:r>
                </m:sub>
                <m:sup>
                  <m:r>
                    <w:rPr>
                      <w:rFonts w:ascii="Cambria Math" w:eastAsia="宋体" w:hAnsi="Cambria Math" w:cs="Arial"/>
                      <w:szCs w:val="18"/>
                      <w:vertAlign w:val="subscript"/>
                      <w:lang w:eastAsia="zh-CN"/>
                    </w:rPr>
                    <m:t>sub</m:t>
                  </m:r>
                </m:sup>
              </m:sSubSup>
            </m:oMath>
            <w:r w:rsidRPr="0000592C">
              <w:rPr>
                <w:rFonts w:ascii="Arial" w:eastAsia="宋体" w:hAnsi="Arial" w:hint="eastAsia"/>
                <w:sz w:val="18"/>
                <w:lang w:eastAsia="zh-CN"/>
              </w:rPr>
              <w:t xml:space="preserve"> according to Clause 5.2.2.2.1 in [6, TS38.214] of all odd subbands with increasing order of subband number, if </w:t>
            </w:r>
            <w:r w:rsidRPr="0000592C">
              <w:rPr>
                <w:rFonts w:ascii="Arial" w:eastAsia="宋体" w:hAnsi="Arial"/>
                <w:i/>
                <w:sz w:val="18"/>
                <w:lang w:val="en-US" w:eastAsia="zh-CN"/>
              </w:rPr>
              <w:t>pmi-FormatIndicator</w:t>
            </w:r>
            <w:r w:rsidRPr="0000592C">
              <w:rPr>
                <w:rFonts w:ascii="Arial" w:eastAsia="宋体" w:hAnsi="Arial" w:hint="eastAsia"/>
                <w:i/>
                <w:sz w:val="18"/>
                <w:lang w:val="en-US" w:eastAsia="zh-CN"/>
              </w:rPr>
              <w:t>=</w:t>
            </w:r>
            <w:r w:rsidRPr="0000592C">
              <w:rPr>
                <w:rFonts w:ascii="Arial" w:eastAsia="宋体" w:hAnsi="Arial"/>
                <w:sz w:val="18"/>
              </w:rPr>
              <w:t xml:space="preserve"> </w:t>
            </w:r>
            <w:r w:rsidRPr="0000592C">
              <w:rPr>
                <w:rFonts w:ascii="Arial" w:eastAsia="宋体" w:hAnsi="Arial" w:hint="eastAsia"/>
                <w:i/>
                <w:sz w:val="18"/>
                <w:lang w:val="en-US" w:eastAsia="zh-CN"/>
              </w:rPr>
              <w:t>sub</w:t>
            </w:r>
            <w:r w:rsidRPr="0000592C">
              <w:rPr>
                <w:rFonts w:ascii="Arial" w:eastAsia="宋体" w:hAnsi="Arial"/>
                <w:i/>
                <w:sz w:val="18"/>
                <w:lang w:val="en-US" w:eastAsia="zh-CN"/>
              </w:rPr>
              <w:t>bandPMI</w:t>
            </w:r>
            <w:r w:rsidRPr="0000592C">
              <w:rPr>
                <w:rFonts w:ascii="Arial" w:eastAsia="宋体" w:hAnsi="Arial" w:hint="eastAsia"/>
                <w:sz w:val="18"/>
                <w:lang w:val="en-US" w:eastAsia="zh-CN"/>
              </w:rPr>
              <w:t xml:space="preserve"> and if</w:t>
            </w:r>
            <w:r w:rsidRPr="0000592C">
              <w:rPr>
                <w:rFonts w:ascii="Arial" w:eastAsia="宋体" w:hAnsi="Arial" w:hint="eastAsia"/>
                <w:sz w:val="18"/>
                <w:lang w:eastAsia="zh-CN"/>
              </w:rPr>
              <w:t xml:space="preserve"> reported</w:t>
            </w:r>
          </w:p>
        </w:tc>
      </w:tr>
      <w:tr w:rsidR="0000592C" w:rsidRPr="0000592C" w14:paraId="26D4CB19" w14:textId="77777777" w:rsidTr="002B56D9">
        <w:trPr>
          <w:trHeight w:val="148"/>
          <w:jc w:val="center"/>
        </w:trPr>
        <w:tc>
          <w:tcPr>
            <w:tcW w:w="9634" w:type="dxa"/>
            <w:gridSpan w:val="2"/>
            <w:vAlign w:val="center"/>
          </w:tcPr>
          <w:p w14:paraId="6AADC112" w14:textId="77777777" w:rsidR="0000592C" w:rsidRPr="0000592C" w:rsidRDefault="0000592C" w:rsidP="0000592C">
            <w:pPr>
              <w:keepNext/>
              <w:keepLines/>
              <w:overflowPunct w:val="0"/>
              <w:autoSpaceDE w:val="0"/>
              <w:autoSpaceDN w:val="0"/>
              <w:adjustRightInd w:val="0"/>
              <w:spacing w:after="0"/>
              <w:ind w:left="851" w:hanging="851"/>
              <w:textAlignment w:val="baseline"/>
              <w:rPr>
                <w:rFonts w:ascii="Arial" w:eastAsia="宋体" w:hAnsi="Arial"/>
                <w:sz w:val="18"/>
                <w:lang w:eastAsia="zh-CN"/>
              </w:rPr>
            </w:pPr>
            <w:r w:rsidRPr="0000592C">
              <w:rPr>
                <w:rFonts w:ascii="Arial" w:eastAsia="宋体" w:hAnsi="Arial"/>
                <w:sz w:val="18"/>
                <w:lang w:val="en-US" w:eastAsia="zh-CN"/>
              </w:rPr>
              <w:t>NOTE:</w:t>
            </w:r>
            <w:r w:rsidRPr="0000592C">
              <w:rPr>
                <w:rFonts w:ascii="Arial" w:eastAsia="宋体" w:hAnsi="Arial"/>
                <w:sz w:val="18"/>
                <w:lang w:val="en-US" w:eastAsia="zh-CN"/>
              </w:rPr>
              <w:tab/>
            </w:r>
            <w:r w:rsidRPr="0000592C">
              <w:rPr>
                <w:rFonts w:ascii="Arial" w:eastAsia="宋体" w:hAnsi="Arial" w:cs="Arial"/>
                <w:sz w:val="18"/>
                <w:szCs w:val="18"/>
                <w:lang w:eastAsia="zh-CN"/>
              </w:rPr>
              <w:t xml:space="preserve">Subbands for given CSI report </w:t>
            </w:r>
            <w:r w:rsidRPr="0000592C">
              <w:rPr>
                <w:rFonts w:ascii="Arial" w:eastAsia="宋体" w:hAnsi="Arial" w:cs="Arial"/>
                <w:i/>
                <w:sz w:val="18"/>
                <w:szCs w:val="18"/>
                <w:lang w:eastAsia="zh-CN"/>
              </w:rPr>
              <w:t>n</w:t>
            </w:r>
            <w:r w:rsidRPr="0000592C">
              <w:rPr>
                <w:rFonts w:ascii="Arial" w:eastAsia="宋体" w:hAnsi="Arial" w:cs="Arial"/>
                <w:sz w:val="18"/>
                <w:szCs w:val="18"/>
                <w:lang w:eastAsia="zh-CN"/>
              </w:rPr>
              <w:t xml:space="preserve"> indicated by the higher layer parameter </w:t>
            </w:r>
            <w:r w:rsidRPr="0000592C">
              <w:rPr>
                <w:rFonts w:ascii="Arial" w:eastAsia="宋体" w:hAnsi="Arial" w:cs="Arial"/>
                <w:i/>
                <w:sz w:val="18"/>
                <w:szCs w:val="18"/>
                <w:lang w:eastAsia="zh-CN"/>
              </w:rPr>
              <w:t>csi-ReportingBand</w:t>
            </w:r>
            <w:r w:rsidRPr="0000592C">
              <w:rPr>
                <w:rFonts w:ascii="Arial" w:eastAsia="宋体" w:hAnsi="Arial" w:cs="Arial"/>
                <w:sz w:val="18"/>
                <w:szCs w:val="18"/>
                <w:lang w:eastAsia="zh-CN"/>
              </w:rPr>
              <w:t xml:space="preserve"> with value set to '1' are numbered continuously in the increasing order with the lowest subband of </w:t>
            </w:r>
            <w:r w:rsidRPr="0000592C">
              <w:rPr>
                <w:rFonts w:ascii="Arial" w:eastAsia="宋体" w:hAnsi="Arial" w:cs="Arial"/>
                <w:i/>
                <w:sz w:val="18"/>
                <w:szCs w:val="18"/>
                <w:lang w:eastAsia="zh-CN"/>
              </w:rPr>
              <w:t>csi-ReportingBand</w:t>
            </w:r>
            <w:r w:rsidRPr="0000592C">
              <w:rPr>
                <w:rFonts w:ascii="Arial" w:eastAsia="宋体" w:hAnsi="Arial" w:cs="Arial"/>
                <w:sz w:val="18"/>
                <w:szCs w:val="18"/>
                <w:lang w:eastAsia="zh-CN"/>
              </w:rPr>
              <w:t xml:space="preserve"> with value set to '1' as subband 0. </w:t>
            </w:r>
            <w:r w:rsidRPr="0000592C">
              <w:rPr>
                <w:rFonts w:ascii="Arial" w:eastAsia="宋体" w:hAnsi="Arial" w:hint="eastAsia"/>
                <w:sz w:val="18"/>
                <w:lang w:eastAsia="zh-CN"/>
              </w:rPr>
              <w:t xml:space="preserve">CSI </w:t>
            </w:r>
            <w:r w:rsidRPr="0000592C">
              <w:rPr>
                <w:rFonts w:ascii="Arial" w:eastAsia="宋体" w:hAnsi="Arial"/>
                <w:sz w:val="18"/>
                <w:lang w:eastAsia="zh-CN"/>
              </w:rPr>
              <w:t>sub-report</w:t>
            </w:r>
            <w:r w:rsidRPr="0000592C">
              <w:rPr>
                <w:rFonts w:ascii="Arial" w:eastAsia="宋体" w:hAnsi="Arial" w:hint="eastAsia"/>
                <w:sz w:val="18"/>
                <w:lang w:eastAsia="zh-CN"/>
              </w:rPr>
              <w:t xml:space="preserve"> #1, CSI </w:t>
            </w:r>
            <w:r w:rsidRPr="0000592C">
              <w:rPr>
                <w:rFonts w:ascii="Arial" w:eastAsia="宋体" w:hAnsi="Arial"/>
                <w:sz w:val="18"/>
                <w:lang w:eastAsia="zh-CN"/>
              </w:rPr>
              <w:t>sub-report</w:t>
            </w:r>
            <w:r w:rsidRPr="0000592C">
              <w:rPr>
                <w:rFonts w:ascii="Arial" w:eastAsia="宋体" w:hAnsi="Arial" w:hint="eastAsia"/>
                <w:sz w:val="18"/>
                <w:lang w:eastAsia="zh-CN"/>
              </w:rPr>
              <w:t xml:space="preserve"> #2, </w:t>
            </w:r>
            <w:r w:rsidRPr="0000592C">
              <w:rPr>
                <w:rFonts w:ascii="Arial" w:eastAsia="宋体" w:hAnsi="Arial"/>
                <w:sz w:val="18"/>
                <w:lang w:eastAsia="zh-CN"/>
              </w:rPr>
              <w:t>…</w:t>
            </w:r>
            <w:r w:rsidRPr="0000592C">
              <w:rPr>
                <w:rFonts w:ascii="Arial" w:eastAsia="宋体" w:hAnsi="Arial" w:hint="eastAsia"/>
                <w:sz w:val="18"/>
                <w:lang w:eastAsia="zh-CN"/>
              </w:rPr>
              <w:t xml:space="preserve">, CSI </w:t>
            </w:r>
            <w:r w:rsidRPr="0000592C">
              <w:rPr>
                <w:rFonts w:ascii="Arial" w:eastAsia="宋体" w:hAnsi="Arial"/>
                <w:sz w:val="18"/>
                <w:lang w:eastAsia="zh-CN"/>
              </w:rPr>
              <w:t>sub-report</w:t>
            </w:r>
            <w:r w:rsidRPr="0000592C">
              <w:rPr>
                <w:rFonts w:ascii="Arial" w:eastAsia="宋体" w:hAnsi="Arial" w:hint="eastAsia"/>
                <w:sz w:val="18"/>
                <w:lang w:eastAsia="zh-CN"/>
              </w:rPr>
              <w:t xml:space="preserve"> #</w:t>
            </w:r>
            <m:oMath>
              <m:sSubSup>
                <m:sSubSupPr>
                  <m:ctrlPr>
                    <w:rPr>
                      <w:rFonts w:ascii="Cambria Math" w:eastAsia="宋体" w:hAnsi="Cambria Math" w:cs="Arial"/>
                      <w:iCs/>
                      <w:sz w:val="18"/>
                      <w:szCs w:val="18"/>
                      <w:vertAlign w:val="subscript"/>
                      <w:lang w:eastAsia="zh-CN"/>
                    </w:rPr>
                  </m:ctrlPr>
                </m:sSubSupPr>
                <m:e>
                  <m:r>
                    <w:rPr>
                      <w:rFonts w:ascii="Cambria Math" w:eastAsia="宋体" w:hAnsi="Cambria Math" w:cs="Arial"/>
                      <w:sz w:val="18"/>
                      <w:szCs w:val="18"/>
                      <w:vertAlign w:val="subscript"/>
                      <w:lang w:eastAsia="zh-CN"/>
                    </w:rPr>
                    <m:t>N</m:t>
                  </m:r>
                </m:e>
                <m:sub>
                  <m:r>
                    <w:rPr>
                      <w:rFonts w:ascii="Cambria Math" w:eastAsia="宋体" w:hAnsi="Cambria Math" w:cs="Arial"/>
                      <w:sz w:val="18"/>
                      <w:szCs w:val="18"/>
                      <w:vertAlign w:val="subscript"/>
                      <w:lang w:eastAsia="zh-CN"/>
                    </w:rPr>
                    <m:t>n</m:t>
                  </m:r>
                </m:sub>
                <m:sup>
                  <m:r>
                    <w:rPr>
                      <w:rFonts w:ascii="Cambria Math" w:eastAsia="宋体" w:hAnsi="Cambria Math" w:cs="Arial"/>
                      <w:sz w:val="18"/>
                      <w:szCs w:val="18"/>
                      <w:vertAlign w:val="subscript"/>
                      <w:lang w:eastAsia="zh-CN"/>
                    </w:rPr>
                    <m:t>sub</m:t>
                  </m:r>
                </m:sup>
              </m:sSubSup>
            </m:oMath>
            <w:r w:rsidRPr="0000592C">
              <w:rPr>
                <w:rFonts w:ascii="Arial" w:eastAsia="宋体" w:hAnsi="Arial" w:hint="eastAsia"/>
                <w:sz w:val="18"/>
                <w:lang w:eastAsia="zh-CN"/>
              </w:rPr>
              <w:t xml:space="preserve"> correspond to the CSI </w:t>
            </w:r>
            <w:r w:rsidRPr="0000592C">
              <w:rPr>
                <w:rFonts w:ascii="Arial" w:eastAsia="宋体" w:hAnsi="Arial"/>
                <w:sz w:val="18"/>
                <w:lang w:eastAsia="zh-CN"/>
              </w:rPr>
              <w:t>sub-</w:t>
            </w:r>
            <w:r w:rsidRPr="0000592C">
              <w:rPr>
                <w:rFonts w:ascii="Arial" w:eastAsia="宋体" w:hAnsi="Arial" w:hint="eastAsia"/>
                <w:sz w:val="18"/>
                <w:lang w:eastAsia="zh-CN"/>
              </w:rPr>
              <w:t xml:space="preserve">reports in increasing order of </w:t>
            </w:r>
            <w:r w:rsidRPr="0000592C">
              <w:rPr>
                <w:rFonts w:ascii="Arial" w:eastAsia="宋体" w:hAnsi="Arial"/>
                <w:i/>
                <w:sz w:val="18"/>
                <w:lang w:eastAsia="zh-CN"/>
              </w:rPr>
              <w:t>reportSubConfigId</w:t>
            </w:r>
            <w:r w:rsidRPr="0000592C">
              <w:rPr>
                <w:rFonts w:ascii="Arial" w:eastAsia="宋体" w:hAnsi="Arial"/>
                <w:sz w:val="18"/>
                <w:lang w:eastAsia="zh-CN"/>
              </w:rPr>
              <w:t>.</w:t>
            </w:r>
          </w:p>
        </w:tc>
      </w:tr>
    </w:tbl>
    <w:p w14:paraId="4C8045B7" w14:textId="77777777" w:rsidR="0000592C" w:rsidRPr="0000592C" w:rsidRDefault="0000592C" w:rsidP="0000592C">
      <w:pPr>
        <w:overflowPunct w:val="0"/>
        <w:autoSpaceDE w:val="0"/>
        <w:autoSpaceDN w:val="0"/>
        <w:adjustRightInd w:val="0"/>
        <w:textAlignment w:val="baseline"/>
        <w:rPr>
          <w:rFonts w:eastAsia="等线"/>
          <w:lang w:eastAsia="zh-CN"/>
        </w:rPr>
      </w:pPr>
    </w:p>
    <w:p w14:paraId="6FFF49D4" w14:textId="77777777" w:rsidR="0000592C" w:rsidRPr="0000592C" w:rsidRDefault="0000592C" w:rsidP="0000592C">
      <w:pPr>
        <w:overflowPunct w:val="0"/>
        <w:autoSpaceDE w:val="0"/>
        <w:autoSpaceDN w:val="0"/>
        <w:adjustRightInd w:val="0"/>
        <w:textAlignment w:val="baseline"/>
        <w:rPr>
          <w:rFonts w:eastAsia="等线"/>
          <w:lang w:eastAsia="zh-CN"/>
        </w:rPr>
      </w:pPr>
      <w:r w:rsidRPr="0000592C">
        <w:rPr>
          <w:rFonts w:eastAsia="等线" w:hint="eastAsia"/>
          <w:lang w:eastAsia="zh-CN"/>
        </w:rPr>
        <w:t xml:space="preserve">If none of the CSI reports for transmission on a PUCCH is of two parts, the CSI fields of all CSI reports, in the order from upper part to lower part in Table 6.3.1.1.2-12, are mapped to the UCI bit sequence </w:t>
      </w:r>
      <w:r w:rsidRPr="0000592C">
        <w:rPr>
          <w:rFonts w:eastAsia="等线"/>
          <w:position w:val="-10"/>
        </w:rPr>
        <w:object w:dxaOrig="1760" w:dyaOrig="300" w14:anchorId="20E51225">
          <v:shape id="_x0000_i1090" type="#_x0000_t75" style="width:87.1pt;height:15.1pt" o:ole="">
            <v:imagedata r:id="rId112" o:title=""/>
          </v:shape>
          <o:OLEObject Type="Embed" ProgID="Equation.3" ShapeID="_x0000_i1090" DrawAspect="Content" ObjectID="_1807982107" r:id="rId113"/>
        </w:object>
      </w:r>
      <w:r w:rsidRPr="0000592C">
        <w:rPr>
          <w:rFonts w:eastAsia="等线" w:hint="eastAsia"/>
          <w:lang w:eastAsia="zh-CN"/>
        </w:rPr>
        <w:t xml:space="preserve"> starting with </w:t>
      </w:r>
      <w:r w:rsidRPr="0000592C">
        <w:rPr>
          <w:rFonts w:eastAsia="等线"/>
          <w:position w:val="-12"/>
        </w:rPr>
        <w:object w:dxaOrig="260" w:dyaOrig="360" w14:anchorId="0EF5DA74">
          <v:shape id="_x0000_i1091" type="#_x0000_t75" style="width:12.7pt;height:19.55pt" o:ole="">
            <v:imagedata r:id="rId114" o:title=""/>
          </v:shape>
          <o:OLEObject Type="Embed" ProgID="Equation.3" ShapeID="_x0000_i1091" DrawAspect="Content" ObjectID="_1807982108" r:id="rId115"/>
        </w:object>
      </w:r>
      <w:r w:rsidRPr="0000592C">
        <w:rPr>
          <w:rFonts w:eastAsia="等线" w:hint="eastAsia"/>
          <w:lang w:eastAsia="zh-CN"/>
        </w:rPr>
        <w:t xml:space="preserve">. </w:t>
      </w:r>
      <w:r w:rsidRPr="0000592C">
        <w:rPr>
          <w:rFonts w:eastAsia="等线"/>
          <w:lang w:eastAsia="zh-CN"/>
        </w:rPr>
        <w:t>T</w:t>
      </w:r>
      <w:r w:rsidRPr="0000592C">
        <w:rPr>
          <w:rFonts w:eastAsia="等线"/>
        </w:rPr>
        <w:t>he most significant bit of each field is mapped to the lowest order information bit for that field, e.g. the most significant bit of the first field is mapped to</w:t>
      </w:r>
      <w:r w:rsidRPr="0000592C">
        <w:rPr>
          <w:rFonts w:eastAsia="等线"/>
          <w:position w:val="-12"/>
        </w:rPr>
        <w:object w:dxaOrig="260" w:dyaOrig="360" w14:anchorId="08CA52C9">
          <v:shape id="_x0000_i1092" type="#_x0000_t75" style="width:12.7pt;height:19.55pt" o:ole="">
            <v:imagedata r:id="rId114" o:title=""/>
          </v:shape>
          <o:OLEObject Type="Embed" ProgID="Equation.3" ShapeID="_x0000_i1092" DrawAspect="Content" ObjectID="_1807982109" r:id="rId116"/>
        </w:object>
      </w:r>
      <w:r w:rsidRPr="0000592C">
        <w:rPr>
          <w:rFonts w:eastAsia="等线" w:hint="eastAsia"/>
          <w:lang w:eastAsia="zh-CN"/>
        </w:rPr>
        <w:t>.</w:t>
      </w:r>
    </w:p>
    <w:p w14:paraId="2FC04DBE" w14:textId="77777777" w:rsidR="0000592C" w:rsidRPr="0000592C" w:rsidRDefault="0000592C" w:rsidP="0000592C">
      <w:pPr>
        <w:keepNext/>
        <w:keepLines/>
        <w:overflowPunct w:val="0"/>
        <w:autoSpaceDE w:val="0"/>
        <w:autoSpaceDN w:val="0"/>
        <w:adjustRightInd w:val="0"/>
        <w:spacing w:before="60"/>
        <w:jc w:val="center"/>
        <w:textAlignment w:val="baseline"/>
        <w:rPr>
          <w:rFonts w:ascii="Arial" w:eastAsia="等线" w:hAnsi="Arial"/>
          <w:b/>
          <w:lang w:eastAsia="zh-CN"/>
        </w:rPr>
      </w:pPr>
      <w:r w:rsidRPr="0000592C">
        <w:rPr>
          <w:rFonts w:ascii="Arial" w:eastAsia="等线" w:hAnsi="Arial"/>
          <w:b/>
        </w:rPr>
        <w:t xml:space="preserve">Table </w:t>
      </w:r>
      <w:r w:rsidRPr="0000592C">
        <w:rPr>
          <w:rFonts w:ascii="Arial" w:eastAsia="等线" w:hAnsi="Arial" w:hint="eastAsia"/>
          <w:b/>
          <w:lang w:eastAsia="zh-CN"/>
        </w:rPr>
        <w:t>6.3.1.1.2-12</w:t>
      </w:r>
      <w:r w:rsidRPr="0000592C">
        <w:rPr>
          <w:rFonts w:ascii="Arial" w:eastAsia="等线" w:hAnsi="Arial"/>
          <w:b/>
        </w:rPr>
        <w:t>:</w:t>
      </w:r>
      <w:r w:rsidRPr="0000592C">
        <w:rPr>
          <w:rFonts w:ascii="Arial" w:eastAsia="等线" w:hAnsi="Arial" w:hint="eastAsia"/>
          <w:b/>
          <w:lang w:eastAsia="zh-CN"/>
        </w:rPr>
        <w:t xml:space="preserve"> Mapping order of CSI reports to UCI bit sequence </w:t>
      </w:r>
      <w:r w:rsidRPr="0000592C">
        <w:rPr>
          <w:rFonts w:ascii="Arial" w:eastAsia="等线" w:hAnsi="Arial"/>
          <w:b/>
          <w:position w:val="-10"/>
        </w:rPr>
        <w:object w:dxaOrig="1760" w:dyaOrig="300" w14:anchorId="54D696CD">
          <v:shape id="_x0000_i1093" type="#_x0000_t75" style="width:87.1pt;height:15.1pt" o:ole="">
            <v:imagedata r:id="rId112" o:title=""/>
          </v:shape>
          <o:OLEObject Type="Embed" ProgID="Equation.3" ShapeID="_x0000_i1093" DrawAspect="Content" ObjectID="_1807982110" r:id="rId117"/>
        </w:object>
      </w:r>
      <w:r w:rsidRPr="0000592C">
        <w:rPr>
          <w:rFonts w:ascii="Arial" w:eastAsia="等线" w:hAnsi="Arial" w:hint="eastAsia"/>
          <w:b/>
          <w:lang w:eastAsia="zh-CN"/>
        </w:rPr>
        <w:t>,</w:t>
      </w:r>
      <w:r w:rsidRPr="0000592C">
        <w:rPr>
          <w:rFonts w:ascii="Arial" w:eastAsia="等线" w:hAnsi="Arial"/>
          <w:b/>
          <w:lang w:eastAsia="zh-CN"/>
        </w:rPr>
        <w:br/>
      </w:r>
      <w:r w:rsidRPr="0000592C">
        <w:rPr>
          <w:rFonts w:ascii="Arial" w:eastAsia="等线" w:hAnsi="Arial" w:hint="eastAsia"/>
          <w:b/>
          <w:lang w:eastAsia="zh-CN"/>
        </w:rPr>
        <w:t>without two-part CSI report(s)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57"/>
        <w:gridCol w:w="6017"/>
      </w:tblGrid>
      <w:tr w:rsidR="0000592C" w:rsidRPr="0000592C" w14:paraId="42A1FC28" w14:textId="77777777" w:rsidTr="002B56D9">
        <w:trPr>
          <w:jc w:val="center"/>
        </w:trPr>
        <w:tc>
          <w:tcPr>
            <w:tcW w:w="1857" w:type="dxa"/>
            <w:shd w:val="clear" w:color="auto" w:fill="E0E0E0"/>
            <w:vAlign w:val="center"/>
          </w:tcPr>
          <w:p w14:paraId="7F733215"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b/>
                <w:sz w:val="18"/>
                <w:lang w:eastAsia="zh-CN"/>
              </w:rPr>
            </w:pPr>
            <w:r w:rsidRPr="0000592C">
              <w:rPr>
                <w:rFonts w:ascii="Arial" w:eastAsia="等线" w:hAnsi="Arial" w:hint="eastAsia"/>
                <w:b/>
                <w:sz w:val="18"/>
                <w:lang w:eastAsia="zh-CN"/>
              </w:rPr>
              <w:t>UCI bit sequence</w:t>
            </w:r>
          </w:p>
        </w:tc>
        <w:tc>
          <w:tcPr>
            <w:tcW w:w="6017" w:type="dxa"/>
            <w:shd w:val="clear" w:color="auto" w:fill="E0E0E0"/>
            <w:vAlign w:val="center"/>
          </w:tcPr>
          <w:p w14:paraId="01555B73"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b/>
                <w:sz w:val="18"/>
                <w:lang w:eastAsia="zh-CN"/>
              </w:rPr>
            </w:pPr>
            <w:r w:rsidRPr="0000592C">
              <w:rPr>
                <w:rFonts w:ascii="Arial" w:eastAsia="等线" w:hAnsi="Arial" w:hint="eastAsia"/>
                <w:b/>
                <w:sz w:val="18"/>
                <w:lang w:eastAsia="zh-CN"/>
              </w:rPr>
              <w:t>CSI report number</w:t>
            </w:r>
          </w:p>
        </w:tc>
      </w:tr>
      <w:tr w:rsidR="0000592C" w:rsidRPr="0000592C" w14:paraId="62FEC3B4" w14:textId="77777777" w:rsidTr="002B56D9">
        <w:trPr>
          <w:jc w:val="center"/>
        </w:trPr>
        <w:tc>
          <w:tcPr>
            <w:tcW w:w="1857" w:type="dxa"/>
            <w:vMerge w:val="restart"/>
            <w:vAlign w:val="center"/>
          </w:tcPr>
          <w:p w14:paraId="5B5358E8"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r w:rsidRPr="0000592C">
              <w:rPr>
                <w:rFonts w:ascii="Arial" w:eastAsia="等线" w:hAnsi="Arial"/>
                <w:position w:val="-102"/>
                <w:sz w:val="18"/>
              </w:rPr>
              <w:object w:dxaOrig="440" w:dyaOrig="2160" w14:anchorId="47640FA3">
                <v:shape id="_x0000_i1094" type="#_x0000_t75" style="width:21.95pt;height:109.05pt" o:ole="">
                  <v:imagedata r:id="rId118" o:title=""/>
                </v:shape>
                <o:OLEObject Type="Embed" ProgID="Equation.3" ShapeID="_x0000_i1094" DrawAspect="Content" ObjectID="_1807982111" r:id="rId119"/>
              </w:object>
            </w:r>
          </w:p>
        </w:tc>
        <w:tc>
          <w:tcPr>
            <w:tcW w:w="6017" w:type="dxa"/>
            <w:vAlign w:val="center"/>
          </w:tcPr>
          <w:p w14:paraId="2786A170"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r w:rsidRPr="0000592C">
              <w:rPr>
                <w:rFonts w:ascii="Arial" w:eastAsia="等线" w:hAnsi="Arial" w:hint="eastAsia"/>
                <w:sz w:val="18"/>
                <w:lang w:eastAsia="zh-CN"/>
              </w:rPr>
              <w:t>CSI report #1</w:t>
            </w:r>
          </w:p>
          <w:p w14:paraId="72EC0167" w14:textId="3D533B51"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r w:rsidRPr="0000592C">
              <w:rPr>
                <w:rFonts w:ascii="Arial" w:eastAsia="等线" w:hAnsi="Arial" w:hint="eastAsia"/>
                <w:sz w:val="18"/>
                <w:lang w:eastAsia="zh-CN"/>
              </w:rPr>
              <w:t xml:space="preserve">as in </w:t>
            </w:r>
            <w:r w:rsidRPr="0000592C">
              <w:rPr>
                <w:rFonts w:ascii="Arial" w:eastAsia="等线" w:hAnsi="Arial"/>
                <w:sz w:val="18"/>
              </w:rPr>
              <w:t xml:space="preserve">Table </w:t>
            </w:r>
            <w:r w:rsidRPr="0000592C">
              <w:rPr>
                <w:rFonts w:ascii="Arial" w:eastAsia="等线" w:hAnsi="Arial" w:hint="eastAsia"/>
                <w:sz w:val="18"/>
                <w:lang w:eastAsia="zh-CN"/>
              </w:rPr>
              <w:t>6.3.1.1.2-7</w:t>
            </w:r>
            <w:r w:rsidRPr="0000592C">
              <w:rPr>
                <w:rFonts w:ascii="Arial" w:eastAsia="等线" w:hAnsi="Arial"/>
                <w:sz w:val="18"/>
                <w:lang w:eastAsia="zh-CN"/>
              </w:rPr>
              <w:t>/7A</w:t>
            </w:r>
            <w:r w:rsidRPr="0000592C">
              <w:rPr>
                <w:rFonts w:ascii="Arial" w:eastAsia="等线" w:hAnsi="Arial" w:hint="eastAsia"/>
                <w:sz w:val="18"/>
                <w:lang w:eastAsia="zh-CN"/>
              </w:rPr>
              <w:t>/8</w:t>
            </w:r>
            <w:r w:rsidRPr="0000592C">
              <w:rPr>
                <w:rFonts w:ascii="Arial" w:eastAsia="等线" w:hAnsi="Arial"/>
                <w:sz w:val="18"/>
                <w:lang w:eastAsia="zh-CN"/>
              </w:rPr>
              <w:t>/8B</w:t>
            </w:r>
            <w:ins w:id="597" w:author="Yan Cheng" w:date="2025-04-29T18:44:00Z">
              <w:r w:rsidR="00FA45AC" w:rsidRPr="0000592C">
                <w:rPr>
                  <w:rFonts w:ascii="Arial" w:eastAsia="等线" w:hAnsi="Arial"/>
                  <w:sz w:val="18"/>
                  <w:lang w:eastAsia="zh-CN"/>
                </w:rPr>
                <w:t>/8</w:t>
              </w:r>
              <w:r w:rsidR="00FA45AC">
                <w:rPr>
                  <w:rFonts w:ascii="Arial" w:eastAsia="等线" w:hAnsi="Arial"/>
                  <w:sz w:val="18"/>
                  <w:lang w:eastAsia="zh-CN"/>
                </w:rPr>
                <w:t>E</w:t>
              </w:r>
            </w:ins>
            <w:ins w:id="598" w:author="Yan Cheng" w:date="2025-04-23T20:54:00Z">
              <w:r w:rsidR="00A26729" w:rsidRPr="0000592C">
                <w:rPr>
                  <w:rFonts w:ascii="Arial" w:eastAsia="等线" w:hAnsi="Arial"/>
                  <w:sz w:val="18"/>
                  <w:lang w:eastAsia="zh-CN"/>
                </w:rPr>
                <w:t>/8</w:t>
              </w:r>
            </w:ins>
            <w:ins w:id="599" w:author="Yan Cheng" w:date="2025-04-23T20:55:00Z">
              <w:r w:rsidR="00A26729">
                <w:rPr>
                  <w:rFonts w:ascii="Arial" w:eastAsia="等线" w:hAnsi="Arial"/>
                  <w:sz w:val="18"/>
                  <w:lang w:eastAsia="zh-CN"/>
                </w:rPr>
                <w:t>F</w:t>
              </w:r>
              <w:r w:rsidR="00A26729" w:rsidRPr="0000592C">
                <w:rPr>
                  <w:rFonts w:ascii="Arial" w:eastAsia="等线" w:hAnsi="Arial"/>
                  <w:sz w:val="18"/>
                  <w:lang w:eastAsia="zh-CN"/>
                </w:rPr>
                <w:t>/8</w:t>
              </w:r>
              <w:r w:rsidR="00A26729">
                <w:rPr>
                  <w:rFonts w:ascii="Arial" w:eastAsia="等线" w:hAnsi="Arial"/>
                  <w:sz w:val="18"/>
                  <w:lang w:eastAsia="zh-CN"/>
                </w:rPr>
                <w:t>G</w:t>
              </w:r>
            </w:ins>
          </w:p>
        </w:tc>
      </w:tr>
      <w:tr w:rsidR="0000592C" w:rsidRPr="0000592C" w14:paraId="2D493899" w14:textId="77777777" w:rsidTr="002B56D9">
        <w:trPr>
          <w:jc w:val="center"/>
        </w:trPr>
        <w:tc>
          <w:tcPr>
            <w:tcW w:w="1857" w:type="dxa"/>
            <w:vMerge/>
            <w:vAlign w:val="center"/>
          </w:tcPr>
          <w:p w14:paraId="62A6B0D2"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6017" w:type="dxa"/>
            <w:vAlign w:val="center"/>
          </w:tcPr>
          <w:p w14:paraId="2FDA5FBA"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r w:rsidRPr="0000592C">
              <w:rPr>
                <w:rFonts w:ascii="Arial" w:eastAsia="等线" w:hAnsi="Arial" w:hint="eastAsia"/>
                <w:sz w:val="18"/>
                <w:lang w:eastAsia="zh-CN"/>
              </w:rPr>
              <w:t>CSI report #2</w:t>
            </w:r>
          </w:p>
          <w:p w14:paraId="67972A93" w14:textId="3035409E"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r w:rsidRPr="0000592C">
              <w:rPr>
                <w:rFonts w:ascii="Arial" w:eastAsia="等线" w:hAnsi="Arial" w:hint="eastAsia"/>
                <w:sz w:val="18"/>
                <w:lang w:eastAsia="zh-CN"/>
              </w:rPr>
              <w:t xml:space="preserve">as in </w:t>
            </w:r>
            <w:r w:rsidRPr="0000592C">
              <w:rPr>
                <w:rFonts w:ascii="Arial" w:eastAsia="等线" w:hAnsi="Arial"/>
                <w:sz w:val="18"/>
              </w:rPr>
              <w:t xml:space="preserve">Table </w:t>
            </w:r>
            <w:r w:rsidRPr="0000592C">
              <w:rPr>
                <w:rFonts w:ascii="Arial" w:eastAsia="等线" w:hAnsi="Arial" w:hint="eastAsia"/>
                <w:sz w:val="18"/>
                <w:lang w:eastAsia="zh-CN"/>
              </w:rPr>
              <w:t>6.3.1.1.2-7</w:t>
            </w:r>
            <w:r w:rsidRPr="0000592C">
              <w:rPr>
                <w:rFonts w:ascii="Arial" w:eastAsia="等线" w:hAnsi="Arial"/>
                <w:sz w:val="18"/>
                <w:lang w:eastAsia="zh-CN"/>
              </w:rPr>
              <w:t>/7A</w:t>
            </w:r>
            <w:r w:rsidRPr="0000592C">
              <w:rPr>
                <w:rFonts w:ascii="Arial" w:eastAsia="等线" w:hAnsi="Arial" w:hint="eastAsia"/>
                <w:sz w:val="18"/>
                <w:lang w:eastAsia="zh-CN"/>
              </w:rPr>
              <w:t>/8</w:t>
            </w:r>
            <w:r w:rsidRPr="0000592C">
              <w:rPr>
                <w:rFonts w:ascii="Arial" w:eastAsia="等线" w:hAnsi="Arial"/>
                <w:sz w:val="18"/>
                <w:lang w:eastAsia="zh-CN"/>
              </w:rPr>
              <w:t>/8B</w:t>
            </w:r>
            <w:ins w:id="600" w:author="Yan Cheng" w:date="2025-04-29T18:44:00Z">
              <w:r w:rsidR="00FA45AC" w:rsidRPr="0000592C">
                <w:rPr>
                  <w:rFonts w:ascii="Arial" w:eastAsia="等线" w:hAnsi="Arial"/>
                  <w:sz w:val="18"/>
                  <w:lang w:eastAsia="zh-CN"/>
                </w:rPr>
                <w:t>/8</w:t>
              </w:r>
              <w:r w:rsidR="00FA45AC">
                <w:rPr>
                  <w:rFonts w:ascii="Arial" w:eastAsia="等线" w:hAnsi="Arial"/>
                  <w:sz w:val="18"/>
                  <w:lang w:eastAsia="zh-CN"/>
                </w:rPr>
                <w:t>E</w:t>
              </w:r>
              <w:r w:rsidR="00FA45AC" w:rsidRPr="0000592C">
                <w:rPr>
                  <w:rFonts w:ascii="Arial" w:eastAsia="等线" w:hAnsi="Arial"/>
                  <w:sz w:val="18"/>
                  <w:lang w:eastAsia="zh-CN"/>
                </w:rPr>
                <w:t>/8</w:t>
              </w:r>
              <w:r w:rsidR="00FA45AC">
                <w:rPr>
                  <w:rFonts w:ascii="Arial" w:eastAsia="等线" w:hAnsi="Arial"/>
                  <w:sz w:val="18"/>
                  <w:lang w:eastAsia="zh-CN"/>
                </w:rPr>
                <w:t>F</w:t>
              </w:r>
              <w:r w:rsidR="00FA45AC" w:rsidRPr="0000592C">
                <w:rPr>
                  <w:rFonts w:ascii="Arial" w:eastAsia="等线" w:hAnsi="Arial"/>
                  <w:sz w:val="18"/>
                  <w:lang w:eastAsia="zh-CN"/>
                </w:rPr>
                <w:t>/8</w:t>
              </w:r>
              <w:r w:rsidR="00FA45AC">
                <w:rPr>
                  <w:rFonts w:ascii="Arial" w:eastAsia="等线" w:hAnsi="Arial"/>
                  <w:sz w:val="18"/>
                  <w:lang w:eastAsia="zh-CN"/>
                </w:rPr>
                <w:t>G</w:t>
              </w:r>
            </w:ins>
          </w:p>
        </w:tc>
      </w:tr>
      <w:tr w:rsidR="0000592C" w:rsidRPr="0000592C" w14:paraId="7C32A5BF" w14:textId="77777777" w:rsidTr="002B56D9">
        <w:trPr>
          <w:jc w:val="center"/>
        </w:trPr>
        <w:tc>
          <w:tcPr>
            <w:tcW w:w="1857" w:type="dxa"/>
            <w:vMerge/>
            <w:vAlign w:val="center"/>
          </w:tcPr>
          <w:p w14:paraId="6D0D0E56"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6017" w:type="dxa"/>
            <w:vAlign w:val="center"/>
          </w:tcPr>
          <w:p w14:paraId="28EBE165"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r w:rsidRPr="0000592C">
              <w:rPr>
                <w:rFonts w:ascii="Arial" w:eastAsia="等线" w:hAnsi="Arial"/>
                <w:sz w:val="18"/>
                <w:lang w:eastAsia="zh-CN"/>
              </w:rPr>
              <w:t>…</w:t>
            </w:r>
          </w:p>
        </w:tc>
      </w:tr>
      <w:tr w:rsidR="0000592C" w:rsidRPr="0000592C" w14:paraId="2A123919" w14:textId="77777777" w:rsidTr="002B56D9">
        <w:trPr>
          <w:jc w:val="center"/>
        </w:trPr>
        <w:tc>
          <w:tcPr>
            <w:tcW w:w="1857" w:type="dxa"/>
            <w:vMerge/>
            <w:vAlign w:val="center"/>
          </w:tcPr>
          <w:p w14:paraId="3E0D8A38"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6017" w:type="dxa"/>
            <w:vAlign w:val="center"/>
          </w:tcPr>
          <w:p w14:paraId="287C6DAC"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r w:rsidRPr="0000592C">
              <w:rPr>
                <w:rFonts w:ascii="Arial" w:eastAsia="等线" w:hAnsi="Arial" w:hint="eastAsia"/>
                <w:sz w:val="18"/>
                <w:lang w:eastAsia="zh-CN"/>
              </w:rPr>
              <w:t>CSI report #n</w:t>
            </w:r>
          </w:p>
          <w:p w14:paraId="48882578" w14:textId="5E0C3529"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r w:rsidRPr="0000592C">
              <w:rPr>
                <w:rFonts w:ascii="Arial" w:eastAsia="等线" w:hAnsi="Arial" w:hint="eastAsia"/>
                <w:sz w:val="18"/>
                <w:lang w:eastAsia="zh-CN"/>
              </w:rPr>
              <w:t xml:space="preserve">as in </w:t>
            </w:r>
            <w:r w:rsidRPr="0000592C">
              <w:rPr>
                <w:rFonts w:ascii="Arial" w:eastAsia="等线" w:hAnsi="Arial"/>
                <w:sz w:val="18"/>
              </w:rPr>
              <w:t xml:space="preserve">Table </w:t>
            </w:r>
            <w:r w:rsidRPr="0000592C">
              <w:rPr>
                <w:rFonts w:ascii="Arial" w:eastAsia="等线" w:hAnsi="Arial" w:hint="eastAsia"/>
                <w:sz w:val="18"/>
                <w:lang w:eastAsia="zh-CN"/>
              </w:rPr>
              <w:t>6.3.1.1.2-7</w:t>
            </w:r>
            <w:r w:rsidRPr="0000592C">
              <w:rPr>
                <w:rFonts w:ascii="Arial" w:eastAsia="等线" w:hAnsi="Arial"/>
                <w:sz w:val="18"/>
                <w:lang w:eastAsia="zh-CN"/>
              </w:rPr>
              <w:t>/7A</w:t>
            </w:r>
            <w:r w:rsidRPr="0000592C">
              <w:rPr>
                <w:rFonts w:ascii="Arial" w:eastAsia="等线" w:hAnsi="Arial" w:hint="eastAsia"/>
                <w:sz w:val="18"/>
                <w:lang w:eastAsia="zh-CN"/>
              </w:rPr>
              <w:t>/8</w:t>
            </w:r>
            <w:r w:rsidRPr="0000592C">
              <w:rPr>
                <w:rFonts w:ascii="Arial" w:eastAsia="等线" w:hAnsi="Arial"/>
                <w:sz w:val="18"/>
                <w:lang w:eastAsia="zh-CN"/>
              </w:rPr>
              <w:t>/8B</w:t>
            </w:r>
            <w:ins w:id="601" w:author="Yan Cheng" w:date="2025-04-29T18:44:00Z">
              <w:r w:rsidR="00FA45AC" w:rsidRPr="0000592C">
                <w:rPr>
                  <w:rFonts w:ascii="Arial" w:eastAsia="等线" w:hAnsi="Arial"/>
                  <w:sz w:val="18"/>
                  <w:lang w:eastAsia="zh-CN"/>
                </w:rPr>
                <w:t>/8</w:t>
              </w:r>
              <w:r w:rsidR="00FA45AC">
                <w:rPr>
                  <w:rFonts w:ascii="Arial" w:eastAsia="等线" w:hAnsi="Arial"/>
                  <w:sz w:val="18"/>
                  <w:lang w:eastAsia="zh-CN"/>
                </w:rPr>
                <w:t>E</w:t>
              </w:r>
              <w:r w:rsidR="00FA45AC" w:rsidRPr="0000592C">
                <w:rPr>
                  <w:rFonts w:ascii="Arial" w:eastAsia="等线" w:hAnsi="Arial"/>
                  <w:sz w:val="18"/>
                  <w:lang w:eastAsia="zh-CN"/>
                </w:rPr>
                <w:t>/8</w:t>
              </w:r>
              <w:r w:rsidR="00FA45AC">
                <w:rPr>
                  <w:rFonts w:ascii="Arial" w:eastAsia="等线" w:hAnsi="Arial"/>
                  <w:sz w:val="18"/>
                  <w:lang w:eastAsia="zh-CN"/>
                </w:rPr>
                <w:t>F</w:t>
              </w:r>
              <w:r w:rsidR="00FA45AC" w:rsidRPr="0000592C">
                <w:rPr>
                  <w:rFonts w:ascii="Arial" w:eastAsia="等线" w:hAnsi="Arial"/>
                  <w:sz w:val="18"/>
                  <w:lang w:eastAsia="zh-CN"/>
                </w:rPr>
                <w:t>/8</w:t>
              </w:r>
              <w:r w:rsidR="00FA45AC">
                <w:rPr>
                  <w:rFonts w:ascii="Arial" w:eastAsia="等线" w:hAnsi="Arial"/>
                  <w:sz w:val="18"/>
                  <w:lang w:eastAsia="zh-CN"/>
                </w:rPr>
                <w:t>G</w:t>
              </w:r>
            </w:ins>
          </w:p>
        </w:tc>
      </w:tr>
      <w:tr w:rsidR="0000592C" w:rsidRPr="0000592C" w14:paraId="67092C7C" w14:textId="77777777" w:rsidTr="002B56D9">
        <w:trPr>
          <w:jc w:val="center"/>
        </w:trPr>
        <w:tc>
          <w:tcPr>
            <w:tcW w:w="7874" w:type="dxa"/>
            <w:gridSpan w:val="2"/>
            <w:vAlign w:val="center"/>
          </w:tcPr>
          <w:p w14:paraId="18253905" w14:textId="77777777" w:rsidR="0000592C" w:rsidRPr="0000592C" w:rsidRDefault="0000592C" w:rsidP="0000592C">
            <w:pPr>
              <w:keepNext/>
              <w:keepLines/>
              <w:overflowPunct w:val="0"/>
              <w:autoSpaceDE w:val="0"/>
              <w:autoSpaceDN w:val="0"/>
              <w:adjustRightInd w:val="0"/>
              <w:spacing w:after="0"/>
              <w:ind w:left="851" w:hanging="851"/>
              <w:textAlignment w:val="baseline"/>
              <w:rPr>
                <w:rFonts w:ascii="Arial" w:eastAsia="等线" w:hAnsi="Arial"/>
                <w:sz w:val="18"/>
                <w:lang w:eastAsia="zh-CN"/>
              </w:rPr>
            </w:pPr>
            <w:r w:rsidRPr="0000592C">
              <w:rPr>
                <w:rFonts w:ascii="Arial" w:eastAsia="等线" w:hAnsi="Arial"/>
                <w:sz w:val="18"/>
                <w:lang w:eastAsia="zh-CN"/>
              </w:rPr>
              <w:t>NOTE:</w:t>
            </w:r>
            <w:r w:rsidRPr="0000592C">
              <w:rPr>
                <w:rFonts w:ascii="Arial" w:eastAsia="等线" w:hAnsi="Arial"/>
                <w:sz w:val="18"/>
                <w:lang w:eastAsia="zh-CN"/>
              </w:rPr>
              <w:tab/>
              <w:t xml:space="preserve">For a CSI report #i containing </w:t>
            </w:r>
            <m:oMath>
              <m:sSubSup>
                <m:sSubSupPr>
                  <m:ctrlPr>
                    <w:rPr>
                      <w:rFonts w:ascii="Cambria Math" w:eastAsia="宋体" w:hAnsi="Cambria Math" w:cs="Arial"/>
                      <w:iCs/>
                      <w:szCs w:val="18"/>
                      <w:vertAlign w:val="subscript"/>
                      <w:lang w:eastAsia="zh-CN"/>
                    </w:rPr>
                  </m:ctrlPr>
                </m:sSubSupPr>
                <m:e>
                  <m:r>
                    <w:rPr>
                      <w:rFonts w:ascii="Cambria Math" w:eastAsia="宋体" w:hAnsi="Cambria Math" w:cs="Arial"/>
                      <w:sz w:val="18"/>
                      <w:szCs w:val="18"/>
                      <w:vertAlign w:val="subscript"/>
                      <w:lang w:eastAsia="zh-CN"/>
                    </w:rPr>
                    <m:t>N</m:t>
                  </m:r>
                </m:e>
                <m:sub>
                  <m:r>
                    <w:rPr>
                      <w:rFonts w:ascii="Cambria Math" w:eastAsia="宋体" w:hAnsi="Cambria Math" w:cs="Arial"/>
                      <w:sz w:val="18"/>
                      <w:szCs w:val="18"/>
                      <w:vertAlign w:val="subscript"/>
                      <w:lang w:eastAsia="zh-CN"/>
                    </w:rPr>
                    <m:t>i</m:t>
                  </m:r>
                </m:sub>
                <m:sup>
                  <m:r>
                    <w:rPr>
                      <w:rFonts w:ascii="Cambria Math" w:eastAsia="宋体" w:hAnsi="Cambria Math" w:cs="Arial"/>
                      <w:sz w:val="18"/>
                      <w:szCs w:val="18"/>
                      <w:vertAlign w:val="subscript"/>
                      <w:lang w:eastAsia="zh-CN"/>
                    </w:rPr>
                    <m:t>sub</m:t>
                  </m:r>
                </m:sup>
              </m:sSubSup>
            </m:oMath>
            <w:r w:rsidRPr="0000592C">
              <w:rPr>
                <w:rFonts w:ascii="Arial" w:eastAsia="等线" w:hAnsi="Arial"/>
                <w:sz w:val="18"/>
                <w:lang w:eastAsia="zh-CN"/>
              </w:rPr>
              <w:t xml:space="preserve"> CSI sub-reports, where </w:t>
            </w:r>
            <m:oMath>
              <m:r>
                <m:rPr>
                  <m:sty m:val="p"/>
                </m:rPr>
                <w:rPr>
                  <w:rFonts w:ascii="Cambria Math" w:eastAsia="等线" w:hAnsi="Cambria Math" w:hint="eastAsia"/>
                  <w:sz w:val="18"/>
                  <w:lang w:eastAsia="zh-CN"/>
                </w:rPr>
                <m:t>i</m:t>
              </m:r>
              <m:r>
                <m:rPr>
                  <m:sty m:val="p"/>
                </m:rPr>
                <w:rPr>
                  <w:rFonts w:ascii="Cambria Math" w:eastAsia="等线" w:hAnsi="Cambria Math"/>
                  <w:sz w:val="18"/>
                  <w:lang w:eastAsia="zh-CN"/>
                </w:rPr>
                <m:t>∈{1,2,…,</m:t>
              </m:r>
              <m:r>
                <w:rPr>
                  <w:rFonts w:ascii="Cambria Math" w:eastAsia="等线" w:hAnsi="Cambria Math"/>
                  <w:sz w:val="18"/>
                  <w:lang w:eastAsia="zh-CN"/>
                </w:rPr>
                <m:t>n</m:t>
              </m:r>
              <m:r>
                <m:rPr>
                  <m:sty m:val="p"/>
                </m:rPr>
                <w:rPr>
                  <w:rFonts w:ascii="Cambria Math" w:eastAsia="等线" w:hAnsi="Cambria Math"/>
                  <w:sz w:val="18"/>
                  <w:lang w:eastAsia="zh-CN"/>
                </w:rPr>
                <m:t>}</m:t>
              </m:r>
            </m:oMath>
            <w:r w:rsidRPr="0000592C">
              <w:rPr>
                <w:rFonts w:ascii="Arial" w:eastAsia="等线" w:hAnsi="Arial"/>
                <w:sz w:val="18"/>
                <w:lang w:eastAsia="zh-CN"/>
              </w:rPr>
              <w:t>, all CSI sub-reports within the CSI report #i are mapped to the corresponding segment of the UCI bit sequence of CSI report #i, from upper part to lower part of the segment, in increasing order of CSI sub-report number. CSI sub-report #1, CSI sub-report #2, …, CSI sub-report #</w:t>
            </w:r>
            <m:oMath>
              <m:sSubSup>
                <m:sSubSupPr>
                  <m:ctrlPr>
                    <w:rPr>
                      <w:rFonts w:ascii="Cambria Math" w:eastAsia="宋体" w:hAnsi="Cambria Math" w:cs="Arial"/>
                      <w:iCs/>
                      <w:szCs w:val="18"/>
                      <w:vertAlign w:val="subscript"/>
                      <w:lang w:eastAsia="zh-CN"/>
                    </w:rPr>
                  </m:ctrlPr>
                </m:sSubSupPr>
                <m:e>
                  <m:r>
                    <w:rPr>
                      <w:rFonts w:ascii="Cambria Math" w:eastAsia="宋体" w:hAnsi="Cambria Math" w:cs="Arial"/>
                      <w:sz w:val="18"/>
                      <w:szCs w:val="18"/>
                      <w:vertAlign w:val="subscript"/>
                      <w:lang w:eastAsia="zh-CN"/>
                    </w:rPr>
                    <m:t>N</m:t>
                  </m:r>
                </m:e>
                <m:sub>
                  <m:r>
                    <w:rPr>
                      <w:rFonts w:ascii="Cambria Math" w:eastAsia="宋体" w:hAnsi="Cambria Math" w:cs="Arial"/>
                      <w:sz w:val="18"/>
                      <w:szCs w:val="18"/>
                      <w:vertAlign w:val="subscript"/>
                      <w:lang w:eastAsia="zh-CN"/>
                    </w:rPr>
                    <m:t>i</m:t>
                  </m:r>
                </m:sub>
                <m:sup>
                  <m:r>
                    <w:rPr>
                      <w:rFonts w:ascii="Cambria Math" w:eastAsia="宋体" w:hAnsi="Cambria Math" w:cs="Arial"/>
                      <w:sz w:val="18"/>
                      <w:szCs w:val="18"/>
                      <w:vertAlign w:val="subscript"/>
                      <w:lang w:eastAsia="zh-CN"/>
                    </w:rPr>
                    <m:t>sub</m:t>
                  </m:r>
                </m:sup>
              </m:sSubSup>
            </m:oMath>
            <w:r w:rsidRPr="0000592C">
              <w:rPr>
                <w:rFonts w:ascii="Arial" w:eastAsia="等线" w:hAnsi="Arial"/>
                <w:sz w:val="18"/>
                <w:lang w:eastAsia="zh-CN"/>
              </w:rPr>
              <w:t xml:space="preserve"> correspond to the CSI sub-reports in increasing order of </w:t>
            </w:r>
            <w:r w:rsidRPr="0000592C">
              <w:rPr>
                <w:rFonts w:ascii="Arial" w:eastAsia="等线" w:hAnsi="Arial"/>
                <w:i/>
                <w:iCs/>
                <w:sz w:val="18"/>
                <w:lang w:eastAsia="zh-CN"/>
              </w:rPr>
              <w:t>reportSubConfigId</w:t>
            </w:r>
            <w:r w:rsidRPr="0000592C">
              <w:rPr>
                <w:rFonts w:ascii="Arial" w:eastAsia="等线" w:hAnsi="Arial"/>
                <w:sz w:val="18"/>
                <w:lang w:eastAsia="zh-CN"/>
              </w:rPr>
              <w:t>.</w:t>
            </w:r>
          </w:p>
        </w:tc>
      </w:tr>
    </w:tbl>
    <w:p w14:paraId="65FC8FAC" w14:textId="77777777" w:rsidR="0000592C" w:rsidRPr="0000592C" w:rsidRDefault="0000592C" w:rsidP="0000592C">
      <w:pPr>
        <w:overflowPunct w:val="0"/>
        <w:autoSpaceDE w:val="0"/>
        <w:autoSpaceDN w:val="0"/>
        <w:adjustRightInd w:val="0"/>
        <w:textAlignment w:val="baseline"/>
        <w:rPr>
          <w:rFonts w:eastAsia="等线"/>
          <w:lang w:eastAsia="zh-CN"/>
        </w:rPr>
      </w:pPr>
    </w:p>
    <w:p w14:paraId="2520B8A4" w14:textId="77777777" w:rsidR="0000592C" w:rsidRPr="0000592C" w:rsidRDefault="0000592C" w:rsidP="0000592C">
      <w:pPr>
        <w:overflowPunct w:val="0"/>
        <w:autoSpaceDE w:val="0"/>
        <w:autoSpaceDN w:val="0"/>
        <w:adjustRightInd w:val="0"/>
        <w:textAlignment w:val="baseline"/>
        <w:rPr>
          <w:rFonts w:eastAsia="等线"/>
          <w:lang w:eastAsia="zh-CN"/>
        </w:rPr>
      </w:pPr>
      <w:r w:rsidRPr="0000592C">
        <w:rPr>
          <w:rFonts w:eastAsia="等线" w:hint="eastAsia"/>
          <w:lang w:eastAsia="zh-CN"/>
        </w:rPr>
        <w:t xml:space="preserve">If at least one of the CSI reports for transmission on a PUCCH is of two parts, two UCI bit sequences are generated, </w:t>
      </w:r>
      <w:r w:rsidRPr="0000592C">
        <w:rPr>
          <w:rFonts w:eastAsia="等线"/>
          <w:position w:val="-14"/>
        </w:rPr>
        <w:object w:dxaOrig="2439" w:dyaOrig="400" w14:anchorId="64B8BFE5">
          <v:shape id="_x0000_i1095" type="#_x0000_t75" style="width:105.25pt;height:17.15pt" o:ole="">
            <v:imagedata r:id="rId120" o:title=""/>
          </v:shape>
          <o:OLEObject Type="Embed" ProgID="Equation.3" ShapeID="_x0000_i1095" DrawAspect="Content" ObjectID="_1807982112" r:id="rId121"/>
        </w:object>
      </w:r>
      <w:r w:rsidRPr="0000592C">
        <w:rPr>
          <w:rFonts w:eastAsia="等线" w:hint="eastAsia"/>
          <w:lang w:eastAsia="zh-CN"/>
        </w:rPr>
        <w:t xml:space="preserve"> and </w:t>
      </w:r>
      <w:r w:rsidRPr="0000592C">
        <w:rPr>
          <w:rFonts w:eastAsia="等线"/>
          <w:position w:val="-14"/>
        </w:rPr>
        <w:object w:dxaOrig="2560" w:dyaOrig="400" w14:anchorId="1EA6B2AC">
          <v:shape id="_x0000_i1096" type="#_x0000_t75" style="width:108.7pt;height:17.15pt" o:ole="">
            <v:imagedata r:id="rId122" o:title=""/>
          </v:shape>
          <o:OLEObject Type="Embed" ProgID="Equation.3" ShapeID="_x0000_i1096" DrawAspect="Content" ObjectID="_1807982113" r:id="rId123"/>
        </w:object>
      </w:r>
      <w:r w:rsidRPr="0000592C">
        <w:rPr>
          <w:rFonts w:eastAsia="等线" w:hint="eastAsia"/>
          <w:lang w:eastAsia="zh-CN"/>
        </w:rPr>
        <w:t xml:space="preserve">. The CSI fields of all CSI reports, in the order from upper part to lower part in Table 6.3.1.1.2-13, are mapped to the UCI bit sequence </w:t>
      </w:r>
      <w:r w:rsidRPr="0000592C">
        <w:rPr>
          <w:rFonts w:eastAsia="等线"/>
          <w:position w:val="-14"/>
        </w:rPr>
        <w:object w:dxaOrig="2439" w:dyaOrig="400" w14:anchorId="7C213B56">
          <v:shape id="_x0000_i1097" type="#_x0000_t75" style="width:105.25pt;height:17.15pt" o:ole="">
            <v:imagedata r:id="rId120" o:title=""/>
          </v:shape>
          <o:OLEObject Type="Embed" ProgID="Equation.3" ShapeID="_x0000_i1097" DrawAspect="Content" ObjectID="_1807982114" r:id="rId124"/>
        </w:object>
      </w:r>
      <w:r w:rsidRPr="0000592C">
        <w:rPr>
          <w:rFonts w:eastAsia="等线" w:hint="eastAsia"/>
          <w:lang w:eastAsia="zh-CN"/>
        </w:rPr>
        <w:t xml:space="preserve"> starting with </w:t>
      </w:r>
      <w:r w:rsidRPr="0000592C">
        <w:rPr>
          <w:rFonts w:eastAsia="等线"/>
          <w:position w:val="-12"/>
        </w:rPr>
        <w:object w:dxaOrig="380" w:dyaOrig="380" w14:anchorId="21EE3DB1">
          <v:shape id="_x0000_i1098" type="#_x0000_t75" style="width:16.1pt;height:16.1pt" o:ole="">
            <v:imagedata r:id="rId125" o:title=""/>
          </v:shape>
          <o:OLEObject Type="Embed" ProgID="Equation.3" ShapeID="_x0000_i1098" DrawAspect="Content" ObjectID="_1807982115" r:id="rId126"/>
        </w:object>
      </w:r>
      <w:r w:rsidRPr="0000592C">
        <w:rPr>
          <w:rFonts w:eastAsia="等线" w:hint="eastAsia"/>
          <w:lang w:eastAsia="zh-CN"/>
        </w:rPr>
        <w:t xml:space="preserve">. </w:t>
      </w:r>
      <w:r w:rsidRPr="0000592C">
        <w:rPr>
          <w:rFonts w:eastAsia="等线"/>
          <w:lang w:eastAsia="zh-CN"/>
        </w:rPr>
        <w:t>T</w:t>
      </w:r>
      <w:r w:rsidRPr="0000592C">
        <w:rPr>
          <w:rFonts w:eastAsia="等线"/>
        </w:rPr>
        <w:t>he most significant bit of each field is mapped to the lowest order information bit for that field, e.g. the most significant bit of the first field is mapped to</w:t>
      </w:r>
      <w:r w:rsidRPr="0000592C">
        <w:rPr>
          <w:rFonts w:eastAsia="等线"/>
          <w:position w:val="-12"/>
        </w:rPr>
        <w:object w:dxaOrig="380" w:dyaOrig="380" w14:anchorId="4BC1750F">
          <v:shape id="_x0000_i1099" type="#_x0000_t75" style="width:16.1pt;height:16.1pt" o:ole="">
            <v:imagedata r:id="rId125" o:title=""/>
          </v:shape>
          <o:OLEObject Type="Embed" ProgID="Equation.3" ShapeID="_x0000_i1099" DrawAspect="Content" ObjectID="_1807982116" r:id="rId127"/>
        </w:object>
      </w:r>
      <w:r w:rsidRPr="0000592C">
        <w:rPr>
          <w:rFonts w:eastAsia="等线" w:hint="eastAsia"/>
          <w:lang w:eastAsia="zh-CN"/>
        </w:rPr>
        <w:t>.</w:t>
      </w:r>
      <w:r w:rsidRPr="0000592C">
        <w:rPr>
          <w:rFonts w:eastAsia="等线"/>
          <w:lang w:eastAsia="zh-CN"/>
        </w:rPr>
        <w:t xml:space="preserve"> </w:t>
      </w:r>
      <w:r w:rsidRPr="0000592C">
        <w:rPr>
          <w:rFonts w:eastAsia="等线" w:hint="eastAsia"/>
          <w:lang w:eastAsia="zh-CN"/>
        </w:rPr>
        <w:t xml:space="preserve">The CSI fields of all CSI reports, in the order from upper part to lower part in Table 6.3.1.1.2-14, are mapped to the UCI bit sequence </w:t>
      </w:r>
      <w:r w:rsidRPr="0000592C">
        <w:rPr>
          <w:rFonts w:eastAsia="等线"/>
          <w:position w:val="-14"/>
        </w:rPr>
        <w:object w:dxaOrig="2560" w:dyaOrig="400" w14:anchorId="57B49E68">
          <v:shape id="_x0000_i1100" type="#_x0000_t75" style="width:108.7pt;height:17.15pt" o:ole="">
            <v:imagedata r:id="rId122" o:title=""/>
          </v:shape>
          <o:OLEObject Type="Embed" ProgID="Equation.3" ShapeID="_x0000_i1100" DrawAspect="Content" ObjectID="_1807982117" r:id="rId128"/>
        </w:object>
      </w:r>
      <w:r w:rsidRPr="0000592C">
        <w:rPr>
          <w:rFonts w:eastAsia="等线" w:hint="eastAsia"/>
          <w:lang w:eastAsia="zh-CN"/>
        </w:rPr>
        <w:t xml:space="preserve"> starting with </w:t>
      </w:r>
      <w:r w:rsidRPr="0000592C">
        <w:rPr>
          <w:rFonts w:eastAsia="等线"/>
          <w:position w:val="-12"/>
        </w:rPr>
        <w:object w:dxaOrig="400" w:dyaOrig="380" w14:anchorId="472DF371">
          <v:shape id="_x0000_i1101" type="#_x0000_t75" style="width:17.15pt;height:16.1pt" o:ole="">
            <v:imagedata r:id="rId129" o:title=""/>
          </v:shape>
          <o:OLEObject Type="Embed" ProgID="Equation.3" ShapeID="_x0000_i1101" DrawAspect="Content" ObjectID="_1807982118" r:id="rId130"/>
        </w:object>
      </w:r>
      <w:r w:rsidRPr="0000592C">
        <w:rPr>
          <w:rFonts w:eastAsia="等线" w:hint="eastAsia"/>
          <w:lang w:eastAsia="zh-CN"/>
        </w:rPr>
        <w:t>.</w:t>
      </w:r>
      <w:r w:rsidRPr="0000592C">
        <w:rPr>
          <w:rFonts w:eastAsia="等线"/>
          <w:lang w:eastAsia="zh-CN"/>
        </w:rPr>
        <w:t xml:space="preserve"> T</w:t>
      </w:r>
      <w:r w:rsidRPr="0000592C">
        <w:rPr>
          <w:rFonts w:eastAsia="等线"/>
        </w:rPr>
        <w:t>he most significant bit of each field is mapped to the lowest order information bit for that field, e.g. the most significant bit of the first field is mapped to</w:t>
      </w:r>
      <w:r w:rsidRPr="0000592C">
        <w:rPr>
          <w:rFonts w:eastAsia="等线"/>
          <w:lang w:eastAsia="zh-CN"/>
        </w:rPr>
        <w:t xml:space="preserve"> </w:t>
      </w:r>
      <w:r w:rsidRPr="0000592C">
        <w:rPr>
          <w:rFonts w:eastAsia="等线"/>
          <w:position w:val="-12"/>
        </w:rPr>
        <w:object w:dxaOrig="400" w:dyaOrig="380" w14:anchorId="48E112F6">
          <v:shape id="_x0000_i1102" type="#_x0000_t75" style="width:16.1pt;height:16.1pt" o:ole="">
            <v:imagedata r:id="rId129" o:title=""/>
          </v:shape>
          <o:OLEObject Type="Embed" ProgID="Equation.3" ShapeID="_x0000_i1102" DrawAspect="Content" ObjectID="_1807982119" r:id="rId131"/>
        </w:object>
      </w:r>
      <w:r w:rsidRPr="0000592C">
        <w:rPr>
          <w:rFonts w:eastAsia="等线"/>
        </w:rPr>
        <w:t xml:space="preserve">. </w:t>
      </w:r>
      <w:r w:rsidRPr="0000592C">
        <w:rPr>
          <w:rFonts w:eastAsia="等线" w:hint="eastAsia"/>
          <w:lang w:eastAsia="zh-CN"/>
        </w:rPr>
        <w:t xml:space="preserve">If the length of UCI bit sequence </w:t>
      </w:r>
      <w:r w:rsidRPr="0000592C">
        <w:rPr>
          <w:rFonts w:eastAsia="等线"/>
          <w:position w:val="-14"/>
        </w:rPr>
        <w:object w:dxaOrig="2560" w:dyaOrig="400" w14:anchorId="7DA14A32">
          <v:shape id="_x0000_i1103" type="#_x0000_t75" style="width:108.7pt;height:20.25pt" o:ole="">
            <v:imagedata r:id="rId122" o:title=""/>
          </v:shape>
          <o:OLEObject Type="Embed" ProgID="Equation.3" ShapeID="_x0000_i1103" DrawAspect="Content" ObjectID="_1807982120" r:id="rId132"/>
        </w:object>
      </w:r>
      <w:r w:rsidRPr="0000592C">
        <w:rPr>
          <w:rFonts w:eastAsia="等线" w:hint="eastAsia"/>
          <w:lang w:eastAsia="zh-CN"/>
        </w:rPr>
        <w:t xml:space="preserve"> is less than 3 bits, zeros shall be appended to the UCI bit sequence until its length equals 3.</w:t>
      </w:r>
    </w:p>
    <w:p w14:paraId="7358286B" w14:textId="77777777" w:rsidR="0000592C" w:rsidRPr="0000592C" w:rsidRDefault="0000592C" w:rsidP="0000592C">
      <w:pPr>
        <w:keepNext/>
        <w:keepLines/>
        <w:overflowPunct w:val="0"/>
        <w:autoSpaceDE w:val="0"/>
        <w:autoSpaceDN w:val="0"/>
        <w:adjustRightInd w:val="0"/>
        <w:spacing w:before="60"/>
        <w:jc w:val="center"/>
        <w:textAlignment w:val="baseline"/>
        <w:rPr>
          <w:rFonts w:ascii="Arial" w:eastAsia="等线" w:hAnsi="Arial"/>
          <w:b/>
          <w:lang w:eastAsia="zh-CN"/>
        </w:rPr>
      </w:pPr>
      <w:r w:rsidRPr="0000592C">
        <w:rPr>
          <w:rFonts w:ascii="Arial" w:eastAsia="等线" w:hAnsi="Arial"/>
          <w:b/>
        </w:rPr>
        <w:t xml:space="preserve">Table </w:t>
      </w:r>
      <w:r w:rsidRPr="0000592C">
        <w:rPr>
          <w:rFonts w:ascii="Arial" w:eastAsia="等线" w:hAnsi="Arial" w:hint="eastAsia"/>
          <w:b/>
          <w:lang w:eastAsia="zh-CN"/>
        </w:rPr>
        <w:t>6.3.1.1.2-13</w:t>
      </w:r>
      <w:r w:rsidRPr="0000592C">
        <w:rPr>
          <w:rFonts w:ascii="Arial" w:eastAsia="等线" w:hAnsi="Arial"/>
          <w:b/>
        </w:rPr>
        <w:t>:</w:t>
      </w:r>
      <w:r w:rsidRPr="0000592C">
        <w:rPr>
          <w:rFonts w:ascii="Arial" w:eastAsia="等线" w:hAnsi="Arial" w:hint="eastAsia"/>
          <w:b/>
          <w:lang w:eastAsia="zh-CN"/>
        </w:rPr>
        <w:t xml:space="preserve"> Mapping order of CSI reports to UCI bit sequence </w:t>
      </w:r>
      <w:r w:rsidRPr="0000592C">
        <w:rPr>
          <w:rFonts w:ascii="Arial" w:eastAsia="等线" w:hAnsi="Arial"/>
          <w:b/>
          <w:position w:val="-14"/>
        </w:rPr>
        <w:object w:dxaOrig="2439" w:dyaOrig="400" w14:anchorId="2FA85068">
          <v:shape id="_x0000_i1104" type="#_x0000_t75" style="width:105.25pt;height:17.15pt" o:ole="">
            <v:imagedata r:id="rId120" o:title=""/>
          </v:shape>
          <o:OLEObject Type="Embed" ProgID="Equation.3" ShapeID="_x0000_i1104" DrawAspect="Content" ObjectID="_1807982121" r:id="rId133"/>
        </w:object>
      </w:r>
      <w:r w:rsidRPr="0000592C">
        <w:rPr>
          <w:rFonts w:ascii="Arial" w:eastAsia="等线" w:hAnsi="Arial" w:hint="eastAsia"/>
          <w:b/>
          <w:lang w:eastAsia="zh-CN"/>
        </w:rPr>
        <w:t xml:space="preserve">, </w:t>
      </w:r>
      <w:r w:rsidRPr="0000592C">
        <w:rPr>
          <w:rFonts w:ascii="Arial" w:eastAsia="等线" w:hAnsi="Arial"/>
          <w:b/>
          <w:lang w:eastAsia="zh-CN"/>
        </w:rPr>
        <w:br/>
      </w:r>
      <w:r w:rsidRPr="0000592C">
        <w:rPr>
          <w:rFonts w:ascii="Arial" w:eastAsia="等线" w:hAnsi="Arial" w:hint="eastAsia"/>
          <w:b/>
          <w:lang w:eastAsia="zh-CN"/>
        </w:rPr>
        <w:t>with two-part CSI report(s)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57"/>
        <w:gridCol w:w="6676"/>
      </w:tblGrid>
      <w:tr w:rsidR="0000592C" w:rsidRPr="0000592C" w14:paraId="4BF8D017" w14:textId="77777777" w:rsidTr="002B56D9">
        <w:trPr>
          <w:jc w:val="center"/>
        </w:trPr>
        <w:tc>
          <w:tcPr>
            <w:tcW w:w="1857" w:type="dxa"/>
            <w:shd w:val="clear" w:color="auto" w:fill="E0E0E0"/>
            <w:vAlign w:val="center"/>
          </w:tcPr>
          <w:p w14:paraId="18137D98"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b/>
                <w:sz w:val="18"/>
                <w:lang w:eastAsia="zh-CN"/>
              </w:rPr>
            </w:pPr>
            <w:r w:rsidRPr="0000592C">
              <w:rPr>
                <w:rFonts w:ascii="Arial" w:eastAsia="等线" w:hAnsi="Arial" w:hint="eastAsia"/>
                <w:b/>
                <w:sz w:val="18"/>
                <w:lang w:eastAsia="zh-CN"/>
              </w:rPr>
              <w:t>UCI bit sequence</w:t>
            </w:r>
          </w:p>
        </w:tc>
        <w:tc>
          <w:tcPr>
            <w:tcW w:w="6676" w:type="dxa"/>
            <w:shd w:val="clear" w:color="auto" w:fill="E0E0E0"/>
            <w:vAlign w:val="center"/>
          </w:tcPr>
          <w:p w14:paraId="3EC5F946"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b/>
                <w:sz w:val="18"/>
                <w:lang w:eastAsia="zh-CN"/>
              </w:rPr>
            </w:pPr>
            <w:r w:rsidRPr="0000592C">
              <w:rPr>
                <w:rFonts w:ascii="Arial" w:eastAsia="等线" w:hAnsi="Arial" w:hint="eastAsia"/>
                <w:b/>
                <w:sz w:val="18"/>
                <w:lang w:eastAsia="zh-CN"/>
              </w:rPr>
              <w:t>CSI report number</w:t>
            </w:r>
          </w:p>
        </w:tc>
      </w:tr>
      <w:tr w:rsidR="0000592C" w:rsidRPr="0000592C" w14:paraId="30F91143" w14:textId="77777777" w:rsidTr="002B56D9">
        <w:trPr>
          <w:jc w:val="center"/>
        </w:trPr>
        <w:tc>
          <w:tcPr>
            <w:tcW w:w="1857" w:type="dxa"/>
            <w:vMerge w:val="restart"/>
            <w:vAlign w:val="center"/>
          </w:tcPr>
          <w:p w14:paraId="2353DE25"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r w:rsidRPr="0000592C">
              <w:rPr>
                <w:rFonts w:ascii="Arial" w:eastAsia="等线" w:hAnsi="Arial"/>
                <w:position w:val="-112"/>
                <w:sz w:val="18"/>
              </w:rPr>
              <w:object w:dxaOrig="560" w:dyaOrig="2360" w14:anchorId="67218384">
                <v:shape id="_x0000_i1105" type="#_x0000_t75" style="width:23.65pt;height:101.5pt" o:ole="">
                  <v:imagedata r:id="rId134" o:title=""/>
                </v:shape>
                <o:OLEObject Type="Embed" ProgID="Equation.3" ShapeID="_x0000_i1105" DrawAspect="Content" ObjectID="_1807982122" r:id="rId135"/>
              </w:object>
            </w:r>
          </w:p>
        </w:tc>
        <w:tc>
          <w:tcPr>
            <w:tcW w:w="6676" w:type="dxa"/>
            <w:vAlign w:val="center"/>
          </w:tcPr>
          <w:p w14:paraId="637DF879"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r w:rsidRPr="0000592C">
              <w:rPr>
                <w:rFonts w:ascii="Arial" w:eastAsia="等线" w:hAnsi="Arial" w:hint="eastAsia"/>
                <w:sz w:val="18"/>
                <w:lang w:eastAsia="zh-CN"/>
              </w:rPr>
              <w:t>CSI report #1 if CSI report #1 is not of two parts, or</w:t>
            </w:r>
          </w:p>
          <w:p w14:paraId="72B21B49"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r w:rsidRPr="0000592C">
              <w:rPr>
                <w:rFonts w:ascii="Arial" w:eastAsia="等线" w:hAnsi="Arial" w:hint="eastAsia"/>
                <w:sz w:val="18"/>
                <w:lang w:eastAsia="zh-CN"/>
              </w:rPr>
              <w:t>CSI report #1, CSI part 1, if CSI report #1 is of two parts,</w:t>
            </w:r>
          </w:p>
          <w:p w14:paraId="35CDBDD9" w14:textId="1C2CDA7E"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r w:rsidRPr="0000592C">
              <w:rPr>
                <w:rFonts w:ascii="Arial" w:eastAsia="等线" w:hAnsi="Arial" w:hint="eastAsia"/>
                <w:sz w:val="18"/>
                <w:lang w:eastAsia="zh-CN"/>
              </w:rPr>
              <w:t xml:space="preserve">as in </w:t>
            </w:r>
            <w:r w:rsidRPr="0000592C">
              <w:rPr>
                <w:rFonts w:ascii="Arial" w:eastAsia="等线" w:hAnsi="Arial"/>
                <w:sz w:val="18"/>
              </w:rPr>
              <w:t xml:space="preserve">Table </w:t>
            </w:r>
            <w:r w:rsidRPr="0000592C">
              <w:rPr>
                <w:rFonts w:ascii="Arial" w:eastAsia="等线" w:hAnsi="Arial" w:hint="eastAsia"/>
                <w:sz w:val="18"/>
                <w:lang w:eastAsia="zh-CN"/>
              </w:rPr>
              <w:t>6.3.1.1.2-7</w:t>
            </w:r>
            <w:r w:rsidRPr="0000592C">
              <w:rPr>
                <w:rFonts w:ascii="Arial" w:eastAsia="等线" w:hAnsi="Arial"/>
                <w:sz w:val="18"/>
                <w:lang w:eastAsia="zh-CN"/>
              </w:rPr>
              <w:t>/7A</w:t>
            </w:r>
            <w:r w:rsidRPr="0000592C">
              <w:rPr>
                <w:rFonts w:ascii="Arial" w:eastAsia="等线" w:hAnsi="Arial" w:hint="eastAsia"/>
                <w:sz w:val="18"/>
                <w:lang w:eastAsia="zh-CN"/>
              </w:rPr>
              <w:t>/8</w:t>
            </w:r>
            <w:r w:rsidRPr="0000592C">
              <w:rPr>
                <w:rFonts w:ascii="Arial" w:eastAsia="等线" w:hAnsi="Arial"/>
                <w:sz w:val="18"/>
                <w:lang w:eastAsia="zh-CN"/>
              </w:rPr>
              <w:t>/8B</w:t>
            </w:r>
            <w:ins w:id="602" w:author="Yan Cheng" w:date="2025-04-29T18:44:00Z">
              <w:r w:rsidR="00FF799C" w:rsidRPr="0000592C">
                <w:rPr>
                  <w:rFonts w:ascii="Arial" w:eastAsia="等线" w:hAnsi="Arial"/>
                  <w:sz w:val="18"/>
                  <w:lang w:eastAsia="zh-CN"/>
                </w:rPr>
                <w:t>/8</w:t>
              </w:r>
              <w:r w:rsidR="00FF799C">
                <w:rPr>
                  <w:rFonts w:ascii="Arial" w:eastAsia="等线" w:hAnsi="Arial"/>
                  <w:sz w:val="18"/>
                  <w:lang w:eastAsia="zh-CN"/>
                </w:rPr>
                <w:t>E</w:t>
              </w:r>
              <w:r w:rsidR="00FF799C" w:rsidRPr="0000592C">
                <w:rPr>
                  <w:rFonts w:ascii="Arial" w:eastAsia="等线" w:hAnsi="Arial"/>
                  <w:sz w:val="18"/>
                  <w:lang w:eastAsia="zh-CN"/>
                </w:rPr>
                <w:t>/8</w:t>
              </w:r>
              <w:r w:rsidR="00FF799C">
                <w:rPr>
                  <w:rFonts w:ascii="Arial" w:eastAsia="等线" w:hAnsi="Arial"/>
                  <w:sz w:val="18"/>
                  <w:lang w:eastAsia="zh-CN"/>
                </w:rPr>
                <w:t>F</w:t>
              </w:r>
              <w:r w:rsidR="00FF799C" w:rsidRPr="0000592C">
                <w:rPr>
                  <w:rFonts w:ascii="Arial" w:eastAsia="等线" w:hAnsi="Arial"/>
                  <w:sz w:val="18"/>
                  <w:lang w:eastAsia="zh-CN"/>
                </w:rPr>
                <w:t>/8</w:t>
              </w:r>
              <w:r w:rsidR="00FF799C">
                <w:rPr>
                  <w:rFonts w:ascii="Arial" w:eastAsia="等线" w:hAnsi="Arial"/>
                  <w:sz w:val="18"/>
                  <w:lang w:eastAsia="zh-CN"/>
                </w:rPr>
                <w:t>G</w:t>
              </w:r>
            </w:ins>
            <w:r w:rsidRPr="0000592C">
              <w:rPr>
                <w:rFonts w:ascii="Arial" w:eastAsia="等线" w:hAnsi="Arial" w:hint="eastAsia"/>
                <w:sz w:val="18"/>
                <w:lang w:eastAsia="zh-CN"/>
              </w:rPr>
              <w:t>/9</w:t>
            </w:r>
            <w:r w:rsidRPr="0000592C">
              <w:rPr>
                <w:rFonts w:ascii="Arial" w:eastAsia="等线" w:hAnsi="Arial"/>
                <w:sz w:val="18"/>
                <w:lang w:eastAsia="zh-CN"/>
              </w:rPr>
              <w:t>/9A/9B</w:t>
            </w:r>
          </w:p>
        </w:tc>
      </w:tr>
      <w:tr w:rsidR="0000592C" w:rsidRPr="0000592C" w14:paraId="2B93D344" w14:textId="77777777" w:rsidTr="002B56D9">
        <w:trPr>
          <w:jc w:val="center"/>
        </w:trPr>
        <w:tc>
          <w:tcPr>
            <w:tcW w:w="1857" w:type="dxa"/>
            <w:vMerge/>
            <w:vAlign w:val="center"/>
          </w:tcPr>
          <w:p w14:paraId="5E18129A"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6676" w:type="dxa"/>
            <w:vAlign w:val="center"/>
          </w:tcPr>
          <w:p w14:paraId="5C8E80ED"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r w:rsidRPr="0000592C">
              <w:rPr>
                <w:rFonts w:ascii="Arial" w:eastAsia="等线" w:hAnsi="Arial" w:hint="eastAsia"/>
                <w:sz w:val="18"/>
                <w:lang w:eastAsia="zh-CN"/>
              </w:rPr>
              <w:t>CSI report #2 if CSI report #2 is not of two parts, or</w:t>
            </w:r>
          </w:p>
          <w:p w14:paraId="61F4DBE9"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r w:rsidRPr="0000592C">
              <w:rPr>
                <w:rFonts w:ascii="Arial" w:eastAsia="等线" w:hAnsi="Arial" w:hint="eastAsia"/>
                <w:sz w:val="18"/>
                <w:lang w:eastAsia="zh-CN"/>
              </w:rPr>
              <w:t>CSI report #2, CSI part 1, if CSI report #2 is of two parts,</w:t>
            </w:r>
          </w:p>
          <w:p w14:paraId="09A5755B" w14:textId="121B069D"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r w:rsidRPr="0000592C">
              <w:rPr>
                <w:rFonts w:ascii="Arial" w:eastAsia="等线" w:hAnsi="Arial" w:hint="eastAsia"/>
                <w:sz w:val="18"/>
                <w:lang w:eastAsia="zh-CN"/>
              </w:rPr>
              <w:t xml:space="preserve">as in </w:t>
            </w:r>
            <w:r w:rsidRPr="0000592C">
              <w:rPr>
                <w:rFonts w:ascii="Arial" w:eastAsia="等线" w:hAnsi="Arial"/>
                <w:sz w:val="18"/>
              </w:rPr>
              <w:t xml:space="preserve">Table </w:t>
            </w:r>
            <w:r w:rsidRPr="0000592C">
              <w:rPr>
                <w:rFonts w:ascii="Arial" w:eastAsia="等线" w:hAnsi="Arial" w:hint="eastAsia"/>
                <w:sz w:val="18"/>
                <w:lang w:eastAsia="zh-CN"/>
              </w:rPr>
              <w:t>6.3.1.1.2-7</w:t>
            </w:r>
            <w:r w:rsidRPr="0000592C">
              <w:rPr>
                <w:rFonts w:ascii="Arial" w:eastAsia="等线" w:hAnsi="Arial"/>
                <w:sz w:val="18"/>
                <w:lang w:eastAsia="zh-CN"/>
              </w:rPr>
              <w:t>/7A</w:t>
            </w:r>
            <w:r w:rsidRPr="0000592C">
              <w:rPr>
                <w:rFonts w:ascii="Arial" w:eastAsia="等线" w:hAnsi="Arial" w:hint="eastAsia"/>
                <w:sz w:val="18"/>
                <w:lang w:eastAsia="zh-CN"/>
              </w:rPr>
              <w:t>/8</w:t>
            </w:r>
            <w:r w:rsidRPr="0000592C">
              <w:rPr>
                <w:rFonts w:ascii="Arial" w:eastAsia="等线" w:hAnsi="Arial"/>
                <w:sz w:val="18"/>
                <w:lang w:eastAsia="zh-CN"/>
              </w:rPr>
              <w:t>/8B</w:t>
            </w:r>
            <w:ins w:id="603" w:author="Yan Cheng" w:date="2025-04-29T18:44:00Z">
              <w:r w:rsidR="00FF799C" w:rsidRPr="0000592C">
                <w:rPr>
                  <w:rFonts w:ascii="Arial" w:eastAsia="等线" w:hAnsi="Arial"/>
                  <w:sz w:val="18"/>
                  <w:lang w:eastAsia="zh-CN"/>
                </w:rPr>
                <w:t>/8</w:t>
              </w:r>
              <w:r w:rsidR="00FF799C">
                <w:rPr>
                  <w:rFonts w:ascii="Arial" w:eastAsia="等线" w:hAnsi="Arial"/>
                  <w:sz w:val="18"/>
                  <w:lang w:eastAsia="zh-CN"/>
                </w:rPr>
                <w:t>E</w:t>
              </w:r>
              <w:r w:rsidR="00FF799C" w:rsidRPr="0000592C">
                <w:rPr>
                  <w:rFonts w:ascii="Arial" w:eastAsia="等线" w:hAnsi="Arial"/>
                  <w:sz w:val="18"/>
                  <w:lang w:eastAsia="zh-CN"/>
                </w:rPr>
                <w:t>/8</w:t>
              </w:r>
              <w:r w:rsidR="00FF799C">
                <w:rPr>
                  <w:rFonts w:ascii="Arial" w:eastAsia="等线" w:hAnsi="Arial"/>
                  <w:sz w:val="18"/>
                  <w:lang w:eastAsia="zh-CN"/>
                </w:rPr>
                <w:t>F</w:t>
              </w:r>
              <w:r w:rsidR="00FF799C" w:rsidRPr="0000592C">
                <w:rPr>
                  <w:rFonts w:ascii="Arial" w:eastAsia="等线" w:hAnsi="Arial"/>
                  <w:sz w:val="18"/>
                  <w:lang w:eastAsia="zh-CN"/>
                </w:rPr>
                <w:t>/8</w:t>
              </w:r>
              <w:r w:rsidR="00FF799C">
                <w:rPr>
                  <w:rFonts w:ascii="Arial" w:eastAsia="等线" w:hAnsi="Arial"/>
                  <w:sz w:val="18"/>
                  <w:lang w:eastAsia="zh-CN"/>
                </w:rPr>
                <w:t>G</w:t>
              </w:r>
            </w:ins>
            <w:r w:rsidRPr="0000592C">
              <w:rPr>
                <w:rFonts w:ascii="Arial" w:eastAsia="等线" w:hAnsi="Arial" w:hint="eastAsia"/>
                <w:sz w:val="18"/>
                <w:lang w:eastAsia="zh-CN"/>
              </w:rPr>
              <w:t>/9</w:t>
            </w:r>
            <w:r w:rsidRPr="0000592C">
              <w:rPr>
                <w:rFonts w:ascii="Arial" w:eastAsia="等线" w:hAnsi="Arial"/>
                <w:sz w:val="18"/>
                <w:lang w:eastAsia="zh-CN"/>
              </w:rPr>
              <w:t>/9A/9B</w:t>
            </w:r>
          </w:p>
        </w:tc>
      </w:tr>
      <w:tr w:rsidR="0000592C" w:rsidRPr="0000592C" w14:paraId="06609DB9" w14:textId="77777777" w:rsidTr="002B56D9">
        <w:trPr>
          <w:jc w:val="center"/>
        </w:trPr>
        <w:tc>
          <w:tcPr>
            <w:tcW w:w="1857" w:type="dxa"/>
            <w:vMerge/>
            <w:vAlign w:val="center"/>
          </w:tcPr>
          <w:p w14:paraId="611C9BD0"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6676" w:type="dxa"/>
            <w:vAlign w:val="center"/>
          </w:tcPr>
          <w:p w14:paraId="219258AD"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r w:rsidRPr="0000592C">
              <w:rPr>
                <w:rFonts w:ascii="Arial" w:eastAsia="等线" w:hAnsi="Arial"/>
                <w:sz w:val="18"/>
                <w:lang w:eastAsia="zh-CN"/>
              </w:rPr>
              <w:t>…</w:t>
            </w:r>
          </w:p>
        </w:tc>
      </w:tr>
      <w:tr w:rsidR="0000592C" w:rsidRPr="0000592C" w14:paraId="2CD2BF1C" w14:textId="77777777" w:rsidTr="002B56D9">
        <w:trPr>
          <w:jc w:val="center"/>
        </w:trPr>
        <w:tc>
          <w:tcPr>
            <w:tcW w:w="1857" w:type="dxa"/>
            <w:vMerge/>
            <w:vAlign w:val="center"/>
          </w:tcPr>
          <w:p w14:paraId="438F7083"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6676" w:type="dxa"/>
            <w:vAlign w:val="center"/>
          </w:tcPr>
          <w:p w14:paraId="70DC352B"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r w:rsidRPr="0000592C">
              <w:rPr>
                <w:rFonts w:ascii="Arial" w:eastAsia="等线" w:hAnsi="Arial" w:hint="eastAsia"/>
                <w:sz w:val="18"/>
                <w:lang w:eastAsia="zh-CN"/>
              </w:rPr>
              <w:t>CSI report #n if CSI report #n is not of two parts, or</w:t>
            </w:r>
          </w:p>
          <w:p w14:paraId="4AF09BD2"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r w:rsidRPr="0000592C">
              <w:rPr>
                <w:rFonts w:ascii="Arial" w:eastAsia="等线" w:hAnsi="Arial" w:hint="eastAsia"/>
                <w:sz w:val="18"/>
                <w:lang w:eastAsia="zh-CN"/>
              </w:rPr>
              <w:t>CSI report #n, CSI part 1, if CSI report #n is of two parts,</w:t>
            </w:r>
          </w:p>
          <w:p w14:paraId="0B96A208" w14:textId="57A60F7A"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r w:rsidRPr="0000592C">
              <w:rPr>
                <w:rFonts w:ascii="Arial" w:eastAsia="等线" w:hAnsi="Arial" w:hint="eastAsia"/>
                <w:sz w:val="18"/>
                <w:lang w:eastAsia="zh-CN"/>
              </w:rPr>
              <w:t xml:space="preserve">as in </w:t>
            </w:r>
            <w:r w:rsidRPr="0000592C">
              <w:rPr>
                <w:rFonts w:ascii="Arial" w:eastAsia="等线" w:hAnsi="Arial"/>
                <w:sz w:val="18"/>
              </w:rPr>
              <w:t xml:space="preserve">Table </w:t>
            </w:r>
            <w:r w:rsidRPr="0000592C">
              <w:rPr>
                <w:rFonts w:ascii="Arial" w:eastAsia="等线" w:hAnsi="Arial" w:hint="eastAsia"/>
                <w:sz w:val="18"/>
                <w:lang w:eastAsia="zh-CN"/>
              </w:rPr>
              <w:t>6.3.1.1.2-7</w:t>
            </w:r>
            <w:r w:rsidRPr="0000592C">
              <w:rPr>
                <w:rFonts w:ascii="Arial" w:eastAsia="等线" w:hAnsi="Arial"/>
                <w:sz w:val="18"/>
                <w:lang w:eastAsia="zh-CN"/>
              </w:rPr>
              <w:t>/7A</w:t>
            </w:r>
            <w:r w:rsidRPr="0000592C">
              <w:rPr>
                <w:rFonts w:ascii="Arial" w:eastAsia="等线" w:hAnsi="Arial" w:hint="eastAsia"/>
                <w:sz w:val="18"/>
                <w:lang w:eastAsia="zh-CN"/>
              </w:rPr>
              <w:t>/8</w:t>
            </w:r>
            <w:r w:rsidRPr="0000592C">
              <w:rPr>
                <w:rFonts w:ascii="Arial" w:eastAsia="等线" w:hAnsi="Arial"/>
                <w:sz w:val="18"/>
                <w:lang w:eastAsia="zh-CN"/>
              </w:rPr>
              <w:t>/8B</w:t>
            </w:r>
            <w:ins w:id="604" w:author="Yan Cheng" w:date="2025-04-29T18:44:00Z">
              <w:r w:rsidR="00FF799C" w:rsidRPr="0000592C">
                <w:rPr>
                  <w:rFonts w:ascii="Arial" w:eastAsia="等线" w:hAnsi="Arial"/>
                  <w:sz w:val="18"/>
                  <w:lang w:eastAsia="zh-CN"/>
                </w:rPr>
                <w:t>/8</w:t>
              </w:r>
              <w:r w:rsidR="00FF799C">
                <w:rPr>
                  <w:rFonts w:ascii="Arial" w:eastAsia="等线" w:hAnsi="Arial"/>
                  <w:sz w:val="18"/>
                  <w:lang w:eastAsia="zh-CN"/>
                </w:rPr>
                <w:t>E</w:t>
              </w:r>
              <w:r w:rsidR="00FF799C" w:rsidRPr="0000592C">
                <w:rPr>
                  <w:rFonts w:ascii="Arial" w:eastAsia="等线" w:hAnsi="Arial"/>
                  <w:sz w:val="18"/>
                  <w:lang w:eastAsia="zh-CN"/>
                </w:rPr>
                <w:t>/8</w:t>
              </w:r>
              <w:r w:rsidR="00FF799C">
                <w:rPr>
                  <w:rFonts w:ascii="Arial" w:eastAsia="等线" w:hAnsi="Arial"/>
                  <w:sz w:val="18"/>
                  <w:lang w:eastAsia="zh-CN"/>
                </w:rPr>
                <w:t>F</w:t>
              </w:r>
              <w:r w:rsidR="00FF799C" w:rsidRPr="0000592C">
                <w:rPr>
                  <w:rFonts w:ascii="Arial" w:eastAsia="等线" w:hAnsi="Arial"/>
                  <w:sz w:val="18"/>
                  <w:lang w:eastAsia="zh-CN"/>
                </w:rPr>
                <w:t>/8</w:t>
              </w:r>
              <w:r w:rsidR="00FF799C">
                <w:rPr>
                  <w:rFonts w:ascii="Arial" w:eastAsia="等线" w:hAnsi="Arial"/>
                  <w:sz w:val="18"/>
                  <w:lang w:eastAsia="zh-CN"/>
                </w:rPr>
                <w:t>G</w:t>
              </w:r>
            </w:ins>
            <w:r w:rsidRPr="0000592C">
              <w:rPr>
                <w:rFonts w:ascii="Arial" w:eastAsia="等线" w:hAnsi="Arial" w:hint="eastAsia"/>
                <w:sz w:val="18"/>
                <w:lang w:eastAsia="zh-CN"/>
              </w:rPr>
              <w:t>/9</w:t>
            </w:r>
            <w:r w:rsidRPr="0000592C">
              <w:rPr>
                <w:rFonts w:ascii="Arial" w:eastAsia="等线" w:hAnsi="Arial"/>
                <w:sz w:val="18"/>
                <w:lang w:eastAsia="zh-CN"/>
              </w:rPr>
              <w:t>/9A/9B</w:t>
            </w:r>
          </w:p>
        </w:tc>
      </w:tr>
      <w:tr w:rsidR="0000592C" w:rsidRPr="0000592C" w14:paraId="3FC6EBAE" w14:textId="77777777" w:rsidTr="002B56D9">
        <w:trPr>
          <w:jc w:val="center"/>
        </w:trPr>
        <w:tc>
          <w:tcPr>
            <w:tcW w:w="8533" w:type="dxa"/>
            <w:gridSpan w:val="2"/>
            <w:vAlign w:val="center"/>
          </w:tcPr>
          <w:p w14:paraId="2BFA6379" w14:textId="77777777" w:rsidR="0000592C" w:rsidRPr="0000592C" w:rsidRDefault="0000592C" w:rsidP="0000592C">
            <w:pPr>
              <w:keepNext/>
              <w:keepLines/>
              <w:overflowPunct w:val="0"/>
              <w:autoSpaceDE w:val="0"/>
              <w:autoSpaceDN w:val="0"/>
              <w:adjustRightInd w:val="0"/>
              <w:spacing w:after="0"/>
              <w:ind w:left="851" w:hanging="851"/>
              <w:textAlignment w:val="baseline"/>
              <w:rPr>
                <w:rFonts w:ascii="Arial" w:eastAsia="等线" w:hAnsi="Arial"/>
                <w:sz w:val="18"/>
                <w:lang w:eastAsia="zh-CN"/>
              </w:rPr>
            </w:pPr>
            <w:r w:rsidRPr="0000592C">
              <w:rPr>
                <w:rFonts w:ascii="Arial" w:eastAsia="等线" w:hAnsi="Arial"/>
                <w:sz w:val="18"/>
                <w:lang w:eastAsia="zh-CN"/>
              </w:rPr>
              <w:t>NOTE:</w:t>
            </w:r>
            <w:r w:rsidRPr="0000592C">
              <w:rPr>
                <w:rFonts w:ascii="Arial" w:eastAsia="等线" w:hAnsi="Arial"/>
                <w:sz w:val="18"/>
                <w:lang w:eastAsia="zh-CN"/>
              </w:rPr>
              <w:tab/>
              <w:t xml:space="preserve">For a CSI report #i containing </w:t>
            </w:r>
            <m:oMath>
              <m:sSubSup>
                <m:sSubSupPr>
                  <m:ctrlPr>
                    <w:rPr>
                      <w:rFonts w:ascii="Cambria Math" w:eastAsia="宋体" w:hAnsi="Cambria Math" w:cs="Arial"/>
                      <w:iCs/>
                      <w:szCs w:val="18"/>
                      <w:vertAlign w:val="subscript"/>
                      <w:lang w:eastAsia="zh-CN"/>
                    </w:rPr>
                  </m:ctrlPr>
                </m:sSubSupPr>
                <m:e>
                  <m:r>
                    <w:rPr>
                      <w:rFonts w:ascii="Cambria Math" w:eastAsia="宋体" w:hAnsi="Cambria Math" w:cs="Arial"/>
                      <w:sz w:val="18"/>
                      <w:szCs w:val="18"/>
                      <w:vertAlign w:val="subscript"/>
                      <w:lang w:eastAsia="zh-CN"/>
                    </w:rPr>
                    <m:t>N</m:t>
                  </m:r>
                </m:e>
                <m:sub>
                  <m:r>
                    <w:rPr>
                      <w:rFonts w:ascii="Cambria Math" w:eastAsia="宋体" w:hAnsi="Cambria Math" w:cs="Arial"/>
                      <w:sz w:val="18"/>
                      <w:szCs w:val="18"/>
                      <w:vertAlign w:val="subscript"/>
                      <w:lang w:eastAsia="zh-CN"/>
                    </w:rPr>
                    <m:t>i</m:t>
                  </m:r>
                </m:sub>
                <m:sup>
                  <m:r>
                    <w:rPr>
                      <w:rFonts w:ascii="Cambria Math" w:eastAsia="宋体" w:hAnsi="Cambria Math" w:cs="Arial"/>
                      <w:sz w:val="18"/>
                      <w:szCs w:val="18"/>
                      <w:vertAlign w:val="subscript"/>
                      <w:lang w:eastAsia="zh-CN"/>
                    </w:rPr>
                    <m:t>sub</m:t>
                  </m:r>
                </m:sup>
              </m:sSubSup>
            </m:oMath>
            <w:r w:rsidRPr="0000592C">
              <w:rPr>
                <w:rFonts w:ascii="Arial" w:eastAsia="等线" w:hAnsi="Arial"/>
                <w:sz w:val="18"/>
                <w:lang w:eastAsia="zh-CN"/>
              </w:rPr>
              <w:t xml:space="preserve"> CSI sub-reports, where </w:t>
            </w:r>
            <m:oMath>
              <m:r>
                <m:rPr>
                  <m:sty m:val="p"/>
                </m:rPr>
                <w:rPr>
                  <w:rFonts w:ascii="Cambria Math" w:eastAsia="等线" w:hAnsi="Cambria Math"/>
                  <w:sz w:val="18"/>
                  <w:lang w:eastAsia="zh-CN"/>
                </w:rPr>
                <m:t>i∈{1,2,…,</m:t>
              </m:r>
              <m:r>
                <w:rPr>
                  <w:rFonts w:ascii="Cambria Math" w:eastAsia="等线" w:hAnsi="Cambria Math"/>
                  <w:sz w:val="18"/>
                  <w:szCs w:val="18"/>
                </w:rPr>
                <m:t>n</m:t>
              </m:r>
              <m:r>
                <m:rPr>
                  <m:sty m:val="p"/>
                </m:rPr>
                <w:rPr>
                  <w:rFonts w:ascii="Cambria Math" w:eastAsia="等线" w:hAnsi="Cambria Math"/>
                  <w:sz w:val="18"/>
                  <w:lang w:eastAsia="zh-CN"/>
                </w:rPr>
                <m:t>}</m:t>
              </m:r>
            </m:oMath>
            <w:r w:rsidRPr="0000592C">
              <w:rPr>
                <w:rFonts w:ascii="Arial" w:eastAsia="等线" w:hAnsi="Arial"/>
                <w:sz w:val="18"/>
                <w:lang w:eastAsia="zh-CN"/>
              </w:rPr>
              <w:t>, either all CSI sub-reports not of two parts or CSI part 1 of all CSI sub-reports of two parts, are mapped to the corresponding segment of the UCI bit sequence of CSI report #i, from upper part to lower part of the segment, in increasing order of CSI sub-report number. CSI sub-report #1, CSI sub-report #2, …, CSI sub-report #</w:t>
            </w:r>
            <m:oMath>
              <m:sSubSup>
                <m:sSubSupPr>
                  <m:ctrlPr>
                    <w:rPr>
                      <w:rFonts w:ascii="Cambria Math" w:eastAsia="宋体" w:hAnsi="Cambria Math" w:cs="Arial"/>
                      <w:iCs/>
                      <w:szCs w:val="18"/>
                      <w:vertAlign w:val="subscript"/>
                      <w:lang w:eastAsia="zh-CN"/>
                    </w:rPr>
                  </m:ctrlPr>
                </m:sSubSupPr>
                <m:e>
                  <m:r>
                    <w:rPr>
                      <w:rFonts w:ascii="Cambria Math" w:eastAsia="宋体" w:hAnsi="Cambria Math" w:cs="Arial"/>
                      <w:sz w:val="18"/>
                      <w:szCs w:val="18"/>
                      <w:vertAlign w:val="subscript"/>
                      <w:lang w:eastAsia="zh-CN"/>
                    </w:rPr>
                    <m:t>N</m:t>
                  </m:r>
                </m:e>
                <m:sub>
                  <m:r>
                    <w:rPr>
                      <w:rFonts w:ascii="Cambria Math" w:eastAsia="宋体" w:hAnsi="Cambria Math" w:cs="Arial"/>
                      <w:sz w:val="18"/>
                      <w:szCs w:val="18"/>
                      <w:vertAlign w:val="subscript"/>
                      <w:lang w:eastAsia="zh-CN"/>
                    </w:rPr>
                    <m:t>i</m:t>
                  </m:r>
                </m:sub>
                <m:sup>
                  <m:r>
                    <w:rPr>
                      <w:rFonts w:ascii="Cambria Math" w:eastAsia="宋体" w:hAnsi="Cambria Math" w:cs="Arial"/>
                      <w:sz w:val="18"/>
                      <w:szCs w:val="18"/>
                      <w:vertAlign w:val="subscript"/>
                      <w:lang w:eastAsia="zh-CN"/>
                    </w:rPr>
                    <m:t>sub</m:t>
                  </m:r>
                </m:sup>
              </m:sSubSup>
            </m:oMath>
            <w:r w:rsidRPr="0000592C">
              <w:rPr>
                <w:rFonts w:ascii="Arial" w:eastAsia="等线" w:hAnsi="Arial"/>
                <w:sz w:val="18"/>
                <w:lang w:eastAsia="zh-CN"/>
              </w:rPr>
              <w:t xml:space="preserve"> correspond to the CSI sub-reports in increasing order of </w:t>
            </w:r>
            <w:r w:rsidRPr="0000592C">
              <w:rPr>
                <w:rFonts w:ascii="Arial" w:eastAsia="等线" w:hAnsi="Arial"/>
                <w:i/>
                <w:iCs/>
                <w:sz w:val="18"/>
                <w:lang w:eastAsia="zh-CN"/>
              </w:rPr>
              <w:t>reportSubConfigId</w:t>
            </w:r>
            <w:r w:rsidRPr="0000592C">
              <w:rPr>
                <w:rFonts w:ascii="Arial" w:eastAsia="等线" w:hAnsi="Arial"/>
                <w:sz w:val="18"/>
                <w:lang w:eastAsia="zh-CN"/>
              </w:rPr>
              <w:t>.</w:t>
            </w:r>
          </w:p>
        </w:tc>
      </w:tr>
    </w:tbl>
    <w:p w14:paraId="4D4C3A11" w14:textId="77777777" w:rsidR="0000592C" w:rsidRPr="0000592C" w:rsidRDefault="0000592C" w:rsidP="0000592C">
      <w:pPr>
        <w:overflowPunct w:val="0"/>
        <w:autoSpaceDE w:val="0"/>
        <w:autoSpaceDN w:val="0"/>
        <w:adjustRightInd w:val="0"/>
        <w:textAlignment w:val="baseline"/>
        <w:rPr>
          <w:rFonts w:eastAsia="等线"/>
          <w:lang w:eastAsia="zh-CN"/>
        </w:rPr>
      </w:pPr>
    </w:p>
    <w:p w14:paraId="005C7F70" w14:textId="77777777" w:rsidR="0000592C" w:rsidRPr="0000592C" w:rsidRDefault="0000592C" w:rsidP="0000592C">
      <w:pPr>
        <w:overflowPunct w:val="0"/>
        <w:autoSpaceDE w:val="0"/>
        <w:autoSpaceDN w:val="0"/>
        <w:adjustRightInd w:val="0"/>
        <w:textAlignment w:val="baseline"/>
        <w:rPr>
          <w:rFonts w:eastAsia="等线"/>
          <w:lang w:eastAsia="zh-CN"/>
        </w:rPr>
      </w:pPr>
      <w:r w:rsidRPr="0000592C">
        <w:rPr>
          <w:rFonts w:eastAsia="等线" w:hint="eastAsia"/>
          <w:lang w:eastAsia="zh-CN"/>
        </w:rPr>
        <w:t xml:space="preserve">where CSI report #1, CSI report #2, </w:t>
      </w:r>
      <w:r w:rsidRPr="0000592C">
        <w:rPr>
          <w:rFonts w:eastAsia="等线"/>
          <w:lang w:eastAsia="zh-CN"/>
        </w:rPr>
        <w:t>…</w:t>
      </w:r>
      <w:r w:rsidRPr="0000592C">
        <w:rPr>
          <w:rFonts w:eastAsia="等线" w:hint="eastAsia"/>
          <w:lang w:eastAsia="zh-CN"/>
        </w:rPr>
        <w:t>, CSI report #n in Table 6.3.1.1.2-13 correspond to the CSI reports in increasing order of CSI report priority values according to Clause 5.2.5 of [6, TS38.214].</w:t>
      </w:r>
    </w:p>
    <w:p w14:paraId="77919652" w14:textId="77777777" w:rsidR="0000592C" w:rsidRPr="0000592C" w:rsidRDefault="0000592C" w:rsidP="0000592C">
      <w:pPr>
        <w:keepNext/>
        <w:keepLines/>
        <w:overflowPunct w:val="0"/>
        <w:autoSpaceDE w:val="0"/>
        <w:autoSpaceDN w:val="0"/>
        <w:adjustRightInd w:val="0"/>
        <w:spacing w:before="60"/>
        <w:jc w:val="center"/>
        <w:textAlignment w:val="baseline"/>
        <w:rPr>
          <w:rFonts w:ascii="Arial" w:eastAsia="等线" w:hAnsi="Arial"/>
          <w:b/>
          <w:lang w:eastAsia="zh-CN"/>
        </w:rPr>
      </w:pPr>
      <w:r w:rsidRPr="0000592C">
        <w:rPr>
          <w:rFonts w:ascii="Arial" w:eastAsia="等线" w:hAnsi="Arial"/>
          <w:b/>
        </w:rPr>
        <w:t xml:space="preserve">Table </w:t>
      </w:r>
      <w:r w:rsidRPr="0000592C">
        <w:rPr>
          <w:rFonts w:ascii="Arial" w:eastAsia="等线" w:hAnsi="Arial" w:hint="eastAsia"/>
          <w:b/>
          <w:lang w:eastAsia="zh-CN"/>
        </w:rPr>
        <w:t>6.3.1.1.2-14</w:t>
      </w:r>
      <w:r w:rsidRPr="0000592C">
        <w:rPr>
          <w:rFonts w:ascii="Arial" w:eastAsia="等线" w:hAnsi="Arial"/>
          <w:b/>
        </w:rPr>
        <w:t>:</w:t>
      </w:r>
      <w:r w:rsidRPr="0000592C">
        <w:rPr>
          <w:rFonts w:ascii="Arial" w:eastAsia="等线" w:hAnsi="Arial" w:hint="eastAsia"/>
          <w:b/>
          <w:lang w:eastAsia="zh-CN"/>
        </w:rPr>
        <w:t xml:space="preserve"> Mapping order of CSI reports to UCI bit sequence </w:t>
      </w:r>
      <w:r w:rsidRPr="0000592C">
        <w:rPr>
          <w:rFonts w:ascii="Arial" w:eastAsia="等线" w:hAnsi="Arial"/>
          <w:b/>
          <w:position w:val="-14"/>
        </w:rPr>
        <w:object w:dxaOrig="2560" w:dyaOrig="400" w14:anchorId="0BBF41B6">
          <v:shape id="_x0000_i1106" type="#_x0000_t75" style="width:108.7pt;height:17.15pt" o:ole="">
            <v:imagedata r:id="rId122" o:title=""/>
          </v:shape>
          <o:OLEObject Type="Embed" ProgID="Equation.3" ShapeID="_x0000_i1106" DrawAspect="Content" ObjectID="_1807982123" r:id="rId136"/>
        </w:object>
      </w:r>
      <w:r w:rsidRPr="0000592C">
        <w:rPr>
          <w:rFonts w:ascii="Arial" w:eastAsia="等线" w:hAnsi="Arial" w:hint="eastAsia"/>
          <w:b/>
          <w:lang w:eastAsia="zh-CN"/>
        </w:rPr>
        <w:t xml:space="preserve">, </w:t>
      </w:r>
      <w:r w:rsidRPr="0000592C">
        <w:rPr>
          <w:rFonts w:ascii="Arial" w:eastAsia="等线" w:hAnsi="Arial"/>
          <w:b/>
          <w:lang w:eastAsia="zh-CN"/>
        </w:rPr>
        <w:br/>
      </w:r>
      <w:r w:rsidRPr="0000592C">
        <w:rPr>
          <w:rFonts w:ascii="Arial" w:eastAsia="等线" w:hAnsi="Arial" w:hint="eastAsia"/>
          <w:b/>
          <w:lang w:eastAsia="zh-CN"/>
        </w:rPr>
        <w:t>with two-part CSI report(s)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57"/>
        <w:gridCol w:w="6931"/>
      </w:tblGrid>
      <w:tr w:rsidR="0000592C" w:rsidRPr="0000592C" w14:paraId="14F716AB" w14:textId="77777777" w:rsidTr="002B56D9">
        <w:trPr>
          <w:jc w:val="center"/>
        </w:trPr>
        <w:tc>
          <w:tcPr>
            <w:tcW w:w="1857" w:type="dxa"/>
            <w:shd w:val="clear" w:color="auto" w:fill="E0E0E0"/>
            <w:vAlign w:val="center"/>
          </w:tcPr>
          <w:p w14:paraId="2740AF32"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b/>
                <w:sz w:val="18"/>
                <w:lang w:eastAsia="zh-CN"/>
              </w:rPr>
            </w:pPr>
            <w:r w:rsidRPr="0000592C">
              <w:rPr>
                <w:rFonts w:ascii="Arial" w:eastAsia="等线" w:hAnsi="Arial" w:hint="eastAsia"/>
                <w:b/>
                <w:sz w:val="18"/>
                <w:lang w:eastAsia="zh-CN"/>
              </w:rPr>
              <w:t>UCI bit sequence</w:t>
            </w:r>
          </w:p>
        </w:tc>
        <w:tc>
          <w:tcPr>
            <w:tcW w:w="6931" w:type="dxa"/>
            <w:shd w:val="clear" w:color="auto" w:fill="E0E0E0"/>
            <w:vAlign w:val="center"/>
          </w:tcPr>
          <w:p w14:paraId="778DC623"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b/>
                <w:sz w:val="18"/>
                <w:lang w:eastAsia="zh-CN"/>
              </w:rPr>
            </w:pPr>
            <w:r w:rsidRPr="0000592C">
              <w:rPr>
                <w:rFonts w:ascii="Arial" w:eastAsia="等线" w:hAnsi="Arial" w:hint="eastAsia"/>
                <w:b/>
                <w:sz w:val="18"/>
                <w:lang w:eastAsia="zh-CN"/>
              </w:rPr>
              <w:t>CSI report number</w:t>
            </w:r>
          </w:p>
        </w:tc>
      </w:tr>
      <w:tr w:rsidR="0000592C" w:rsidRPr="0000592C" w14:paraId="6CCD7BBF" w14:textId="77777777" w:rsidTr="002B56D9">
        <w:trPr>
          <w:jc w:val="center"/>
        </w:trPr>
        <w:tc>
          <w:tcPr>
            <w:tcW w:w="1857" w:type="dxa"/>
            <w:vMerge w:val="restart"/>
            <w:vAlign w:val="center"/>
          </w:tcPr>
          <w:p w14:paraId="662D4B9A"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r w:rsidRPr="0000592C">
              <w:rPr>
                <w:rFonts w:ascii="Arial" w:eastAsia="等线" w:hAnsi="Arial"/>
                <w:position w:val="-112"/>
                <w:sz w:val="18"/>
              </w:rPr>
              <w:object w:dxaOrig="580" w:dyaOrig="2360" w14:anchorId="4348A607">
                <v:shape id="_x0000_i1107" type="#_x0000_t75" style="width:24.7pt;height:101.5pt" o:ole="">
                  <v:imagedata r:id="rId137" o:title=""/>
                </v:shape>
                <o:OLEObject Type="Embed" ProgID="Equation.3" ShapeID="_x0000_i1107" DrawAspect="Content" ObjectID="_1807982124" r:id="rId138"/>
              </w:object>
            </w:r>
          </w:p>
        </w:tc>
        <w:tc>
          <w:tcPr>
            <w:tcW w:w="6931" w:type="dxa"/>
            <w:vAlign w:val="center"/>
          </w:tcPr>
          <w:p w14:paraId="72BA3699"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r w:rsidRPr="0000592C">
              <w:rPr>
                <w:rFonts w:ascii="Arial" w:eastAsia="等线" w:hAnsi="Arial" w:hint="eastAsia"/>
                <w:sz w:val="18"/>
                <w:lang w:eastAsia="zh-CN"/>
              </w:rPr>
              <w:t xml:space="preserve">CSI report #1, CSI part 2 wideband, as in </w:t>
            </w:r>
            <w:r w:rsidRPr="0000592C">
              <w:rPr>
                <w:rFonts w:ascii="Arial" w:eastAsia="等线" w:hAnsi="Arial"/>
                <w:sz w:val="18"/>
              </w:rPr>
              <w:t xml:space="preserve">Table </w:t>
            </w:r>
            <w:r w:rsidRPr="0000592C">
              <w:rPr>
                <w:rFonts w:ascii="Arial" w:eastAsia="等线" w:hAnsi="Arial" w:hint="eastAsia"/>
                <w:sz w:val="18"/>
                <w:lang w:eastAsia="zh-CN"/>
              </w:rPr>
              <w:t>6.3.1.1.2-10</w:t>
            </w:r>
            <w:r w:rsidRPr="0000592C">
              <w:rPr>
                <w:rFonts w:ascii="Arial" w:eastAsia="等线" w:hAnsi="Arial"/>
                <w:sz w:val="18"/>
                <w:lang w:eastAsia="zh-CN"/>
              </w:rPr>
              <w:t>/10A/10B</w:t>
            </w:r>
            <w:r w:rsidRPr="0000592C">
              <w:rPr>
                <w:rFonts w:ascii="Arial" w:eastAsia="等线" w:hAnsi="Arial"/>
                <w:sz w:val="18"/>
                <w:lang w:eastAsia="zh-CN"/>
              </w:rPr>
              <w:br/>
            </w:r>
            <w:r w:rsidRPr="0000592C">
              <w:rPr>
                <w:rFonts w:ascii="Arial" w:eastAsia="等线" w:hAnsi="Arial" w:hint="eastAsia"/>
                <w:sz w:val="18"/>
                <w:lang w:eastAsia="zh-CN"/>
              </w:rPr>
              <w:t>if CSI part 2 exists for CSI report #1</w:t>
            </w:r>
          </w:p>
        </w:tc>
      </w:tr>
      <w:tr w:rsidR="0000592C" w:rsidRPr="0000592C" w14:paraId="5A8F3CE5" w14:textId="77777777" w:rsidTr="002B56D9">
        <w:trPr>
          <w:jc w:val="center"/>
        </w:trPr>
        <w:tc>
          <w:tcPr>
            <w:tcW w:w="1857" w:type="dxa"/>
            <w:vMerge/>
            <w:vAlign w:val="center"/>
          </w:tcPr>
          <w:p w14:paraId="22114B72"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6931" w:type="dxa"/>
            <w:vAlign w:val="center"/>
          </w:tcPr>
          <w:p w14:paraId="0C880E0A"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r w:rsidRPr="0000592C">
              <w:rPr>
                <w:rFonts w:ascii="Arial" w:eastAsia="等线" w:hAnsi="Arial" w:hint="eastAsia"/>
                <w:sz w:val="18"/>
                <w:lang w:eastAsia="zh-CN"/>
              </w:rPr>
              <w:t xml:space="preserve">CSI report #2, CSI part 2 wideband, as in </w:t>
            </w:r>
            <w:r w:rsidRPr="0000592C">
              <w:rPr>
                <w:rFonts w:ascii="Arial" w:eastAsia="等线" w:hAnsi="Arial"/>
                <w:sz w:val="18"/>
              </w:rPr>
              <w:t xml:space="preserve">Table </w:t>
            </w:r>
            <w:r w:rsidRPr="0000592C">
              <w:rPr>
                <w:rFonts w:ascii="Arial" w:eastAsia="等线" w:hAnsi="Arial" w:hint="eastAsia"/>
                <w:sz w:val="18"/>
                <w:lang w:eastAsia="zh-CN"/>
              </w:rPr>
              <w:t>6.3.1.1.2-10</w:t>
            </w:r>
            <w:r w:rsidRPr="0000592C">
              <w:rPr>
                <w:rFonts w:ascii="Arial" w:eastAsia="等线" w:hAnsi="Arial"/>
                <w:sz w:val="18"/>
                <w:lang w:eastAsia="zh-CN"/>
              </w:rPr>
              <w:t>/10A/10B</w:t>
            </w:r>
            <w:r w:rsidRPr="0000592C">
              <w:rPr>
                <w:rFonts w:ascii="Arial" w:eastAsia="等线" w:hAnsi="Arial"/>
                <w:sz w:val="18"/>
                <w:lang w:eastAsia="zh-CN"/>
              </w:rPr>
              <w:br/>
            </w:r>
            <w:r w:rsidRPr="0000592C">
              <w:rPr>
                <w:rFonts w:ascii="Arial" w:eastAsia="等线" w:hAnsi="Arial" w:hint="eastAsia"/>
                <w:sz w:val="18"/>
                <w:lang w:eastAsia="zh-CN"/>
              </w:rPr>
              <w:t>if CSI part 2 exists for CSI report #2</w:t>
            </w:r>
          </w:p>
        </w:tc>
      </w:tr>
      <w:tr w:rsidR="0000592C" w:rsidRPr="0000592C" w14:paraId="0494781A" w14:textId="77777777" w:rsidTr="002B56D9">
        <w:trPr>
          <w:jc w:val="center"/>
        </w:trPr>
        <w:tc>
          <w:tcPr>
            <w:tcW w:w="1857" w:type="dxa"/>
            <w:vMerge/>
            <w:vAlign w:val="center"/>
          </w:tcPr>
          <w:p w14:paraId="441FFDED"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6931" w:type="dxa"/>
            <w:vAlign w:val="center"/>
          </w:tcPr>
          <w:p w14:paraId="1A5D33AF"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r w:rsidRPr="0000592C">
              <w:rPr>
                <w:rFonts w:ascii="Arial" w:eastAsia="等线" w:hAnsi="Arial"/>
                <w:sz w:val="18"/>
                <w:lang w:eastAsia="zh-CN"/>
              </w:rPr>
              <w:t>…</w:t>
            </w:r>
          </w:p>
        </w:tc>
      </w:tr>
      <w:tr w:rsidR="0000592C" w:rsidRPr="0000592C" w14:paraId="5C8D92CD" w14:textId="77777777" w:rsidTr="002B56D9">
        <w:trPr>
          <w:jc w:val="center"/>
        </w:trPr>
        <w:tc>
          <w:tcPr>
            <w:tcW w:w="1857" w:type="dxa"/>
            <w:vMerge/>
            <w:vAlign w:val="center"/>
          </w:tcPr>
          <w:p w14:paraId="4ED02169"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6931" w:type="dxa"/>
            <w:vAlign w:val="center"/>
          </w:tcPr>
          <w:p w14:paraId="219E9A2E"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r w:rsidRPr="0000592C">
              <w:rPr>
                <w:rFonts w:ascii="Arial" w:eastAsia="等线" w:hAnsi="Arial" w:hint="eastAsia"/>
                <w:sz w:val="18"/>
                <w:lang w:eastAsia="zh-CN"/>
              </w:rPr>
              <w:t xml:space="preserve">CSI report #n, CSI part 2 wideband, as in </w:t>
            </w:r>
            <w:r w:rsidRPr="0000592C">
              <w:rPr>
                <w:rFonts w:ascii="Arial" w:eastAsia="等线" w:hAnsi="Arial"/>
                <w:sz w:val="18"/>
              </w:rPr>
              <w:t xml:space="preserve">Table </w:t>
            </w:r>
            <w:r w:rsidRPr="0000592C">
              <w:rPr>
                <w:rFonts w:ascii="Arial" w:eastAsia="等线" w:hAnsi="Arial" w:hint="eastAsia"/>
                <w:sz w:val="18"/>
                <w:lang w:eastAsia="zh-CN"/>
              </w:rPr>
              <w:t>6.3.1.1.2-10</w:t>
            </w:r>
            <w:r w:rsidRPr="0000592C">
              <w:rPr>
                <w:rFonts w:ascii="Arial" w:eastAsia="等线" w:hAnsi="Arial"/>
                <w:sz w:val="18"/>
                <w:lang w:eastAsia="zh-CN"/>
              </w:rPr>
              <w:t>/10A/10B</w:t>
            </w:r>
            <w:r w:rsidRPr="0000592C">
              <w:rPr>
                <w:rFonts w:ascii="Arial" w:eastAsia="等线" w:hAnsi="Arial" w:hint="eastAsia"/>
                <w:sz w:val="18"/>
                <w:lang w:eastAsia="zh-CN"/>
              </w:rPr>
              <w:br/>
              <w:t>if CSI part 2 exists for CSI report #n</w:t>
            </w:r>
          </w:p>
        </w:tc>
      </w:tr>
      <w:tr w:rsidR="0000592C" w:rsidRPr="0000592C" w14:paraId="59BE75DB" w14:textId="77777777" w:rsidTr="002B56D9">
        <w:trPr>
          <w:jc w:val="center"/>
        </w:trPr>
        <w:tc>
          <w:tcPr>
            <w:tcW w:w="1857" w:type="dxa"/>
            <w:vMerge/>
            <w:vAlign w:val="center"/>
          </w:tcPr>
          <w:p w14:paraId="3E45B63D"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6931" w:type="dxa"/>
            <w:vAlign w:val="center"/>
          </w:tcPr>
          <w:p w14:paraId="136D0DFE"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r w:rsidRPr="0000592C">
              <w:rPr>
                <w:rFonts w:ascii="Arial" w:eastAsia="等线" w:hAnsi="Arial" w:hint="eastAsia"/>
                <w:sz w:val="18"/>
                <w:lang w:eastAsia="zh-CN"/>
              </w:rPr>
              <w:t xml:space="preserve">CSI report #1, CSI part 2 subband, as in </w:t>
            </w:r>
            <w:r w:rsidRPr="0000592C">
              <w:rPr>
                <w:rFonts w:ascii="Arial" w:eastAsia="等线" w:hAnsi="Arial"/>
                <w:sz w:val="18"/>
              </w:rPr>
              <w:t xml:space="preserve">Table </w:t>
            </w:r>
            <w:r w:rsidRPr="0000592C">
              <w:rPr>
                <w:rFonts w:ascii="Arial" w:eastAsia="等线" w:hAnsi="Arial" w:hint="eastAsia"/>
                <w:sz w:val="18"/>
                <w:lang w:eastAsia="zh-CN"/>
              </w:rPr>
              <w:t>6.3.1.1.2-11</w:t>
            </w:r>
            <w:r w:rsidRPr="0000592C">
              <w:rPr>
                <w:rFonts w:ascii="Arial" w:eastAsia="等线" w:hAnsi="Arial"/>
                <w:sz w:val="18"/>
                <w:lang w:eastAsia="zh-CN"/>
              </w:rPr>
              <w:t>/11A/11B/</w:t>
            </w:r>
            <w:r w:rsidRPr="0000592C">
              <w:rPr>
                <w:rFonts w:ascii="Arial" w:eastAsia="宋体" w:hAnsi="Arial"/>
                <w:sz w:val="18"/>
                <w:lang w:eastAsia="zh-CN"/>
              </w:rPr>
              <w:t>11C</w:t>
            </w:r>
            <w:r w:rsidRPr="0000592C">
              <w:rPr>
                <w:rFonts w:ascii="Arial" w:eastAsia="等线" w:hAnsi="Arial" w:hint="eastAsia"/>
                <w:sz w:val="18"/>
                <w:lang w:eastAsia="zh-CN"/>
              </w:rPr>
              <w:br/>
              <w:t>if CSI part 2 exists for CSI report #1</w:t>
            </w:r>
          </w:p>
        </w:tc>
      </w:tr>
      <w:tr w:rsidR="0000592C" w:rsidRPr="0000592C" w14:paraId="0B2ED8C6" w14:textId="77777777" w:rsidTr="002B56D9">
        <w:trPr>
          <w:jc w:val="center"/>
        </w:trPr>
        <w:tc>
          <w:tcPr>
            <w:tcW w:w="1857" w:type="dxa"/>
            <w:vMerge/>
            <w:vAlign w:val="center"/>
          </w:tcPr>
          <w:p w14:paraId="7ABC2F51"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6931" w:type="dxa"/>
            <w:vAlign w:val="center"/>
          </w:tcPr>
          <w:p w14:paraId="207031AF"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r w:rsidRPr="0000592C">
              <w:rPr>
                <w:rFonts w:ascii="Arial" w:eastAsia="等线" w:hAnsi="Arial" w:hint="eastAsia"/>
                <w:sz w:val="18"/>
                <w:lang w:eastAsia="zh-CN"/>
              </w:rPr>
              <w:t xml:space="preserve">CSI report #2, CSI part 2 subband, as in </w:t>
            </w:r>
            <w:r w:rsidRPr="0000592C">
              <w:rPr>
                <w:rFonts w:ascii="Arial" w:eastAsia="等线" w:hAnsi="Arial"/>
                <w:sz w:val="18"/>
              </w:rPr>
              <w:t xml:space="preserve">Table </w:t>
            </w:r>
            <w:r w:rsidRPr="0000592C">
              <w:rPr>
                <w:rFonts w:ascii="Arial" w:eastAsia="等线" w:hAnsi="Arial" w:hint="eastAsia"/>
                <w:sz w:val="18"/>
                <w:lang w:eastAsia="zh-CN"/>
              </w:rPr>
              <w:t>6.3.1.1.2-11</w:t>
            </w:r>
            <w:r w:rsidRPr="0000592C">
              <w:rPr>
                <w:rFonts w:ascii="Arial" w:eastAsia="等线" w:hAnsi="Arial"/>
                <w:sz w:val="18"/>
                <w:lang w:eastAsia="zh-CN"/>
              </w:rPr>
              <w:t>/11A/11B/</w:t>
            </w:r>
            <w:r w:rsidRPr="0000592C">
              <w:rPr>
                <w:rFonts w:ascii="Arial" w:eastAsia="宋体" w:hAnsi="Arial"/>
                <w:sz w:val="18"/>
                <w:lang w:eastAsia="zh-CN"/>
              </w:rPr>
              <w:t>11C</w:t>
            </w:r>
            <w:r w:rsidRPr="0000592C">
              <w:rPr>
                <w:rFonts w:ascii="Arial" w:eastAsia="等线" w:hAnsi="Arial"/>
                <w:sz w:val="18"/>
                <w:lang w:eastAsia="zh-CN"/>
              </w:rPr>
              <w:br/>
            </w:r>
            <w:r w:rsidRPr="0000592C">
              <w:rPr>
                <w:rFonts w:ascii="Arial" w:eastAsia="等线" w:hAnsi="Arial" w:hint="eastAsia"/>
                <w:sz w:val="18"/>
                <w:lang w:eastAsia="zh-CN"/>
              </w:rPr>
              <w:t>if CSI part 2 exists for CSI report #2</w:t>
            </w:r>
          </w:p>
        </w:tc>
      </w:tr>
      <w:tr w:rsidR="0000592C" w:rsidRPr="0000592C" w14:paraId="4C6078FD" w14:textId="77777777" w:rsidTr="002B56D9">
        <w:trPr>
          <w:jc w:val="center"/>
        </w:trPr>
        <w:tc>
          <w:tcPr>
            <w:tcW w:w="1857" w:type="dxa"/>
            <w:vMerge/>
            <w:vAlign w:val="center"/>
          </w:tcPr>
          <w:p w14:paraId="1F3EE160"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6931" w:type="dxa"/>
            <w:vAlign w:val="center"/>
          </w:tcPr>
          <w:p w14:paraId="4A58D141"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r w:rsidRPr="0000592C">
              <w:rPr>
                <w:rFonts w:ascii="Arial" w:eastAsia="等线" w:hAnsi="Arial"/>
                <w:sz w:val="18"/>
                <w:lang w:eastAsia="zh-CN"/>
              </w:rPr>
              <w:t>…</w:t>
            </w:r>
          </w:p>
        </w:tc>
      </w:tr>
      <w:tr w:rsidR="0000592C" w:rsidRPr="0000592C" w14:paraId="5E8A82D7" w14:textId="77777777" w:rsidTr="002B56D9">
        <w:trPr>
          <w:jc w:val="center"/>
        </w:trPr>
        <w:tc>
          <w:tcPr>
            <w:tcW w:w="1857" w:type="dxa"/>
            <w:vMerge/>
            <w:vAlign w:val="center"/>
          </w:tcPr>
          <w:p w14:paraId="2C0E5B9A"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6931" w:type="dxa"/>
            <w:vAlign w:val="center"/>
          </w:tcPr>
          <w:p w14:paraId="3DDCE6AE"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r w:rsidRPr="0000592C">
              <w:rPr>
                <w:rFonts w:ascii="Arial" w:eastAsia="等线" w:hAnsi="Arial" w:hint="eastAsia"/>
                <w:sz w:val="18"/>
                <w:lang w:eastAsia="zh-CN"/>
              </w:rPr>
              <w:t xml:space="preserve">CSI report #n, CSI part 2 subband, as in </w:t>
            </w:r>
            <w:r w:rsidRPr="0000592C">
              <w:rPr>
                <w:rFonts w:ascii="Arial" w:eastAsia="等线" w:hAnsi="Arial"/>
                <w:sz w:val="18"/>
              </w:rPr>
              <w:t xml:space="preserve">Table </w:t>
            </w:r>
            <w:r w:rsidRPr="0000592C">
              <w:rPr>
                <w:rFonts w:ascii="Arial" w:eastAsia="等线" w:hAnsi="Arial" w:hint="eastAsia"/>
                <w:sz w:val="18"/>
                <w:lang w:eastAsia="zh-CN"/>
              </w:rPr>
              <w:t>6.3.1.1.2-11</w:t>
            </w:r>
            <w:r w:rsidRPr="0000592C">
              <w:rPr>
                <w:rFonts w:ascii="Arial" w:eastAsia="等线" w:hAnsi="Arial"/>
                <w:sz w:val="18"/>
                <w:lang w:eastAsia="zh-CN"/>
              </w:rPr>
              <w:t>/11A/11B/</w:t>
            </w:r>
            <w:r w:rsidRPr="0000592C">
              <w:rPr>
                <w:rFonts w:ascii="Arial" w:eastAsia="宋体" w:hAnsi="Arial"/>
                <w:sz w:val="18"/>
                <w:lang w:eastAsia="zh-CN"/>
              </w:rPr>
              <w:t>11C</w:t>
            </w:r>
            <w:r w:rsidRPr="0000592C">
              <w:rPr>
                <w:rFonts w:ascii="Arial" w:eastAsia="等线" w:hAnsi="Arial"/>
                <w:sz w:val="18"/>
                <w:lang w:eastAsia="zh-CN"/>
              </w:rPr>
              <w:br/>
            </w:r>
            <w:r w:rsidRPr="0000592C">
              <w:rPr>
                <w:rFonts w:ascii="Arial" w:eastAsia="等线" w:hAnsi="Arial" w:hint="eastAsia"/>
                <w:sz w:val="18"/>
                <w:lang w:eastAsia="zh-CN"/>
              </w:rPr>
              <w:t>if CSI part 2 exists for CSI report #n</w:t>
            </w:r>
          </w:p>
        </w:tc>
      </w:tr>
      <w:tr w:rsidR="0000592C" w:rsidRPr="0000592C" w14:paraId="585C94B0" w14:textId="77777777" w:rsidTr="002B56D9">
        <w:trPr>
          <w:jc w:val="center"/>
        </w:trPr>
        <w:tc>
          <w:tcPr>
            <w:tcW w:w="8788" w:type="dxa"/>
            <w:gridSpan w:val="2"/>
            <w:vAlign w:val="center"/>
          </w:tcPr>
          <w:p w14:paraId="02CA65F3" w14:textId="77777777" w:rsidR="0000592C" w:rsidRPr="0000592C" w:rsidRDefault="0000592C" w:rsidP="0000592C">
            <w:pPr>
              <w:keepNext/>
              <w:keepLines/>
              <w:overflowPunct w:val="0"/>
              <w:autoSpaceDE w:val="0"/>
              <w:autoSpaceDN w:val="0"/>
              <w:adjustRightInd w:val="0"/>
              <w:spacing w:after="0"/>
              <w:ind w:left="851" w:hanging="851"/>
              <w:textAlignment w:val="baseline"/>
              <w:rPr>
                <w:rFonts w:ascii="Arial" w:eastAsia="等线" w:hAnsi="Arial"/>
                <w:sz w:val="18"/>
                <w:lang w:eastAsia="zh-CN"/>
              </w:rPr>
            </w:pPr>
            <w:r w:rsidRPr="0000592C">
              <w:rPr>
                <w:rFonts w:ascii="Arial" w:eastAsia="等线" w:hAnsi="Arial"/>
                <w:sz w:val="18"/>
                <w:lang w:eastAsia="zh-CN"/>
              </w:rPr>
              <w:t>NOTE:</w:t>
            </w:r>
            <w:r w:rsidRPr="0000592C">
              <w:rPr>
                <w:rFonts w:ascii="Arial" w:eastAsia="等线" w:hAnsi="Arial"/>
                <w:sz w:val="18"/>
                <w:lang w:eastAsia="zh-CN"/>
              </w:rPr>
              <w:tab/>
              <w:t>For a CSI report #i containing</w:t>
            </w:r>
            <m:oMath>
              <m:r>
                <w:rPr>
                  <w:rFonts w:ascii="Cambria Math" w:eastAsia="宋体" w:hAnsi="Cambria Math" w:cs="Arial"/>
                  <w:sz w:val="18"/>
                  <w:szCs w:val="18"/>
                  <w:vertAlign w:val="subscript"/>
                  <w:lang w:eastAsia="zh-CN"/>
                </w:rPr>
                <m:t xml:space="preserve"> </m:t>
              </m:r>
              <m:sSubSup>
                <m:sSubSupPr>
                  <m:ctrlPr>
                    <w:rPr>
                      <w:rFonts w:ascii="Cambria Math" w:eastAsia="宋体" w:hAnsi="Cambria Math" w:cs="Arial"/>
                      <w:iCs/>
                      <w:szCs w:val="18"/>
                      <w:vertAlign w:val="subscript"/>
                      <w:lang w:eastAsia="zh-CN"/>
                    </w:rPr>
                  </m:ctrlPr>
                </m:sSubSupPr>
                <m:e>
                  <m:r>
                    <w:rPr>
                      <w:rFonts w:ascii="Cambria Math" w:eastAsia="宋体" w:hAnsi="Cambria Math" w:cs="Arial"/>
                      <w:sz w:val="18"/>
                      <w:szCs w:val="18"/>
                      <w:vertAlign w:val="subscript"/>
                      <w:lang w:eastAsia="zh-CN"/>
                    </w:rPr>
                    <m:t>N</m:t>
                  </m:r>
                </m:e>
                <m:sub>
                  <m:r>
                    <w:rPr>
                      <w:rFonts w:ascii="Cambria Math" w:eastAsia="宋体" w:hAnsi="Cambria Math" w:cs="Arial"/>
                      <w:sz w:val="18"/>
                      <w:szCs w:val="18"/>
                      <w:vertAlign w:val="subscript"/>
                      <w:lang w:eastAsia="zh-CN"/>
                    </w:rPr>
                    <m:t>i</m:t>
                  </m:r>
                </m:sub>
                <m:sup>
                  <m:r>
                    <w:rPr>
                      <w:rFonts w:ascii="Cambria Math" w:eastAsia="宋体" w:hAnsi="Cambria Math" w:cs="Arial"/>
                      <w:sz w:val="18"/>
                      <w:szCs w:val="18"/>
                      <w:vertAlign w:val="subscript"/>
                      <w:lang w:eastAsia="zh-CN"/>
                    </w:rPr>
                    <m:t>sub</m:t>
                  </m:r>
                </m:sup>
              </m:sSubSup>
            </m:oMath>
            <w:r w:rsidRPr="0000592C">
              <w:rPr>
                <w:rFonts w:ascii="Arial" w:eastAsia="等线" w:hAnsi="Arial"/>
                <w:sz w:val="18"/>
                <w:lang w:eastAsia="zh-CN"/>
              </w:rPr>
              <w:t xml:space="preserve"> CSI sub-reports, where </w:t>
            </w:r>
            <m:oMath>
              <m:r>
                <m:rPr>
                  <m:sty m:val="p"/>
                </m:rPr>
                <w:rPr>
                  <w:rFonts w:ascii="Cambria Math" w:eastAsia="等线" w:hAnsi="Cambria Math" w:hint="eastAsia"/>
                  <w:sz w:val="18"/>
                  <w:lang w:eastAsia="zh-CN"/>
                </w:rPr>
                <m:t>i</m:t>
              </m:r>
              <m:r>
                <m:rPr>
                  <m:sty m:val="p"/>
                </m:rPr>
                <w:rPr>
                  <w:rFonts w:ascii="Cambria Math" w:eastAsia="等线" w:hAnsi="Cambria Math"/>
                  <w:sz w:val="18"/>
                  <w:lang w:eastAsia="zh-CN"/>
                </w:rPr>
                <m:t>∈{1,2,…,</m:t>
              </m:r>
              <m:r>
                <w:rPr>
                  <w:rFonts w:ascii="Cambria Math" w:eastAsia="等线" w:hAnsi="Cambria Math"/>
                  <w:sz w:val="18"/>
                  <w:lang w:eastAsia="zh-CN"/>
                </w:rPr>
                <m:t>n</m:t>
              </m:r>
              <m:r>
                <m:rPr>
                  <m:sty m:val="p"/>
                </m:rPr>
                <w:rPr>
                  <w:rFonts w:ascii="Cambria Math" w:eastAsia="等线" w:hAnsi="Cambria Math"/>
                  <w:sz w:val="18"/>
                  <w:lang w:eastAsia="zh-CN"/>
                </w:rPr>
                <m:t>}</m:t>
              </m:r>
            </m:oMath>
            <w:r w:rsidRPr="0000592C">
              <w:rPr>
                <w:rFonts w:ascii="Arial" w:eastAsia="等线" w:hAnsi="Arial"/>
                <w:sz w:val="18"/>
                <w:lang w:eastAsia="zh-CN"/>
              </w:rPr>
              <w:t>:</w:t>
            </w:r>
          </w:p>
          <w:p w14:paraId="29B5C7B6" w14:textId="77777777" w:rsidR="0000592C" w:rsidRPr="0000592C" w:rsidRDefault="0000592C" w:rsidP="0000592C">
            <w:pPr>
              <w:keepNext/>
              <w:keepLines/>
              <w:overflowPunct w:val="0"/>
              <w:autoSpaceDE w:val="0"/>
              <w:autoSpaceDN w:val="0"/>
              <w:adjustRightInd w:val="0"/>
              <w:spacing w:after="0"/>
              <w:ind w:left="1389" w:hanging="425"/>
              <w:textAlignment w:val="baseline"/>
              <w:rPr>
                <w:rFonts w:ascii="Arial" w:eastAsia="等线" w:hAnsi="Arial"/>
                <w:sz w:val="18"/>
                <w:lang w:eastAsia="zh-CN"/>
              </w:rPr>
            </w:pPr>
            <w:r w:rsidRPr="0000592C">
              <w:rPr>
                <w:rFonts w:ascii="Arial" w:eastAsia="等线" w:hAnsi="Arial"/>
                <w:sz w:val="18"/>
                <w:lang w:eastAsia="zh-CN"/>
              </w:rPr>
              <w:t>-</w:t>
            </w:r>
            <w:r w:rsidRPr="0000592C">
              <w:rPr>
                <w:rFonts w:ascii="Arial" w:eastAsia="等线" w:hAnsi="Arial"/>
                <w:sz w:val="18"/>
                <w:lang w:eastAsia="zh-CN"/>
              </w:rPr>
              <w:tab/>
            </w:r>
            <w:r w:rsidRPr="0000592C">
              <w:rPr>
                <w:rFonts w:ascii="Arial" w:eastAsia="等线" w:hAnsi="Arial" w:hint="eastAsia"/>
                <w:sz w:val="18"/>
                <w:lang w:eastAsia="zh-CN"/>
              </w:rPr>
              <w:t xml:space="preserve">CSI part </w:t>
            </w:r>
            <w:r w:rsidRPr="0000592C">
              <w:rPr>
                <w:rFonts w:ascii="Arial" w:eastAsia="等线" w:hAnsi="Arial"/>
                <w:sz w:val="18"/>
                <w:lang w:eastAsia="zh-CN"/>
              </w:rPr>
              <w:t xml:space="preserve">2 widebands of all CSI sub-reports are mapped to the corresponding segment of the UCI bit sequence of CSI report #i, from </w:t>
            </w:r>
            <w:r w:rsidRPr="0000592C">
              <w:rPr>
                <w:rFonts w:ascii="Arial" w:eastAsia="等线" w:hAnsi="Arial" w:hint="eastAsia"/>
                <w:sz w:val="18"/>
                <w:lang w:eastAsia="zh-CN"/>
              </w:rPr>
              <w:t xml:space="preserve">upper part to lower part </w:t>
            </w:r>
            <w:r w:rsidRPr="0000592C">
              <w:rPr>
                <w:rFonts w:ascii="Arial" w:eastAsia="等线" w:hAnsi="Arial"/>
                <w:sz w:val="18"/>
                <w:lang w:eastAsia="zh-CN"/>
              </w:rPr>
              <w:t xml:space="preserve">of the segment, </w:t>
            </w:r>
            <w:r w:rsidRPr="0000592C">
              <w:rPr>
                <w:rFonts w:ascii="Arial" w:eastAsia="等线" w:hAnsi="Arial" w:hint="eastAsia"/>
                <w:sz w:val="18"/>
                <w:lang w:eastAsia="zh-CN"/>
              </w:rPr>
              <w:t>in increasing order of</w:t>
            </w:r>
            <w:r w:rsidRPr="0000592C">
              <w:rPr>
                <w:rFonts w:ascii="Arial" w:eastAsia="等线" w:hAnsi="Arial"/>
                <w:sz w:val="18"/>
                <w:lang w:eastAsia="zh-CN"/>
              </w:rPr>
              <w:t xml:space="preserve"> </w:t>
            </w:r>
            <w:r w:rsidRPr="0000592C">
              <w:rPr>
                <w:rFonts w:ascii="Arial" w:eastAsia="等线" w:hAnsi="Arial" w:hint="eastAsia"/>
                <w:sz w:val="18"/>
                <w:lang w:eastAsia="zh-CN"/>
              </w:rPr>
              <w:t xml:space="preserve">CSI </w:t>
            </w:r>
            <w:r w:rsidRPr="0000592C">
              <w:rPr>
                <w:rFonts w:ascii="Arial" w:eastAsia="等线" w:hAnsi="Arial"/>
                <w:sz w:val="18"/>
                <w:lang w:eastAsia="zh-CN"/>
              </w:rPr>
              <w:t>sub-</w:t>
            </w:r>
            <w:r w:rsidRPr="0000592C">
              <w:rPr>
                <w:rFonts w:ascii="Arial" w:eastAsia="等线" w:hAnsi="Arial" w:hint="eastAsia"/>
                <w:sz w:val="18"/>
                <w:lang w:eastAsia="zh-CN"/>
              </w:rPr>
              <w:t xml:space="preserve">report </w:t>
            </w:r>
            <w:r w:rsidRPr="0000592C">
              <w:rPr>
                <w:rFonts w:ascii="Arial" w:eastAsia="等线" w:hAnsi="Arial"/>
                <w:sz w:val="18"/>
                <w:lang w:eastAsia="zh-CN"/>
              </w:rPr>
              <w:t>number;</w:t>
            </w:r>
          </w:p>
          <w:p w14:paraId="3DBB5FF2" w14:textId="77777777" w:rsidR="0000592C" w:rsidRPr="0000592C" w:rsidRDefault="0000592C" w:rsidP="0000592C">
            <w:pPr>
              <w:keepNext/>
              <w:keepLines/>
              <w:overflowPunct w:val="0"/>
              <w:autoSpaceDE w:val="0"/>
              <w:autoSpaceDN w:val="0"/>
              <w:adjustRightInd w:val="0"/>
              <w:spacing w:after="0"/>
              <w:ind w:left="1389" w:hanging="425"/>
              <w:textAlignment w:val="baseline"/>
              <w:rPr>
                <w:rFonts w:ascii="Arial" w:eastAsia="等线" w:hAnsi="Arial"/>
                <w:sz w:val="18"/>
                <w:lang w:eastAsia="zh-CN"/>
              </w:rPr>
            </w:pPr>
            <w:r w:rsidRPr="0000592C">
              <w:rPr>
                <w:rFonts w:ascii="Arial" w:eastAsia="等线" w:hAnsi="Arial"/>
                <w:sz w:val="18"/>
                <w:lang w:eastAsia="zh-CN"/>
              </w:rPr>
              <w:t>-</w:t>
            </w:r>
            <w:r w:rsidRPr="0000592C">
              <w:rPr>
                <w:rFonts w:ascii="Arial" w:eastAsia="等线" w:hAnsi="Arial"/>
                <w:sz w:val="18"/>
                <w:lang w:eastAsia="zh-CN"/>
              </w:rPr>
              <w:tab/>
            </w:r>
            <w:r w:rsidRPr="0000592C">
              <w:rPr>
                <w:rFonts w:ascii="Arial" w:eastAsia="等线" w:hAnsi="Arial" w:hint="eastAsia"/>
                <w:sz w:val="18"/>
                <w:lang w:eastAsia="zh-CN"/>
              </w:rPr>
              <w:t xml:space="preserve">CSI </w:t>
            </w:r>
            <w:r w:rsidRPr="0000592C">
              <w:rPr>
                <w:rFonts w:ascii="Arial" w:eastAsia="等线" w:hAnsi="Arial"/>
                <w:sz w:val="18"/>
                <w:lang w:eastAsia="zh-CN"/>
              </w:rPr>
              <w:t>sub-report</w:t>
            </w:r>
            <w:r w:rsidRPr="0000592C">
              <w:rPr>
                <w:rFonts w:ascii="Arial" w:eastAsia="等线" w:hAnsi="Arial" w:hint="eastAsia"/>
                <w:sz w:val="18"/>
                <w:lang w:eastAsia="zh-CN"/>
              </w:rPr>
              <w:t xml:space="preserve"> #1, CSI </w:t>
            </w:r>
            <w:r w:rsidRPr="0000592C">
              <w:rPr>
                <w:rFonts w:ascii="Arial" w:eastAsia="等线" w:hAnsi="Arial"/>
                <w:sz w:val="18"/>
                <w:lang w:eastAsia="zh-CN"/>
              </w:rPr>
              <w:t>sub-report</w:t>
            </w:r>
            <w:r w:rsidRPr="0000592C">
              <w:rPr>
                <w:rFonts w:ascii="Arial" w:eastAsia="等线" w:hAnsi="Arial" w:hint="eastAsia"/>
                <w:sz w:val="18"/>
                <w:lang w:eastAsia="zh-CN"/>
              </w:rPr>
              <w:t xml:space="preserve"> #2, </w:t>
            </w:r>
            <w:r w:rsidRPr="0000592C">
              <w:rPr>
                <w:rFonts w:ascii="Arial" w:eastAsia="等线" w:hAnsi="Arial"/>
                <w:sz w:val="18"/>
                <w:lang w:eastAsia="zh-CN"/>
              </w:rPr>
              <w:t>…</w:t>
            </w:r>
            <w:r w:rsidRPr="0000592C">
              <w:rPr>
                <w:rFonts w:ascii="Arial" w:eastAsia="等线" w:hAnsi="Arial" w:hint="eastAsia"/>
                <w:sz w:val="18"/>
                <w:lang w:eastAsia="zh-CN"/>
              </w:rPr>
              <w:t xml:space="preserve">, CSI </w:t>
            </w:r>
            <w:r w:rsidRPr="0000592C">
              <w:rPr>
                <w:rFonts w:ascii="Arial" w:eastAsia="等线" w:hAnsi="Arial"/>
                <w:sz w:val="18"/>
                <w:lang w:eastAsia="zh-CN"/>
              </w:rPr>
              <w:t>sub-report</w:t>
            </w:r>
            <w:r w:rsidRPr="0000592C">
              <w:rPr>
                <w:rFonts w:ascii="Arial" w:eastAsia="等线" w:hAnsi="Arial" w:hint="eastAsia"/>
                <w:sz w:val="18"/>
                <w:lang w:eastAsia="zh-CN"/>
              </w:rPr>
              <w:t xml:space="preserve"> #</w:t>
            </w:r>
            <m:oMath>
              <m:sSubSup>
                <m:sSubSupPr>
                  <m:ctrlPr>
                    <w:rPr>
                      <w:rFonts w:ascii="Cambria Math" w:eastAsia="宋体" w:hAnsi="Cambria Math" w:cs="Arial"/>
                      <w:iCs/>
                      <w:szCs w:val="18"/>
                      <w:vertAlign w:val="subscript"/>
                      <w:lang w:eastAsia="zh-CN"/>
                    </w:rPr>
                  </m:ctrlPr>
                </m:sSubSupPr>
                <m:e>
                  <m:r>
                    <w:rPr>
                      <w:rFonts w:ascii="Cambria Math" w:eastAsia="宋体" w:hAnsi="Cambria Math" w:cs="Arial"/>
                      <w:sz w:val="18"/>
                      <w:szCs w:val="18"/>
                      <w:vertAlign w:val="subscript"/>
                      <w:lang w:eastAsia="zh-CN"/>
                    </w:rPr>
                    <m:t>N</m:t>
                  </m:r>
                </m:e>
                <m:sub>
                  <m:r>
                    <w:rPr>
                      <w:rFonts w:ascii="Cambria Math" w:eastAsia="宋体" w:hAnsi="Cambria Math" w:cs="Arial"/>
                      <w:sz w:val="18"/>
                      <w:szCs w:val="18"/>
                      <w:vertAlign w:val="subscript"/>
                      <w:lang w:eastAsia="zh-CN"/>
                    </w:rPr>
                    <m:t>i</m:t>
                  </m:r>
                </m:sub>
                <m:sup>
                  <m:r>
                    <w:rPr>
                      <w:rFonts w:ascii="Cambria Math" w:eastAsia="宋体" w:hAnsi="Cambria Math" w:cs="Arial"/>
                      <w:sz w:val="18"/>
                      <w:szCs w:val="18"/>
                      <w:vertAlign w:val="subscript"/>
                      <w:lang w:eastAsia="zh-CN"/>
                    </w:rPr>
                    <m:t>sub</m:t>
                  </m:r>
                </m:sup>
              </m:sSubSup>
            </m:oMath>
            <w:r w:rsidRPr="0000592C">
              <w:rPr>
                <w:rFonts w:ascii="Arial" w:eastAsia="等线" w:hAnsi="Arial" w:hint="eastAsia"/>
                <w:sz w:val="18"/>
                <w:lang w:eastAsia="zh-CN"/>
              </w:rPr>
              <w:t xml:space="preserve"> correspond to the CSI </w:t>
            </w:r>
            <w:r w:rsidRPr="0000592C">
              <w:rPr>
                <w:rFonts w:ascii="Arial" w:eastAsia="等线" w:hAnsi="Arial"/>
                <w:sz w:val="18"/>
                <w:lang w:eastAsia="zh-CN"/>
              </w:rPr>
              <w:t>sub</w:t>
            </w:r>
            <w:r w:rsidRPr="0000592C">
              <w:rPr>
                <w:rFonts w:ascii="Arial" w:eastAsia="等线" w:hAnsi="Arial"/>
                <w:sz w:val="18"/>
                <w:lang w:eastAsia="zh-CN"/>
              </w:rPr>
              <w:noBreakHyphen/>
            </w:r>
            <w:r w:rsidRPr="0000592C">
              <w:rPr>
                <w:rFonts w:ascii="Arial" w:eastAsia="等线" w:hAnsi="Arial" w:hint="eastAsia"/>
                <w:sz w:val="18"/>
                <w:lang w:eastAsia="zh-CN"/>
              </w:rPr>
              <w:t xml:space="preserve">reports in increasing order of </w:t>
            </w:r>
            <w:r w:rsidRPr="0000592C">
              <w:rPr>
                <w:rFonts w:ascii="Arial" w:eastAsia="等线" w:hAnsi="Arial"/>
                <w:i/>
                <w:sz w:val="18"/>
                <w:lang w:eastAsia="zh-CN"/>
              </w:rPr>
              <w:t>reportSubConfigId</w:t>
            </w:r>
            <w:r w:rsidRPr="0000592C">
              <w:rPr>
                <w:rFonts w:ascii="Arial" w:eastAsia="等线" w:hAnsi="Arial"/>
                <w:sz w:val="18"/>
                <w:lang w:eastAsia="zh-CN"/>
              </w:rPr>
              <w:t>.</w:t>
            </w:r>
          </w:p>
        </w:tc>
      </w:tr>
    </w:tbl>
    <w:p w14:paraId="72C1129B" w14:textId="77777777" w:rsidR="0000592C" w:rsidRPr="0000592C" w:rsidRDefault="0000592C" w:rsidP="0000592C">
      <w:pPr>
        <w:overflowPunct w:val="0"/>
        <w:autoSpaceDE w:val="0"/>
        <w:autoSpaceDN w:val="0"/>
        <w:adjustRightInd w:val="0"/>
        <w:textAlignment w:val="baseline"/>
        <w:rPr>
          <w:rFonts w:eastAsia="等线"/>
          <w:lang w:eastAsia="zh-CN"/>
        </w:rPr>
      </w:pPr>
    </w:p>
    <w:p w14:paraId="01225946" w14:textId="1CB74056" w:rsidR="0000592C" w:rsidRDefault="0000592C" w:rsidP="0000592C">
      <w:pPr>
        <w:overflowPunct w:val="0"/>
        <w:autoSpaceDE w:val="0"/>
        <w:autoSpaceDN w:val="0"/>
        <w:adjustRightInd w:val="0"/>
        <w:textAlignment w:val="baseline"/>
        <w:rPr>
          <w:rFonts w:eastAsia="等线"/>
          <w:lang w:eastAsia="zh-CN"/>
        </w:rPr>
      </w:pPr>
      <w:r w:rsidRPr="0000592C">
        <w:rPr>
          <w:rFonts w:eastAsia="等线" w:hint="eastAsia"/>
          <w:lang w:eastAsia="zh-CN"/>
        </w:rPr>
        <w:t xml:space="preserve">where CSI report #1, CSI report #2, </w:t>
      </w:r>
      <w:r w:rsidRPr="0000592C">
        <w:rPr>
          <w:rFonts w:eastAsia="等线"/>
          <w:lang w:eastAsia="zh-CN"/>
        </w:rPr>
        <w:t>…</w:t>
      </w:r>
      <w:r w:rsidRPr="0000592C">
        <w:rPr>
          <w:rFonts w:eastAsia="等线" w:hint="eastAsia"/>
          <w:lang w:eastAsia="zh-CN"/>
        </w:rPr>
        <w:t>, CSI report #n in Table 6.3.1.1.2-14 correspond to the CSI reports in increasing order of CSI report priority values according to Clause 5.2.5 of [6, TS38.214].</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3D2BD4B2" w14:textId="2E498602" w:rsidR="00221257" w:rsidRPr="00221257" w:rsidRDefault="00221257" w:rsidP="00221257">
      <w:pPr>
        <w:jc w:val="center"/>
        <w:rPr>
          <w:rFonts w:ascii="Arial" w:hAnsi="Arial" w:cs="Arial"/>
          <w:color w:val="FF0000"/>
          <w:sz w:val="24"/>
          <w:szCs w:val="24"/>
        </w:rPr>
      </w:pPr>
      <w:r w:rsidRPr="002613C8">
        <w:rPr>
          <w:rFonts w:ascii="Arial" w:hAnsi="Arial" w:cs="Arial"/>
          <w:color w:val="FF0000"/>
          <w:sz w:val="24"/>
          <w:szCs w:val="24"/>
        </w:rPr>
        <w:t>&lt; Unchanged parts are omitted &gt;</w:t>
      </w:r>
    </w:p>
    <w:p w14:paraId="227E2892" w14:textId="77777777" w:rsidR="00221257" w:rsidRPr="003638DC" w:rsidRDefault="00221257" w:rsidP="00221257">
      <w:pPr>
        <w:pStyle w:val="Heading5"/>
        <w:rPr>
          <w:lang w:eastAsia="zh-CN"/>
        </w:rPr>
      </w:pPr>
      <w:bookmarkStart w:id="605" w:name="_Toc146188068"/>
      <w:bookmarkStart w:id="606" w:name="_Toc191983261"/>
      <w:r w:rsidRPr="003638DC">
        <w:rPr>
          <w:rFonts w:hint="eastAsia"/>
          <w:lang w:eastAsia="zh-CN"/>
        </w:rPr>
        <w:t>6.3.2.1.2</w:t>
      </w:r>
      <w:r w:rsidRPr="003638DC">
        <w:rPr>
          <w:rFonts w:hint="eastAsia"/>
          <w:lang w:eastAsia="zh-CN"/>
        </w:rPr>
        <w:tab/>
        <w:t>CSI</w:t>
      </w:r>
      <w:bookmarkEnd w:id="605"/>
      <w:bookmarkEnd w:id="606"/>
    </w:p>
    <w:p w14:paraId="5CE72C2C" w14:textId="77777777" w:rsidR="00221257" w:rsidRPr="003638DC" w:rsidRDefault="00221257" w:rsidP="00221257">
      <w:pPr>
        <w:rPr>
          <w:lang w:eastAsia="zh-CN"/>
        </w:rPr>
      </w:pPr>
      <w:r w:rsidRPr="003638DC">
        <w:rPr>
          <w:rFonts w:hint="eastAsia"/>
          <w:lang w:eastAsia="zh-CN"/>
        </w:rPr>
        <w:t>If</w:t>
      </w:r>
      <w:r w:rsidRPr="003638DC">
        <w:rPr>
          <w:lang w:eastAsia="zh-CN"/>
        </w:rPr>
        <w:t xml:space="preserve"> </w:t>
      </w:r>
      <w:r w:rsidRPr="003638DC">
        <w:rPr>
          <w:i/>
          <w:lang w:eastAsia="zh-CN"/>
        </w:rPr>
        <w:t>cqi-BitsPerSubband</w:t>
      </w:r>
      <w:r w:rsidRPr="003638DC">
        <w:rPr>
          <w:lang w:eastAsia="zh-CN"/>
        </w:rPr>
        <w:t xml:space="preserve"> is configured, this Clause 6.3.2.1.2 applies by taking Subband CQI as Subband differential CQI and replacing the corresponding number of bits 2 by 4.</w:t>
      </w:r>
    </w:p>
    <w:p w14:paraId="18EC0D79" w14:textId="77777777" w:rsidR="00221257" w:rsidRPr="00221257" w:rsidRDefault="00221257" w:rsidP="00221257">
      <w:pPr>
        <w:jc w:val="center"/>
        <w:rPr>
          <w:rFonts w:ascii="Arial" w:hAnsi="Arial" w:cs="Arial"/>
          <w:color w:val="FF0000"/>
          <w:sz w:val="24"/>
          <w:szCs w:val="24"/>
        </w:rPr>
      </w:pPr>
      <w:r w:rsidRPr="002613C8">
        <w:rPr>
          <w:rFonts w:ascii="Arial" w:hAnsi="Arial" w:cs="Arial"/>
          <w:color w:val="FF0000"/>
          <w:sz w:val="24"/>
          <w:szCs w:val="24"/>
        </w:rPr>
        <w:t>&lt; Unchanged parts are omitted &gt;</w:t>
      </w:r>
    </w:p>
    <w:p w14:paraId="4CC3ED4D" w14:textId="5F7C273B" w:rsidR="00221257" w:rsidRPr="003638DC" w:rsidRDefault="00221257" w:rsidP="00221257">
      <w:pPr>
        <w:rPr>
          <w:lang w:eastAsia="zh-CN"/>
        </w:rPr>
      </w:pPr>
      <w:r w:rsidRPr="003638DC">
        <w:rPr>
          <w:rFonts w:hint="eastAsia"/>
          <w:lang w:eastAsia="zh-CN"/>
        </w:rPr>
        <w:t xml:space="preserve">The bitwidth for PMI of </w:t>
      </w:r>
      <w:r w:rsidRPr="003638DC">
        <w:rPr>
          <w:i/>
        </w:rPr>
        <w:t>codebookType</w:t>
      </w:r>
      <w:r w:rsidRPr="003638DC">
        <w:rPr>
          <w:rFonts w:hint="eastAsia"/>
          <w:i/>
          <w:lang w:eastAsia="zh-CN"/>
        </w:rPr>
        <w:t>=</w:t>
      </w:r>
      <w:r w:rsidRPr="003638DC">
        <w:rPr>
          <w:i/>
          <w:lang w:eastAsia="zh-CN"/>
        </w:rPr>
        <w:t>t</w:t>
      </w:r>
      <w:r w:rsidRPr="003638DC">
        <w:rPr>
          <w:rFonts w:hint="eastAsia"/>
          <w:i/>
          <w:lang w:eastAsia="zh-CN"/>
        </w:rPr>
        <w:t>ypeII</w:t>
      </w:r>
      <w:r w:rsidRPr="003638DC">
        <w:rPr>
          <w:i/>
          <w:lang w:eastAsia="zh-CN"/>
        </w:rPr>
        <w:t xml:space="preserve">-Doppler </w:t>
      </w:r>
      <w:r w:rsidRPr="003638DC">
        <w:rPr>
          <w:rFonts w:hint="eastAsia"/>
          <w:lang w:eastAsia="zh-CN"/>
        </w:rPr>
        <w:t>is provided in Tables 6.3.2.1.2-</w:t>
      </w:r>
      <w:r w:rsidRPr="003638DC">
        <w:rPr>
          <w:lang w:eastAsia="zh-CN"/>
        </w:rPr>
        <w:t>1C</w:t>
      </w:r>
      <w:r w:rsidRPr="003638DC">
        <w:rPr>
          <w:rFonts w:hint="eastAsia"/>
          <w:lang w:eastAsia="zh-CN"/>
        </w:rPr>
        <w:t>, where the values of</w:t>
      </w:r>
      <w:r w:rsidRPr="003638DC">
        <w:rPr>
          <w:lang w:eastAsia="zh-CN"/>
        </w:rPr>
        <w:t xml:space="preserve"> </w:t>
      </w:r>
      <m:oMath>
        <m:r>
          <w:rPr>
            <w:rFonts w:ascii="Cambria Math" w:eastAsia="Calibri" w:hAnsi="Cambria Math"/>
            <w:szCs w:val="22"/>
          </w:rPr>
          <m:t>(</m:t>
        </m:r>
        <m:sSub>
          <m:sSubPr>
            <m:ctrlPr>
              <w:rPr>
                <w:rFonts w:ascii="Cambria Math" w:eastAsia="Calibri" w:hAnsi="Cambria Math"/>
                <w:i/>
                <w:szCs w:val="22"/>
              </w:rPr>
            </m:ctrlPr>
          </m:sSubPr>
          <m:e>
            <m:r>
              <w:rPr>
                <w:rFonts w:ascii="Cambria Math" w:eastAsia="Calibri" w:hAnsi="Cambria Math"/>
                <w:szCs w:val="22"/>
              </w:rPr>
              <m:t>N</m:t>
            </m:r>
          </m:e>
          <m:sub>
            <m:r>
              <w:rPr>
                <w:rFonts w:ascii="Cambria Math" w:eastAsia="Calibri" w:hAnsi="Cambria Math"/>
                <w:szCs w:val="22"/>
              </w:rPr>
              <m:t>1</m:t>
            </m:r>
          </m:sub>
        </m:sSub>
        <m:r>
          <w:rPr>
            <w:rFonts w:ascii="Cambria Math" w:eastAsia="Calibri" w:hAnsi="Cambria Math"/>
            <w:szCs w:val="22"/>
          </w:rPr>
          <m:t xml:space="preserve">, </m:t>
        </m:r>
        <m:sSub>
          <m:sSubPr>
            <m:ctrlPr>
              <w:rPr>
                <w:rFonts w:ascii="Cambria Math" w:eastAsia="Calibri" w:hAnsi="Cambria Math"/>
                <w:i/>
                <w:szCs w:val="22"/>
              </w:rPr>
            </m:ctrlPr>
          </m:sSubPr>
          <m:e>
            <m:r>
              <w:rPr>
                <w:rFonts w:ascii="Cambria Math" w:eastAsia="Calibri" w:hAnsi="Cambria Math"/>
                <w:szCs w:val="22"/>
              </w:rPr>
              <m:t>N</m:t>
            </m:r>
          </m:e>
          <m:sub>
            <m:r>
              <w:rPr>
                <w:rFonts w:ascii="Cambria Math" w:eastAsia="Calibri" w:hAnsi="Cambria Math"/>
                <w:szCs w:val="22"/>
              </w:rPr>
              <m:t>2</m:t>
            </m:r>
          </m:sub>
        </m:sSub>
        <m:r>
          <w:rPr>
            <w:rFonts w:ascii="Cambria Math" w:eastAsia="Calibri" w:hAnsi="Cambria Math"/>
            <w:szCs w:val="22"/>
          </w:rPr>
          <m:t>)</m:t>
        </m:r>
      </m:oMath>
      <w:r w:rsidRPr="003638DC">
        <w:rPr>
          <w:rFonts w:hint="eastAsia"/>
          <w:szCs w:val="22"/>
          <w:lang w:eastAsia="zh-CN"/>
        </w:rPr>
        <w:t>,</w:t>
      </w:r>
      <w:r w:rsidRPr="003638DC">
        <w:rPr>
          <w:rFonts w:eastAsia="Calibri"/>
          <w:szCs w:val="22"/>
        </w:rPr>
        <w:t xml:space="preserve"> </w:t>
      </w:r>
      <m:oMath>
        <m:r>
          <w:rPr>
            <w:rFonts w:ascii="Cambria Math" w:eastAsia="Calibri" w:hAnsi="Cambria Math"/>
            <w:szCs w:val="22"/>
          </w:rPr>
          <m:t>(</m:t>
        </m:r>
        <m:sSub>
          <m:sSubPr>
            <m:ctrlPr>
              <w:rPr>
                <w:rFonts w:ascii="Cambria Math" w:eastAsia="Calibri" w:hAnsi="Cambria Math"/>
                <w:i/>
                <w:szCs w:val="22"/>
              </w:rPr>
            </m:ctrlPr>
          </m:sSubPr>
          <m:e>
            <m:r>
              <w:rPr>
                <w:rFonts w:ascii="Cambria Math" w:eastAsia="Calibri" w:hAnsi="Cambria Math"/>
                <w:szCs w:val="22"/>
              </w:rPr>
              <m:t>O</m:t>
            </m:r>
          </m:e>
          <m:sub>
            <m:r>
              <w:rPr>
                <w:rFonts w:ascii="Cambria Math" w:eastAsia="Calibri" w:hAnsi="Cambria Math"/>
                <w:szCs w:val="22"/>
              </w:rPr>
              <m:t>1</m:t>
            </m:r>
          </m:sub>
        </m:sSub>
        <m:r>
          <w:rPr>
            <w:rFonts w:ascii="Cambria Math" w:eastAsia="Calibri" w:hAnsi="Cambria Math"/>
            <w:szCs w:val="22"/>
          </w:rPr>
          <m:t xml:space="preserve">, </m:t>
        </m:r>
        <m:sSub>
          <m:sSubPr>
            <m:ctrlPr>
              <w:rPr>
                <w:rFonts w:ascii="Cambria Math" w:eastAsia="Calibri" w:hAnsi="Cambria Math"/>
                <w:i/>
                <w:szCs w:val="22"/>
              </w:rPr>
            </m:ctrlPr>
          </m:sSubPr>
          <m:e>
            <m:r>
              <w:rPr>
                <w:rFonts w:ascii="Cambria Math" w:eastAsia="Calibri" w:hAnsi="Cambria Math"/>
                <w:szCs w:val="22"/>
              </w:rPr>
              <m:t>O</m:t>
            </m:r>
          </m:e>
          <m:sub>
            <m:r>
              <w:rPr>
                <w:rFonts w:ascii="Cambria Math" w:eastAsia="Calibri" w:hAnsi="Cambria Math"/>
                <w:szCs w:val="22"/>
              </w:rPr>
              <m:t>2</m:t>
            </m:r>
          </m:sub>
        </m:sSub>
        <m:r>
          <w:rPr>
            <w:rFonts w:ascii="Cambria Math" w:eastAsia="Calibri" w:hAnsi="Cambria Math"/>
            <w:szCs w:val="22"/>
          </w:rPr>
          <m:t>)</m:t>
        </m:r>
      </m:oMath>
      <w:r w:rsidRPr="003638DC">
        <w:rPr>
          <w:rFonts w:hint="eastAsia"/>
          <w:szCs w:val="22"/>
          <w:lang w:eastAsia="zh-CN"/>
        </w:rPr>
        <w:t xml:space="preserve">, </w:t>
      </w:r>
      <m:oMath>
        <m:r>
          <w:rPr>
            <w:rFonts w:ascii="Cambria Math" w:eastAsia="Calibri" w:hAnsi="Cambria Math"/>
            <w:szCs w:val="22"/>
          </w:rPr>
          <m:t>L</m:t>
        </m:r>
      </m:oMath>
      <w:r w:rsidRPr="003638DC">
        <w:rPr>
          <w:rFonts w:hint="eastAsia"/>
          <w:szCs w:val="22"/>
          <w:lang w:eastAsia="zh-CN"/>
        </w:rPr>
        <w:t>,</w:t>
      </w:r>
      <w:r w:rsidRPr="003638DC">
        <w:rPr>
          <w:szCs w:val="22"/>
          <w:lang w:eastAsia="zh-CN"/>
        </w:rPr>
        <w:t xml:space="preserve"> </w:t>
      </w:r>
      <m:oMath>
        <m:sSup>
          <m:sSupPr>
            <m:ctrlPr>
              <w:rPr>
                <w:rFonts w:ascii="Cambria Math" w:hAnsi="Cambria Math"/>
                <w:i/>
              </w:rPr>
            </m:ctrlPr>
          </m:sSupPr>
          <m:e>
            <m:r>
              <w:rPr>
                <w:rFonts w:ascii="Cambria Math" w:hAnsi="Cambria Math"/>
              </w:rPr>
              <m:t>K</m:t>
            </m:r>
          </m:e>
          <m:sup>
            <m:r>
              <w:rPr>
                <w:rFonts w:ascii="Cambria Math" w:hAnsi="Cambria Math"/>
              </w:rPr>
              <m:t>NZ</m:t>
            </m:r>
          </m:sup>
        </m:sSup>
      </m:oMath>
      <w:r w:rsidRPr="003638DC">
        <w:rPr>
          <w:rFonts w:hint="eastAsia"/>
        </w:rPr>
        <w:t xml:space="preserve">, </w:t>
      </w:r>
      <m:oMath>
        <m:sSub>
          <m:sSubPr>
            <m:ctrlPr>
              <w:rPr>
                <w:rFonts w:ascii="Cambria Math" w:hAnsi="Cambria Math"/>
                <w:i/>
              </w:rPr>
            </m:ctrlPr>
          </m:sSubPr>
          <m:e>
            <m:r>
              <w:rPr>
                <w:rFonts w:ascii="Cambria Math" w:hAnsi="Cambria Math"/>
              </w:rPr>
              <m:t>N</m:t>
            </m:r>
          </m:e>
          <m:sub>
            <m:r>
              <w:rPr>
                <w:rFonts w:ascii="Cambria Math" w:hAnsi="Cambria Math"/>
              </w:rPr>
              <m:t>3</m:t>
            </m:r>
          </m:sub>
        </m:sSub>
      </m:oMath>
      <w:r w:rsidRPr="003638DC">
        <w:rPr>
          <w:rFonts w:eastAsia="Calibri" w:hint="eastAsia"/>
        </w:rPr>
        <w:t>,</w:t>
      </w:r>
      <w:r w:rsidRPr="003638DC">
        <w:rPr>
          <w:rFonts w:eastAsia="Calibri"/>
        </w:rPr>
        <w:t xml:space="preserve"> </w:t>
      </w:r>
      <m:oMath>
        <m:sSub>
          <m:sSubPr>
            <m:ctrlPr>
              <w:rPr>
                <w:rFonts w:ascii="Cambria Math" w:hAnsi="Cambria Math"/>
                <w:i/>
              </w:rPr>
            </m:ctrlPr>
          </m:sSubPr>
          <m:e>
            <m:r>
              <w:rPr>
                <w:rFonts w:ascii="Cambria Math" w:hAnsi="Cambria Math"/>
              </w:rPr>
              <m:t>N</m:t>
            </m:r>
          </m:e>
          <m:sub>
            <m:r>
              <w:rPr>
                <w:rFonts w:ascii="Cambria Math" w:hAnsi="Cambria Math"/>
              </w:rPr>
              <m:t>4</m:t>
            </m:r>
          </m:sub>
        </m:sSub>
      </m:oMath>
      <w:r w:rsidRPr="003638DC">
        <w:rPr>
          <w:rFonts w:eastAsia="Calibri" w:hint="eastAsia"/>
        </w:rPr>
        <w:t>,</w:t>
      </w:r>
      <w:r w:rsidRPr="003638DC">
        <w:rPr>
          <w:rFonts w:eastAsia="Calibri"/>
        </w:rPr>
        <w:t xml:space="preserve"> </w:t>
      </w:r>
      <w:r w:rsidRPr="003638DC">
        <w:rPr>
          <w:rFonts w:eastAsia="Calibri"/>
          <w:i/>
        </w:rPr>
        <w:t>Q</w:t>
      </w:r>
      <w:r w:rsidRPr="003638DC">
        <w:rPr>
          <w:rFonts w:eastAsia="Calibri"/>
        </w:rPr>
        <w:t xml:space="preserve"> and </w:t>
      </w:r>
      <m:oMath>
        <m:sSub>
          <m:sSubPr>
            <m:ctrlPr>
              <w:rPr>
                <w:rFonts w:ascii="Cambria Math" w:hAnsi="Cambria Math"/>
                <w:i/>
              </w:rPr>
            </m:ctrlPr>
          </m:sSubPr>
          <m:e>
            <m:d>
              <m:dPr>
                <m:begChr m:val="{"/>
                <m:endChr m:val="}"/>
                <m:ctrlPr>
                  <w:rPr>
                    <w:rFonts w:ascii="Cambria Math" w:hAnsi="Cambria Math"/>
                    <w:i/>
                  </w:rPr>
                </m:ctrlPr>
              </m:dPr>
              <m:e>
                <m:sSub>
                  <m:sSubPr>
                    <m:ctrlPr>
                      <w:rPr>
                        <w:rFonts w:ascii="Cambria Math" w:hAnsi="Cambria Math"/>
                        <w:i/>
                      </w:rPr>
                    </m:ctrlPr>
                  </m:sSubPr>
                  <m:e>
                    <m:r>
                      <w:rPr>
                        <w:rFonts w:ascii="Cambria Math" w:hAnsi="Cambria Math"/>
                      </w:rPr>
                      <m:t>M</m:t>
                    </m:r>
                  </m:e>
                  <m:sub>
                    <m:r>
                      <w:rPr>
                        <w:rFonts w:ascii="Cambria Math" w:hAnsi="Cambria Math"/>
                      </w:rPr>
                      <m:t>l</m:t>
                    </m:r>
                  </m:sub>
                </m:sSub>
              </m:e>
            </m:d>
          </m:e>
          <m:sub>
            <m:r>
              <w:rPr>
                <w:rFonts w:ascii="Cambria Math" w:hAnsi="Cambria Math"/>
              </w:rPr>
              <m:t>l=1,…, υ</m:t>
            </m:r>
          </m:sub>
        </m:sSub>
      </m:oMath>
      <w:r w:rsidRPr="003638DC">
        <w:rPr>
          <w:rFonts w:eastAsia="Calibri"/>
        </w:rPr>
        <w:t xml:space="preserve"> </w:t>
      </w:r>
      <w:r w:rsidRPr="003638DC">
        <w:rPr>
          <w:rFonts w:hint="eastAsia"/>
          <w:lang w:eastAsia="zh-CN"/>
        </w:rPr>
        <w:t xml:space="preserve">are given by </w:t>
      </w:r>
      <w:r w:rsidRPr="003638DC">
        <w:rPr>
          <w:lang w:eastAsia="zh-CN"/>
        </w:rPr>
        <w:t>Clause 5.2.2.2.10</w:t>
      </w:r>
      <w:r w:rsidRPr="003638DC">
        <w:rPr>
          <w:rFonts w:hint="eastAsia"/>
          <w:lang w:eastAsia="zh-CN"/>
        </w:rPr>
        <w:t xml:space="preserve"> in [6, TS</w:t>
      </w:r>
      <w:r w:rsidRPr="003638DC">
        <w:rPr>
          <w:lang w:eastAsia="zh-CN"/>
        </w:rPr>
        <w:t xml:space="preserve"> </w:t>
      </w:r>
      <w:r w:rsidRPr="003638DC">
        <w:rPr>
          <w:rFonts w:hint="eastAsia"/>
          <w:lang w:eastAsia="zh-CN"/>
        </w:rPr>
        <w:t>38.214].</w:t>
      </w:r>
    </w:p>
    <w:p w14:paraId="137387C1" w14:textId="367C72CE" w:rsidR="00221257" w:rsidRPr="003638DC" w:rsidRDefault="00221257" w:rsidP="00221257">
      <w:pPr>
        <w:pStyle w:val="TH"/>
        <w:rPr>
          <w:lang w:eastAsia="zh-CN"/>
        </w:rPr>
      </w:pPr>
      <w:r w:rsidRPr="003638DC">
        <w:t xml:space="preserve">Table </w:t>
      </w:r>
      <w:r w:rsidRPr="003638DC">
        <w:rPr>
          <w:rFonts w:hint="eastAsia"/>
          <w:lang w:eastAsia="zh-CN"/>
        </w:rPr>
        <w:t>6.3.2.1.2-1</w:t>
      </w:r>
      <w:r w:rsidRPr="003638DC">
        <w:rPr>
          <w:lang w:eastAsia="zh-CN"/>
        </w:rPr>
        <w:t>C</w:t>
      </w:r>
      <w:r w:rsidRPr="003638DC">
        <w:t>:</w:t>
      </w:r>
      <w:r w:rsidRPr="003638DC">
        <w:rPr>
          <w:rFonts w:hint="eastAsia"/>
          <w:lang w:eastAsia="zh-CN"/>
        </w:rPr>
        <w:t xml:space="preserve"> PMI of </w:t>
      </w:r>
      <w:r w:rsidRPr="003638DC">
        <w:rPr>
          <w:i/>
        </w:rPr>
        <w:t>codebookType</w:t>
      </w:r>
      <w:r w:rsidRPr="003638DC">
        <w:rPr>
          <w:rFonts w:hint="eastAsia"/>
          <w:i/>
          <w:lang w:eastAsia="zh-CN"/>
        </w:rPr>
        <w:t>=</w:t>
      </w:r>
      <w:r w:rsidRPr="003638DC">
        <w:rPr>
          <w:i/>
          <w:lang w:eastAsia="zh-CN"/>
        </w:rPr>
        <w:t>t</w:t>
      </w:r>
      <w:r w:rsidRPr="003638DC">
        <w:rPr>
          <w:rFonts w:hint="eastAsia"/>
          <w:i/>
          <w:lang w:eastAsia="zh-CN"/>
        </w:rPr>
        <w:t>ypeII</w:t>
      </w:r>
      <w:r w:rsidRPr="003638DC">
        <w:rPr>
          <w:i/>
          <w:lang w:eastAsia="zh-CN"/>
        </w:rPr>
        <w:t>-Doppler</w:t>
      </w:r>
    </w:p>
    <w:tbl>
      <w:tblPr>
        <w:tblW w:w="9729" w:type="dxa"/>
        <w:jc w:val="center"/>
        <w:tblLayout w:type="fixed"/>
        <w:tblCellMar>
          <w:left w:w="28" w:type="dxa"/>
        </w:tblCellMar>
        <w:tblLook w:val="04A0" w:firstRow="1" w:lastRow="0" w:firstColumn="1" w:lastColumn="0" w:noHBand="0" w:noVBand="1"/>
      </w:tblPr>
      <w:tblGrid>
        <w:gridCol w:w="950"/>
        <w:gridCol w:w="560"/>
        <w:gridCol w:w="578"/>
        <w:gridCol w:w="175"/>
        <w:gridCol w:w="496"/>
        <w:gridCol w:w="542"/>
        <w:gridCol w:w="148"/>
        <w:gridCol w:w="232"/>
        <w:gridCol w:w="761"/>
        <w:gridCol w:w="225"/>
        <w:gridCol w:w="290"/>
        <w:gridCol w:w="794"/>
        <w:gridCol w:w="163"/>
        <w:gridCol w:w="429"/>
        <w:gridCol w:w="866"/>
        <w:gridCol w:w="137"/>
        <w:gridCol w:w="127"/>
        <w:gridCol w:w="967"/>
        <w:gridCol w:w="85"/>
        <w:gridCol w:w="78"/>
        <w:gridCol w:w="1126"/>
      </w:tblGrid>
      <w:tr w:rsidR="00221257" w:rsidRPr="003638DC" w14:paraId="71E6E944" w14:textId="77777777" w:rsidTr="00271EF3">
        <w:trPr>
          <w:jc w:val="center"/>
        </w:trPr>
        <w:tc>
          <w:tcPr>
            <w:tcW w:w="1510" w:type="dxa"/>
            <w:gridSpan w:val="2"/>
            <w:vMerge w:val="restart"/>
            <w:tcBorders>
              <w:top w:val="single" w:sz="4" w:space="0" w:color="auto"/>
              <w:left w:val="single" w:sz="4" w:space="0" w:color="auto"/>
              <w:bottom w:val="single" w:sz="4" w:space="0" w:color="auto"/>
              <w:right w:val="single" w:sz="4" w:space="0" w:color="auto"/>
            </w:tcBorders>
            <w:shd w:val="clear" w:color="auto" w:fill="D9D9D9"/>
          </w:tcPr>
          <w:p w14:paraId="522BB65A" w14:textId="77777777" w:rsidR="00221257" w:rsidRPr="003638DC" w:rsidRDefault="00221257" w:rsidP="00271EF3">
            <w:pPr>
              <w:pStyle w:val="TAH"/>
              <w:keepNext w:val="0"/>
              <w:keepLines w:val="0"/>
              <w:rPr>
                <w:lang w:eastAsia="zh-CN"/>
              </w:rPr>
            </w:pPr>
          </w:p>
        </w:tc>
        <w:tc>
          <w:tcPr>
            <w:tcW w:w="8219" w:type="dxa"/>
            <w:gridSpan w:val="19"/>
            <w:tcBorders>
              <w:top w:val="single" w:sz="4" w:space="0" w:color="auto"/>
              <w:left w:val="single" w:sz="4" w:space="0" w:color="auto"/>
              <w:bottom w:val="single" w:sz="4" w:space="0" w:color="auto"/>
              <w:right w:val="single" w:sz="4" w:space="0" w:color="auto"/>
            </w:tcBorders>
            <w:shd w:val="clear" w:color="auto" w:fill="D9D9D9"/>
          </w:tcPr>
          <w:p w14:paraId="71FF8038" w14:textId="77777777" w:rsidR="00221257" w:rsidRPr="003638DC" w:rsidRDefault="00221257" w:rsidP="00271EF3">
            <w:pPr>
              <w:pStyle w:val="TAH"/>
              <w:keepNext w:val="0"/>
              <w:keepLines w:val="0"/>
              <w:rPr>
                <w:lang w:eastAsia="zh-CN"/>
              </w:rPr>
            </w:pPr>
            <w:r w:rsidRPr="003638DC">
              <w:rPr>
                <w:lang w:eastAsia="zh-CN"/>
              </w:rPr>
              <w:t xml:space="preserve">Information fields </w:t>
            </w:r>
            <m:oMath>
              <m:sSub>
                <m:sSubPr>
                  <m:ctrlPr>
                    <w:rPr>
                      <w:rFonts w:ascii="Cambria Math" w:hAnsi="Cambria Math"/>
                      <w:i/>
                      <w:lang w:eastAsia="zh-CN"/>
                    </w:rPr>
                  </m:ctrlPr>
                </m:sSubPr>
                <m:e>
                  <m:r>
                    <m:rPr>
                      <m:sty m:val="bi"/>
                    </m:rPr>
                    <w:rPr>
                      <w:rFonts w:ascii="Cambria Math" w:hAnsi="Cambria Math"/>
                      <w:lang w:eastAsia="zh-CN"/>
                    </w:rPr>
                    <m:t>X</m:t>
                  </m:r>
                </m:e>
                <m:sub>
                  <m:r>
                    <m:rPr>
                      <m:sty m:val="bi"/>
                    </m:rPr>
                    <w:rPr>
                      <w:rFonts w:ascii="Cambria Math" w:hAnsi="Cambria Math"/>
                      <w:lang w:eastAsia="zh-CN"/>
                    </w:rPr>
                    <m:t>1</m:t>
                  </m:r>
                </m:sub>
              </m:sSub>
            </m:oMath>
          </w:p>
        </w:tc>
      </w:tr>
      <w:tr w:rsidR="00221257" w:rsidRPr="003638DC" w14:paraId="59D347BC" w14:textId="77777777" w:rsidTr="00271EF3">
        <w:trPr>
          <w:jc w:val="center"/>
        </w:trPr>
        <w:tc>
          <w:tcPr>
            <w:tcW w:w="1510" w:type="dxa"/>
            <w:gridSpan w:val="2"/>
            <w:vMerge/>
            <w:tcBorders>
              <w:top w:val="single" w:sz="4" w:space="0" w:color="auto"/>
              <w:left w:val="single" w:sz="4" w:space="0" w:color="auto"/>
              <w:bottom w:val="single" w:sz="4" w:space="0" w:color="auto"/>
              <w:right w:val="single" w:sz="4" w:space="0" w:color="auto"/>
            </w:tcBorders>
            <w:shd w:val="clear" w:color="auto" w:fill="D9D9D9"/>
          </w:tcPr>
          <w:p w14:paraId="428FB889" w14:textId="77777777" w:rsidR="00221257" w:rsidRPr="003638DC" w:rsidRDefault="00221257" w:rsidP="00271EF3">
            <w:pPr>
              <w:pStyle w:val="TAH"/>
              <w:keepNext w:val="0"/>
              <w:keepLines w:val="0"/>
              <w:rPr>
                <w:lang w:eastAsia="zh-CN"/>
              </w:rPr>
            </w:pPr>
          </w:p>
        </w:tc>
        <w:tc>
          <w:tcPr>
            <w:tcW w:w="1791" w:type="dxa"/>
            <w:gridSpan w:val="4"/>
            <w:tcBorders>
              <w:top w:val="single" w:sz="4" w:space="0" w:color="auto"/>
              <w:left w:val="single" w:sz="4" w:space="0" w:color="auto"/>
              <w:bottom w:val="single" w:sz="4" w:space="0" w:color="auto"/>
              <w:right w:val="single" w:sz="4" w:space="0" w:color="auto"/>
            </w:tcBorders>
            <w:shd w:val="clear" w:color="auto" w:fill="D9D9D9"/>
          </w:tcPr>
          <w:p w14:paraId="1EA729BA" w14:textId="77777777" w:rsidR="00221257" w:rsidRPr="003638DC" w:rsidRDefault="00000000" w:rsidP="00271EF3">
            <w:pPr>
              <w:pStyle w:val="TAH"/>
              <w:keepNext w:val="0"/>
              <w:keepLines w:val="0"/>
              <w:rPr>
                <w:lang w:eastAsia="zh-CN"/>
              </w:rPr>
            </w:pPr>
            <m:oMathPara>
              <m:oMath>
                <m:sSub>
                  <m:sSubPr>
                    <m:ctrlPr>
                      <w:rPr>
                        <w:rFonts w:ascii="Cambria Math" w:hAnsi="Cambria Math"/>
                        <w:lang w:eastAsia="zh-CN"/>
                      </w:rPr>
                    </m:ctrlPr>
                  </m:sSubPr>
                  <m:e>
                    <m:r>
                      <m:rPr>
                        <m:sty m:val="bi"/>
                      </m:rPr>
                      <w:rPr>
                        <w:rFonts w:ascii="Cambria Math" w:hAnsi="Cambria Math"/>
                        <w:lang w:eastAsia="zh-CN"/>
                      </w:rPr>
                      <m:t>i</m:t>
                    </m:r>
                  </m:e>
                  <m:sub>
                    <m:r>
                      <m:rPr>
                        <m:sty m:val="bi"/>
                      </m:rPr>
                      <w:rPr>
                        <w:rFonts w:ascii="Cambria Math" w:hAnsi="Cambria Math"/>
                        <w:lang w:eastAsia="zh-CN"/>
                      </w:rPr>
                      <m:t>1,1</m:t>
                    </m:r>
                  </m:sub>
                </m:sSub>
              </m:oMath>
            </m:oMathPara>
          </w:p>
        </w:tc>
        <w:tc>
          <w:tcPr>
            <w:tcW w:w="1366" w:type="dxa"/>
            <w:gridSpan w:val="4"/>
            <w:tcBorders>
              <w:top w:val="single" w:sz="4" w:space="0" w:color="auto"/>
              <w:left w:val="single" w:sz="4" w:space="0" w:color="auto"/>
              <w:bottom w:val="single" w:sz="4" w:space="0" w:color="auto"/>
              <w:right w:val="single" w:sz="4" w:space="0" w:color="auto"/>
            </w:tcBorders>
            <w:shd w:val="clear" w:color="auto" w:fill="D9D9D9"/>
          </w:tcPr>
          <w:p w14:paraId="0DF882C4" w14:textId="77777777" w:rsidR="00221257" w:rsidRPr="003638DC" w:rsidRDefault="00000000" w:rsidP="00271EF3">
            <w:pPr>
              <w:pStyle w:val="TAH"/>
              <w:keepNext w:val="0"/>
              <w:keepLines w:val="0"/>
              <w:rPr>
                <w:lang w:eastAsia="zh-CN"/>
              </w:rPr>
            </w:pPr>
            <m:oMathPara>
              <m:oMath>
                <m:sSub>
                  <m:sSubPr>
                    <m:ctrlPr>
                      <w:rPr>
                        <w:rFonts w:ascii="Cambria Math" w:hAnsi="Cambria Math"/>
                        <w:lang w:eastAsia="zh-CN"/>
                      </w:rPr>
                    </m:ctrlPr>
                  </m:sSubPr>
                  <m:e>
                    <m:r>
                      <m:rPr>
                        <m:sty m:val="bi"/>
                      </m:rPr>
                      <w:rPr>
                        <w:rFonts w:ascii="Cambria Math" w:hAnsi="Cambria Math"/>
                        <w:lang w:eastAsia="zh-CN"/>
                      </w:rPr>
                      <m:t>i</m:t>
                    </m:r>
                  </m:e>
                  <m:sub>
                    <m:r>
                      <m:rPr>
                        <m:sty m:val="bi"/>
                      </m:rPr>
                      <w:rPr>
                        <w:rFonts w:ascii="Cambria Math" w:hAnsi="Cambria Math"/>
                        <w:lang w:eastAsia="zh-CN"/>
                      </w:rPr>
                      <m:t>1,2</m:t>
                    </m:r>
                  </m:sub>
                </m:sSub>
              </m:oMath>
            </m:oMathPara>
          </w:p>
        </w:tc>
        <w:tc>
          <w:tcPr>
            <w:tcW w:w="1247" w:type="dxa"/>
            <w:gridSpan w:val="3"/>
            <w:tcBorders>
              <w:top w:val="single" w:sz="4" w:space="0" w:color="auto"/>
              <w:left w:val="single" w:sz="4" w:space="0" w:color="auto"/>
              <w:bottom w:val="single" w:sz="4" w:space="0" w:color="auto"/>
              <w:right w:val="single" w:sz="4" w:space="0" w:color="auto"/>
            </w:tcBorders>
            <w:shd w:val="clear" w:color="auto" w:fill="D9D9D9"/>
          </w:tcPr>
          <w:p w14:paraId="11BD438A" w14:textId="77777777" w:rsidR="00221257" w:rsidRPr="003638DC" w:rsidRDefault="00000000" w:rsidP="00271EF3">
            <w:pPr>
              <w:pStyle w:val="TAH"/>
              <w:keepNext w:val="0"/>
              <w:keepLines w:val="0"/>
              <w:rPr>
                <w:lang w:eastAsia="zh-CN"/>
              </w:rPr>
            </w:pPr>
            <m:oMathPara>
              <m:oMath>
                <m:sSub>
                  <m:sSubPr>
                    <m:ctrlPr>
                      <w:rPr>
                        <w:rFonts w:ascii="Cambria Math" w:hAnsi="Cambria Math"/>
                        <w:lang w:eastAsia="zh-CN"/>
                      </w:rPr>
                    </m:ctrlPr>
                  </m:sSubPr>
                  <m:e>
                    <m:r>
                      <m:rPr>
                        <m:sty m:val="bi"/>
                      </m:rPr>
                      <w:rPr>
                        <w:rFonts w:ascii="Cambria Math" w:hAnsi="Cambria Math"/>
                        <w:lang w:eastAsia="zh-CN"/>
                      </w:rPr>
                      <m:t>i</m:t>
                    </m:r>
                  </m:e>
                  <m:sub>
                    <m:r>
                      <m:rPr>
                        <m:sty m:val="bi"/>
                      </m:rPr>
                      <w:rPr>
                        <w:rFonts w:ascii="Cambria Math" w:hAnsi="Cambria Math"/>
                        <w:lang w:eastAsia="zh-CN"/>
                      </w:rPr>
                      <m:t>1,8,1</m:t>
                    </m:r>
                  </m:sub>
                </m:sSub>
              </m:oMath>
            </m:oMathPara>
          </w:p>
        </w:tc>
        <w:tc>
          <w:tcPr>
            <w:tcW w:w="1432" w:type="dxa"/>
            <w:gridSpan w:val="3"/>
            <w:tcBorders>
              <w:top w:val="single" w:sz="4" w:space="0" w:color="auto"/>
              <w:left w:val="single" w:sz="4" w:space="0" w:color="auto"/>
              <w:bottom w:val="single" w:sz="4" w:space="0" w:color="auto"/>
              <w:right w:val="single" w:sz="4" w:space="0" w:color="auto"/>
            </w:tcBorders>
            <w:shd w:val="clear" w:color="auto" w:fill="D9D9D9"/>
          </w:tcPr>
          <w:p w14:paraId="24D4D0AA" w14:textId="77777777" w:rsidR="00221257" w:rsidRPr="003638DC" w:rsidRDefault="00000000" w:rsidP="00271EF3">
            <w:pPr>
              <w:pStyle w:val="TAH"/>
              <w:keepNext w:val="0"/>
              <w:keepLines w:val="0"/>
              <w:rPr>
                <w:lang w:eastAsia="zh-CN"/>
              </w:rPr>
            </w:pPr>
            <m:oMathPara>
              <m:oMath>
                <m:sSub>
                  <m:sSubPr>
                    <m:ctrlPr>
                      <w:rPr>
                        <w:rFonts w:ascii="Cambria Math" w:hAnsi="Cambria Math"/>
                        <w:lang w:eastAsia="zh-CN"/>
                      </w:rPr>
                    </m:ctrlPr>
                  </m:sSubPr>
                  <m:e>
                    <m:r>
                      <m:rPr>
                        <m:sty m:val="bi"/>
                      </m:rPr>
                      <w:rPr>
                        <w:rFonts w:ascii="Cambria Math" w:hAnsi="Cambria Math"/>
                        <w:lang w:eastAsia="zh-CN"/>
                      </w:rPr>
                      <m:t>i</m:t>
                    </m:r>
                  </m:e>
                  <m:sub>
                    <m:r>
                      <m:rPr>
                        <m:sty m:val="bi"/>
                      </m:rPr>
                      <w:rPr>
                        <w:rFonts w:ascii="Cambria Math" w:hAnsi="Cambria Math"/>
                        <w:lang w:eastAsia="zh-CN"/>
                      </w:rPr>
                      <m:t>1,8,2</m:t>
                    </m:r>
                  </m:sub>
                </m:sSub>
              </m:oMath>
            </m:oMathPara>
          </w:p>
        </w:tc>
        <w:tc>
          <w:tcPr>
            <w:tcW w:w="1179" w:type="dxa"/>
            <w:gridSpan w:val="3"/>
            <w:tcBorders>
              <w:top w:val="single" w:sz="4" w:space="0" w:color="auto"/>
              <w:left w:val="single" w:sz="4" w:space="0" w:color="auto"/>
              <w:bottom w:val="single" w:sz="4" w:space="0" w:color="auto"/>
              <w:right w:val="single" w:sz="4" w:space="0" w:color="auto"/>
            </w:tcBorders>
            <w:shd w:val="clear" w:color="auto" w:fill="D9D9D9"/>
          </w:tcPr>
          <w:p w14:paraId="1355C0D5" w14:textId="77777777" w:rsidR="00221257" w:rsidRPr="003638DC" w:rsidRDefault="00000000" w:rsidP="00271EF3">
            <w:pPr>
              <w:pStyle w:val="TAH"/>
              <w:keepNext w:val="0"/>
              <w:keepLines w:val="0"/>
              <w:rPr>
                <w:lang w:eastAsia="zh-CN"/>
              </w:rPr>
            </w:pPr>
            <m:oMathPara>
              <m:oMath>
                <m:sSub>
                  <m:sSubPr>
                    <m:ctrlPr>
                      <w:rPr>
                        <w:rFonts w:ascii="Cambria Math" w:hAnsi="Cambria Math"/>
                        <w:lang w:eastAsia="zh-CN"/>
                      </w:rPr>
                    </m:ctrlPr>
                  </m:sSubPr>
                  <m:e>
                    <m:r>
                      <m:rPr>
                        <m:sty m:val="bi"/>
                      </m:rPr>
                      <w:rPr>
                        <w:rFonts w:ascii="Cambria Math" w:hAnsi="Cambria Math"/>
                        <w:lang w:eastAsia="zh-CN"/>
                      </w:rPr>
                      <m:t>i</m:t>
                    </m:r>
                  </m:e>
                  <m:sub>
                    <m:r>
                      <m:rPr>
                        <m:sty m:val="bi"/>
                      </m:rPr>
                      <w:rPr>
                        <w:rFonts w:ascii="Cambria Math" w:hAnsi="Cambria Math"/>
                        <w:lang w:eastAsia="zh-CN"/>
                      </w:rPr>
                      <m:t>1,8,3</m:t>
                    </m:r>
                  </m:sub>
                </m:sSub>
              </m:oMath>
            </m:oMathPara>
          </w:p>
        </w:tc>
        <w:tc>
          <w:tcPr>
            <w:tcW w:w="1204" w:type="dxa"/>
            <w:gridSpan w:val="2"/>
            <w:tcBorders>
              <w:top w:val="single" w:sz="4" w:space="0" w:color="auto"/>
              <w:left w:val="single" w:sz="4" w:space="0" w:color="auto"/>
              <w:bottom w:val="single" w:sz="4" w:space="0" w:color="auto"/>
              <w:right w:val="single" w:sz="4" w:space="0" w:color="auto"/>
            </w:tcBorders>
            <w:shd w:val="clear" w:color="auto" w:fill="D9D9D9"/>
          </w:tcPr>
          <w:p w14:paraId="5BD37242" w14:textId="77777777" w:rsidR="00221257" w:rsidRPr="003638DC" w:rsidRDefault="00000000" w:rsidP="00271EF3">
            <w:pPr>
              <w:pStyle w:val="TAH"/>
              <w:keepNext w:val="0"/>
              <w:keepLines w:val="0"/>
              <w:rPr>
                <w:lang w:eastAsia="zh-CN"/>
              </w:rPr>
            </w:pPr>
            <m:oMathPara>
              <m:oMath>
                <m:sSub>
                  <m:sSubPr>
                    <m:ctrlPr>
                      <w:rPr>
                        <w:rFonts w:ascii="Cambria Math" w:hAnsi="Cambria Math"/>
                        <w:lang w:eastAsia="zh-CN"/>
                      </w:rPr>
                    </m:ctrlPr>
                  </m:sSubPr>
                  <m:e>
                    <m:r>
                      <m:rPr>
                        <m:sty m:val="bi"/>
                      </m:rPr>
                      <w:rPr>
                        <w:rFonts w:ascii="Cambria Math" w:hAnsi="Cambria Math"/>
                        <w:lang w:eastAsia="zh-CN"/>
                      </w:rPr>
                      <m:t>i</m:t>
                    </m:r>
                  </m:e>
                  <m:sub>
                    <m:r>
                      <m:rPr>
                        <m:sty m:val="bi"/>
                      </m:rPr>
                      <w:rPr>
                        <w:rFonts w:ascii="Cambria Math" w:hAnsi="Cambria Math"/>
                        <w:lang w:eastAsia="zh-CN"/>
                      </w:rPr>
                      <m:t>1,8,4</m:t>
                    </m:r>
                  </m:sub>
                </m:sSub>
              </m:oMath>
            </m:oMathPara>
          </w:p>
        </w:tc>
      </w:tr>
      <w:tr w:rsidR="00221257" w:rsidRPr="003638DC" w14:paraId="315A2041" w14:textId="77777777" w:rsidTr="00271EF3">
        <w:trPr>
          <w:jc w:val="center"/>
        </w:trPr>
        <w:tc>
          <w:tcPr>
            <w:tcW w:w="1510" w:type="dxa"/>
            <w:gridSpan w:val="2"/>
            <w:tcBorders>
              <w:top w:val="single" w:sz="4" w:space="0" w:color="auto"/>
              <w:left w:val="single" w:sz="4" w:space="0" w:color="auto"/>
              <w:bottom w:val="single" w:sz="4" w:space="0" w:color="auto"/>
              <w:right w:val="single" w:sz="4" w:space="0" w:color="auto"/>
            </w:tcBorders>
          </w:tcPr>
          <w:p w14:paraId="1973D782" w14:textId="77777777" w:rsidR="00221257" w:rsidRPr="003638DC" w:rsidRDefault="00221257" w:rsidP="00271EF3">
            <w:pPr>
              <w:pStyle w:val="TAC"/>
              <w:keepNext w:val="0"/>
              <w:keepLines w:val="0"/>
              <w:rPr>
                <w:lang w:eastAsia="zh-CN"/>
              </w:rPr>
            </w:pPr>
            <w:r w:rsidRPr="003638DC">
              <w:rPr>
                <w:lang w:eastAsia="zh-CN"/>
              </w:rPr>
              <w:t>Rank=1</w:t>
            </w:r>
          </w:p>
          <w:p w14:paraId="0C1F5266" w14:textId="77777777" w:rsidR="00221257" w:rsidRPr="003638DC" w:rsidRDefault="00000000" w:rsidP="00271EF3">
            <w:pPr>
              <w:pStyle w:val="TAC"/>
              <w:keepNext w:val="0"/>
              <w:keepLines w:val="0"/>
              <w:rPr>
                <w:lang w:eastAsia="zh-CN"/>
              </w:rPr>
            </w:pPr>
            <m:oMathPara>
              <m:oMath>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≤19</m:t>
                </m:r>
              </m:oMath>
            </m:oMathPara>
          </w:p>
        </w:tc>
        <w:tc>
          <w:tcPr>
            <w:tcW w:w="1791" w:type="dxa"/>
            <w:gridSpan w:val="4"/>
            <w:tcBorders>
              <w:top w:val="single" w:sz="4" w:space="0" w:color="auto"/>
              <w:left w:val="single" w:sz="4" w:space="0" w:color="auto"/>
              <w:bottom w:val="single" w:sz="4" w:space="0" w:color="auto"/>
              <w:right w:val="single" w:sz="4" w:space="0" w:color="auto"/>
            </w:tcBorders>
          </w:tcPr>
          <w:p w14:paraId="28A8C110" w14:textId="77777777" w:rsidR="00221257" w:rsidRPr="003638DC" w:rsidRDefault="00000000" w:rsidP="00271EF3">
            <w:pPr>
              <w:pStyle w:val="TAC"/>
              <w:keepNext w:val="0"/>
              <w:keepLines w:val="0"/>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O</m:t>
                        </m:r>
                      </m:e>
                      <m:sub>
                        <m:r>
                          <w:rPr>
                            <w:rFonts w:ascii="Cambria Math" w:hAnsi="Cambria Math"/>
                            <w:lang w:eastAsia="zh-CN"/>
                          </w:rPr>
                          <m:t>1</m:t>
                        </m:r>
                      </m:sub>
                    </m:sSub>
                    <m:sSub>
                      <m:sSubPr>
                        <m:ctrlPr>
                          <w:rPr>
                            <w:rFonts w:ascii="Cambria Math" w:hAnsi="Cambria Math"/>
                            <w:i/>
                            <w:lang w:eastAsia="zh-CN"/>
                          </w:rPr>
                        </m:ctrlPr>
                      </m:sSubPr>
                      <m:e>
                        <m:r>
                          <w:rPr>
                            <w:rFonts w:ascii="Cambria Math" w:hAnsi="Cambria Math"/>
                            <w:lang w:eastAsia="zh-CN"/>
                          </w:rPr>
                          <m:t>O</m:t>
                        </m:r>
                      </m:e>
                      <m:sub>
                        <m:r>
                          <w:rPr>
                            <w:rFonts w:ascii="Cambria Math" w:hAnsi="Cambria Math"/>
                            <w:lang w:eastAsia="zh-CN"/>
                          </w:rPr>
                          <m:t>2</m:t>
                        </m:r>
                      </m:sub>
                    </m:sSub>
                    <m:r>
                      <w:rPr>
                        <w:rFonts w:ascii="Cambria Math" w:hAnsi="Cambria Math"/>
                        <w:lang w:eastAsia="zh-CN"/>
                      </w:rPr>
                      <m:t>)</m:t>
                    </m:r>
                  </m:e>
                </m:d>
              </m:oMath>
            </m:oMathPara>
          </w:p>
        </w:tc>
        <w:tc>
          <w:tcPr>
            <w:tcW w:w="1366" w:type="dxa"/>
            <w:gridSpan w:val="4"/>
            <w:tcBorders>
              <w:top w:val="single" w:sz="4" w:space="0" w:color="auto"/>
              <w:left w:val="single" w:sz="4" w:space="0" w:color="auto"/>
              <w:bottom w:val="single" w:sz="4" w:space="0" w:color="auto"/>
              <w:right w:val="single" w:sz="4" w:space="0" w:color="auto"/>
            </w:tcBorders>
          </w:tcPr>
          <w:p w14:paraId="6D034A84" w14:textId="77777777" w:rsidR="00221257" w:rsidRPr="003638DC" w:rsidRDefault="00000000" w:rsidP="00271EF3">
            <w:pPr>
              <w:pStyle w:val="TAC"/>
              <w:keepNext w:val="0"/>
              <w:keepLines w:val="0"/>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d>
                      <m:dPr>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1</m:t>
                                  </m:r>
                                </m:sub>
                              </m:sSub>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2</m:t>
                                  </m:r>
                                </m:sub>
                              </m:sSub>
                            </m:e>
                          </m:mr>
                          <m:mr>
                            <m:e>
                              <m:r>
                                <w:rPr>
                                  <w:rFonts w:ascii="Cambria Math" w:hAnsi="Cambria Math"/>
                                  <w:lang w:eastAsia="zh-CN"/>
                                </w:rPr>
                                <m:t>L</m:t>
                              </m:r>
                            </m:e>
                          </m:mr>
                        </m:m>
                      </m:e>
                    </m:d>
                  </m:e>
                </m:d>
              </m:oMath>
            </m:oMathPara>
          </w:p>
        </w:tc>
        <w:tc>
          <w:tcPr>
            <w:tcW w:w="1247" w:type="dxa"/>
            <w:gridSpan w:val="3"/>
            <w:tcBorders>
              <w:top w:val="single" w:sz="4" w:space="0" w:color="auto"/>
              <w:left w:val="single" w:sz="4" w:space="0" w:color="auto"/>
              <w:bottom w:val="single" w:sz="4" w:space="0" w:color="auto"/>
              <w:right w:val="single" w:sz="4" w:space="0" w:color="auto"/>
            </w:tcBorders>
          </w:tcPr>
          <w:p w14:paraId="324EA3A3" w14:textId="77777777" w:rsidR="00221257" w:rsidRPr="003638DC" w:rsidRDefault="00000000" w:rsidP="00271EF3">
            <w:pPr>
              <w:pStyle w:val="TAC"/>
              <w:keepNext w:val="0"/>
              <w:keepLines w:val="0"/>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sSup>
                      <m:sSupPr>
                        <m:ctrlPr>
                          <w:rPr>
                            <w:rFonts w:ascii="Cambria Math" w:hAnsi="Cambria Math"/>
                            <w:i/>
                            <w:lang w:eastAsia="zh-CN"/>
                          </w:rPr>
                        </m:ctrlPr>
                      </m:sSupPr>
                      <m:e>
                        <m:r>
                          <w:rPr>
                            <w:rFonts w:ascii="Cambria Math" w:hAnsi="Cambria Math"/>
                            <w:lang w:eastAsia="zh-CN"/>
                          </w:rPr>
                          <m:t>K</m:t>
                        </m:r>
                      </m:e>
                      <m:sup>
                        <m:r>
                          <w:rPr>
                            <w:rFonts w:ascii="Cambria Math" w:hAnsi="Cambria Math"/>
                            <w:lang w:eastAsia="zh-CN"/>
                          </w:rPr>
                          <m:t>NZ</m:t>
                        </m:r>
                      </m:sup>
                    </m:sSup>
                  </m:e>
                </m:d>
              </m:oMath>
            </m:oMathPara>
          </w:p>
        </w:tc>
        <w:tc>
          <w:tcPr>
            <w:tcW w:w="1432" w:type="dxa"/>
            <w:gridSpan w:val="3"/>
            <w:tcBorders>
              <w:top w:val="single" w:sz="4" w:space="0" w:color="auto"/>
              <w:left w:val="single" w:sz="4" w:space="0" w:color="auto"/>
              <w:bottom w:val="single" w:sz="4" w:space="0" w:color="auto"/>
              <w:right w:val="single" w:sz="4" w:space="0" w:color="auto"/>
            </w:tcBorders>
          </w:tcPr>
          <w:p w14:paraId="0DE87D75" w14:textId="77777777" w:rsidR="00221257" w:rsidRPr="003638DC" w:rsidRDefault="00221257" w:rsidP="00271EF3">
            <w:pPr>
              <w:pStyle w:val="TAC"/>
              <w:keepNext w:val="0"/>
              <w:keepLines w:val="0"/>
              <w:rPr>
                <w:lang w:eastAsia="zh-CN"/>
              </w:rPr>
            </w:pPr>
            <w:r w:rsidRPr="003638DC">
              <w:rPr>
                <w:lang w:eastAsia="zh-CN"/>
              </w:rPr>
              <w:t>N/A</w:t>
            </w:r>
          </w:p>
        </w:tc>
        <w:tc>
          <w:tcPr>
            <w:tcW w:w="1179" w:type="dxa"/>
            <w:gridSpan w:val="3"/>
            <w:tcBorders>
              <w:top w:val="single" w:sz="4" w:space="0" w:color="auto"/>
              <w:left w:val="single" w:sz="4" w:space="0" w:color="auto"/>
              <w:bottom w:val="single" w:sz="4" w:space="0" w:color="auto"/>
              <w:right w:val="single" w:sz="4" w:space="0" w:color="auto"/>
            </w:tcBorders>
          </w:tcPr>
          <w:p w14:paraId="2B21B1CB" w14:textId="77777777" w:rsidR="00221257" w:rsidRPr="003638DC" w:rsidRDefault="00221257" w:rsidP="00271EF3">
            <w:pPr>
              <w:pStyle w:val="TAC"/>
              <w:keepNext w:val="0"/>
              <w:keepLines w:val="0"/>
              <w:rPr>
                <w:lang w:eastAsia="zh-CN"/>
              </w:rPr>
            </w:pPr>
            <w:r w:rsidRPr="003638DC">
              <w:rPr>
                <w:lang w:eastAsia="zh-CN"/>
              </w:rPr>
              <w:t>N/A</w:t>
            </w:r>
          </w:p>
        </w:tc>
        <w:tc>
          <w:tcPr>
            <w:tcW w:w="1204" w:type="dxa"/>
            <w:gridSpan w:val="2"/>
            <w:tcBorders>
              <w:top w:val="single" w:sz="4" w:space="0" w:color="auto"/>
              <w:left w:val="single" w:sz="4" w:space="0" w:color="auto"/>
              <w:bottom w:val="single" w:sz="4" w:space="0" w:color="auto"/>
              <w:right w:val="single" w:sz="4" w:space="0" w:color="auto"/>
            </w:tcBorders>
          </w:tcPr>
          <w:p w14:paraId="46AE8CBE" w14:textId="77777777" w:rsidR="00221257" w:rsidRPr="003638DC" w:rsidRDefault="00221257" w:rsidP="00271EF3">
            <w:pPr>
              <w:pStyle w:val="TAC"/>
              <w:keepNext w:val="0"/>
              <w:keepLines w:val="0"/>
              <w:rPr>
                <w:lang w:eastAsia="zh-CN"/>
              </w:rPr>
            </w:pPr>
            <w:r w:rsidRPr="003638DC">
              <w:rPr>
                <w:lang w:eastAsia="zh-CN"/>
              </w:rPr>
              <w:t>N/A</w:t>
            </w:r>
          </w:p>
        </w:tc>
      </w:tr>
      <w:tr w:rsidR="00221257" w:rsidRPr="003638DC" w14:paraId="2932F0CA" w14:textId="77777777" w:rsidTr="00271EF3">
        <w:trPr>
          <w:jc w:val="center"/>
        </w:trPr>
        <w:tc>
          <w:tcPr>
            <w:tcW w:w="1510" w:type="dxa"/>
            <w:gridSpan w:val="2"/>
            <w:tcBorders>
              <w:top w:val="single" w:sz="4" w:space="0" w:color="auto"/>
              <w:left w:val="single" w:sz="4" w:space="0" w:color="auto"/>
              <w:bottom w:val="single" w:sz="4" w:space="0" w:color="auto"/>
              <w:right w:val="single" w:sz="4" w:space="0" w:color="auto"/>
            </w:tcBorders>
          </w:tcPr>
          <w:p w14:paraId="69941F2C" w14:textId="77777777" w:rsidR="00221257" w:rsidRPr="003638DC" w:rsidRDefault="00221257" w:rsidP="00271EF3">
            <w:pPr>
              <w:pStyle w:val="TAC"/>
              <w:keepNext w:val="0"/>
              <w:keepLines w:val="0"/>
              <w:rPr>
                <w:lang w:eastAsia="zh-CN"/>
              </w:rPr>
            </w:pPr>
            <w:r w:rsidRPr="003638DC">
              <w:rPr>
                <w:lang w:eastAsia="zh-CN"/>
              </w:rPr>
              <w:t>Rank=2</w:t>
            </w:r>
          </w:p>
          <w:p w14:paraId="727CD8B6" w14:textId="77777777" w:rsidR="00221257" w:rsidRPr="003638DC" w:rsidRDefault="00000000" w:rsidP="00271EF3">
            <w:pPr>
              <w:pStyle w:val="TAC"/>
              <w:keepNext w:val="0"/>
              <w:keepLines w:val="0"/>
              <w:rPr>
                <w:lang w:eastAsia="zh-CN"/>
              </w:rPr>
            </w:pPr>
            <m:oMathPara>
              <m:oMath>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≤19</m:t>
                </m:r>
              </m:oMath>
            </m:oMathPara>
          </w:p>
        </w:tc>
        <w:tc>
          <w:tcPr>
            <w:tcW w:w="1791" w:type="dxa"/>
            <w:gridSpan w:val="4"/>
            <w:tcBorders>
              <w:top w:val="single" w:sz="4" w:space="0" w:color="auto"/>
              <w:left w:val="single" w:sz="4" w:space="0" w:color="auto"/>
              <w:bottom w:val="single" w:sz="4" w:space="0" w:color="auto"/>
              <w:right w:val="single" w:sz="4" w:space="0" w:color="auto"/>
            </w:tcBorders>
          </w:tcPr>
          <w:p w14:paraId="3A92B661" w14:textId="77777777" w:rsidR="00221257" w:rsidRPr="003638DC" w:rsidRDefault="00000000" w:rsidP="00271EF3">
            <w:pPr>
              <w:pStyle w:val="TAC"/>
              <w:keepNext w:val="0"/>
              <w:keepLines w:val="0"/>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O</m:t>
                        </m:r>
                      </m:e>
                      <m:sub>
                        <m:r>
                          <w:rPr>
                            <w:rFonts w:ascii="Cambria Math" w:hAnsi="Cambria Math"/>
                            <w:lang w:eastAsia="zh-CN"/>
                          </w:rPr>
                          <m:t>1</m:t>
                        </m:r>
                      </m:sub>
                    </m:sSub>
                    <m:sSub>
                      <m:sSubPr>
                        <m:ctrlPr>
                          <w:rPr>
                            <w:rFonts w:ascii="Cambria Math" w:hAnsi="Cambria Math"/>
                            <w:i/>
                            <w:lang w:eastAsia="zh-CN"/>
                          </w:rPr>
                        </m:ctrlPr>
                      </m:sSubPr>
                      <m:e>
                        <m:r>
                          <w:rPr>
                            <w:rFonts w:ascii="Cambria Math" w:hAnsi="Cambria Math"/>
                            <w:lang w:eastAsia="zh-CN"/>
                          </w:rPr>
                          <m:t>O</m:t>
                        </m:r>
                      </m:e>
                      <m:sub>
                        <m:r>
                          <w:rPr>
                            <w:rFonts w:ascii="Cambria Math" w:hAnsi="Cambria Math"/>
                            <w:lang w:eastAsia="zh-CN"/>
                          </w:rPr>
                          <m:t>2</m:t>
                        </m:r>
                      </m:sub>
                    </m:sSub>
                    <m:r>
                      <w:rPr>
                        <w:rFonts w:ascii="Cambria Math" w:hAnsi="Cambria Math"/>
                        <w:lang w:eastAsia="zh-CN"/>
                      </w:rPr>
                      <m:t>)</m:t>
                    </m:r>
                  </m:e>
                </m:d>
              </m:oMath>
            </m:oMathPara>
          </w:p>
        </w:tc>
        <w:tc>
          <w:tcPr>
            <w:tcW w:w="1366" w:type="dxa"/>
            <w:gridSpan w:val="4"/>
            <w:tcBorders>
              <w:top w:val="single" w:sz="4" w:space="0" w:color="auto"/>
              <w:left w:val="single" w:sz="4" w:space="0" w:color="auto"/>
              <w:bottom w:val="single" w:sz="4" w:space="0" w:color="auto"/>
              <w:right w:val="single" w:sz="4" w:space="0" w:color="auto"/>
            </w:tcBorders>
          </w:tcPr>
          <w:p w14:paraId="296B6F3F" w14:textId="77777777" w:rsidR="00221257" w:rsidRPr="003638DC" w:rsidRDefault="00000000" w:rsidP="00271EF3">
            <w:pPr>
              <w:pStyle w:val="TAC"/>
              <w:keepNext w:val="0"/>
              <w:keepLines w:val="0"/>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d>
                      <m:dPr>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1</m:t>
                                  </m:r>
                                </m:sub>
                              </m:sSub>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2</m:t>
                                  </m:r>
                                </m:sub>
                              </m:sSub>
                            </m:e>
                          </m:mr>
                          <m:mr>
                            <m:e>
                              <m:r>
                                <w:rPr>
                                  <w:rFonts w:ascii="Cambria Math" w:hAnsi="Cambria Math"/>
                                  <w:lang w:eastAsia="zh-CN"/>
                                </w:rPr>
                                <m:t>L</m:t>
                              </m:r>
                            </m:e>
                          </m:mr>
                        </m:m>
                      </m:e>
                    </m:d>
                  </m:e>
                </m:d>
              </m:oMath>
            </m:oMathPara>
          </w:p>
        </w:tc>
        <w:tc>
          <w:tcPr>
            <w:tcW w:w="1247" w:type="dxa"/>
            <w:gridSpan w:val="3"/>
            <w:tcBorders>
              <w:top w:val="single" w:sz="4" w:space="0" w:color="auto"/>
              <w:left w:val="single" w:sz="4" w:space="0" w:color="auto"/>
              <w:bottom w:val="single" w:sz="4" w:space="0" w:color="auto"/>
              <w:right w:val="single" w:sz="4" w:space="0" w:color="auto"/>
            </w:tcBorders>
          </w:tcPr>
          <w:p w14:paraId="19978CB8" w14:textId="77777777" w:rsidR="00221257" w:rsidRPr="003638DC" w:rsidRDefault="00000000" w:rsidP="00271EF3">
            <w:pPr>
              <w:pStyle w:val="TAC"/>
              <w:keepNext w:val="0"/>
              <w:keepLines w:val="0"/>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r>
                      <w:rPr>
                        <w:rFonts w:ascii="Cambria Math" w:hAnsi="Cambria Math"/>
                        <w:lang w:eastAsia="zh-CN"/>
                      </w:rPr>
                      <m:t>(2LQ)</m:t>
                    </m:r>
                  </m:e>
                </m:d>
              </m:oMath>
            </m:oMathPara>
          </w:p>
        </w:tc>
        <w:tc>
          <w:tcPr>
            <w:tcW w:w="1432" w:type="dxa"/>
            <w:gridSpan w:val="3"/>
            <w:tcBorders>
              <w:top w:val="single" w:sz="4" w:space="0" w:color="auto"/>
              <w:left w:val="single" w:sz="4" w:space="0" w:color="auto"/>
              <w:bottom w:val="single" w:sz="4" w:space="0" w:color="auto"/>
              <w:right w:val="single" w:sz="4" w:space="0" w:color="auto"/>
            </w:tcBorders>
          </w:tcPr>
          <w:p w14:paraId="65FE3799" w14:textId="77777777" w:rsidR="00221257" w:rsidRPr="003638DC" w:rsidRDefault="00000000" w:rsidP="00271EF3">
            <w:pPr>
              <w:pStyle w:val="TAC"/>
              <w:keepNext w:val="0"/>
              <w:keepLines w:val="0"/>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r>
                      <w:rPr>
                        <w:rFonts w:ascii="Cambria Math" w:hAnsi="Cambria Math"/>
                        <w:lang w:eastAsia="zh-CN"/>
                      </w:rPr>
                      <m:t>(2LQ)</m:t>
                    </m:r>
                  </m:e>
                </m:d>
              </m:oMath>
            </m:oMathPara>
          </w:p>
        </w:tc>
        <w:tc>
          <w:tcPr>
            <w:tcW w:w="1179" w:type="dxa"/>
            <w:gridSpan w:val="3"/>
            <w:tcBorders>
              <w:top w:val="single" w:sz="4" w:space="0" w:color="auto"/>
              <w:left w:val="single" w:sz="4" w:space="0" w:color="auto"/>
              <w:bottom w:val="single" w:sz="4" w:space="0" w:color="auto"/>
              <w:right w:val="single" w:sz="4" w:space="0" w:color="auto"/>
            </w:tcBorders>
          </w:tcPr>
          <w:p w14:paraId="64A7D0BB" w14:textId="77777777" w:rsidR="00221257" w:rsidRPr="003638DC" w:rsidRDefault="00221257" w:rsidP="00271EF3">
            <w:pPr>
              <w:pStyle w:val="TAC"/>
              <w:keepNext w:val="0"/>
              <w:keepLines w:val="0"/>
              <w:rPr>
                <w:lang w:eastAsia="zh-CN"/>
              </w:rPr>
            </w:pPr>
            <w:r w:rsidRPr="003638DC">
              <w:rPr>
                <w:lang w:eastAsia="zh-CN"/>
              </w:rPr>
              <w:t>N/A</w:t>
            </w:r>
          </w:p>
        </w:tc>
        <w:tc>
          <w:tcPr>
            <w:tcW w:w="1204" w:type="dxa"/>
            <w:gridSpan w:val="2"/>
            <w:tcBorders>
              <w:top w:val="single" w:sz="4" w:space="0" w:color="auto"/>
              <w:left w:val="single" w:sz="4" w:space="0" w:color="auto"/>
              <w:bottom w:val="single" w:sz="4" w:space="0" w:color="auto"/>
              <w:right w:val="single" w:sz="4" w:space="0" w:color="auto"/>
            </w:tcBorders>
          </w:tcPr>
          <w:p w14:paraId="14FF8235" w14:textId="77777777" w:rsidR="00221257" w:rsidRPr="003638DC" w:rsidRDefault="00221257" w:rsidP="00271EF3">
            <w:pPr>
              <w:pStyle w:val="TAC"/>
              <w:keepNext w:val="0"/>
              <w:keepLines w:val="0"/>
              <w:rPr>
                <w:lang w:eastAsia="zh-CN"/>
              </w:rPr>
            </w:pPr>
            <w:r w:rsidRPr="003638DC">
              <w:rPr>
                <w:lang w:eastAsia="zh-CN"/>
              </w:rPr>
              <w:t>N/A</w:t>
            </w:r>
          </w:p>
        </w:tc>
      </w:tr>
      <w:tr w:rsidR="00221257" w:rsidRPr="003638DC" w14:paraId="03689C90" w14:textId="77777777" w:rsidTr="00271EF3">
        <w:trPr>
          <w:jc w:val="center"/>
        </w:trPr>
        <w:tc>
          <w:tcPr>
            <w:tcW w:w="1510" w:type="dxa"/>
            <w:gridSpan w:val="2"/>
            <w:tcBorders>
              <w:top w:val="single" w:sz="4" w:space="0" w:color="auto"/>
              <w:left w:val="single" w:sz="4" w:space="0" w:color="auto"/>
              <w:bottom w:val="single" w:sz="4" w:space="0" w:color="auto"/>
              <w:right w:val="single" w:sz="4" w:space="0" w:color="auto"/>
            </w:tcBorders>
          </w:tcPr>
          <w:p w14:paraId="224C3E71" w14:textId="77777777" w:rsidR="00221257" w:rsidRPr="003638DC" w:rsidRDefault="00221257" w:rsidP="00271EF3">
            <w:pPr>
              <w:pStyle w:val="TAC"/>
              <w:keepNext w:val="0"/>
              <w:keepLines w:val="0"/>
              <w:rPr>
                <w:lang w:eastAsia="zh-CN"/>
              </w:rPr>
            </w:pPr>
            <w:r w:rsidRPr="003638DC">
              <w:rPr>
                <w:lang w:eastAsia="zh-CN"/>
              </w:rPr>
              <w:t>Rank=3</w:t>
            </w:r>
          </w:p>
          <w:p w14:paraId="62042C59" w14:textId="77777777" w:rsidR="00221257" w:rsidRPr="003638DC" w:rsidRDefault="00000000" w:rsidP="00271EF3">
            <w:pPr>
              <w:pStyle w:val="TAC"/>
              <w:keepNext w:val="0"/>
              <w:keepLines w:val="0"/>
              <w:rPr>
                <w:lang w:eastAsia="zh-CN"/>
              </w:rPr>
            </w:pPr>
            <m:oMathPara>
              <m:oMath>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≤19</m:t>
                </m:r>
              </m:oMath>
            </m:oMathPara>
          </w:p>
        </w:tc>
        <w:tc>
          <w:tcPr>
            <w:tcW w:w="1791" w:type="dxa"/>
            <w:gridSpan w:val="4"/>
            <w:tcBorders>
              <w:top w:val="single" w:sz="4" w:space="0" w:color="auto"/>
              <w:left w:val="single" w:sz="4" w:space="0" w:color="auto"/>
              <w:bottom w:val="single" w:sz="4" w:space="0" w:color="auto"/>
              <w:right w:val="single" w:sz="4" w:space="0" w:color="auto"/>
            </w:tcBorders>
          </w:tcPr>
          <w:p w14:paraId="55262E1E" w14:textId="77777777" w:rsidR="00221257" w:rsidRPr="003638DC" w:rsidRDefault="00000000" w:rsidP="00271EF3">
            <w:pPr>
              <w:pStyle w:val="TAC"/>
              <w:keepNext w:val="0"/>
              <w:keepLines w:val="0"/>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O</m:t>
                        </m:r>
                      </m:e>
                      <m:sub>
                        <m:r>
                          <w:rPr>
                            <w:rFonts w:ascii="Cambria Math" w:hAnsi="Cambria Math"/>
                            <w:lang w:eastAsia="zh-CN"/>
                          </w:rPr>
                          <m:t>1</m:t>
                        </m:r>
                      </m:sub>
                    </m:sSub>
                    <m:sSub>
                      <m:sSubPr>
                        <m:ctrlPr>
                          <w:rPr>
                            <w:rFonts w:ascii="Cambria Math" w:hAnsi="Cambria Math"/>
                            <w:i/>
                            <w:lang w:eastAsia="zh-CN"/>
                          </w:rPr>
                        </m:ctrlPr>
                      </m:sSubPr>
                      <m:e>
                        <m:r>
                          <w:rPr>
                            <w:rFonts w:ascii="Cambria Math" w:hAnsi="Cambria Math"/>
                            <w:lang w:eastAsia="zh-CN"/>
                          </w:rPr>
                          <m:t>O</m:t>
                        </m:r>
                      </m:e>
                      <m:sub>
                        <m:r>
                          <w:rPr>
                            <w:rFonts w:ascii="Cambria Math" w:hAnsi="Cambria Math"/>
                            <w:lang w:eastAsia="zh-CN"/>
                          </w:rPr>
                          <m:t>2</m:t>
                        </m:r>
                      </m:sub>
                    </m:sSub>
                    <m:r>
                      <w:rPr>
                        <w:rFonts w:ascii="Cambria Math" w:hAnsi="Cambria Math"/>
                        <w:lang w:eastAsia="zh-CN"/>
                      </w:rPr>
                      <m:t>)</m:t>
                    </m:r>
                  </m:e>
                </m:d>
              </m:oMath>
            </m:oMathPara>
          </w:p>
        </w:tc>
        <w:tc>
          <w:tcPr>
            <w:tcW w:w="1366" w:type="dxa"/>
            <w:gridSpan w:val="4"/>
            <w:tcBorders>
              <w:top w:val="single" w:sz="4" w:space="0" w:color="auto"/>
              <w:left w:val="single" w:sz="4" w:space="0" w:color="auto"/>
              <w:bottom w:val="single" w:sz="4" w:space="0" w:color="auto"/>
              <w:right w:val="single" w:sz="4" w:space="0" w:color="auto"/>
            </w:tcBorders>
          </w:tcPr>
          <w:p w14:paraId="34C4224B" w14:textId="77777777" w:rsidR="00221257" w:rsidRPr="003638DC" w:rsidRDefault="00000000" w:rsidP="00271EF3">
            <w:pPr>
              <w:pStyle w:val="TAC"/>
              <w:keepNext w:val="0"/>
              <w:keepLines w:val="0"/>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d>
                      <m:dPr>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1</m:t>
                                  </m:r>
                                </m:sub>
                              </m:sSub>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2</m:t>
                                  </m:r>
                                </m:sub>
                              </m:sSub>
                            </m:e>
                          </m:mr>
                          <m:mr>
                            <m:e>
                              <m:r>
                                <w:rPr>
                                  <w:rFonts w:ascii="Cambria Math" w:hAnsi="Cambria Math"/>
                                  <w:lang w:eastAsia="zh-CN"/>
                                </w:rPr>
                                <m:t>L</m:t>
                              </m:r>
                            </m:e>
                          </m:mr>
                        </m:m>
                      </m:e>
                    </m:d>
                  </m:e>
                </m:d>
              </m:oMath>
            </m:oMathPara>
          </w:p>
        </w:tc>
        <w:tc>
          <w:tcPr>
            <w:tcW w:w="1247" w:type="dxa"/>
            <w:gridSpan w:val="3"/>
            <w:tcBorders>
              <w:top w:val="single" w:sz="4" w:space="0" w:color="auto"/>
              <w:left w:val="single" w:sz="4" w:space="0" w:color="auto"/>
              <w:bottom w:val="single" w:sz="4" w:space="0" w:color="auto"/>
              <w:right w:val="single" w:sz="4" w:space="0" w:color="auto"/>
            </w:tcBorders>
          </w:tcPr>
          <w:p w14:paraId="63647893" w14:textId="77777777" w:rsidR="00221257" w:rsidRPr="003638DC" w:rsidRDefault="00000000" w:rsidP="00271EF3">
            <w:pPr>
              <w:pStyle w:val="TAC"/>
              <w:keepNext w:val="0"/>
              <w:keepLines w:val="0"/>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r>
                      <w:rPr>
                        <w:rFonts w:ascii="Cambria Math" w:hAnsi="Cambria Math"/>
                        <w:lang w:eastAsia="zh-CN"/>
                      </w:rPr>
                      <m:t>(2LQ)</m:t>
                    </m:r>
                  </m:e>
                </m:d>
              </m:oMath>
            </m:oMathPara>
          </w:p>
        </w:tc>
        <w:tc>
          <w:tcPr>
            <w:tcW w:w="1432" w:type="dxa"/>
            <w:gridSpan w:val="3"/>
            <w:tcBorders>
              <w:top w:val="single" w:sz="4" w:space="0" w:color="auto"/>
              <w:left w:val="single" w:sz="4" w:space="0" w:color="auto"/>
              <w:bottom w:val="single" w:sz="4" w:space="0" w:color="auto"/>
              <w:right w:val="single" w:sz="4" w:space="0" w:color="auto"/>
            </w:tcBorders>
          </w:tcPr>
          <w:p w14:paraId="20729DBC" w14:textId="77777777" w:rsidR="00221257" w:rsidRPr="003638DC" w:rsidRDefault="00000000" w:rsidP="00271EF3">
            <w:pPr>
              <w:pStyle w:val="TAC"/>
              <w:keepNext w:val="0"/>
              <w:keepLines w:val="0"/>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r>
                      <w:rPr>
                        <w:rFonts w:ascii="Cambria Math" w:hAnsi="Cambria Math"/>
                        <w:lang w:eastAsia="zh-CN"/>
                      </w:rPr>
                      <m:t>(2LQ)</m:t>
                    </m:r>
                  </m:e>
                </m:d>
              </m:oMath>
            </m:oMathPara>
          </w:p>
        </w:tc>
        <w:tc>
          <w:tcPr>
            <w:tcW w:w="1179" w:type="dxa"/>
            <w:gridSpan w:val="3"/>
            <w:tcBorders>
              <w:top w:val="single" w:sz="4" w:space="0" w:color="auto"/>
              <w:left w:val="single" w:sz="4" w:space="0" w:color="auto"/>
              <w:bottom w:val="single" w:sz="4" w:space="0" w:color="auto"/>
              <w:right w:val="single" w:sz="4" w:space="0" w:color="auto"/>
            </w:tcBorders>
          </w:tcPr>
          <w:p w14:paraId="6819F236" w14:textId="77777777" w:rsidR="00221257" w:rsidRPr="003638DC" w:rsidRDefault="00000000" w:rsidP="00271EF3">
            <w:pPr>
              <w:pStyle w:val="TAC"/>
              <w:keepNext w:val="0"/>
              <w:keepLines w:val="0"/>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r>
                      <w:rPr>
                        <w:rFonts w:ascii="Cambria Math" w:hAnsi="Cambria Math"/>
                        <w:lang w:eastAsia="zh-CN"/>
                      </w:rPr>
                      <m:t>(2LQ)</m:t>
                    </m:r>
                  </m:e>
                </m:d>
              </m:oMath>
            </m:oMathPara>
          </w:p>
        </w:tc>
        <w:tc>
          <w:tcPr>
            <w:tcW w:w="1204" w:type="dxa"/>
            <w:gridSpan w:val="2"/>
            <w:tcBorders>
              <w:top w:val="single" w:sz="4" w:space="0" w:color="auto"/>
              <w:left w:val="single" w:sz="4" w:space="0" w:color="auto"/>
              <w:bottom w:val="single" w:sz="4" w:space="0" w:color="auto"/>
              <w:right w:val="single" w:sz="4" w:space="0" w:color="auto"/>
            </w:tcBorders>
          </w:tcPr>
          <w:p w14:paraId="466DF54E" w14:textId="77777777" w:rsidR="00221257" w:rsidRPr="003638DC" w:rsidRDefault="00221257" w:rsidP="00271EF3">
            <w:pPr>
              <w:pStyle w:val="TAC"/>
              <w:keepNext w:val="0"/>
              <w:keepLines w:val="0"/>
              <w:rPr>
                <w:lang w:eastAsia="zh-CN"/>
              </w:rPr>
            </w:pPr>
            <w:r w:rsidRPr="003638DC">
              <w:rPr>
                <w:lang w:eastAsia="zh-CN"/>
              </w:rPr>
              <w:t>N/A</w:t>
            </w:r>
          </w:p>
        </w:tc>
      </w:tr>
      <w:tr w:rsidR="00221257" w:rsidRPr="003638DC" w14:paraId="39F3B9D6" w14:textId="77777777" w:rsidTr="00271EF3">
        <w:trPr>
          <w:jc w:val="center"/>
        </w:trPr>
        <w:tc>
          <w:tcPr>
            <w:tcW w:w="1510" w:type="dxa"/>
            <w:gridSpan w:val="2"/>
            <w:tcBorders>
              <w:top w:val="single" w:sz="4" w:space="0" w:color="auto"/>
              <w:left w:val="single" w:sz="4" w:space="0" w:color="auto"/>
              <w:bottom w:val="single" w:sz="4" w:space="0" w:color="auto"/>
              <w:right w:val="single" w:sz="4" w:space="0" w:color="auto"/>
            </w:tcBorders>
          </w:tcPr>
          <w:p w14:paraId="5F4AF104" w14:textId="77777777" w:rsidR="00221257" w:rsidRPr="003638DC" w:rsidRDefault="00221257" w:rsidP="00271EF3">
            <w:pPr>
              <w:pStyle w:val="TAC"/>
              <w:keepNext w:val="0"/>
              <w:keepLines w:val="0"/>
              <w:rPr>
                <w:lang w:eastAsia="zh-CN"/>
              </w:rPr>
            </w:pPr>
            <w:r w:rsidRPr="003638DC">
              <w:rPr>
                <w:lang w:eastAsia="zh-CN"/>
              </w:rPr>
              <w:t>Rank=4</w:t>
            </w:r>
          </w:p>
          <w:p w14:paraId="590D02D7" w14:textId="77777777" w:rsidR="00221257" w:rsidRPr="003638DC" w:rsidRDefault="00000000" w:rsidP="00271EF3">
            <w:pPr>
              <w:pStyle w:val="TAC"/>
              <w:keepNext w:val="0"/>
              <w:keepLines w:val="0"/>
              <w:rPr>
                <w:lang w:eastAsia="zh-CN"/>
              </w:rPr>
            </w:pPr>
            <m:oMathPara>
              <m:oMath>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≤19</m:t>
                </m:r>
              </m:oMath>
            </m:oMathPara>
          </w:p>
        </w:tc>
        <w:tc>
          <w:tcPr>
            <w:tcW w:w="1791" w:type="dxa"/>
            <w:gridSpan w:val="4"/>
            <w:tcBorders>
              <w:top w:val="single" w:sz="4" w:space="0" w:color="auto"/>
              <w:left w:val="single" w:sz="4" w:space="0" w:color="auto"/>
              <w:bottom w:val="single" w:sz="4" w:space="0" w:color="auto"/>
              <w:right w:val="single" w:sz="4" w:space="0" w:color="auto"/>
            </w:tcBorders>
          </w:tcPr>
          <w:p w14:paraId="6332CA85" w14:textId="77777777" w:rsidR="00221257" w:rsidRPr="003638DC" w:rsidRDefault="00000000" w:rsidP="00271EF3">
            <w:pPr>
              <w:pStyle w:val="TAC"/>
              <w:keepNext w:val="0"/>
              <w:keepLines w:val="0"/>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O</m:t>
                        </m:r>
                      </m:e>
                      <m:sub>
                        <m:r>
                          <w:rPr>
                            <w:rFonts w:ascii="Cambria Math" w:hAnsi="Cambria Math"/>
                            <w:lang w:eastAsia="zh-CN"/>
                          </w:rPr>
                          <m:t>1</m:t>
                        </m:r>
                      </m:sub>
                    </m:sSub>
                    <m:sSub>
                      <m:sSubPr>
                        <m:ctrlPr>
                          <w:rPr>
                            <w:rFonts w:ascii="Cambria Math" w:hAnsi="Cambria Math"/>
                            <w:i/>
                            <w:lang w:eastAsia="zh-CN"/>
                          </w:rPr>
                        </m:ctrlPr>
                      </m:sSubPr>
                      <m:e>
                        <m:r>
                          <w:rPr>
                            <w:rFonts w:ascii="Cambria Math" w:hAnsi="Cambria Math"/>
                            <w:lang w:eastAsia="zh-CN"/>
                          </w:rPr>
                          <m:t>O</m:t>
                        </m:r>
                      </m:e>
                      <m:sub>
                        <m:r>
                          <w:rPr>
                            <w:rFonts w:ascii="Cambria Math" w:hAnsi="Cambria Math"/>
                            <w:lang w:eastAsia="zh-CN"/>
                          </w:rPr>
                          <m:t>2</m:t>
                        </m:r>
                      </m:sub>
                    </m:sSub>
                    <m:r>
                      <w:rPr>
                        <w:rFonts w:ascii="Cambria Math" w:hAnsi="Cambria Math"/>
                        <w:lang w:eastAsia="zh-CN"/>
                      </w:rPr>
                      <m:t>)</m:t>
                    </m:r>
                  </m:e>
                </m:d>
              </m:oMath>
            </m:oMathPara>
          </w:p>
        </w:tc>
        <w:tc>
          <w:tcPr>
            <w:tcW w:w="1366" w:type="dxa"/>
            <w:gridSpan w:val="4"/>
            <w:tcBorders>
              <w:top w:val="single" w:sz="4" w:space="0" w:color="auto"/>
              <w:left w:val="single" w:sz="4" w:space="0" w:color="auto"/>
              <w:bottom w:val="single" w:sz="4" w:space="0" w:color="auto"/>
              <w:right w:val="single" w:sz="4" w:space="0" w:color="auto"/>
            </w:tcBorders>
          </w:tcPr>
          <w:p w14:paraId="2E90370B" w14:textId="77777777" w:rsidR="00221257" w:rsidRPr="003638DC" w:rsidRDefault="00000000" w:rsidP="00271EF3">
            <w:pPr>
              <w:pStyle w:val="TAC"/>
              <w:keepNext w:val="0"/>
              <w:keepLines w:val="0"/>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d>
                      <m:dPr>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1</m:t>
                                  </m:r>
                                </m:sub>
                              </m:sSub>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2</m:t>
                                  </m:r>
                                </m:sub>
                              </m:sSub>
                            </m:e>
                          </m:mr>
                          <m:mr>
                            <m:e>
                              <m:r>
                                <w:rPr>
                                  <w:rFonts w:ascii="Cambria Math" w:hAnsi="Cambria Math"/>
                                  <w:lang w:eastAsia="zh-CN"/>
                                </w:rPr>
                                <m:t>L</m:t>
                              </m:r>
                            </m:e>
                          </m:mr>
                        </m:m>
                      </m:e>
                    </m:d>
                  </m:e>
                </m:d>
              </m:oMath>
            </m:oMathPara>
          </w:p>
        </w:tc>
        <w:tc>
          <w:tcPr>
            <w:tcW w:w="1247" w:type="dxa"/>
            <w:gridSpan w:val="3"/>
            <w:tcBorders>
              <w:top w:val="single" w:sz="4" w:space="0" w:color="auto"/>
              <w:left w:val="single" w:sz="4" w:space="0" w:color="auto"/>
              <w:bottom w:val="single" w:sz="4" w:space="0" w:color="auto"/>
              <w:right w:val="single" w:sz="4" w:space="0" w:color="auto"/>
            </w:tcBorders>
          </w:tcPr>
          <w:p w14:paraId="6D9C7BF5" w14:textId="77777777" w:rsidR="00221257" w:rsidRPr="003638DC" w:rsidRDefault="00000000" w:rsidP="00271EF3">
            <w:pPr>
              <w:pStyle w:val="TAC"/>
              <w:keepNext w:val="0"/>
              <w:keepLines w:val="0"/>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r>
                      <w:rPr>
                        <w:rFonts w:ascii="Cambria Math" w:hAnsi="Cambria Math"/>
                        <w:lang w:eastAsia="zh-CN"/>
                      </w:rPr>
                      <m:t>(2LQ)</m:t>
                    </m:r>
                  </m:e>
                </m:d>
              </m:oMath>
            </m:oMathPara>
          </w:p>
        </w:tc>
        <w:tc>
          <w:tcPr>
            <w:tcW w:w="1432" w:type="dxa"/>
            <w:gridSpan w:val="3"/>
            <w:tcBorders>
              <w:top w:val="single" w:sz="4" w:space="0" w:color="auto"/>
              <w:left w:val="single" w:sz="4" w:space="0" w:color="auto"/>
              <w:bottom w:val="single" w:sz="4" w:space="0" w:color="auto"/>
              <w:right w:val="single" w:sz="4" w:space="0" w:color="auto"/>
            </w:tcBorders>
          </w:tcPr>
          <w:p w14:paraId="274C537A" w14:textId="77777777" w:rsidR="00221257" w:rsidRPr="003638DC" w:rsidRDefault="00000000" w:rsidP="00271EF3">
            <w:pPr>
              <w:pStyle w:val="TAC"/>
              <w:keepNext w:val="0"/>
              <w:keepLines w:val="0"/>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r>
                      <w:rPr>
                        <w:rFonts w:ascii="Cambria Math" w:hAnsi="Cambria Math"/>
                        <w:lang w:eastAsia="zh-CN"/>
                      </w:rPr>
                      <m:t>(2LQ)</m:t>
                    </m:r>
                  </m:e>
                </m:d>
              </m:oMath>
            </m:oMathPara>
          </w:p>
        </w:tc>
        <w:tc>
          <w:tcPr>
            <w:tcW w:w="1179" w:type="dxa"/>
            <w:gridSpan w:val="3"/>
            <w:tcBorders>
              <w:top w:val="single" w:sz="4" w:space="0" w:color="auto"/>
              <w:left w:val="single" w:sz="4" w:space="0" w:color="auto"/>
              <w:bottom w:val="single" w:sz="4" w:space="0" w:color="auto"/>
              <w:right w:val="single" w:sz="4" w:space="0" w:color="auto"/>
            </w:tcBorders>
          </w:tcPr>
          <w:p w14:paraId="362B3155" w14:textId="77777777" w:rsidR="00221257" w:rsidRPr="003638DC" w:rsidRDefault="00000000" w:rsidP="00271EF3">
            <w:pPr>
              <w:pStyle w:val="TAC"/>
              <w:keepNext w:val="0"/>
              <w:keepLines w:val="0"/>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r>
                      <w:rPr>
                        <w:rFonts w:ascii="Cambria Math" w:hAnsi="Cambria Math"/>
                        <w:lang w:eastAsia="zh-CN"/>
                      </w:rPr>
                      <m:t>(2LQ)</m:t>
                    </m:r>
                  </m:e>
                </m:d>
              </m:oMath>
            </m:oMathPara>
          </w:p>
        </w:tc>
        <w:tc>
          <w:tcPr>
            <w:tcW w:w="1204" w:type="dxa"/>
            <w:gridSpan w:val="2"/>
            <w:tcBorders>
              <w:top w:val="single" w:sz="4" w:space="0" w:color="auto"/>
              <w:left w:val="single" w:sz="4" w:space="0" w:color="auto"/>
              <w:bottom w:val="single" w:sz="4" w:space="0" w:color="auto"/>
              <w:right w:val="single" w:sz="4" w:space="0" w:color="auto"/>
            </w:tcBorders>
          </w:tcPr>
          <w:p w14:paraId="321064B1" w14:textId="77777777" w:rsidR="00221257" w:rsidRPr="003638DC" w:rsidRDefault="00000000" w:rsidP="00271EF3">
            <w:pPr>
              <w:pStyle w:val="TAC"/>
              <w:keepNext w:val="0"/>
              <w:keepLines w:val="0"/>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r>
                      <w:rPr>
                        <w:rFonts w:ascii="Cambria Math" w:hAnsi="Cambria Math"/>
                        <w:lang w:eastAsia="zh-CN"/>
                      </w:rPr>
                      <m:t>(2LQ)</m:t>
                    </m:r>
                  </m:e>
                </m:d>
              </m:oMath>
            </m:oMathPara>
          </w:p>
        </w:tc>
      </w:tr>
      <w:tr w:rsidR="00221257" w:rsidRPr="003638DC" w14:paraId="2AC79DB0" w14:textId="77777777" w:rsidTr="00271EF3">
        <w:trPr>
          <w:jc w:val="center"/>
        </w:trPr>
        <w:tc>
          <w:tcPr>
            <w:tcW w:w="1510" w:type="dxa"/>
            <w:gridSpan w:val="2"/>
            <w:tcBorders>
              <w:top w:val="single" w:sz="4" w:space="0" w:color="auto"/>
              <w:left w:val="single" w:sz="4" w:space="0" w:color="auto"/>
              <w:bottom w:val="single" w:sz="4" w:space="0" w:color="auto"/>
              <w:right w:val="single" w:sz="4" w:space="0" w:color="auto"/>
            </w:tcBorders>
          </w:tcPr>
          <w:p w14:paraId="562D10EC" w14:textId="77777777" w:rsidR="00221257" w:rsidRPr="003638DC" w:rsidRDefault="00221257" w:rsidP="00271EF3">
            <w:pPr>
              <w:pStyle w:val="TAC"/>
              <w:keepNext w:val="0"/>
              <w:keepLines w:val="0"/>
              <w:rPr>
                <w:lang w:eastAsia="zh-CN"/>
              </w:rPr>
            </w:pPr>
            <w:r w:rsidRPr="003638DC">
              <w:rPr>
                <w:lang w:eastAsia="zh-CN"/>
              </w:rPr>
              <w:t>Rank=1</w:t>
            </w:r>
          </w:p>
          <w:p w14:paraId="19EF00D5" w14:textId="77777777" w:rsidR="00221257" w:rsidRPr="003638DC" w:rsidRDefault="00000000" w:rsidP="00271EF3">
            <w:pPr>
              <w:pStyle w:val="TAC"/>
              <w:keepNext w:val="0"/>
              <w:keepLines w:val="0"/>
              <w:rPr>
                <w:lang w:eastAsia="zh-CN"/>
              </w:rPr>
            </w:pPr>
            <m:oMathPara>
              <m:oMath>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&gt;19</m:t>
                </m:r>
              </m:oMath>
            </m:oMathPara>
          </w:p>
        </w:tc>
        <w:tc>
          <w:tcPr>
            <w:tcW w:w="1791" w:type="dxa"/>
            <w:gridSpan w:val="4"/>
            <w:tcBorders>
              <w:top w:val="single" w:sz="4" w:space="0" w:color="auto"/>
              <w:left w:val="single" w:sz="4" w:space="0" w:color="auto"/>
              <w:bottom w:val="single" w:sz="4" w:space="0" w:color="auto"/>
              <w:right w:val="single" w:sz="4" w:space="0" w:color="auto"/>
            </w:tcBorders>
          </w:tcPr>
          <w:p w14:paraId="00FFAFB8" w14:textId="77777777" w:rsidR="00221257" w:rsidRPr="003638DC" w:rsidRDefault="00000000" w:rsidP="00271EF3">
            <w:pPr>
              <w:pStyle w:val="TAC"/>
              <w:keepNext w:val="0"/>
              <w:keepLines w:val="0"/>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O</m:t>
                        </m:r>
                      </m:e>
                      <m:sub>
                        <m:r>
                          <w:rPr>
                            <w:rFonts w:ascii="Cambria Math" w:hAnsi="Cambria Math"/>
                            <w:lang w:eastAsia="zh-CN"/>
                          </w:rPr>
                          <m:t>1</m:t>
                        </m:r>
                      </m:sub>
                    </m:sSub>
                    <m:sSub>
                      <m:sSubPr>
                        <m:ctrlPr>
                          <w:rPr>
                            <w:rFonts w:ascii="Cambria Math" w:hAnsi="Cambria Math"/>
                            <w:i/>
                            <w:lang w:eastAsia="zh-CN"/>
                          </w:rPr>
                        </m:ctrlPr>
                      </m:sSubPr>
                      <m:e>
                        <m:r>
                          <w:rPr>
                            <w:rFonts w:ascii="Cambria Math" w:hAnsi="Cambria Math"/>
                            <w:lang w:eastAsia="zh-CN"/>
                          </w:rPr>
                          <m:t>O</m:t>
                        </m:r>
                      </m:e>
                      <m:sub>
                        <m:r>
                          <w:rPr>
                            <w:rFonts w:ascii="Cambria Math" w:hAnsi="Cambria Math"/>
                            <w:lang w:eastAsia="zh-CN"/>
                          </w:rPr>
                          <m:t>2</m:t>
                        </m:r>
                      </m:sub>
                    </m:sSub>
                    <m:r>
                      <w:rPr>
                        <w:rFonts w:ascii="Cambria Math" w:hAnsi="Cambria Math"/>
                        <w:lang w:eastAsia="zh-CN"/>
                      </w:rPr>
                      <m:t>)</m:t>
                    </m:r>
                  </m:e>
                </m:d>
              </m:oMath>
            </m:oMathPara>
          </w:p>
        </w:tc>
        <w:tc>
          <w:tcPr>
            <w:tcW w:w="1366" w:type="dxa"/>
            <w:gridSpan w:val="4"/>
            <w:tcBorders>
              <w:top w:val="single" w:sz="4" w:space="0" w:color="auto"/>
              <w:left w:val="single" w:sz="4" w:space="0" w:color="auto"/>
              <w:bottom w:val="single" w:sz="4" w:space="0" w:color="auto"/>
              <w:right w:val="single" w:sz="4" w:space="0" w:color="auto"/>
            </w:tcBorders>
          </w:tcPr>
          <w:p w14:paraId="6C04CC21" w14:textId="77777777" w:rsidR="00221257" w:rsidRPr="003638DC" w:rsidRDefault="00000000" w:rsidP="00271EF3">
            <w:pPr>
              <w:pStyle w:val="TAC"/>
              <w:keepNext w:val="0"/>
              <w:keepLines w:val="0"/>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d>
                      <m:dPr>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1</m:t>
                                  </m:r>
                                </m:sub>
                              </m:sSub>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2</m:t>
                                  </m:r>
                                </m:sub>
                              </m:sSub>
                            </m:e>
                          </m:mr>
                          <m:mr>
                            <m:e>
                              <m:r>
                                <w:rPr>
                                  <w:rFonts w:ascii="Cambria Math" w:hAnsi="Cambria Math"/>
                                  <w:lang w:eastAsia="zh-CN"/>
                                </w:rPr>
                                <m:t>L</m:t>
                              </m:r>
                            </m:e>
                          </m:mr>
                        </m:m>
                      </m:e>
                    </m:d>
                  </m:e>
                </m:d>
              </m:oMath>
            </m:oMathPara>
          </w:p>
        </w:tc>
        <w:tc>
          <w:tcPr>
            <w:tcW w:w="1247" w:type="dxa"/>
            <w:gridSpan w:val="3"/>
            <w:tcBorders>
              <w:top w:val="single" w:sz="4" w:space="0" w:color="auto"/>
              <w:left w:val="single" w:sz="4" w:space="0" w:color="auto"/>
              <w:bottom w:val="single" w:sz="4" w:space="0" w:color="auto"/>
              <w:right w:val="single" w:sz="4" w:space="0" w:color="auto"/>
            </w:tcBorders>
          </w:tcPr>
          <w:p w14:paraId="0F18073A" w14:textId="77777777" w:rsidR="00221257" w:rsidRPr="003638DC" w:rsidRDefault="00000000" w:rsidP="00271EF3">
            <w:pPr>
              <w:pStyle w:val="TAC"/>
              <w:keepNext w:val="0"/>
              <w:keepLines w:val="0"/>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sSup>
                      <m:sSupPr>
                        <m:ctrlPr>
                          <w:rPr>
                            <w:rFonts w:ascii="Cambria Math" w:hAnsi="Cambria Math"/>
                            <w:i/>
                            <w:lang w:eastAsia="zh-CN"/>
                          </w:rPr>
                        </m:ctrlPr>
                      </m:sSupPr>
                      <m:e>
                        <m:r>
                          <w:rPr>
                            <w:rFonts w:ascii="Cambria Math" w:hAnsi="Cambria Math"/>
                            <w:lang w:eastAsia="zh-CN"/>
                          </w:rPr>
                          <m:t>K</m:t>
                        </m:r>
                      </m:e>
                      <m:sup>
                        <m:r>
                          <w:rPr>
                            <w:rFonts w:ascii="Cambria Math" w:hAnsi="Cambria Math"/>
                            <w:lang w:eastAsia="zh-CN"/>
                          </w:rPr>
                          <m:t>NZ</m:t>
                        </m:r>
                      </m:sup>
                    </m:sSup>
                  </m:e>
                </m:d>
              </m:oMath>
            </m:oMathPara>
          </w:p>
        </w:tc>
        <w:tc>
          <w:tcPr>
            <w:tcW w:w="1432" w:type="dxa"/>
            <w:gridSpan w:val="3"/>
            <w:tcBorders>
              <w:top w:val="single" w:sz="4" w:space="0" w:color="auto"/>
              <w:left w:val="single" w:sz="4" w:space="0" w:color="auto"/>
              <w:bottom w:val="single" w:sz="4" w:space="0" w:color="auto"/>
              <w:right w:val="single" w:sz="4" w:space="0" w:color="auto"/>
            </w:tcBorders>
          </w:tcPr>
          <w:p w14:paraId="27D9F70A" w14:textId="77777777" w:rsidR="00221257" w:rsidRPr="003638DC" w:rsidRDefault="00221257" w:rsidP="00271EF3">
            <w:pPr>
              <w:pStyle w:val="TAC"/>
              <w:keepNext w:val="0"/>
              <w:keepLines w:val="0"/>
              <w:rPr>
                <w:lang w:eastAsia="zh-CN"/>
              </w:rPr>
            </w:pPr>
            <w:r w:rsidRPr="003638DC">
              <w:rPr>
                <w:lang w:eastAsia="zh-CN"/>
              </w:rPr>
              <w:t>N/A</w:t>
            </w:r>
          </w:p>
        </w:tc>
        <w:tc>
          <w:tcPr>
            <w:tcW w:w="1179" w:type="dxa"/>
            <w:gridSpan w:val="3"/>
            <w:tcBorders>
              <w:top w:val="single" w:sz="4" w:space="0" w:color="auto"/>
              <w:left w:val="single" w:sz="4" w:space="0" w:color="auto"/>
              <w:bottom w:val="single" w:sz="4" w:space="0" w:color="auto"/>
              <w:right w:val="single" w:sz="4" w:space="0" w:color="auto"/>
            </w:tcBorders>
          </w:tcPr>
          <w:p w14:paraId="6FE71299" w14:textId="77777777" w:rsidR="00221257" w:rsidRPr="003638DC" w:rsidRDefault="00221257" w:rsidP="00271EF3">
            <w:pPr>
              <w:pStyle w:val="TAC"/>
              <w:keepNext w:val="0"/>
              <w:keepLines w:val="0"/>
              <w:rPr>
                <w:lang w:eastAsia="zh-CN"/>
              </w:rPr>
            </w:pPr>
            <w:r w:rsidRPr="003638DC">
              <w:rPr>
                <w:lang w:eastAsia="zh-CN"/>
              </w:rPr>
              <w:t>N/A</w:t>
            </w:r>
          </w:p>
        </w:tc>
        <w:tc>
          <w:tcPr>
            <w:tcW w:w="1204" w:type="dxa"/>
            <w:gridSpan w:val="2"/>
            <w:tcBorders>
              <w:top w:val="single" w:sz="4" w:space="0" w:color="auto"/>
              <w:left w:val="single" w:sz="4" w:space="0" w:color="auto"/>
              <w:bottom w:val="single" w:sz="4" w:space="0" w:color="auto"/>
              <w:right w:val="single" w:sz="4" w:space="0" w:color="auto"/>
            </w:tcBorders>
          </w:tcPr>
          <w:p w14:paraId="0EC15ADE" w14:textId="77777777" w:rsidR="00221257" w:rsidRPr="003638DC" w:rsidRDefault="00221257" w:rsidP="00271EF3">
            <w:pPr>
              <w:pStyle w:val="TAC"/>
              <w:keepNext w:val="0"/>
              <w:keepLines w:val="0"/>
              <w:rPr>
                <w:lang w:eastAsia="zh-CN"/>
              </w:rPr>
            </w:pPr>
            <w:r w:rsidRPr="003638DC">
              <w:rPr>
                <w:lang w:eastAsia="zh-CN"/>
              </w:rPr>
              <w:t>N/A</w:t>
            </w:r>
          </w:p>
        </w:tc>
      </w:tr>
      <w:tr w:rsidR="00221257" w:rsidRPr="003638DC" w14:paraId="6578CF75" w14:textId="77777777" w:rsidTr="00271EF3">
        <w:trPr>
          <w:jc w:val="center"/>
        </w:trPr>
        <w:tc>
          <w:tcPr>
            <w:tcW w:w="1510" w:type="dxa"/>
            <w:gridSpan w:val="2"/>
            <w:tcBorders>
              <w:top w:val="single" w:sz="4" w:space="0" w:color="auto"/>
              <w:left w:val="single" w:sz="4" w:space="0" w:color="auto"/>
              <w:bottom w:val="single" w:sz="4" w:space="0" w:color="auto"/>
              <w:right w:val="single" w:sz="4" w:space="0" w:color="auto"/>
            </w:tcBorders>
          </w:tcPr>
          <w:p w14:paraId="46F934C4" w14:textId="77777777" w:rsidR="00221257" w:rsidRPr="003638DC" w:rsidRDefault="00221257" w:rsidP="00271EF3">
            <w:pPr>
              <w:pStyle w:val="TAC"/>
              <w:keepNext w:val="0"/>
              <w:keepLines w:val="0"/>
              <w:rPr>
                <w:lang w:eastAsia="zh-CN"/>
              </w:rPr>
            </w:pPr>
            <w:r w:rsidRPr="003638DC">
              <w:rPr>
                <w:lang w:eastAsia="zh-CN"/>
              </w:rPr>
              <w:t>Rank=2</w:t>
            </w:r>
          </w:p>
          <w:p w14:paraId="616A1626" w14:textId="77777777" w:rsidR="00221257" w:rsidRPr="003638DC" w:rsidRDefault="00000000" w:rsidP="00271EF3">
            <w:pPr>
              <w:pStyle w:val="TAC"/>
              <w:keepNext w:val="0"/>
              <w:keepLines w:val="0"/>
              <w:rPr>
                <w:lang w:eastAsia="zh-CN"/>
              </w:rPr>
            </w:pPr>
            <m:oMathPara>
              <m:oMath>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&gt;19</m:t>
                </m:r>
              </m:oMath>
            </m:oMathPara>
          </w:p>
        </w:tc>
        <w:tc>
          <w:tcPr>
            <w:tcW w:w="1791" w:type="dxa"/>
            <w:gridSpan w:val="4"/>
            <w:tcBorders>
              <w:top w:val="single" w:sz="4" w:space="0" w:color="auto"/>
              <w:left w:val="single" w:sz="4" w:space="0" w:color="auto"/>
              <w:bottom w:val="single" w:sz="4" w:space="0" w:color="auto"/>
              <w:right w:val="single" w:sz="4" w:space="0" w:color="auto"/>
            </w:tcBorders>
          </w:tcPr>
          <w:p w14:paraId="3DE08C91" w14:textId="77777777" w:rsidR="00221257" w:rsidRPr="003638DC" w:rsidRDefault="00000000" w:rsidP="00271EF3">
            <w:pPr>
              <w:pStyle w:val="TAC"/>
              <w:keepNext w:val="0"/>
              <w:keepLines w:val="0"/>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O</m:t>
                        </m:r>
                      </m:e>
                      <m:sub>
                        <m:r>
                          <w:rPr>
                            <w:rFonts w:ascii="Cambria Math" w:hAnsi="Cambria Math"/>
                            <w:lang w:eastAsia="zh-CN"/>
                          </w:rPr>
                          <m:t>1</m:t>
                        </m:r>
                      </m:sub>
                    </m:sSub>
                    <m:sSub>
                      <m:sSubPr>
                        <m:ctrlPr>
                          <w:rPr>
                            <w:rFonts w:ascii="Cambria Math" w:hAnsi="Cambria Math"/>
                            <w:i/>
                            <w:lang w:eastAsia="zh-CN"/>
                          </w:rPr>
                        </m:ctrlPr>
                      </m:sSubPr>
                      <m:e>
                        <m:r>
                          <w:rPr>
                            <w:rFonts w:ascii="Cambria Math" w:hAnsi="Cambria Math"/>
                            <w:lang w:eastAsia="zh-CN"/>
                          </w:rPr>
                          <m:t>O</m:t>
                        </m:r>
                      </m:e>
                      <m:sub>
                        <m:r>
                          <w:rPr>
                            <w:rFonts w:ascii="Cambria Math" w:hAnsi="Cambria Math"/>
                            <w:lang w:eastAsia="zh-CN"/>
                          </w:rPr>
                          <m:t>2</m:t>
                        </m:r>
                      </m:sub>
                    </m:sSub>
                    <m:r>
                      <w:rPr>
                        <w:rFonts w:ascii="Cambria Math" w:hAnsi="Cambria Math"/>
                        <w:lang w:eastAsia="zh-CN"/>
                      </w:rPr>
                      <m:t>)</m:t>
                    </m:r>
                  </m:e>
                </m:d>
              </m:oMath>
            </m:oMathPara>
          </w:p>
        </w:tc>
        <w:tc>
          <w:tcPr>
            <w:tcW w:w="1366" w:type="dxa"/>
            <w:gridSpan w:val="4"/>
            <w:tcBorders>
              <w:top w:val="single" w:sz="4" w:space="0" w:color="auto"/>
              <w:left w:val="single" w:sz="4" w:space="0" w:color="auto"/>
              <w:bottom w:val="single" w:sz="4" w:space="0" w:color="auto"/>
              <w:right w:val="single" w:sz="4" w:space="0" w:color="auto"/>
            </w:tcBorders>
          </w:tcPr>
          <w:p w14:paraId="6A7D6B91" w14:textId="77777777" w:rsidR="00221257" w:rsidRPr="003638DC" w:rsidRDefault="00000000" w:rsidP="00271EF3">
            <w:pPr>
              <w:pStyle w:val="TAC"/>
              <w:keepNext w:val="0"/>
              <w:keepLines w:val="0"/>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d>
                      <m:dPr>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1</m:t>
                                  </m:r>
                                </m:sub>
                              </m:sSub>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2</m:t>
                                  </m:r>
                                </m:sub>
                              </m:sSub>
                            </m:e>
                          </m:mr>
                          <m:mr>
                            <m:e>
                              <m:r>
                                <w:rPr>
                                  <w:rFonts w:ascii="Cambria Math" w:hAnsi="Cambria Math"/>
                                  <w:lang w:eastAsia="zh-CN"/>
                                </w:rPr>
                                <m:t>L</m:t>
                              </m:r>
                            </m:e>
                          </m:mr>
                        </m:m>
                      </m:e>
                    </m:d>
                  </m:e>
                </m:d>
              </m:oMath>
            </m:oMathPara>
          </w:p>
        </w:tc>
        <w:tc>
          <w:tcPr>
            <w:tcW w:w="1247" w:type="dxa"/>
            <w:gridSpan w:val="3"/>
            <w:tcBorders>
              <w:top w:val="single" w:sz="4" w:space="0" w:color="auto"/>
              <w:left w:val="single" w:sz="4" w:space="0" w:color="auto"/>
              <w:bottom w:val="single" w:sz="4" w:space="0" w:color="auto"/>
              <w:right w:val="single" w:sz="4" w:space="0" w:color="auto"/>
            </w:tcBorders>
          </w:tcPr>
          <w:p w14:paraId="68949229" w14:textId="77777777" w:rsidR="00221257" w:rsidRPr="003638DC" w:rsidRDefault="00000000" w:rsidP="00271EF3">
            <w:pPr>
              <w:pStyle w:val="TAC"/>
              <w:keepNext w:val="0"/>
              <w:keepLines w:val="0"/>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r>
                      <w:rPr>
                        <w:rFonts w:ascii="Cambria Math" w:hAnsi="Cambria Math"/>
                        <w:lang w:eastAsia="zh-CN"/>
                      </w:rPr>
                      <m:t>(2LQ)</m:t>
                    </m:r>
                  </m:e>
                </m:d>
              </m:oMath>
            </m:oMathPara>
          </w:p>
        </w:tc>
        <w:tc>
          <w:tcPr>
            <w:tcW w:w="1432" w:type="dxa"/>
            <w:gridSpan w:val="3"/>
            <w:tcBorders>
              <w:top w:val="single" w:sz="4" w:space="0" w:color="auto"/>
              <w:left w:val="single" w:sz="4" w:space="0" w:color="auto"/>
              <w:bottom w:val="single" w:sz="4" w:space="0" w:color="auto"/>
              <w:right w:val="single" w:sz="4" w:space="0" w:color="auto"/>
            </w:tcBorders>
          </w:tcPr>
          <w:p w14:paraId="26B80BBC" w14:textId="77777777" w:rsidR="00221257" w:rsidRPr="003638DC" w:rsidRDefault="00000000" w:rsidP="00271EF3">
            <w:pPr>
              <w:pStyle w:val="TAC"/>
              <w:keepNext w:val="0"/>
              <w:keepLines w:val="0"/>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r>
                      <w:rPr>
                        <w:rFonts w:ascii="Cambria Math" w:hAnsi="Cambria Math"/>
                        <w:lang w:eastAsia="zh-CN"/>
                      </w:rPr>
                      <m:t>(2LQ)</m:t>
                    </m:r>
                  </m:e>
                </m:d>
              </m:oMath>
            </m:oMathPara>
          </w:p>
        </w:tc>
        <w:tc>
          <w:tcPr>
            <w:tcW w:w="1179" w:type="dxa"/>
            <w:gridSpan w:val="3"/>
            <w:tcBorders>
              <w:top w:val="single" w:sz="4" w:space="0" w:color="auto"/>
              <w:left w:val="single" w:sz="4" w:space="0" w:color="auto"/>
              <w:bottom w:val="single" w:sz="4" w:space="0" w:color="auto"/>
              <w:right w:val="single" w:sz="4" w:space="0" w:color="auto"/>
            </w:tcBorders>
          </w:tcPr>
          <w:p w14:paraId="7DA6E0CB" w14:textId="77777777" w:rsidR="00221257" w:rsidRPr="003638DC" w:rsidRDefault="00221257" w:rsidP="00271EF3">
            <w:pPr>
              <w:pStyle w:val="TAC"/>
              <w:keepNext w:val="0"/>
              <w:keepLines w:val="0"/>
              <w:rPr>
                <w:lang w:eastAsia="zh-CN"/>
              </w:rPr>
            </w:pPr>
            <w:r w:rsidRPr="003638DC">
              <w:rPr>
                <w:lang w:eastAsia="zh-CN"/>
              </w:rPr>
              <w:t>N/A</w:t>
            </w:r>
          </w:p>
        </w:tc>
        <w:tc>
          <w:tcPr>
            <w:tcW w:w="1204" w:type="dxa"/>
            <w:gridSpan w:val="2"/>
            <w:tcBorders>
              <w:top w:val="single" w:sz="4" w:space="0" w:color="auto"/>
              <w:left w:val="single" w:sz="4" w:space="0" w:color="auto"/>
              <w:bottom w:val="single" w:sz="4" w:space="0" w:color="auto"/>
              <w:right w:val="single" w:sz="4" w:space="0" w:color="auto"/>
            </w:tcBorders>
          </w:tcPr>
          <w:p w14:paraId="060AC01D" w14:textId="77777777" w:rsidR="00221257" w:rsidRPr="003638DC" w:rsidRDefault="00221257" w:rsidP="00271EF3">
            <w:pPr>
              <w:pStyle w:val="TAC"/>
              <w:keepNext w:val="0"/>
              <w:keepLines w:val="0"/>
              <w:rPr>
                <w:lang w:eastAsia="zh-CN"/>
              </w:rPr>
            </w:pPr>
            <w:r w:rsidRPr="003638DC">
              <w:rPr>
                <w:lang w:eastAsia="zh-CN"/>
              </w:rPr>
              <w:t>N/A</w:t>
            </w:r>
          </w:p>
        </w:tc>
      </w:tr>
      <w:tr w:rsidR="00221257" w:rsidRPr="003638DC" w14:paraId="4461E20D" w14:textId="77777777" w:rsidTr="00271EF3">
        <w:trPr>
          <w:jc w:val="center"/>
        </w:trPr>
        <w:tc>
          <w:tcPr>
            <w:tcW w:w="1510" w:type="dxa"/>
            <w:gridSpan w:val="2"/>
            <w:tcBorders>
              <w:top w:val="single" w:sz="4" w:space="0" w:color="auto"/>
              <w:left w:val="single" w:sz="4" w:space="0" w:color="auto"/>
              <w:bottom w:val="single" w:sz="4" w:space="0" w:color="auto"/>
              <w:right w:val="single" w:sz="4" w:space="0" w:color="auto"/>
            </w:tcBorders>
          </w:tcPr>
          <w:p w14:paraId="66BB9AD0" w14:textId="77777777" w:rsidR="00221257" w:rsidRPr="003638DC" w:rsidRDefault="00221257" w:rsidP="00271EF3">
            <w:pPr>
              <w:pStyle w:val="TAC"/>
              <w:keepNext w:val="0"/>
              <w:keepLines w:val="0"/>
              <w:rPr>
                <w:lang w:eastAsia="zh-CN"/>
              </w:rPr>
            </w:pPr>
            <w:r w:rsidRPr="003638DC">
              <w:rPr>
                <w:lang w:eastAsia="zh-CN"/>
              </w:rPr>
              <w:t>Rank=3</w:t>
            </w:r>
          </w:p>
          <w:p w14:paraId="462EF933" w14:textId="77777777" w:rsidR="00221257" w:rsidRPr="003638DC" w:rsidRDefault="00000000" w:rsidP="00271EF3">
            <w:pPr>
              <w:pStyle w:val="TAC"/>
              <w:keepNext w:val="0"/>
              <w:keepLines w:val="0"/>
              <w:rPr>
                <w:lang w:eastAsia="zh-CN"/>
              </w:rPr>
            </w:pPr>
            <m:oMathPara>
              <m:oMath>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&gt;19</m:t>
                </m:r>
              </m:oMath>
            </m:oMathPara>
          </w:p>
        </w:tc>
        <w:tc>
          <w:tcPr>
            <w:tcW w:w="1791" w:type="dxa"/>
            <w:gridSpan w:val="4"/>
            <w:tcBorders>
              <w:top w:val="single" w:sz="4" w:space="0" w:color="auto"/>
              <w:left w:val="single" w:sz="4" w:space="0" w:color="auto"/>
              <w:bottom w:val="single" w:sz="4" w:space="0" w:color="auto"/>
              <w:right w:val="single" w:sz="4" w:space="0" w:color="auto"/>
            </w:tcBorders>
          </w:tcPr>
          <w:p w14:paraId="131AF8FD" w14:textId="77777777" w:rsidR="00221257" w:rsidRPr="003638DC" w:rsidRDefault="00000000" w:rsidP="00271EF3">
            <w:pPr>
              <w:pStyle w:val="TAC"/>
              <w:keepNext w:val="0"/>
              <w:keepLines w:val="0"/>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O</m:t>
                        </m:r>
                      </m:e>
                      <m:sub>
                        <m:r>
                          <w:rPr>
                            <w:rFonts w:ascii="Cambria Math" w:hAnsi="Cambria Math"/>
                            <w:lang w:eastAsia="zh-CN"/>
                          </w:rPr>
                          <m:t>1</m:t>
                        </m:r>
                      </m:sub>
                    </m:sSub>
                    <m:sSub>
                      <m:sSubPr>
                        <m:ctrlPr>
                          <w:rPr>
                            <w:rFonts w:ascii="Cambria Math" w:hAnsi="Cambria Math"/>
                            <w:i/>
                            <w:lang w:eastAsia="zh-CN"/>
                          </w:rPr>
                        </m:ctrlPr>
                      </m:sSubPr>
                      <m:e>
                        <m:r>
                          <w:rPr>
                            <w:rFonts w:ascii="Cambria Math" w:hAnsi="Cambria Math"/>
                            <w:lang w:eastAsia="zh-CN"/>
                          </w:rPr>
                          <m:t>O</m:t>
                        </m:r>
                      </m:e>
                      <m:sub>
                        <m:r>
                          <w:rPr>
                            <w:rFonts w:ascii="Cambria Math" w:hAnsi="Cambria Math"/>
                            <w:lang w:eastAsia="zh-CN"/>
                          </w:rPr>
                          <m:t>2</m:t>
                        </m:r>
                      </m:sub>
                    </m:sSub>
                    <m:r>
                      <w:rPr>
                        <w:rFonts w:ascii="Cambria Math" w:hAnsi="Cambria Math"/>
                        <w:lang w:eastAsia="zh-CN"/>
                      </w:rPr>
                      <m:t>)</m:t>
                    </m:r>
                  </m:e>
                </m:d>
              </m:oMath>
            </m:oMathPara>
          </w:p>
        </w:tc>
        <w:tc>
          <w:tcPr>
            <w:tcW w:w="1366" w:type="dxa"/>
            <w:gridSpan w:val="4"/>
            <w:tcBorders>
              <w:top w:val="single" w:sz="4" w:space="0" w:color="auto"/>
              <w:left w:val="single" w:sz="4" w:space="0" w:color="auto"/>
              <w:bottom w:val="single" w:sz="4" w:space="0" w:color="auto"/>
              <w:right w:val="single" w:sz="4" w:space="0" w:color="auto"/>
            </w:tcBorders>
          </w:tcPr>
          <w:p w14:paraId="0CCEC520" w14:textId="77777777" w:rsidR="00221257" w:rsidRPr="003638DC" w:rsidRDefault="00000000" w:rsidP="00271EF3">
            <w:pPr>
              <w:pStyle w:val="TAC"/>
              <w:keepNext w:val="0"/>
              <w:keepLines w:val="0"/>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d>
                      <m:dPr>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1</m:t>
                                  </m:r>
                                </m:sub>
                              </m:sSub>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2</m:t>
                                  </m:r>
                                </m:sub>
                              </m:sSub>
                            </m:e>
                          </m:mr>
                          <m:mr>
                            <m:e>
                              <m:r>
                                <w:rPr>
                                  <w:rFonts w:ascii="Cambria Math" w:hAnsi="Cambria Math"/>
                                  <w:lang w:eastAsia="zh-CN"/>
                                </w:rPr>
                                <m:t>L</m:t>
                              </m:r>
                            </m:e>
                          </m:mr>
                        </m:m>
                      </m:e>
                    </m:d>
                  </m:e>
                </m:d>
              </m:oMath>
            </m:oMathPara>
          </w:p>
        </w:tc>
        <w:tc>
          <w:tcPr>
            <w:tcW w:w="1247" w:type="dxa"/>
            <w:gridSpan w:val="3"/>
            <w:tcBorders>
              <w:top w:val="single" w:sz="4" w:space="0" w:color="auto"/>
              <w:left w:val="single" w:sz="4" w:space="0" w:color="auto"/>
              <w:bottom w:val="single" w:sz="4" w:space="0" w:color="auto"/>
              <w:right w:val="single" w:sz="4" w:space="0" w:color="auto"/>
            </w:tcBorders>
          </w:tcPr>
          <w:p w14:paraId="736D0D7A" w14:textId="77777777" w:rsidR="00221257" w:rsidRPr="003638DC" w:rsidRDefault="00000000" w:rsidP="00271EF3">
            <w:pPr>
              <w:pStyle w:val="TAC"/>
              <w:keepNext w:val="0"/>
              <w:keepLines w:val="0"/>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r>
                      <w:rPr>
                        <w:rFonts w:ascii="Cambria Math" w:hAnsi="Cambria Math"/>
                        <w:lang w:eastAsia="zh-CN"/>
                      </w:rPr>
                      <m:t>(2LQ)</m:t>
                    </m:r>
                  </m:e>
                </m:d>
              </m:oMath>
            </m:oMathPara>
          </w:p>
        </w:tc>
        <w:tc>
          <w:tcPr>
            <w:tcW w:w="1432" w:type="dxa"/>
            <w:gridSpan w:val="3"/>
            <w:tcBorders>
              <w:top w:val="single" w:sz="4" w:space="0" w:color="auto"/>
              <w:left w:val="single" w:sz="4" w:space="0" w:color="auto"/>
              <w:bottom w:val="single" w:sz="4" w:space="0" w:color="auto"/>
              <w:right w:val="single" w:sz="4" w:space="0" w:color="auto"/>
            </w:tcBorders>
          </w:tcPr>
          <w:p w14:paraId="39AAEBA5" w14:textId="77777777" w:rsidR="00221257" w:rsidRPr="003638DC" w:rsidRDefault="00000000" w:rsidP="00271EF3">
            <w:pPr>
              <w:pStyle w:val="TAC"/>
              <w:keepNext w:val="0"/>
              <w:keepLines w:val="0"/>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r>
                      <w:rPr>
                        <w:rFonts w:ascii="Cambria Math" w:hAnsi="Cambria Math"/>
                        <w:lang w:eastAsia="zh-CN"/>
                      </w:rPr>
                      <m:t>(2LQ)</m:t>
                    </m:r>
                  </m:e>
                </m:d>
              </m:oMath>
            </m:oMathPara>
          </w:p>
        </w:tc>
        <w:tc>
          <w:tcPr>
            <w:tcW w:w="1179" w:type="dxa"/>
            <w:gridSpan w:val="3"/>
            <w:tcBorders>
              <w:top w:val="single" w:sz="4" w:space="0" w:color="auto"/>
              <w:left w:val="single" w:sz="4" w:space="0" w:color="auto"/>
              <w:bottom w:val="single" w:sz="4" w:space="0" w:color="auto"/>
              <w:right w:val="single" w:sz="4" w:space="0" w:color="auto"/>
            </w:tcBorders>
          </w:tcPr>
          <w:p w14:paraId="6D1EE930" w14:textId="77777777" w:rsidR="00221257" w:rsidRPr="003638DC" w:rsidRDefault="00000000" w:rsidP="00271EF3">
            <w:pPr>
              <w:pStyle w:val="TAC"/>
              <w:keepNext w:val="0"/>
              <w:keepLines w:val="0"/>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r>
                      <w:rPr>
                        <w:rFonts w:ascii="Cambria Math" w:hAnsi="Cambria Math"/>
                        <w:lang w:eastAsia="zh-CN"/>
                      </w:rPr>
                      <m:t>(2LQ)</m:t>
                    </m:r>
                  </m:e>
                </m:d>
              </m:oMath>
            </m:oMathPara>
          </w:p>
        </w:tc>
        <w:tc>
          <w:tcPr>
            <w:tcW w:w="1204" w:type="dxa"/>
            <w:gridSpan w:val="2"/>
            <w:tcBorders>
              <w:top w:val="single" w:sz="4" w:space="0" w:color="auto"/>
              <w:left w:val="single" w:sz="4" w:space="0" w:color="auto"/>
              <w:bottom w:val="single" w:sz="4" w:space="0" w:color="auto"/>
              <w:right w:val="single" w:sz="4" w:space="0" w:color="auto"/>
            </w:tcBorders>
          </w:tcPr>
          <w:p w14:paraId="55E4C4E1" w14:textId="77777777" w:rsidR="00221257" w:rsidRPr="003638DC" w:rsidRDefault="00221257" w:rsidP="00271EF3">
            <w:pPr>
              <w:pStyle w:val="TAC"/>
              <w:keepNext w:val="0"/>
              <w:keepLines w:val="0"/>
              <w:rPr>
                <w:lang w:eastAsia="zh-CN"/>
              </w:rPr>
            </w:pPr>
            <w:r w:rsidRPr="003638DC">
              <w:rPr>
                <w:lang w:eastAsia="zh-CN"/>
              </w:rPr>
              <w:t>N/A</w:t>
            </w:r>
          </w:p>
        </w:tc>
      </w:tr>
      <w:tr w:rsidR="00221257" w:rsidRPr="003638DC" w14:paraId="782C42F4" w14:textId="77777777" w:rsidTr="00271EF3">
        <w:trPr>
          <w:jc w:val="center"/>
        </w:trPr>
        <w:tc>
          <w:tcPr>
            <w:tcW w:w="1510" w:type="dxa"/>
            <w:gridSpan w:val="2"/>
            <w:tcBorders>
              <w:top w:val="single" w:sz="4" w:space="0" w:color="auto"/>
              <w:left w:val="single" w:sz="4" w:space="0" w:color="auto"/>
              <w:bottom w:val="single" w:sz="4" w:space="0" w:color="auto"/>
              <w:right w:val="single" w:sz="4" w:space="0" w:color="auto"/>
            </w:tcBorders>
          </w:tcPr>
          <w:p w14:paraId="7A29DF4A" w14:textId="77777777" w:rsidR="00221257" w:rsidRPr="003638DC" w:rsidRDefault="00221257" w:rsidP="00271EF3">
            <w:pPr>
              <w:pStyle w:val="TAC"/>
              <w:keepNext w:val="0"/>
              <w:keepLines w:val="0"/>
              <w:rPr>
                <w:lang w:eastAsia="zh-CN"/>
              </w:rPr>
            </w:pPr>
            <w:r w:rsidRPr="003638DC">
              <w:rPr>
                <w:lang w:eastAsia="zh-CN"/>
              </w:rPr>
              <w:t>Rank=4</w:t>
            </w:r>
          </w:p>
          <w:p w14:paraId="33682088" w14:textId="77777777" w:rsidR="00221257" w:rsidRPr="003638DC" w:rsidRDefault="00000000" w:rsidP="00271EF3">
            <w:pPr>
              <w:pStyle w:val="TAC"/>
              <w:keepNext w:val="0"/>
              <w:keepLines w:val="0"/>
              <w:rPr>
                <w:lang w:eastAsia="zh-CN"/>
              </w:rPr>
            </w:pPr>
            <m:oMathPara>
              <m:oMath>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&gt;19</m:t>
                </m:r>
              </m:oMath>
            </m:oMathPara>
          </w:p>
        </w:tc>
        <w:tc>
          <w:tcPr>
            <w:tcW w:w="1791" w:type="dxa"/>
            <w:gridSpan w:val="4"/>
            <w:tcBorders>
              <w:top w:val="single" w:sz="4" w:space="0" w:color="auto"/>
              <w:left w:val="single" w:sz="4" w:space="0" w:color="auto"/>
              <w:bottom w:val="single" w:sz="4" w:space="0" w:color="auto"/>
              <w:right w:val="single" w:sz="4" w:space="0" w:color="auto"/>
            </w:tcBorders>
          </w:tcPr>
          <w:p w14:paraId="3CB4C49E" w14:textId="77777777" w:rsidR="00221257" w:rsidRPr="003638DC" w:rsidRDefault="00000000" w:rsidP="00271EF3">
            <w:pPr>
              <w:pStyle w:val="TAC"/>
              <w:keepNext w:val="0"/>
              <w:keepLines w:val="0"/>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O</m:t>
                        </m:r>
                      </m:e>
                      <m:sub>
                        <m:r>
                          <w:rPr>
                            <w:rFonts w:ascii="Cambria Math" w:hAnsi="Cambria Math"/>
                            <w:lang w:eastAsia="zh-CN"/>
                          </w:rPr>
                          <m:t>1</m:t>
                        </m:r>
                      </m:sub>
                    </m:sSub>
                    <m:sSub>
                      <m:sSubPr>
                        <m:ctrlPr>
                          <w:rPr>
                            <w:rFonts w:ascii="Cambria Math" w:hAnsi="Cambria Math"/>
                            <w:i/>
                            <w:lang w:eastAsia="zh-CN"/>
                          </w:rPr>
                        </m:ctrlPr>
                      </m:sSubPr>
                      <m:e>
                        <m:r>
                          <w:rPr>
                            <w:rFonts w:ascii="Cambria Math" w:hAnsi="Cambria Math"/>
                            <w:lang w:eastAsia="zh-CN"/>
                          </w:rPr>
                          <m:t>O</m:t>
                        </m:r>
                      </m:e>
                      <m:sub>
                        <m:r>
                          <w:rPr>
                            <w:rFonts w:ascii="Cambria Math" w:hAnsi="Cambria Math"/>
                            <w:lang w:eastAsia="zh-CN"/>
                          </w:rPr>
                          <m:t>2</m:t>
                        </m:r>
                      </m:sub>
                    </m:sSub>
                    <m:r>
                      <w:rPr>
                        <w:rFonts w:ascii="Cambria Math" w:hAnsi="Cambria Math"/>
                        <w:lang w:eastAsia="zh-CN"/>
                      </w:rPr>
                      <m:t>)</m:t>
                    </m:r>
                  </m:e>
                </m:d>
              </m:oMath>
            </m:oMathPara>
          </w:p>
        </w:tc>
        <w:tc>
          <w:tcPr>
            <w:tcW w:w="1366" w:type="dxa"/>
            <w:gridSpan w:val="4"/>
            <w:tcBorders>
              <w:top w:val="single" w:sz="4" w:space="0" w:color="auto"/>
              <w:left w:val="single" w:sz="4" w:space="0" w:color="auto"/>
              <w:bottom w:val="single" w:sz="4" w:space="0" w:color="auto"/>
              <w:right w:val="single" w:sz="4" w:space="0" w:color="auto"/>
            </w:tcBorders>
          </w:tcPr>
          <w:p w14:paraId="7DE7B89D" w14:textId="77777777" w:rsidR="00221257" w:rsidRPr="003638DC" w:rsidRDefault="00000000" w:rsidP="00271EF3">
            <w:pPr>
              <w:pStyle w:val="TAC"/>
              <w:keepNext w:val="0"/>
              <w:keepLines w:val="0"/>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d>
                      <m:dPr>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1</m:t>
                                  </m:r>
                                </m:sub>
                              </m:sSub>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2</m:t>
                                  </m:r>
                                </m:sub>
                              </m:sSub>
                            </m:e>
                          </m:mr>
                          <m:mr>
                            <m:e>
                              <m:r>
                                <w:rPr>
                                  <w:rFonts w:ascii="Cambria Math" w:hAnsi="Cambria Math"/>
                                  <w:lang w:eastAsia="zh-CN"/>
                                </w:rPr>
                                <m:t>L</m:t>
                              </m:r>
                            </m:e>
                          </m:mr>
                        </m:m>
                      </m:e>
                    </m:d>
                  </m:e>
                </m:d>
              </m:oMath>
            </m:oMathPara>
          </w:p>
        </w:tc>
        <w:tc>
          <w:tcPr>
            <w:tcW w:w="1247" w:type="dxa"/>
            <w:gridSpan w:val="3"/>
            <w:tcBorders>
              <w:top w:val="single" w:sz="4" w:space="0" w:color="auto"/>
              <w:left w:val="single" w:sz="4" w:space="0" w:color="auto"/>
              <w:bottom w:val="single" w:sz="4" w:space="0" w:color="auto"/>
              <w:right w:val="single" w:sz="4" w:space="0" w:color="auto"/>
            </w:tcBorders>
          </w:tcPr>
          <w:p w14:paraId="3DA2495C" w14:textId="77777777" w:rsidR="00221257" w:rsidRPr="003638DC" w:rsidRDefault="00000000" w:rsidP="00271EF3">
            <w:pPr>
              <w:pStyle w:val="TAC"/>
              <w:keepNext w:val="0"/>
              <w:keepLines w:val="0"/>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r>
                      <w:rPr>
                        <w:rFonts w:ascii="Cambria Math" w:hAnsi="Cambria Math"/>
                        <w:lang w:eastAsia="zh-CN"/>
                      </w:rPr>
                      <m:t>(2LQ)</m:t>
                    </m:r>
                  </m:e>
                </m:d>
              </m:oMath>
            </m:oMathPara>
          </w:p>
        </w:tc>
        <w:tc>
          <w:tcPr>
            <w:tcW w:w="1432" w:type="dxa"/>
            <w:gridSpan w:val="3"/>
            <w:tcBorders>
              <w:top w:val="single" w:sz="4" w:space="0" w:color="auto"/>
              <w:left w:val="single" w:sz="4" w:space="0" w:color="auto"/>
              <w:bottom w:val="single" w:sz="4" w:space="0" w:color="auto"/>
              <w:right w:val="single" w:sz="4" w:space="0" w:color="auto"/>
            </w:tcBorders>
          </w:tcPr>
          <w:p w14:paraId="15E51EAC" w14:textId="77777777" w:rsidR="00221257" w:rsidRPr="003638DC" w:rsidRDefault="00000000" w:rsidP="00271EF3">
            <w:pPr>
              <w:pStyle w:val="TAC"/>
              <w:keepNext w:val="0"/>
              <w:keepLines w:val="0"/>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r>
                      <w:rPr>
                        <w:rFonts w:ascii="Cambria Math" w:hAnsi="Cambria Math"/>
                        <w:lang w:eastAsia="zh-CN"/>
                      </w:rPr>
                      <m:t>(2LQ)</m:t>
                    </m:r>
                  </m:e>
                </m:d>
              </m:oMath>
            </m:oMathPara>
          </w:p>
        </w:tc>
        <w:tc>
          <w:tcPr>
            <w:tcW w:w="1179" w:type="dxa"/>
            <w:gridSpan w:val="3"/>
            <w:tcBorders>
              <w:top w:val="single" w:sz="4" w:space="0" w:color="auto"/>
              <w:left w:val="single" w:sz="4" w:space="0" w:color="auto"/>
              <w:bottom w:val="single" w:sz="4" w:space="0" w:color="auto"/>
              <w:right w:val="single" w:sz="4" w:space="0" w:color="auto"/>
            </w:tcBorders>
          </w:tcPr>
          <w:p w14:paraId="11D67492" w14:textId="77777777" w:rsidR="00221257" w:rsidRPr="003638DC" w:rsidRDefault="00000000" w:rsidP="00271EF3">
            <w:pPr>
              <w:pStyle w:val="TAC"/>
              <w:keepNext w:val="0"/>
              <w:keepLines w:val="0"/>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r>
                      <w:rPr>
                        <w:rFonts w:ascii="Cambria Math" w:hAnsi="Cambria Math"/>
                        <w:lang w:eastAsia="zh-CN"/>
                      </w:rPr>
                      <m:t>(2LQ)</m:t>
                    </m:r>
                  </m:e>
                </m:d>
              </m:oMath>
            </m:oMathPara>
          </w:p>
        </w:tc>
        <w:tc>
          <w:tcPr>
            <w:tcW w:w="1204" w:type="dxa"/>
            <w:gridSpan w:val="2"/>
            <w:tcBorders>
              <w:top w:val="single" w:sz="4" w:space="0" w:color="auto"/>
              <w:left w:val="single" w:sz="4" w:space="0" w:color="auto"/>
              <w:bottom w:val="single" w:sz="4" w:space="0" w:color="auto"/>
              <w:right w:val="single" w:sz="4" w:space="0" w:color="auto"/>
            </w:tcBorders>
          </w:tcPr>
          <w:p w14:paraId="6B42AE79" w14:textId="77777777" w:rsidR="00221257" w:rsidRPr="003638DC" w:rsidRDefault="00000000" w:rsidP="00271EF3">
            <w:pPr>
              <w:pStyle w:val="TAC"/>
              <w:keepNext w:val="0"/>
              <w:keepLines w:val="0"/>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r>
                      <w:rPr>
                        <w:rFonts w:ascii="Cambria Math" w:hAnsi="Cambria Math"/>
                        <w:lang w:eastAsia="zh-CN"/>
                      </w:rPr>
                      <m:t>(2LQ)</m:t>
                    </m:r>
                  </m:e>
                </m:d>
              </m:oMath>
            </m:oMathPara>
          </w:p>
        </w:tc>
      </w:tr>
      <w:tr w:rsidR="00221257" w:rsidRPr="003638DC" w14:paraId="445C32E4" w14:textId="77777777" w:rsidTr="00271EF3">
        <w:trPr>
          <w:jc w:val="center"/>
        </w:trPr>
        <w:tc>
          <w:tcPr>
            <w:tcW w:w="950" w:type="dxa"/>
            <w:vMerge w:val="restart"/>
            <w:tcBorders>
              <w:top w:val="single" w:sz="4" w:space="0" w:color="auto"/>
              <w:left w:val="single" w:sz="4" w:space="0" w:color="auto"/>
              <w:bottom w:val="single" w:sz="4" w:space="0" w:color="auto"/>
              <w:right w:val="single" w:sz="4" w:space="0" w:color="auto"/>
            </w:tcBorders>
            <w:shd w:val="clear" w:color="auto" w:fill="D9D9D9"/>
          </w:tcPr>
          <w:p w14:paraId="5511732A" w14:textId="77777777" w:rsidR="00221257" w:rsidRPr="003638DC" w:rsidRDefault="00221257" w:rsidP="00271EF3">
            <w:pPr>
              <w:pStyle w:val="TAH"/>
              <w:keepNext w:val="0"/>
              <w:keepLines w:val="0"/>
              <w:rPr>
                <w:lang w:eastAsia="zh-CN"/>
              </w:rPr>
            </w:pPr>
          </w:p>
        </w:tc>
        <w:tc>
          <w:tcPr>
            <w:tcW w:w="8779" w:type="dxa"/>
            <w:gridSpan w:val="20"/>
            <w:tcBorders>
              <w:top w:val="single" w:sz="4" w:space="0" w:color="auto"/>
              <w:left w:val="single" w:sz="4" w:space="0" w:color="auto"/>
              <w:bottom w:val="single" w:sz="4" w:space="0" w:color="auto"/>
              <w:right w:val="single" w:sz="4" w:space="0" w:color="auto"/>
            </w:tcBorders>
            <w:shd w:val="clear" w:color="auto" w:fill="D9D9D9"/>
          </w:tcPr>
          <w:p w14:paraId="197BFB16" w14:textId="77777777" w:rsidR="00221257" w:rsidRPr="003638DC" w:rsidRDefault="00221257" w:rsidP="00271EF3">
            <w:pPr>
              <w:pStyle w:val="TAH"/>
              <w:keepNext w:val="0"/>
              <w:keepLines w:val="0"/>
              <w:rPr>
                <w:lang w:eastAsia="zh-CN"/>
              </w:rPr>
            </w:pPr>
            <w:r w:rsidRPr="003638DC">
              <w:rPr>
                <w:lang w:eastAsia="zh-CN"/>
              </w:rPr>
              <w:t xml:space="preserve">Information fields </w:t>
            </w:r>
            <m:oMath>
              <m:sSub>
                <m:sSubPr>
                  <m:ctrlPr>
                    <w:rPr>
                      <w:rFonts w:ascii="Cambria Math" w:hAnsi="Cambria Math"/>
                      <w:i/>
                      <w:lang w:eastAsia="zh-CN"/>
                    </w:rPr>
                  </m:ctrlPr>
                </m:sSubPr>
                <m:e>
                  <m:r>
                    <m:rPr>
                      <m:sty m:val="bi"/>
                    </m:rPr>
                    <w:rPr>
                      <w:rFonts w:ascii="Cambria Math" w:hAnsi="Cambria Math" w:hint="eastAsia"/>
                      <w:lang w:eastAsia="zh-CN"/>
                    </w:rPr>
                    <m:t>X</m:t>
                  </m:r>
                </m:e>
                <m:sub>
                  <m:r>
                    <m:rPr>
                      <m:sty m:val="bi"/>
                    </m:rPr>
                    <w:rPr>
                      <w:rFonts w:ascii="Cambria Math" w:hAnsi="Cambria Math" w:hint="eastAsia"/>
                      <w:lang w:eastAsia="zh-CN"/>
                    </w:rPr>
                    <m:t>2</m:t>
                  </m:r>
                </m:sub>
              </m:sSub>
            </m:oMath>
          </w:p>
        </w:tc>
      </w:tr>
      <w:tr w:rsidR="00221257" w:rsidRPr="003638DC" w14:paraId="46E91D56" w14:textId="77777777" w:rsidTr="00271EF3">
        <w:trPr>
          <w:jc w:val="center"/>
        </w:trPr>
        <w:tc>
          <w:tcPr>
            <w:tcW w:w="950" w:type="dxa"/>
            <w:vMerge/>
            <w:tcBorders>
              <w:top w:val="single" w:sz="4" w:space="0" w:color="auto"/>
              <w:left w:val="single" w:sz="4" w:space="0" w:color="auto"/>
              <w:bottom w:val="single" w:sz="4" w:space="0" w:color="auto"/>
              <w:right w:val="single" w:sz="4" w:space="0" w:color="auto"/>
            </w:tcBorders>
            <w:shd w:val="clear" w:color="auto" w:fill="D9D9D9"/>
          </w:tcPr>
          <w:p w14:paraId="20191BA3" w14:textId="77777777" w:rsidR="00221257" w:rsidRPr="003638DC" w:rsidRDefault="00221257" w:rsidP="00271EF3">
            <w:pPr>
              <w:pStyle w:val="TAH"/>
              <w:keepNext w:val="0"/>
              <w:keepLines w:val="0"/>
              <w:rPr>
                <w:lang w:eastAsia="zh-CN"/>
              </w:rPr>
            </w:pPr>
          </w:p>
        </w:tc>
        <w:tc>
          <w:tcPr>
            <w:tcW w:w="560" w:type="dxa"/>
            <w:tcBorders>
              <w:top w:val="single" w:sz="4" w:space="0" w:color="auto"/>
              <w:left w:val="single" w:sz="4" w:space="0" w:color="auto"/>
              <w:bottom w:val="single" w:sz="4" w:space="0" w:color="auto"/>
              <w:right w:val="single" w:sz="4" w:space="0" w:color="auto"/>
            </w:tcBorders>
            <w:shd w:val="clear" w:color="auto" w:fill="D9D9D9"/>
          </w:tcPr>
          <w:p w14:paraId="7E4608A3" w14:textId="77777777" w:rsidR="00221257" w:rsidRPr="003638DC" w:rsidRDefault="00000000" w:rsidP="00271EF3">
            <w:pPr>
              <w:pStyle w:val="TAH"/>
              <w:keepNext w:val="0"/>
              <w:keepLines w:val="0"/>
              <w:rPr>
                <w:lang w:eastAsia="zh-CN"/>
              </w:rPr>
            </w:pPr>
            <m:oMathPara>
              <m:oMath>
                <m:sSub>
                  <m:sSubPr>
                    <m:ctrlPr>
                      <w:rPr>
                        <w:rFonts w:ascii="Cambria Math" w:hAnsi="Cambria Math"/>
                        <w:lang w:eastAsia="zh-CN"/>
                      </w:rPr>
                    </m:ctrlPr>
                  </m:sSubPr>
                  <m:e>
                    <m:r>
                      <m:rPr>
                        <m:sty m:val="bi"/>
                      </m:rPr>
                      <w:rPr>
                        <w:rFonts w:ascii="Cambria Math" w:hAnsi="Cambria Math"/>
                        <w:lang w:eastAsia="zh-CN"/>
                      </w:rPr>
                      <m:t>i</m:t>
                    </m:r>
                  </m:e>
                  <m:sub>
                    <m:r>
                      <m:rPr>
                        <m:sty m:val="bi"/>
                      </m:rPr>
                      <w:rPr>
                        <w:rFonts w:ascii="Cambria Math" w:hAnsi="Cambria Math"/>
                        <w:lang w:eastAsia="zh-CN"/>
                      </w:rPr>
                      <m:t>2,3,1</m:t>
                    </m:r>
                  </m:sub>
                </m:sSub>
              </m:oMath>
            </m:oMathPara>
          </w:p>
        </w:tc>
        <w:tc>
          <w:tcPr>
            <w:tcW w:w="578" w:type="dxa"/>
            <w:tcBorders>
              <w:top w:val="single" w:sz="4" w:space="0" w:color="auto"/>
              <w:left w:val="single" w:sz="4" w:space="0" w:color="auto"/>
              <w:bottom w:val="single" w:sz="4" w:space="0" w:color="auto"/>
              <w:right w:val="single" w:sz="4" w:space="0" w:color="auto"/>
            </w:tcBorders>
            <w:shd w:val="clear" w:color="auto" w:fill="D9D9D9"/>
          </w:tcPr>
          <w:p w14:paraId="5FC65FE8" w14:textId="77777777" w:rsidR="00221257" w:rsidRPr="003638DC" w:rsidRDefault="00000000" w:rsidP="00271EF3">
            <w:pPr>
              <w:pStyle w:val="TAH"/>
              <w:keepNext w:val="0"/>
              <w:keepLines w:val="0"/>
              <w:rPr>
                <w:lang w:eastAsia="zh-CN"/>
              </w:rPr>
            </w:pPr>
            <m:oMathPara>
              <m:oMath>
                <m:sSub>
                  <m:sSubPr>
                    <m:ctrlPr>
                      <w:rPr>
                        <w:rFonts w:ascii="Cambria Math" w:hAnsi="Cambria Math"/>
                        <w:lang w:eastAsia="zh-CN"/>
                      </w:rPr>
                    </m:ctrlPr>
                  </m:sSubPr>
                  <m:e>
                    <m:r>
                      <m:rPr>
                        <m:sty m:val="bi"/>
                      </m:rPr>
                      <w:rPr>
                        <w:rFonts w:ascii="Cambria Math" w:hAnsi="Cambria Math"/>
                        <w:lang w:eastAsia="zh-CN"/>
                      </w:rPr>
                      <m:t>i</m:t>
                    </m:r>
                  </m:e>
                  <m:sub>
                    <m:r>
                      <m:rPr>
                        <m:sty m:val="bi"/>
                      </m:rPr>
                      <w:rPr>
                        <w:rFonts w:ascii="Cambria Math" w:hAnsi="Cambria Math"/>
                        <w:lang w:eastAsia="zh-CN"/>
                      </w:rPr>
                      <m:t>2,3,2</m:t>
                    </m:r>
                  </m:sub>
                </m:sSub>
              </m:oMath>
            </m:oMathPara>
          </w:p>
        </w:tc>
        <w:tc>
          <w:tcPr>
            <w:tcW w:w="671" w:type="dxa"/>
            <w:gridSpan w:val="2"/>
            <w:tcBorders>
              <w:top w:val="single" w:sz="4" w:space="0" w:color="auto"/>
              <w:left w:val="single" w:sz="4" w:space="0" w:color="auto"/>
              <w:bottom w:val="single" w:sz="4" w:space="0" w:color="auto"/>
              <w:right w:val="single" w:sz="4" w:space="0" w:color="auto"/>
            </w:tcBorders>
            <w:shd w:val="clear" w:color="auto" w:fill="D9D9D9"/>
          </w:tcPr>
          <w:p w14:paraId="585A2983" w14:textId="77777777" w:rsidR="00221257" w:rsidRPr="003638DC" w:rsidRDefault="00000000" w:rsidP="00271EF3">
            <w:pPr>
              <w:pStyle w:val="TAH"/>
              <w:keepNext w:val="0"/>
              <w:keepLines w:val="0"/>
              <w:rPr>
                <w:lang w:eastAsia="zh-CN"/>
              </w:rPr>
            </w:pPr>
            <m:oMathPara>
              <m:oMath>
                <m:sSub>
                  <m:sSubPr>
                    <m:ctrlPr>
                      <w:rPr>
                        <w:rFonts w:ascii="Cambria Math" w:hAnsi="Cambria Math"/>
                        <w:lang w:eastAsia="zh-CN"/>
                      </w:rPr>
                    </m:ctrlPr>
                  </m:sSubPr>
                  <m:e>
                    <m:r>
                      <m:rPr>
                        <m:sty m:val="bi"/>
                      </m:rPr>
                      <w:rPr>
                        <w:rFonts w:ascii="Cambria Math" w:hAnsi="Cambria Math"/>
                        <w:lang w:eastAsia="zh-CN"/>
                      </w:rPr>
                      <m:t>i</m:t>
                    </m:r>
                  </m:e>
                  <m:sub>
                    <m:r>
                      <m:rPr>
                        <m:sty m:val="bi"/>
                      </m:rPr>
                      <w:rPr>
                        <w:rFonts w:ascii="Cambria Math" w:hAnsi="Cambria Math"/>
                        <w:lang w:eastAsia="zh-CN"/>
                      </w:rPr>
                      <m:t>2,3,3</m:t>
                    </m:r>
                  </m:sub>
                </m:sSub>
              </m:oMath>
            </m:oMathPara>
          </w:p>
        </w:tc>
        <w:tc>
          <w:tcPr>
            <w:tcW w:w="690" w:type="dxa"/>
            <w:gridSpan w:val="2"/>
            <w:tcBorders>
              <w:top w:val="single" w:sz="4" w:space="0" w:color="auto"/>
              <w:left w:val="single" w:sz="4" w:space="0" w:color="auto"/>
              <w:bottom w:val="single" w:sz="4" w:space="0" w:color="auto"/>
              <w:right w:val="single" w:sz="4" w:space="0" w:color="auto"/>
            </w:tcBorders>
            <w:shd w:val="clear" w:color="auto" w:fill="D9D9D9"/>
          </w:tcPr>
          <w:p w14:paraId="15F76574" w14:textId="77777777" w:rsidR="00221257" w:rsidRPr="003638DC" w:rsidRDefault="00000000" w:rsidP="00271EF3">
            <w:pPr>
              <w:pStyle w:val="TAH"/>
              <w:keepNext w:val="0"/>
              <w:keepLines w:val="0"/>
              <w:rPr>
                <w:lang w:eastAsia="zh-CN"/>
              </w:rPr>
            </w:pPr>
            <m:oMathPara>
              <m:oMath>
                <m:sSub>
                  <m:sSubPr>
                    <m:ctrlPr>
                      <w:rPr>
                        <w:rFonts w:ascii="Cambria Math" w:hAnsi="Cambria Math"/>
                        <w:lang w:eastAsia="zh-CN"/>
                      </w:rPr>
                    </m:ctrlPr>
                  </m:sSubPr>
                  <m:e>
                    <m:r>
                      <m:rPr>
                        <m:sty m:val="bi"/>
                      </m:rPr>
                      <w:rPr>
                        <w:rFonts w:ascii="Cambria Math" w:hAnsi="Cambria Math"/>
                        <w:lang w:eastAsia="zh-CN"/>
                      </w:rPr>
                      <m:t>i</m:t>
                    </m:r>
                  </m:e>
                  <m:sub>
                    <m:r>
                      <m:rPr>
                        <m:sty m:val="bi"/>
                      </m:rPr>
                      <w:rPr>
                        <w:rFonts w:ascii="Cambria Math" w:hAnsi="Cambria Math"/>
                        <w:lang w:eastAsia="zh-CN"/>
                      </w:rPr>
                      <m:t>2,3,4</m:t>
                    </m:r>
                  </m:sub>
                </m:sSub>
              </m:oMath>
            </m:oMathPara>
          </w:p>
        </w:tc>
        <w:tc>
          <w:tcPr>
            <w:tcW w:w="993" w:type="dxa"/>
            <w:gridSpan w:val="2"/>
            <w:tcBorders>
              <w:top w:val="single" w:sz="4" w:space="0" w:color="auto"/>
              <w:left w:val="single" w:sz="4" w:space="0" w:color="auto"/>
              <w:bottom w:val="single" w:sz="4" w:space="0" w:color="auto"/>
              <w:right w:val="single" w:sz="4" w:space="0" w:color="auto"/>
            </w:tcBorders>
            <w:shd w:val="clear" w:color="auto" w:fill="D9D9D9"/>
          </w:tcPr>
          <w:p w14:paraId="4EFBC4F8" w14:textId="77777777" w:rsidR="00221257" w:rsidRPr="003638DC" w:rsidRDefault="00000000" w:rsidP="00271EF3">
            <w:pPr>
              <w:pStyle w:val="TAH"/>
              <w:keepNext w:val="0"/>
              <w:keepLines w:val="0"/>
              <w:rPr>
                <w:lang w:eastAsia="zh-CN"/>
              </w:rPr>
            </w:pPr>
            <m:oMathPara>
              <m:oMath>
                <m:sSub>
                  <m:sSubPr>
                    <m:ctrlPr>
                      <w:rPr>
                        <w:rFonts w:ascii="Cambria Math" w:hAnsi="Cambria Math"/>
                        <w:lang w:eastAsia="zh-CN"/>
                      </w:rPr>
                    </m:ctrlPr>
                  </m:sSubPr>
                  <m:e>
                    <m:r>
                      <m:rPr>
                        <m:sty m:val="bi"/>
                      </m:rPr>
                      <w:rPr>
                        <w:rFonts w:ascii="Cambria Math" w:hAnsi="Cambria Math"/>
                        <w:lang w:eastAsia="zh-CN"/>
                      </w:rPr>
                      <m:t>i</m:t>
                    </m:r>
                  </m:e>
                  <m:sub>
                    <m:r>
                      <m:rPr>
                        <m:sty m:val="bi"/>
                      </m:rPr>
                      <w:rPr>
                        <w:rFonts w:ascii="Cambria Math" w:hAnsi="Cambria Math"/>
                        <w:lang w:eastAsia="zh-CN"/>
                      </w:rPr>
                      <m:t>1,5</m:t>
                    </m:r>
                  </m:sub>
                </m:sSub>
              </m:oMath>
            </m:oMathPara>
          </w:p>
        </w:tc>
        <w:tc>
          <w:tcPr>
            <w:tcW w:w="1309" w:type="dxa"/>
            <w:gridSpan w:val="3"/>
            <w:tcBorders>
              <w:top w:val="single" w:sz="4" w:space="0" w:color="auto"/>
              <w:left w:val="single" w:sz="4" w:space="0" w:color="auto"/>
              <w:bottom w:val="single" w:sz="4" w:space="0" w:color="auto"/>
              <w:right w:val="single" w:sz="4" w:space="0" w:color="auto"/>
            </w:tcBorders>
            <w:shd w:val="clear" w:color="auto" w:fill="D9D9D9"/>
          </w:tcPr>
          <w:p w14:paraId="2BC02FEB" w14:textId="77777777" w:rsidR="00221257" w:rsidRPr="003638DC" w:rsidRDefault="00000000" w:rsidP="00271EF3">
            <w:pPr>
              <w:pStyle w:val="TAH"/>
              <w:keepNext w:val="0"/>
              <w:keepLines w:val="0"/>
              <w:rPr>
                <w:lang w:eastAsia="zh-CN"/>
              </w:rPr>
            </w:pPr>
            <m:oMathPara>
              <m:oMath>
                <m:sSub>
                  <m:sSubPr>
                    <m:ctrlPr>
                      <w:rPr>
                        <w:rFonts w:ascii="Cambria Math" w:hAnsi="Cambria Math"/>
                        <w:lang w:eastAsia="zh-CN"/>
                      </w:rPr>
                    </m:ctrlPr>
                  </m:sSubPr>
                  <m:e>
                    <m:r>
                      <m:rPr>
                        <m:sty m:val="bi"/>
                      </m:rPr>
                      <w:rPr>
                        <w:rFonts w:ascii="Cambria Math" w:hAnsi="Cambria Math"/>
                        <w:lang w:eastAsia="zh-CN"/>
                      </w:rPr>
                      <m:t>i</m:t>
                    </m:r>
                  </m:e>
                  <m:sub>
                    <m:r>
                      <m:rPr>
                        <m:sty m:val="bi"/>
                      </m:rPr>
                      <w:rPr>
                        <w:rFonts w:ascii="Cambria Math" w:hAnsi="Cambria Math"/>
                        <w:lang w:eastAsia="zh-CN"/>
                      </w:rPr>
                      <m:t>1,6,1</m:t>
                    </m:r>
                  </m:sub>
                </m:sSub>
              </m:oMath>
            </m:oMathPara>
          </w:p>
        </w:tc>
        <w:tc>
          <w:tcPr>
            <w:tcW w:w="1458" w:type="dxa"/>
            <w:gridSpan w:val="3"/>
            <w:tcBorders>
              <w:top w:val="single" w:sz="4" w:space="0" w:color="auto"/>
              <w:left w:val="single" w:sz="4" w:space="0" w:color="auto"/>
              <w:bottom w:val="single" w:sz="4" w:space="0" w:color="auto"/>
              <w:right w:val="single" w:sz="4" w:space="0" w:color="auto"/>
            </w:tcBorders>
            <w:shd w:val="clear" w:color="auto" w:fill="D9D9D9"/>
          </w:tcPr>
          <w:p w14:paraId="06FB0B56" w14:textId="77777777" w:rsidR="00221257" w:rsidRPr="003638DC" w:rsidRDefault="00000000" w:rsidP="00271EF3">
            <w:pPr>
              <w:pStyle w:val="TAH"/>
              <w:keepNext w:val="0"/>
              <w:keepLines w:val="0"/>
              <w:rPr>
                <w:lang w:eastAsia="zh-CN"/>
              </w:rPr>
            </w:pPr>
            <m:oMathPara>
              <m:oMath>
                <m:sSub>
                  <m:sSubPr>
                    <m:ctrlPr>
                      <w:rPr>
                        <w:rFonts w:ascii="Cambria Math" w:hAnsi="Cambria Math"/>
                        <w:lang w:eastAsia="zh-CN"/>
                      </w:rPr>
                    </m:ctrlPr>
                  </m:sSubPr>
                  <m:e>
                    <m:r>
                      <m:rPr>
                        <m:sty m:val="bi"/>
                      </m:rPr>
                      <w:rPr>
                        <w:rFonts w:ascii="Cambria Math" w:hAnsi="Cambria Math"/>
                        <w:lang w:eastAsia="zh-CN"/>
                      </w:rPr>
                      <m:t>i</m:t>
                    </m:r>
                  </m:e>
                  <m:sub>
                    <m:r>
                      <m:rPr>
                        <m:sty m:val="bi"/>
                      </m:rPr>
                      <w:rPr>
                        <w:rFonts w:ascii="Cambria Math" w:hAnsi="Cambria Math"/>
                        <w:lang w:eastAsia="zh-CN"/>
                      </w:rPr>
                      <m:t>1,6,2</m:t>
                    </m:r>
                  </m:sub>
                </m:sSub>
              </m:oMath>
            </m:oMathPara>
          </w:p>
        </w:tc>
        <w:tc>
          <w:tcPr>
            <w:tcW w:w="1231" w:type="dxa"/>
            <w:gridSpan w:val="3"/>
            <w:tcBorders>
              <w:top w:val="single" w:sz="4" w:space="0" w:color="auto"/>
              <w:left w:val="single" w:sz="4" w:space="0" w:color="auto"/>
              <w:bottom w:val="single" w:sz="4" w:space="0" w:color="auto"/>
              <w:right w:val="single" w:sz="4" w:space="0" w:color="auto"/>
            </w:tcBorders>
            <w:shd w:val="clear" w:color="auto" w:fill="D9D9D9"/>
          </w:tcPr>
          <w:p w14:paraId="67EEA839" w14:textId="77777777" w:rsidR="00221257" w:rsidRPr="003638DC" w:rsidRDefault="00000000" w:rsidP="00271EF3">
            <w:pPr>
              <w:pStyle w:val="TAH"/>
              <w:keepNext w:val="0"/>
              <w:keepLines w:val="0"/>
              <w:rPr>
                <w:lang w:eastAsia="zh-CN"/>
              </w:rPr>
            </w:pPr>
            <m:oMathPara>
              <m:oMath>
                <m:sSub>
                  <m:sSubPr>
                    <m:ctrlPr>
                      <w:rPr>
                        <w:rFonts w:ascii="Cambria Math" w:hAnsi="Cambria Math"/>
                        <w:sz w:val="13"/>
                        <w:szCs w:val="13"/>
                        <w:lang w:eastAsia="zh-CN"/>
                      </w:rPr>
                    </m:ctrlPr>
                  </m:sSubPr>
                  <m:e>
                    <m:r>
                      <m:rPr>
                        <m:sty m:val="bi"/>
                      </m:rPr>
                      <w:rPr>
                        <w:rFonts w:ascii="Cambria Math" w:hAnsi="Cambria Math"/>
                        <w:sz w:val="13"/>
                        <w:szCs w:val="13"/>
                        <w:lang w:eastAsia="zh-CN"/>
                      </w:rPr>
                      <m:t>i</m:t>
                    </m:r>
                  </m:e>
                  <m:sub>
                    <m:r>
                      <m:rPr>
                        <m:sty m:val="bi"/>
                      </m:rPr>
                      <w:rPr>
                        <w:rFonts w:ascii="Cambria Math" w:hAnsi="Cambria Math"/>
                        <w:sz w:val="13"/>
                        <w:szCs w:val="13"/>
                        <w:lang w:eastAsia="zh-CN"/>
                      </w:rPr>
                      <m:t>1,6,3</m:t>
                    </m:r>
                  </m:sub>
                </m:sSub>
              </m:oMath>
            </m:oMathPara>
          </w:p>
        </w:tc>
        <w:tc>
          <w:tcPr>
            <w:tcW w:w="1289" w:type="dxa"/>
            <w:gridSpan w:val="3"/>
            <w:tcBorders>
              <w:top w:val="single" w:sz="4" w:space="0" w:color="auto"/>
              <w:left w:val="single" w:sz="4" w:space="0" w:color="auto"/>
              <w:bottom w:val="single" w:sz="4" w:space="0" w:color="auto"/>
              <w:right w:val="single" w:sz="4" w:space="0" w:color="auto"/>
            </w:tcBorders>
            <w:shd w:val="clear" w:color="auto" w:fill="D9D9D9"/>
          </w:tcPr>
          <w:p w14:paraId="49B88592" w14:textId="77777777" w:rsidR="00221257" w:rsidRPr="003638DC" w:rsidRDefault="00000000" w:rsidP="00271EF3">
            <w:pPr>
              <w:pStyle w:val="TAH"/>
              <w:keepNext w:val="0"/>
              <w:keepLines w:val="0"/>
              <w:rPr>
                <w:lang w:eastAsia="zh-CN"/>
              </w:rPr>
            </w:pPr>
            <m:oMathPara>
              <m:oMath>
                <m:sSub>
                  <m:sSubPr>
                    <m:ctrlPr>
                      <w:rPr>
                        <w:rFonts w:ascii="Cambria Math" w:hAnsi="Cambria Math"/>
                        <w:sz w:val="13"/>
                        <w:szCs w:val="13"/>
                        <w:lang w:eastAsia="zh-CN"/>
                      </w:rPr>
                    </m:ctrlPr>
                  </m:sSubPr>
                  <m:e>
                    <m:r>
                      <m:rPr>
                        <m:sty m:val="bi"/>
                      </m:rPr>
                      <w:rPr>
                        <w:rFonts w:ascii="Cambria Math" w:hAnsi="Cambria Math"/>
                        <w:sz w:val="13"/>
                        <w:szCs w:val="13"/>
                        <w:lang w:eastAsia="zh-CN"/>
                      </w:rPr>
                      <m:t>i</m:t>
                    </m:r>
                  </m:e>
                  <m:sub>
                    <m:r>
                      <m:rPr>
                        <m:sty m:val="bi"/>
                      </m:rPr>
                      <w:rPr>
                        <w:rFonts w:ascii="Cambria Math" w:hAnsi="Cambria Math"/>
                        <w:sz w:val="13"/>
                        <w:szCs w:val="13"/>
                        <w:lang w:eastAsia="zh-CN"/>
                      </w:rPr>
                      <m:t>1,6,4</m:t>
                    </m:r>
                  </m:sub>
                </m:sSub>
              </m:oMath>
            </m:oMathPara>
          </w:p>
        </w:tc>
      </w:tr>
      <w:tr w:rsidR="00221257" w:rsidRPr="003638DC" w14:paraId="5B60BDAD" w14:textId="77777777" w:rsidTr="00271EF3">
        <w:trPr>
          <w:jc w:val="center"/>
        </w:trPr>
        <w:tc>
          <w:tcPr>
            <w:tcW w:w="950" w:type="dxa"/>
            <w:tcBorders>
              <w:top w:val="single" w:sz="4" w:space="0" w:color="auto"/>
              <w:left w:val="single" w:sz="4" w:space="0" w:color="auto"/>
              <w:bottom w:val="single" w:sz="4" w:space="0" w:color="auto"/>
              <w:right w:val="single" w:sz="4" w:space="0" w:color="auto"/>
            </w:tcBorders>
            <w:vAlign w:val="center"/>
          </w:tcPr>
          <w:p w14:paraId="78174A46" w14:textId="77777777" w:rsidR="00221257" w:rsidRPr="003638DC" w:rsidRDefault="00221257" w:rsidP="00271EF3">
            <w:pPr>
              <w:pStyle w:val="TAC"/>
              <w:keepNext w:val="0"/>
              <w:keepLines w:val="0"/>
              <w:rPr>
                <w:lang w:eastAsia="zh-CN"/>
              </w:rPr>
            </w:pPr>
            <w:r w:rsidRPr="003638DC">
              <w:rPr>
                <w:lang w:eastAsia="zh-CN"/>
              </w:rPr>
              <w:t>Rank=1</w:t>
            </w:r>
          </w:p>
          <w:p w14:paraId="30895E0F" w14:textId="77777777" w:rsidR="00221257" w:rsidRPr="003638DC" w:rsidRDefault="00000000" w:rsidP="00271EF3">
            <w:pPr>
              <w:pStyle w:val="TAC"/>
              <w:keepNext w:val="0"/>
              <w:keepLines w:val="0"/>
              <w:rPr>
                <w:lang w:eastAsia="zh-CN"/>
              </w:rPr>
            </w:pPr>
            <m:oMathPara>
              <m:oMath>
                <m:sSub>
                  <m:sSubPr>
                    <m:ctrlPr>
                      <w:rPr>
                        <w:rFonts w:ascii="Cambria Math" w:hAnsi="Cambria Math"/>
                        <w:i/>
                      </w:rPr>
                    </m:ctrlPr>
                  </m:sSubPr>
                  <m:e>
                    <m:r>
                      <w:rPr>
                        <w:rFonts w:ascii="Cambria Math" w:hAnsi="Cambria Math" w:hint="eastAsia"/>
                      </w:rPr>
                      <m:t>N</m:t>
                    </m:r>
                  </m:e>
                  <m:sub>
                    <m:r>
                      <w:rPr>
                        <w:rFonts w:ascii="Cambria Math" w:hAnsi="Cambria Math" w:hint="eastAsia"/>
                      </w:rPr>
                      <m:t>3</m:t>
                    </m:r>
                  </m:sub>
                </m:sSub>
                <m:r>
                  <w:rPr>
                    <w:rFonts w:ascii="Cambria Math" w:hAnsi="Cambria Math" w:hint="eastAsia"/>
                  </w:rPr>
                  <m:t>≤</m:t>
                </m:r>
                <m:r>
                  <w:rPr>
                    <w:rFonts w:ascii="Cambria Math" w:hAnsi="Cambria Math" w:hint="eastAsia"/>
                  </w:rPr>
                  <m:t>19</m:t>
                </m:r>
              </m:oMath>
            </m:oMathPara>
          </w:p>
        </w:tc>
        <w:tc>
          <w:tcPr>
            <w:tcW w:w="560" w:type="dxa"/>
            <w:tcBorders>
              <w:top w:val="single" w:sz="4" w:space="0" w:color="auto"/>
              <w:left w:val="single" w:sz="4" w:space="0" w:color="auto"/>
              <w:bottom w:val="single" w:sz="4" w:space="0" w:color="auto"/>
              <w:right w:val="single" w:sz="4" w:space="0" w:color="auto"/>
            </w:tcBorders>
            <w:vAlign w:val="center"/>
          </w:tcPr>
          <w:p w14:paraId="20EA3E64" w14:textId="77777777" w:rsidR="00221257" w:rsidRPr="003638DC" w:rsidRDefault="00221257" w:rsidP="00271EF3">
            <w:pPr>
              <w:pStyle w:val="TAC"/>
              <w:keepNext w:val="0"/>
              <w:keepLines w:val="0"/>
              <w:rPr>
                <w:lang w:eastAsia="zh-CN"/>
              </w:rPr>
            </w:pPr>
            <w:r w:rsidRPr="003638DC">
              <w:rPr>
                <w:lang w:eastAsia="zh-CN"/>
              </w:rPr>
              <w:t>4</w:t>
            </w:r>
          </w:p>
        </w:tc>
        <w:tc>
          <w:tcPr>
            <w:tcW w:w="578" w:type="dxa"/>
            <w:tcBorders>
              <w:top w:val="single" w:sz="4" w:space="0" w:color="auto"/>
              <w:left w:val="single" w:sz="4" w:space="0" w:color="auto"/>
              <w:bottom w:val="single" w:sz="4" w:space="0" w:color="auto"/>
              <w:right w:val="single" w:sz="4" w:space="0" w:color="auto"/>
            </w:tcBorders>
            <w:vAlign w:val="center"/>
          </w:tcPr>
          <w:p w14:paraId="55684D1B" w14:textId="77777777" w:rsidR="00221257" w:rsidRPr="003638DC" w:rsidRDefault="00221257" w:rsidP="00271EF3">
            <w:pPr>
              <w:pStyle w:val="TAC"/>
              <w:keepNext w:val="0"/>
              <w:keepLines w:val="0"/>
              <w:rPr>
                <w:lang w:eastAsia="zh-CN"/>
              </w:rPr>
            </w:pPr>
            <w:r w:rsidRPr="003638DC">
              <w:rPr>
                <w:lang w:eastAsia="zh-CN"/>
              </w:rPr>
              <w:t>N/A</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D62E94A" w14:textId="77777777" w:rsidR="00221257" w:rsidRPr="003638DC" w:rsidRDefault="00221257" w:rsidP="00271EF3">
            <w:pPr>
              <w:pStyle w:val="TAC"/>
              <w:keepNext w:val="0"/>
              <w:keepLines w:val="0"/>
              <w:rPr>
                <w:lang w:eastAsia="zh-CN"/>
              </w:rPr>
            </w:pPr>
            <w:r w:rsidRPr="003638DC">
              <w:rPr>
                <w:lang w:eastAsia="zh-CN"/>
              </w:rPr>
              <w:t>N/A</w:t>
            </w:r>
          </w:p>
        </w:tc>
        <w:tc>
          <w:tcPr>
            <w:tcW w:w="690" w:type="dxa"/>
            <w:gridSpan w:val="2"/>
            <w:tcBorders>
              <w:top w:val="single" w:sz="4" w:space="0" w:color="auto"/>
              <w:left w:val="single" w:sz="4" w:space="0" w:color="auto"/>
              <w:bottom w:val="single" w:sz="4" w:space="0" w:color="auto"/>
              <w:right w:val="single" w:sz="4" w:space="0" w:color="auto"/>
            </w:tcBorders>
            <w:vAlign w:val="center"/>
          </w:tcPr>
          <w:p w14:paraId="769C859C" w14:textId="77777777" w:rsidR="00221257" w:rsidRPr="003638DC" w:rsidRDefault="00221257" w:rsidP="00271EF3">
            <w:pPr>
              <w:pStyle w:val="TAC"/>
              <w:keepNext w:val="0"/>
              <w:keepLines w:val="0"/>
              <w:rPr>
                <w:lang w:eastAsia="zh-CN"/>
              </w:rPr>
            </w:pPr>
            <w:r w:rsidRPr="003638DC">
              <w:rPr>
                <w:lang w:eastAsia="zh-CN"/>
              </w:rPr>
              <w:t>N/A</w:t>
            </w:r>
          </w:p>
        </w:tc>
        <w:tc>
          <w:tcPr>
            <w:tcW w:w="993" w:type="dxa"/>
            <w:gridSpan w:val="2"/>
            <w:tcBorders>
              <w:top w:val="single" w:sz="4" w:space="0" w:color="auto"/>
              <w:left w:val="single" w:sz="4" w:space="0" w:color="auto"/>
              <w:bottom w:val="single" w:sz="4" w:space="0" w:color="auto"/>
              <w:right w:val="single" w:sz="4" w:space="0" w:color="auto"/>
            </w:tcBorders>
            <w:vAlign w:val="center"/>
          </w:tcPr>
          <w:p w14:paraId="6DBEA7AE" w14:textId="77777777" w:rsidR="00221257" w:rsidRPr="003638DC" w:rsidRDefault="00221257" w:rsidP="00271EF3">
            <w:pPr>
              <w:pStyle w:val="TAC"/>
              <w:keepNext w:val="0"/>
              <w:keepLines w:val="0"/>
              <w:rPr>
                <w:lang w:eastAsia="zh-CN"/>
              </w:rPr>
            </w:pPr>
            <w:r w:rsidRPr="003638DC">
              <w:rPr>
                <w:lang w:eastAsia="zh-CN"/>
              </w:rPr>
              <w:t>N/A</w:t>
            </w:r>
          </w:p>
        </w:tc>
        <w:tc>
          <w:tcPr>
            <w:tcW w:w="1309" w:type="dxa"/>
            <w:gridSpan w:val="3"/>
            <w:tcBorders>
              <w:top w:val="single" w:sz="4" w:space="0" w:color="auto"/>
              <w:left w:val="single" w:sz="4" w:space="0" w:color="auto"/>
              <w:bottom w:val="single" w:sz="4" w:space="0" w:color="auto"/>
              <w:right w:val="single" w:sz="4" w:space="0" w:color="auto"/>
            </w:tcBorders>
            <w:vAlign w:val="center"/>
          </w:tcPr>
          <w:p w14:paraId="4633C1B6" w14:textId="77777777" w:rsidR="00221257" w:rsidRPr="003638DC" w:rsidRDefault="00000000" w:rsidP="00271EF3">
            <w:pPr>
              <w:pStyle w:val="TAC"/>
              <w:keepNext w:val="0"/>
              <w:keepLines w:val="0"/>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d>
                      <m:dPr>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3</m:t>
                                  </m:r>
                                </m:sub>
                              </m:sSub>
                              <m:r>
                                <w:rPr>
                                  <w:rFonts w:ascii="Cambria Math" w:hAnsi="Cambria Math"/>
                                  <w:lang w:eastAsia="zh-CN"/>
                                </w:rPr>
                                <m:t>-1</m:t>
                              </m:r>
                            </m:e>
                          </m:mr>
                          <m:mr>
                            <m:e>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1</m:t>
                                  </m:r>
                                </m:sub>
                              </m:sSub>
                              <m:r>
                                <w:rPr>
                                  <w:rFonts w:ascii="Cambria Math" w:hAnsi="Cambria Math"/>
                                  <w:lang w:eastAsia="zh-CN"/>
                                </w:rPr>
                                <m:t>-1</m:t>
                              </m:r>
                            </m:e>
                          </m:mr>
                        </m:m>
                      </m:e>
                    </m:d>
                  </m:e>
                </m:d>
              </m:oMath>
            </m:oMathPara>
          </w:p>
        </w:tc>
        <w:tc>
          <w:tcPr>
            <w:tcW w:w="1458" w:type="dxa"/>
            <w:gridSpan w:val="3"/>
            <w:tcBorders>
              <w:top w:val="single" w:sz="4" w:space="0" w:color="auto"/>
              <w:left w:val="single" w:sz="4" w:space="0" w:color="auto"/>
              <w:bottom w:val="single" w:sz="4" w:space="0" w:color="auto"/>
              <w:right w:val="single" w:sz="4" w:space="0" w:color="auto"/>
            </w:tcBorders>
            <w:vAlign w:val="center"/>
          </w:tcPr>
          <w:p w14:paraId="4A9B3490" w14:textId="77777777" w:rsidR="00221257" w:rsidRPr="003638DC" w:rsidRDefault="00221257" w:rsidP="00271EF3">
            <w:pPr>
              <w:pStyle w:val="TAC"/>
              <w:keepNext w:val="0"/>
              <w:keepLines w:val="0"/>
              <w:rPr>
                <w:lang w:eastAsia="zh-CN"/>
              </w:rPr>
            </w:pPr>
            <w:r w:rsidRPr="003638DC">
              <w:rPr>
                <w:lang w:eastAsia="zh-CN"/>
              </w:rPr>
              <w:t>N/A</w:t>
            </w:r>
          </w:p>
        </w:tc>
        <w:tc>
          <w:tcPr>
            <w:tcW w:w="1231" w:type="dxa"/>
            <w:gridSpan w:val="3"/>
            <w:tcBorders>
              <w:top w:val="single" w:sz="4" w:space="0" w:color="auto"/>
              <w:left w:val="single" w:sz="4" w:space="0" w:color="auto"/>
              <w:bottom w:val="single" w:sz="4" w:space="0" w:color="auto"/>
              <w:right w:val="single" w:sz="4" w:space="0" w:color="auto"/>
            </w:tcBorders>
            <w:vAlign w:val="center"/>
          </w:tcPr>
          <w:p w14:paraId="3F3C6329" w14:textId="77777777" w:rsidR="00221257" w:rsidRPr="003638DC" w:rsidRDefault="00221257" w:rsidP="00271EF3">
            <w:pPr>
              <w:pStyle w:val="TAC"/>
              <w:keepNext w:val="0"/>
              <w:keepLines w:val="0"/>
              <w:rPr>
                <w:sz w:val="13"/>
                <w:szCs w:val="13"/>
                <w:lang w:eastAsia="zh-CN"/>
              </w:rPr>
            </w:pPr>
            <w:r w:rsidRPr="003638DC">
              <w:rPr>
                <w:sz w:val="13"/>
                <w:szCs w:val="13"/>
                <w:lang w:eastAsia="zh-CN"/>
              </w:rPr>
              <w:t>N/A</w:t>
            </w:r>
          </w:p>
        </w:tc>
        <w:tc>
          <w:tcPr>
            <w:tcW w:w="1289" w:type="dxa"/>
            <w:gridSpan w:val="3"/>
            <w:tcBorders>
              <w:top w:val="single" w:sz="4" w:space="0" w:color="auto"/>
              <w:left w:val="single" w:sz="4" w:space="0" w:color="auto"/>
              <w:bottom w:val="single" w:sz="4" w:space="0" w:color="auto"/>
              <w:right w:val="single" w:sz="4" w:space="0" w:color="auto"/>
            </w:tcBorders>
            <w:vAlign w:val="center"/>
          </w:tcPr>
          <w:p w14:paraId="0AB4F67D" w14:textId="77777777" w:rsidR="00221257" w:rsidRPr="003638DC" w:rsidRDefault="00221257" w:rsidP="00271EF3">
            <w:pPr>
              <w:pStyle w:val="TAC"/>
              <w:keepNext w:val="0"/>
              <w:keepLines w:val="0"/>
              <w:rPr>
                <w:sz w:val="13"/>
                <w:szCs w:val="13"/>
                <w:lang w:eastAsia="zh-CN"/>
              </w:rPr>
            </w:pPr>
            <w:r w:rsidRPr="003638DC">
              <w:rPr>
                <w:sz w:val="13"/>
                <w:szCs w:val="13"/>
                <w:lang w:eastAsia="zh-CN"/>
              </w:rPr>
              <w:t>N/A</w:t>
            </w:r>
          </w:p>
        </w:tc>
      </w:tr>
      <w:tr w:rsidR="00221257" w:rsidRPr="003638DC" w14:paraId="50359F4A" w14:textId="77777777" w:rsidTr="00271EF3">
        <w:trPr>
          <w:jc w:val="center"/>
        </w:trPr>
        <w:tc>
          <w:tcPr>
            <w:tcW w:w="950" w:type="dxa"/>
            <w:tcBorders>
              <w:top w:val="single" w:sz="4" w:space="0" w:color="auto"/>
              <w:left w:val="single" w:sz="4" w:space="0" w:color="auto"/>
              <w:bottom w:val="single" w:sz="4" w:space="0" w:color="auto"/>
              <w:right w:val="single" w:sz="4" w:space="0" w:color="auto"/>
            </w:tcBorders>
            <w:vAlign w:val="center"/>
          </w:tcPr>
          <w:p w14:paraId="29596C64" w14:textId="77777777" w:rsidR="00221257" w:rsidRPr="003638DC" w:rsidRDefault="00221257" w:rsidP="00271EF3">
            <w:pPr>
              <w:pStyle w:val="TAC"/>
              <w:keepNext w:val="0"/>
              <w:keepLines w:val="0"/>
              <w:rPr>
                <w:lang w:eastAsia="zh-CN"/>
              </w:rPr>
            </w:pPr>
            <w:r w:rsidRPr="003638DC">
              <w:rPr>
                <w:lang w:eastAsia="zh-CN"/>
              </w:rPr>
              <w:t>Rank=2</w:t>
            </w:r>
          </w:p>
          <w:p w14:paraId="66A00A4C" w14:textId="77777777" w:rsidR="00221257" w:rsidRPr="003638DC" w:rsidRDefault="00000000" w:rsidP="00271EF3">
            <w:pPr>
              <w:pStyle w:val="TAC"/>
              <w:keepNext w:val="0"/>
              <w:keepLines w:val="0"/>
              <w:rPr>
                <w:lang w:eastAsia="zh-CN"/>
              </w:rPr>
            </w:pPr>
            <m:oMathPara>
              <m:oMath>
                <m:sSub>
                  <m:sSubPr>
                    <m:ctrlPr>
                      <w:rPr>
                        <w:rFonts w:ascii="Cambria Math" w:hAnsi="Cambria Math"/>
                        <w:i/>
                      </w:rPr>
                    </m:ctrlPr>
                  </m:sSubPr>
                  <m:e>
                    <m:r>
                      <w:rPr>
                        <w:rFonts w:ascii="Cambria Math" w:hAnsi="Cambria Math" w:hint="eastAsia"/>
                      </w:rPr>
                      <m:t>N</m:t>
                    </m:r>
                  </m:e>
                  <m:sub>
                    <m:r>
                      <w:rPr>
                        <w:rFonts w:ascii="Cambria Math" w:hAnsi="Cambria Math" w:hint="eastAsia"/>
                      </w:rPr>
                      <m:t>3</m:t>
                    </m:r>
                  </m:sub>
                </m:sSub>
                <m:r>
                  <w:rPr>
                    <w:rFonts w:ascii="Cambria Math" w:hAnsi="Cambria Math" w:hint="eastAsia"/>
                  </w:rPr>
                  <m:t>≤</m:t>
                </m:r>
                <m:r>
                  <w:rPr>
                    <w:rFonts w:ascii="Cambria Math" w:hAnsi="Cambria Math" w:hint="eastAsia"/>
                  </w:rPr>
                  <m:t>19</m:t>
                </m:r>
              </m:oMath>
            </m:oMathPara>
          </w:p>
        </w:tc>
        <w:tc>
          <w:tcPr>
            <w:tcW w:w="560" w:type="dxa"/>
            <w:tcBorders>
              <w:top w:val="single" w:sz="4" w:space="0" w:color="auto"/>
              <w:left w:val="single" w:sz="4" w:space="0" w:color="auto"/>
              <w:bottom w:val="single" w:sz="4" w:space="0" w:color="auto"/>
              <w:right w:val="single" w:sz="4" w:space="0" w:color="auto"/>
            </w:tcBorders>
            <w:vAlign w:val="center"/>
          </w:tcPr>
          <w:p w14:paraId="24B7FAE0" w14:textId="77777777" w:rsidR="00221257" w:rsidRPr="003638DC" w:rsidRDefault="00221257" w:rsidP="00271EF3">
            <w:pPr>
              <w:pStyle w:val="TAC"/>
              <w:keepNext w:val="0"/>
              <w:keepLines w:val="0"/>
              <w:rPr>
                <w:lang w:eastAsia="zh-CN"/>
              </w:rPr>
            </w:pPr>
            <w:r w:rsidRPr="003638DC">
              <w:rPr>
                <w:lang w:eastAsia="zh-CN"/>
              </w:rPr>
              <w:t>4</w:t>
            </w:r>
          </w:p>
        </w:tc>
        <w:tc>
          <w:tcPr>
            <w:tcW w:w="578" w:type="dxa"/>
            <w:tcBorders>
              <w:top w:val="single" w:sz="4" w:space="0" w:color="auto"/>
              <w:left w:val="single" w:sz="4" w:space="0" w:color="auto"/>
              <w:bottom w:val="single" w:sz="4" w:space="0" w:color="auto"/>
              <w:right w:val="single" w:sz="4" w:space="0" w:color="auto"/>
            </w:tcBorders>
            <w:vAlign w:val="center"/>
          </w:tcPr>
          <w:p w14:paraId="4120211E" w14:textId="77777777" w:rsidR="00221257" w:rsidRPr="003638DC" w:rsidRDefault="00221257" w:rsidP="00271EF3">
            <w:pPr>
              <w:pStyle w:val="TAC"/>
              <w:keepNext w:val="0"/>
              <w:keepLines w:val="0"/>
              <w:rPr>
                <w:lang w:eastAsia="zh-CN"/>
              </w:rPr>
            </w:pPr>
            <w:r w:rsidRPr="003638DC">
              <w:rPr>
                <w:lang w:eastAsia="zh-CN"/>
              </w:rPr>
              <w:t>4</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8A34927" w14:textId="77777777" w:rsidR="00221257" w:rsidRPr="003638DC" w:rsidRDefault="00221257" w:rsidP="00271EF3">
            <w:pPr>
              <w:pStyle w:val="TAC"/>
              <w:keepNext w:val="0"/>
              <w:keepLines w:val="0"/>
              <w:rPr>
                <w:lang w:eastAsia="zh-CN"/>
              </w:rPr>
            </w:pPr>
            <w:r w:rsidRPr="003638DC">
              <w:rPr>
                <w:lang w:eastAsia="zh-CN"/>
              </w:rPr>
              <w:t>N/A</w:t>
            </w:r>
          </w:p>
        </w:tc>
        <w:tc>
          <w:tcPr>
            <w:tcW w:w="690" w:type="dxa"/>
            <w:gridSpan w:val="2"/>
            <w:tcBorders>
              <w:top w:val="single" w:sz="4" w:space="0" w:color="auto"/>
              <w:left w:val="single" w:sz="4" w:space="0" w:color="auto"/>
              <w:bottom w:val="single" w:sz="4" w:space="0" w:color="auto"/>
              <w:right w:val="single" w:sz="4" w:space="0" w:color="auto"/>
            </w:tcBorders>
            <w:vAlign w:val="center"/>
          </w:tcPr>
          <w:p w14:paraId="7B3A1B0E" w14:textId="77777777" w:rsidR="00221257" w:rsidRPr="003638DC" w:rsidRDefault="00221257" w:rsidP="00271EF3">
            <w:pPr>
              <w:pStyle w:val="TAC"/>
              <w:keepNext w:val="0"/>
              <w:keepLines w:val="0"/>
              <w:rPr>
                <w:lang w:eastAsia="zh-CN"/>
              </w:rPr>
            </w:pPr>
            <w:r w:rsidRPr="003638DC">
              <w:rPr>
                <w:lang w:eastAsia="zh-CN"/>
              </w:rPr>
              <w:t>N/A</w:t>
            </w:r>
          </w:p>
        </w:tc>
        <w:tc>
          <w:tcPr>
            <w:tcW w:w="993" w:type="dxa"/>
            <w:gridSpan w:val="2"/>
            <w:tcBorders>
              <w:top w:val="single" w:sz="4" w:space="0" w:color="auto"/>
              <w:left w:val="single" w:sz="4" w:space="0" w:color="auto"/>
              <w:bottom w:val="single" w:sz="4" w:space="0" w:color="auto"/>
              <w:right w:val="single" w:sz="4" w:space="0" w:color="auto"/>
            </w:tcBorders>
            <w:vAlign w:val="center"/>
          </w:tcPr>
          <w:p w14:paraId="7F2CE9A2" w14:textId="77777777" w:rsidR="00221257" w:rsidRPr="003638DC" w:rsidRDefault="00221257" w:rsidP="00271EF3">
            <w:pPr>
              <w:pStyle w:val="TAC"/>
              <w:keepNext w:val="0"/>
              <w:keepLines w:val="0"/>
              <w:rPr>
                <w:lang w:eastAsia="zh-CN"/>
              </w:rPr>
            </w:pPr>
            <w:r w:rsidRPr="003638DC">
              <w:rPr>
                <w:lang w:eastAsia="zh-CN"/>
              </w:rPr>
              <w:t>N/A</w:t>
            </w:r>
          </w:p>
        </w:tc>
        <w:tc>
          <w:tcPr>
            <w:tcW w:w="1309" w:type="dxa"/>
            <w:gridSpan w:val="3"/>
            <w:tcBorders>
              <w:top w:val="single" w:sz="4" w:space="0" w:color="auto"/>
              <w:left w:val="single" w:sz="4" w:space="0" w:color="auto"/>
              <w:bottom w:val="single" w:sz="4" w:space="0" w:color="auto"/>
              <w:right w:val="single" w:sz="4" w:space="0" w:color="auto"/>
            </w:tcBorders>
            <w:vAlign w:val="center"/>
          </w:tcPr>
          <w:p w14:paraId="790BEE4C" w14:textId="77777777" w:rsidR="00221257" w:rsidRPr="003638DC" w:rsidRDefault="00000000" w:rsidP="00271EF3">
            <w:pPr>
              <w:pStyle w:val="TAC"/>
              <w:keepNext w:val="0"/>
              <w:keepLines w:val="0"/>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d>
                      <m:dPr>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3</m:t>
                                  </m:r>
                                </m:sub>
                              </m:sSub>
                              <m:r>
                                <w:rPr>
                                  <w:rFonts w:ascii="Cambria Math" w:hAnsi="Cambria Math"/>
                                  <w:lang w:eastAsia="zh-CN"/>
                                </w:rPr>
                                <m:t>-1</m:t>
                              </m:r>
                            </m:e>
                          </m:mr>
                          <m:mr>
                            <m:e>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2</m:t>
                                  </m:r>
                                </m:sub>
                              </m:sSub>
                              <m:r>
                                <w:rPr>
                                  <w:rFonts w:ascii="Cambria Math" w:hAnsi="Cambria Math"/>
                                  <w:lang w:eastAsia="zh-CN"/>
                                </w:rPr>
                                <m:t>-1</m:t>
                              </m:r>
                            </m:e>
                          </m:mr>
                        </m:m>
                      </m:e>
                    </m:d>
                  </m:e>
                </m:d>
              </m:oMath>
            </m:oMathPara>
          </w:p>
        </w:tc>
        <w:tc>
          <w:tcPr>
            <w:tcW w:w="1458" w:type="dxa"/>
            <w:gridSpan w:val="3"/>
            <w:tcBorders>
              <w:top w:val="single" w:sz="4" w:space="0" w:color="auto"/>
              <w:left w:val="single" w:sz="4" w:space="0" w:color="auto"/>
              <w:bottom w:val="single" w:sz="4" w:space="0" w:color="auto"/>
              <w:right w:val="single" w:sz="4" w:space="0" w:color="auto"/>
            </w:tcBorders>
            <w:vAlign w:val="center"/>
          </w:tcPr>
          <w:p w14:paraId="59C1E2F4" w14:textId="77777777" w:rsidR="00221257" w:rsidRPr="003638DC" w:rsidRDefault="00000000" w:rsidP="00271EF3">
            <w:pPr>
              <w:pStyle w:val="TAC"/>
              <w:keepNext w:val="0"/>
              <w:keepLines w:val="0"/>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d>
                      <m:dPr>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3</m:t>
                                  </m:r>
                                </m:sub>
                              </m:sSub>
                              <m:r>
                                <w:rPr>
                                  <w:rFonts w:ascii="Cambria Math" w:hAnsi="Cambria Math"/>
                                  <w:lang w:eastAsia="zh-CN"/>
                                </w:rPr>
                                <m:t>-1</m:t>
                              </m:r>
                            </m:e>
                          </m:mr>
                          <m:mr>
                            <m:e>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2</m:t>
                                  </m:r>
                                </m:sub>
                              </m:sSub>
                              <m:r>
                                <w:rPr>
                                  <w:rFonts w:ascii="Cambria Math" w:hAnsi="Cambria Math"/>
                                  <w:lang w:eastAsia="zh-CN"/>
                                </w:rPr>
                                <m:t>-1</m:t>
                              </m:r>
                            </m:e>
                          </m:mr>
                        </m:m>
                      </m:e>
                    </m:d>
                  </m:e>
                </m:d>
              </m:oMath>
            </m:oMathPara>
          </w:p>
        </w:tc>
        <w:tc>
          <w:tcPr>
            <w:tcW w:w="1231" w:type="dxa"/>
            <w:gridSpan w:val="3"/>
            <w:tcBorders>
              <w:top w:val="single" w:sz="4" w:space="0" w:color="auto"/>
              <w:left w:val="single" w:sz="4" w:space="0" w:color="auto"/>
              <w:bottom w:val="single" w:sz="4" w:space="0" w:color="auto"/>
              <w:right w:val="single" w:sz="4" w:space="0" w:color="auto"/>
            </w:tcBorders>
            <w:vAlign w:val="center"/>
          </w:tcPr>
          <w:p w14:paraId="7E2C8287" w14:textId="77777777" w:rsidR="00221257" w:rsidRPr="003638DC" w:rsidRDefault="00221257" w:rsidP="00271EF3">
            <w:pPr>
              <w:pStyle w:val="TAC"/>
              <w:keepNext w:val="0"/>
              <w:keepLines w:val="0"/>
              <w:rPr>
                <w:sz w:val="13"/>
                <w:szCs w:val="13"/>
                <w:lang w:eastAsia="zh-CN"/>
              </w:rPr>
            </w:pPr>
            <w:r w:rsidRPr="003638DC">
              <w:rPr>
                <w:sz w:val="13"/>
                <w:szCs w:val="13"/>
                <w:lang w:eastAsia="zh-CN"/>
              </w:rPr>
              <w:t>N/A</w:t>
            </w:r>
          </w:p>
        </w:tc>
        <w:tc>
          <w:tcPr>
            <w:tcW w:w="1289" w:type="dxa"/>
            <w:gridSpan w:val="3"/>
            <w:tcBorders>
              <w:top w:val="single" w:sz="4" w:space="0" w:color="auto"/>
              <w:left w:val="single" w:sz="4" w:space="0" w:color="auto"/>
              <w:bottom w:val="single" w:sz="4" w:space="0" w:color="auto"/>
              <w:right w:val="single" w:sz="4" w:space="0" w:color="auto"/>
            </w:tcBorders>
            <w:vAlign w:val="center"/>
          </w:tcPr>
          <w:p w14:paraId="0C9877B9" w14:textId="77777777" w:rsidR="00221257" w:rsidRPr="003638DC" w:rsidRDefault="00221257" w:rsidP="00271EF3">
            <w:pPr>
              <w:pStyle w:val="TAC"/>
              <w:keepNext w:val="0"/>
              <w:keepLines w:val="0"/>
              <w:rPr>
                <w:sz w:val="13"/>
                <w:szCs w:val="13"/>
                <w:lang w:eastAsia="zh-CN"/>
              </w:rPr>
            </w:pPr>
            <w:r w:rsidRPr="003638DC">
              <w:rPr>
                <w:sz w:val="13"/>
                <w:szCs w:val="13"/>
                <w:lang w:eastAsia="zh-CN"/>
              </w:rPr>
              <w:t>N/A</w:t>
            </w:r>
          </w:p>
        </w:tc>
      </w:tr>
      <w:tr w:rsidR="00221257" w:rsidRPr="003638DC" w14:paraId="488A39AF" w14:textId="77777777" w:rsidTr="00271EF3">
        <w:trPr>
          <w:jc w:val="center"/>
        </w:trPr>
        <w:tc>
          <w:tcPr>
            <w:tcW w:w="950" w:type="dxa"/>
            <w:tcBorders>
              <w:top w:val="single" w:sz="4" w:space="0" w:color="auto"/>
              <w:left w:val="single" w:sz="4" w:space="0" w:color="auto"/>
              <w:bottom w:val="single" w:sz="4" w:space="0" w:color="auto"/>
              <w:right w:val="single" w:sz="4" w:space="0" w:color="auto"/>
            </w:tcBorders>
            <w:vAlign w:val="center"/>
          </w:tcPr>
          <w:p w14:paraId="342CC4BB" w14:textId="77777777" w:rsidR="00221257" w:rsidRPr="003638DC" w:rsidRDefault="00221257" w:rsidP="00271EF3">
            <w:pPr>
              <w:pStyle w:val="TAC"/>
              <w:keepNext w:val="0"/>
              <w:keepLines w:val="0"/>
              <w:rPr>
                <w:lang w:eastAsia="zh-CN"/>
              </w:rPr>
            </w:pPr>
            <w:r w:rsidRPr="003638DC">
              <w:rPr>
                <w:lang w:eastAsia="zh-CN"/>
              </w:rPr>
              <w:t>Rank=3</w:t>
            </w:r>
          </w:p>
          <w:p w14:paraId="34841486" w14:textId="77777777" w:rsidR="00221257" w:rsidRPr="003638DC" w:rsidRDefault="00000000" w:rsidP="00271EF3">
            <w:pPr>
              <w:pStyle w:val="TAC"/>
              <w:keepNext w:val="0"/>
              <w:keepLines w:val="0"/>
              <w:rPr>
                <w:lang w:eastAsia="zh-CN"/>
              </w:rPr>
            </w:pPr>
            <m:oMathPara>
              <m:oMath>
                <m:sSub>
                  <m:sSubPr>
                    <m:ctrlPr>
                      <w:rPr>
                        <w:rFonts w:ascii="Cambria Math" w:hAnsi="Cambria Math"/>
                        <w:i/>
                      </w:rPr>
                    </m:ctrlPr>
                  </m:sSubPr>
                  <m:e>
                    <m:r>
                      <w:rPr>
                        <w:rFonts w:ascii="Cambria Math" w:hAnsi="Cambria Math" w:hint="eastAsia"/>
                      </w:rPr>
                      <m:t>N</m:t>
                    </m:r>
                  </m:e>
                  <m:sub>
                    <m:r>
                      <w:rPr>
                        <w:rFonts w:ascii="Cambria Math" w:hAnsi="Cambria Math" w:hint="eastAsia"/>
                      </w:rPr>
                      <m:t>3</m:t>
                    </m:r>
                  </m:sub>
                </m:sSub>
                <m:r>
                  <w:rPr>
                    <w:rFonts w:ascii="Cambria Math" w:hAnsi="Cambria Math" w:hint="eastAsia"/>
                  </w:rPr>
                  <m:t>≤</m:t>
                </m:r>
                <m:r>
                  <w:rPr>
                    <w:rFonts w:ascii="Cambria Math" w:hAnsi="Cambria Math" w:hint="eastAsia"/>
                  </w:rPr>
                  <m:t>19</m:t>
                </m:r>
              </m:oMath>
            </m:oMathPara>
          </w:p>
        </w:tc>
        <w:tc>
          <w:tcPr>
            <w:tcW w:w="560" w:type="dxa"/>
            <w:tcBorders>
              <w:top w:val="single" w:sz="4" w:space="0" w:color="auto"/>
              <w:left w:val="single" w:sz="4" w:space="0" w:color="auto"/>
              <w:bottom w:val="single" w:sz="4" w:space="0" w:color="auto"/>
              <w:right w:val="single" w:sz="4" w:space="0" w:color="auto"/>
            </w:tcBorders>
            <w:vAlign w:val="center"/>
          </w:tcPr>
          <w:p w14:paraId="4A14234F" w14:textId="77777777" w:rsidR="00221257" w:rsidRPr="003638DC" w:rsidRDefault="00221257" w:rsidP="00271EF3">
            <w:pPr>
              <w:pStyle w:val="TAC"/>
              <w:keepNext w:val="0"/>
              <w:keepLines w:val="0"/>
              <w:rPr>
                <w:lang w:eastAsia="zh-CN"/>
              </w:rPr>
            </w:pPr>
            <w:r w:rsidRPr="003638DC">
              <w:rPr>
                <w:lang w:eastAsia="zh-CN"/>
              </w:rPr>
              <w:t>4</w:t>
            </w:r>
          </w:p>
        </w:tc>
        <w:tc>
          <w:tcPr>
            <w:tcW w:w="578" w:type="dxa"/>
            <w:tcBorders>
              <w:top w:val="single" w:sz="4" w:space="0" w:color="auto"/>
              <w:left w:val="single" w:sz="4" w:space="0" w:color="auto"/>
              <w:bottom w:val="single" w:sz="4" w:space="0" w:color="auto"/>
              <w:right w:val="single" w:sz="4" w:space="0" w:color="auto"/>
            </w:tcBorders>
            <w:vAlign w:val="center"/>
          </w:tcPr>
          <w:p w14:paraId="019B643F" w14:textId="77777777" w:rsidR="00221257" w:rsidRPr="003638DC" w:rsidRDefault="00221257" w:rsidP="00271EF3">
            <w:pPr>
              <w:pStyle w:val="TAC"/>
              <w:keepNext w:val="0"/>
              <w:keepLines w:val="0"/>
              <w:rPr>
                <w:lang w:eastAsia="zh-CN"/>
              </w:rPr>
            </w:pPr>
            <w:r w:rsidRPr="003638DC">
              <w:rPr>
                <w:lang w:eastAsia="zh-CN"/>
              </w:rPr>
              <w:t>4</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161707F" w14:textId="77777777" w:rsidR="00221257" w:rsidRPr="003638DC" w:rsidRDefault="00221257" w:rsidP="00271EF3">
            <w:pPr>
              <w:pStyle w:val="TAC"/>
              <w:keepNext w:val="0"/>
              <w:keepLines w:val="0"/>
              <w:rPr>
                <w:lang w:eastAsia="zh-CN"/>
              </w:rPr>
            </w:pPr>
            <w:r w:rsidRPr="003638DC">
              <w:rPr>
                <w:lang w:eastAsia="zh-CN"/>
              </w:rPr>
              <w:t>4</w:t>
            </w:r>
          </w:p>
        </w:tc>
        <w:tc>
          <w:tcPr>
            <w:tcW w:w="690" w:type="dxa"/>
            <w:gridSpan w:val="2"/>
            <w:tcBorders>
              <w:top w:val="single" w:sz="4" w:space="0" w:color="auto"/>
              <w:left w:val="single" w:sz="4" w:space="0" w:color="auto"/>
              <w:bottom w:val="single" w:sz="4" w:space="0" w:color="auto"/>
              <w:right w:val="single" w:sz="4" w:space="0" w:color="auto"/>
            </w:tcBorders>
            <w:vAlign w:val="center"/>
          </w:tcPr>
          <w:p w14:paraId="52258709" w14:textId="77777777" w:rsidR="00221257" w:rsidRPr="003638DC" w:rsidRDefault="00221257" w:rsidP="00271EF3">
            <w:pPr>
              <w:pStyle w:val="TAC"/>
              <w:keepNext w:val="0"/>
              <w:keepLines w:val="0"/>
              <w:rPr>
                <w:lang w:eastAsia="zh-CN"/>
              </w:rPr>
            </w:pPr>
            <w:r w:rsidRPr="003638DC">
              <w:rPr>
                <w:lang w:eastAsia="zh-CN"/>
              </w:rPr>
              <w:t>N/A</w:t>
            </w:r>
          </w:p>
        </w:tc>
        <w:tc>
          <w:tcPr>
            <w:tcW w:w="993" w:type="dxa"/>
            <w:gridSpan w:val="2"/>
            <w:tcBorders>
              <w:top w:val="single" w:sz="4" w:space="0" w:color="auto"/>
              <w:left w:val="single" w:sz="4" w:space="0" w:color="auto"/>
              <w:bottom w:val="single" w:sz="4" w:space="0" w:color="auto"/>
              <w:right w:val="single" w:sz="4" w:space="0" w:color="auto"/>
            </w:tcBorders>
            <w:vAlign w:val="center"/>
          </w:tcPr>
          <w:p w14:paraId="04BA53D7" w14:textId="77777777" w:rsidR="00221257" w:rsidRPr="003638DC" w:rsidRDefault="00221257" w:rsidP="00271EF3">
            <w:pPr>
              <w:pStyle w:val="TAC"/>
              <w:keepNext w:val="0"/>
              <w:keepLines w:val="0"/>
              <w:rPr>
                <w:lang w:eastAsia="zh-CN"/>
              </w:rPr>
            </w:pPr>
            <w:r w:rsidRPr="003638DC">
              <w:rPr>
                <w:lang w:eastAsia="zh-CN"/>
              </w:rPr>
              <w:t>N/A</w:t>
            </w:r>
          </w:p>
        </w:tc>
        <w:tc>
          <w:tcPr>
            <w:tcW w:w="1309" w:type="dxa"/>
            <w:gridSpan w:val="3"/>
            <w:tcBorders>
              <w:top w:val="single" w:sz="4" w:space="0" w:color="auto"/>
              <w:left w:val="single" w:sz="4" w:space="0" w:color="auto"/>
              <w:bottom w:val="single" w:sz="4" w:space="0" w:color="auto"/>
              <w:right w:val="single" w:sz="4" w:space="0" w:color="auto"/>
            </w:tcBorders>
            <w:vAlign w:val="center"/>
          </w:tcPr>
          <w:p w14:paraId="7B2F2456" w14:textId="77777777" w:rsidR="00221257" w:rsidRPr="003638DC" w:rsidRDefault="00000000" w:rsidP="00271EF3">
            <w:pPr>
              <w:pStyle w:val="TAC"/>
              <w:keepNext w:val="0"/>
              <w:keepLines w:val="0"/>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d>
                      <m:dPr>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3</m:t>
                                  </m:r>
                                </m:sub>
                              </m:sSub>
                              <m:r>
                                <w:rPr>
                                  <w:rFonts w:ascii="Cambria Math" w:hAnsi="Cambria Math"/>
                                  <w:lang w:eastAsia="zh-CN"/>
                                </w:rPr>
                                <m:t>-1</m:t>
                              </m:r>
                            </m:e>
                          </m:mr>
                          <m:mr>
                            <m:e>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3</m:t>
                                  </m:r>
                                </m:sub>
                              </m:sSub>
                              <m:r>
                                <w:rPr>
                                  <w:rFonts w:ascii="Cambria Math" w:hAnsi="Cambria Math"/>
                                  <w:lang w:eastAsia="zh-CN"/>
                                </w:rPr>
                                <m:t>-1</m:t>
                              </m:r>
                            </m:e>
                          </m:mr>
                        </m:m>
                      </m:e>
                    </m:d>
                  </m:e>
                </m:d>
              </m:oMath>
            </m:oMathPara>
          </w:p>
        </w:tc>
        <w:tc>
          <w:tcPr>
            <w:tcW w:w="1458" w:type="dxa"/>
            <w:gridSpan w:val="3"/>
            <w:tcBorders>
              <w:top w:val="single" w:sz="4" w:space="0" w:color="auto"/>
              <w:left w:val="single" w:sz="4" w:space="0" w:color="auto"/>
              <w:bottom w:val="single" w:sz="4" w:space="0" w:color="auto"/>
              <w:right w:val="single" w:sz="4" w:space="0" w:color="auto"/>
            </w:tcBorders>
            <w:vAlign w:val="center"/>
          </w:tcPr>
          <w:p w14:paraId="5A91F126" w14:textId="77777777" w:rsidR="00221257" w:rsidRPr="003638DC" w:rsidRDefault="00000000" w:rsidP="00271EF3">
            <w:pPr>
              <w:pStyle w:val="TAC"/>
              <w:keepNext w:val="0"/>
              <w:keepLines w:val="0"/>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d>
                      <m:dPr>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3</m:t>
                                  </m:r>
                                </m:sub>
                              </m:sSub>
                              <m:r>
                                <w:rPr>
                                  <w:rFonts w:ascii="Cambria Math" w:hAnsi="Cambria Math"/>
                                  <w:lang w:eastAsia="zh-CN"/>
                                </w:rPr>
                                <m:t>-1</m:t>
                              </m:r>
                            </m:e>
                          </m:mr>
                          <m:mr>
                            <m:e>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3</m:t>
                                  </m:r>
                                </m:sub>
                              </m:sSub>
                              <m:r>
                                <w:rPr>
                                  <w:rFonts w:ascii="Cambria Math" w:hAnsi="Cambria Math"/>
                                  <w:lang w:eastAsia="zh-CN"/>
                                </w:rPr>
                                <m:t>-1</m:t>
                              </m:r>
                            </m:e>
                          </m:mr>
                        </m:m>
                      </m:e>
                    </m:d>
                  </m:e>
                </m:d>
              </m:oMath>
            </m:oMathPara>
          </w:p>
        </w:tc>
        <w:tc>
          <w:tcPr>
            <w:tcW w:w="1231" w:type="dxa"/>
            <w:gridSpan w:val="3"/>
            <w:tcBorders>
              <w:top w:val="single" w:sz="4" w:space="0" w:color="auto"/>
              <w:left w:val="single" w:sz="4" w:space="0" w:color="auto"/>
              <w:bottom w:val="single" w:sz="4" w:space="0" w:color="auto"/>
              <w:right w:val="single" w:sz="4" w:space="0" w:color="auto"/>
            </w:tcBorders>
            <w:vAlign w:val="center"/>
          </w:tcPr>
          <w:p w14:paraId="2BDD2D07" w14:textId="77777777" w:rsidR="00221257" w:rsidRPr="003638DC" w:rsidRDefault="00000000" w:rsidP="00271EF3">
            <w:pPr>
              <w:pStyle w:val="TAC"/>
              <w:keepNext w:val="0"/>
              <w:keepLines w:val="0"/>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d>
                      <m:dPr>
                        <m:ctrlPr>
                          <w:rPr>
                            <w:rFonts w:ascii="Cambria Math" w:hAnsi="Cambria Math"/>
                            <w:i/>
                            <w:sz w:val="13"/>
                            <w:szCs w:val="13"/>
                            <w:lang w:eastAsia="zh-CN"/>
                          </w:rPr>
                        </m:ctrlPr>
                      </m:dPr>
                      <m:e>
                        <m:m>
                          <m:mPr>
                            <m:mcs>
                              <m:mc>
                                <m:mcPr>
                                  <m:count m:val="1"/>
                                  <m:mcJc m:val="center"/>
                                </m:mcPr>
                              </m:mc>
                            </m:mcs>
                            <m:ctrlPr>
                              <w:rPr>
                                <w:rFonts w:ascii="Cambria Math" w:hAnsi="Cambria Math"/>
                                <w:i/>
                                <w:sz w:val="13"/>
                                <w:szCs w:val="13"/>
                                <w:lang w:eastAsia="zh-CN"/>
                              </w:rPr>
                            </m:ctrlPr>
                          </m:mPr>
                          <m:mr>
                            <m:e>
                              <m:sSub>
                                <m:sSubPr>
                                  <m:ctrlPr>
                                    <w:rPr>
                                      <w:rFonts w:ascii="Cambria Math" w:hAnsi="Cambria Math"/>
                                      <w:i/>
                                      <w:sz w:val="13"/>
                                      <w:szCs w:val="13"/>
                                      <w:lang w:eastAsia="zh-CN"/>
                                    </w:rPr>
                                  </m:ctrlPr>
                                </m:sSubPr>
                                <m:e>
                                  <m:r>
                                    <w:rPr>
                                      <w:rFonts w:ascii="Cambria Math" w:hAnsi="Cambria Math"/>
                                      <w:sz w:val="13"/>
                                      <w:szCs w:val="13"/>
                                      <w:lang w:eastAsia="zh-CN"/>
                                    </w:rPr>
                                    <m:t>N</m:t>
                                  </m:r>
                                </m:e>
                                <m:sub>
                                  <m:r>
                                    <w:rPr>
                                      <w:rFonts w:ascii="Cambria Math" w:hAnsi="Cambria Math"/>
                                      <w:sz w:val="13"/>
                                      <w:szCs w:val="13"/>
                                      <w:lang w:eastAsia="zh-CN"/>
                                    </w:rPr>
                                    <m:t>3</m:t>
                                  </m:r>
                                </m:sub>
                              </m:sSub>
                              <m:r>
                                <w:rPr>
                                  <w:rFonts w:ascii="Cambria Math" w:hAnsi="Cambria Math"/>
                                  <w:sz w:val="13"/>
                                  <w:szCs w:val="13"/>
                                  <w:lang w:eastAsia="zh-CN"/>
                                </w:rPr>
                                <m:t>-1</m:t>
                              </m:r>
                            </m:e>
                          </m:mr>
                          <m:mr>
                            <m:e>
                              <m:sSub>
                                <m:sSubPr>
                                  <m:ctrlPr>
                                    <w:rPr>
                                      <w:rFonts w:ascii="Cambria Math" w:hAnsi="Cambria Math"/>
                                      <w:i/>
                                      <w:sz w:val="13"/>
                                      <w:szCs w:val="13"/>
                                      <w:lang w:eastAsia="zh-CN"/>
                                    </w:rPr>
                                  </m:ctrlPr>
                                </m:sSubPr>
                                <m:e>
                                  <m:r>
                                    <w:rPr>
                                      <w:rFonts w:ascii="Cambria Math" w:hAnsi="Cambria Math"/>
                                      <w:sz w:val="13"/>
                                      <w:szCs w:val="13"/>
                                      <w:lang w:eastAsia="zh-CN"/>
                                    </w:rPr>
                                    <m:t>M</m:t>
                                  </m:r>
                                </m:e>
                                <m:sub>
                                  <m:r>
                                    <w:rPr>
                                      <w:rFonts w:ascii="Cambria Math" w:hAnsi="Cambria Math"/>
                                      <w:sz w:val="13"/>
                                      <w:szCs w:val="13"/>
                                      <w:lang w:eastAsia="zh-CN"/>
                                    </w:rPr>
                                    <m:t>3</m:t>
                                  </m:r>
                                </m:sub>
                              </m:sSub>
                              <m:r>
                                <w:rPr>
                                  <w:rFonts w:ascii="Cambria Math" w:hAnsi="Cambria Math"/>
                                  <w:sz w:val="13"/>
                                  <w:szCs w:val="13"/>
                                  <w:lang w:eastAsia="zh-CN"/>
                                </w:rPr>
                                <m:t>-1</m:t>
                              </m:r>
                            </m:e>
                          </m:mr>
                        </m:m>
                      </m:e>
                    </m:d>
                  </m:e>
                </m:d>
              </m:oMath>
            </m:oMathPara>
          </w:p>
        </w:tc>
        <w:tc>
          <w:tcPr>
            <w:tcW w:w="1289" w:type="dxa"/>
            <w:gridSpan w:val="3"/>
            <w:tcBorders>
              <w:top w:val="single" w:sz="4" w:space="0" w:color="auto"/>
              <w:left w:val="single" w:sz="4" w:space="0" w:color="auto"/>
              <w:bottom w:val="single" w:sz="4" w:space="0" w:color="auto"/>
              <w:right w:val="single" w:sz="4" w:space="0" w:color="auto"/>
            </w:tcBorders>
            <w:vAlign w:val="center"/>
          </w:tcPr>
          <w:p w14:paraId="5F15206F" w14:textId="77777777" w:rsidR="00221257" w:rsidRPr="003638DC" w:rsidRDefault="00221257" w:rsidP="00271EF3">
            <w:pPr>
              <w:pStyle w:val="TAC"/>
              <w:keepNext w:val="0"/>
              <w:keepLines w:val="0"/>
              <w:rPr>
                <w:sz w:val="13"/>
                <w:szCs w:val="13"/>
                <w:lang w:eastAsia="zh-CN"/>
              </w:rPr>
            </w:pPr>
            <w:r w:rsidRPr="003638DC">
              <w:rPr>
                <w:sz w:val="13"/>
                <w:szCs w:val="13"/>
                <w:lang w:eastAsia="zh-CN"/>
              </w:rPr>
              <w:t>N/A</w:t>
            </w:r>
          </w:p>
        </w:tc>
      </w:tr>
      <w:tr w:rsidR="00221257" w:rsidRPr="003638DC" w14:paraId="6D2EA1B1" w14:textId="77777777" w:rsidTr="00271EF3">
        <w:trPr>
          <w:jc w:val="center"/>
        </w:trPr>
        <w:tc>
          <w:tcPr>
            <w:tcW w:w="950" w:type="dxa"/>
            <w:tcBorders>
              <w:top w:val="single" w:sz="4" w:space="0" w:color="auto"/>
              <w:left w:val="single" w:sz="4" w:space="0" w:color="auto"/>
              <w:bottom w:val="single" w:sz="4" w:space="0" w:color="auto"/>
              <w:right w:val="single" w:sz="4" w:space="0" w:color="auto"/>
            </w:tcBorders>
            <w:vAlign w:val="center"/>
          </w:tcPr>
          <w:p w14:paraId="79D3D5F9" w14:textId="77777777" w:rsidR="00221257" w:rsidRPr="003638DC" w:rsidRDefault="00221257" w:rsidP="00271EF3">
            <w:pPr>
              <w:pStyle w:val="TAC"/>
              <w:keepNext w:val="0"/>
              <w:keepLines w:val="0"/>
              <w:rPr>
                <w:lang w:eastAsia="zh-CN"/>
              </w:rPr>
            </w:pPr>
            <w:r w:rsidRPr="003638DC">
              <w:rPr>
                <w:lang w:eastAsia="zh-CN"/>
              </w:rPr>
              <w:t>Rank=4</w:t>
            </w:r>
          </w:p>
          <w:p w14:paraId="4EC4A4C5" w14:textId="77777777" w:rsidR="00221257" w:rsidRPr="003638DC" w:rsidRDefault="00000000" w:rsidP="00271EF3">
            <w:pPr>
              <w:pStyle w:val="TAC"/>
              <w:keepNext w:val="0"/>
              <w:keepLines w:val="0"/>
              <w:rPr>
                <w:lang w:eastAsia="zh-CN"/>
              </w:rPr>
            </w:pPr>
            <m:oMathPara>
              <m:oMath>
                <m:sSub>
                  <m:sSubPr>
                    <m:ctrlPr>
                      <w:rPr>
                        <w:rFonts w:ascii="Cambria Math" w:hAnsi="Cambria Math"/>
                        <w:i/>
                      </w:rPr>
                    </m:ctrlPr>
                  </m:sSubPr>
                  <m:e>
                    <m:r>
                      <w:rPr>
                        <w:rFonts w:ascii="Cambria Math" w:hAnsi="Cambria Math" w:hint="eastAsia"/>
                      </w:rPr>
                      <m:t>N</m:t>
                    </m:r>
                  </m:e>
                  <m:sub>
                    <m:r>
                      <w:rPr>
                        <w:rFonts w:ascii="Cambria Math" w:hAnsi="Cambria Math" w:hint="eastAsia"/>
                      </w:rPr>
                      <m:t>3</m:t>
                    </m:r>
                  </m:sub>
                </m:sSub>
                <m:r>
                  <w:rPr>
                    <w:rFonts w:ascii="Cambria Math" w:hAnsi="Cambria Math" w:hint="eastAsia"/>
                  </w:rPr>
                  <m:t>≤</m:t>
                </m:r>
                <m:r>
                  <w:rPr>
                    <w:rFonts w:ascii="Cambria Math" w:hAnsi="Cambria Math" w:hint="eastAsia"/>
                  </w:rPr>
                  <m:t>19</m:t>
                </m:r>
              </m:oMath>
            </m:oMathPara>
          </w:p>
        </w:tc>
        <w:tc>
          <w:tcPr>
            <w:tcW w:w="560" w:type="dxa"/>
            <w:tcBorders>
              <w:top w:val="single" w:sz="4" w:space="0" w:color="auto"/>
              <w:left w:val="single" w:sz="4" w:space="0" w:color="auto"/>
              <w:bottom w:val="single" w:sz="4" w:space="0" w:color="auto"/>
              <w:right w:val="single" w:sz="4" w:space="0" w:color="auto"/>
            </w:tcBorders>
            <w:vAlign w:val="center"/>
          </w:tcPr>
          <w:p w14:paraId="68F20862" w14:textId="77777777" w:rsidR="00221257" w:rsidRPr="003638DC" w:rsidRDefault="00221257" w:rsidP="00271EF3">
            <w:pPr>
              <w:pStyle w:val="TAC"/>
              <w:keepNext w:val="0"/>
              <w:keepLines w:val="0"/>
              <w:rPr>
                <w:lang w:eastAsia="zh-CN"/>
              </w:rPr>
            </w:pPr>
            <w:r w:rsidRPr="003638DC">
              <w:rPr>
                <w:lang w:eastAsia="zh-CN"/>
              </w:rPr>
              <w:t>4</w:t>
            </w:r>
          </w:p>
        </w:tc>
        <w:tc>
          <w:tcPr>
            <w:tcW w:w="578" w:type="dxa"/>
            <w:tcBorders>
              <w:top w:val="single" w:sz="4" w:space="0" w:color="auto"/>
              <w:left w:val="single" w:sz="4" w:space="0" w:color="auto"/>
              <w:bottom w:val="single" w:sz="4" w:space="0" w:color="auto"/>
              <w:right w:val="single" w:sz="4" w:space="0" w:color="auto"/>
            </w:tcBorders>
            <w:vAlign w:val="center"/>
          </w:tcPr>
          <w:p w14:paraId="28388A3E" w14:textId="77777777" w:rsidR="00221257" w:rsidRPr="003638DC" w:rsidRDefault="00221257" w:rsidP="00271EF3">
            <w:pPr>
              <w:pStyle w:val="TAC"/>
              <w:keepNext w:val="0"/>
              <w:keepLines w:val="0"/>
              <w:rPr>
                <w:lang w:eastAsia="zh-CN"/>
              </w:rPr>
            </w:pPr>
            <w:r w:rsidRPr="003638DC">
              <w:rPr>
                <w:lang w:eastAsia="zh-CN"/>
              </w:rPr>
              <w:t>4</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C1C42EB" w14:textId="77777777" w:rsidR="00221257" w:rsidRPr="003638DC" w:rsidRDefault="00221257" w:rsidP="00271EF3">
            <w:pPr>
              <w:pStyle w:val="TAC"/>
              <w:keepNext w:val="0"/>
              <w:keepLines w:val="0"/>
              <w:rPr>
                <w:lang w:eastAsia="zh-CN"/>
              </w:rPr>
            </w:pPr>
            <w:r w:rsidRPr="003638DC">
              <w:rPr>
                <w:lang w:eastAsia="zh-CN"/>
              </w:rPr>
              <w:t>4</w:t>
            </w:r>
          </w:p>
        </w:tc>
        <w:tc>
          <w:tcPr>
            <w:tcW w:w="690" w:type="dxa"/>
            <w:gridSpan w:val="2"/>
            <w:tcBorders>
              <w:top w:val="single" w:sz="4" w:space="0" w:color="auto"/>
              <w:left w:val="single" w:sz="4" w:space="0" w:color="auto"/>
              <w:bottom w:val="single" w:sz="4" w:space="0" w:color="auto"/>
              <w:right w:val="single" w:sz="4" w:space="0" w:color="auto"/>
            </w:tcBorders>
            <w:vAlign w:val="center"/>
          </w:tcPr>
          <w:p w14:paraId="033FF569" w14:textId="77777777" w:rsidR="00221257" w:rsidRPr="003638DC" w:rsidRDefault="00221257" w:rsidP="00271EF3">
            <w:pPr>
              <w:pStyle w:val="TAC"/>
              <w:keepNext w:val="0"/>
              <w:keepLines w:val="0"/>
              <w:rPr>
                <w:lang w:eastAsia="zh-CN"/>
              </w:rPr>
            </w:pPr>
            <w:r w:rsidRPr="003638DC">
              <w:rPr>
                <w:lang w:eastAsia="zh-CN"/>
              </w:rPr>
              <w:t>4</w:t>
            </w:r>
          </w:p>
        </w:tc>
        <w:tc>
          <w:tcPr>
            <w:tcW w:w="993" w:type="dxa"/>
            <w:gridSpan w:val="2"/>
            <w:tcBorders>
              <w:top w:val="single" w:sz="4" w:space="0" w:color="auto"/>
              <w:left w:val="single" w:sz="4" w:space="0" w:color="auto"/>
              <w:bottom w:val="single" w:sz="4" w:space="0" w:color="auto"/>
              <w:right w:val="single" w:sz="4" w:space="0" w:color="auto"/>
            </w:tcBorders>
            <w:vAlign w:val="center"/>
          </w:tcPr>
          <w:p w14:paraId="47B66DEC" w14:textId="77777777" w:rsidR="00221257" w:rsidRPr="003638DC" w:rsidRDefault="00221257" w:rsidP="00271EF3">
            <w:pPr>
              <w:pStyle w:val="TAC"/>
              <w:keepNext w:val="0"/>
              <w:keepLines w:val="0"/>
              <w:rPr>
                <w:lang w:eastAsia="zh-CN"/>
              </w:rPr>
            </w:pPr>
            <w:r w:rsidRPr="003638DC">
              <w:rPr>
                <w:lang w:eastAsia="zh-CN"/>
              </w:rPr>
              <w:t>N/A</w:t>
            </w:r>
          </w:p>
        </w:tc>
        <w:tc>
          <w:tcPr>
            <w:tcW w:w="1309" w:type="dxa"/>
            <w:gridSpan w:val="3"/>
            <w:tcBorders>
              <w:top w:val="single" w:sz="4" w:space="0" w:color="auto"/>
              <w:left w:val="single" w:sz="4" w:space="0" w:color="auto"/>
              <w:bottom w:val="single" w:sz="4" w:space="0" w:color="auto"/>
              <w:right w:val="single" w:sz="4" w:space="0" w:color="auto"/>
            </w:tcBorders>
            <w:vAlign w:val="center"/>
          </w:tcPr>
          <w:p w14:paraId="3CA3DA18" w14:textId="77777777" w:rsidR="00221257" w:rsidRPr="003638DC" w:rsidRDefault="00000000" w:rsidP="00271EF3">
            <w:pPr>
              <w:pStyle w:val="TAC"/>
              <w:keepNext w:val="0"/>
              <w:keepLines w:val="0"/>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d>
                      <m:dPr>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3</m:t>
                                  </m:r>
                                </m:sub>
                              </m:sSub>
                              <m:r>
                                <w:rPr>
                                  <w:rFonts w:ascii="Cambria Math" w:hAnsi="Cambria Math"/>
                                  <w:lang w:eastAsia="zh-CN"/>
                                </w:rPr>
                                <m:t>-1</m:t>
                              </m:r>
                            </m:e>
                          </m:mr>
                          <m:mr>
                            <m:e>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4</m:t>
                                  </m:r>
                                </m:sub>
                              </m:sSub>
                              <m:r>
                                <w:rPr>
                                  <w:rFonts w:ascii="Cambria Math" w:hAnsi="Cambria Math"/>
                                  <w:lang w:eastAsia="zh-CN"/>
                                </w:rPr>
                                <m:t>-1</m:t>
                              </m:r>
                            </m:e>
                          </m:mr>
                        </m:m>
                      </m:e>
                    </m:d>
                  </m:e>
                </m:d>
              </m:oMath>
            </m:oMathPara>
          </w:p>
        </w:tc>
        <w:tc>
          <w:tcPr>
            <w:tcW w:w="1458" w:type="dxa"/>
            <w:gridSpan w:val="3"/>
            <w:tcBorders>
              <w:top w:val="single" w:sz="4" w:space="0" w:color="auto"/>
              <w:left w:val="single" w:sz="4" w:space="0" w:color="auto"/>
              <w:bottom w:val="single" w:sz="4" w:space="0" w:color="auto"/>
              <w:right w:val="single" w:sz="4" w:space="0" w:color="auto"/>
            </w:tcBorders>
            <w:vAlign w:val="center"/>
          </w:tcPr>
          <w:p w14:paraId="74F28FA6" w14:textId="77777777" w:rsidR="00221257" w:rsidRPr="003638DC" w:rsidRDefault="00000000" w:rsidP="00271EF3">
            <w:pPr>
              <w:pStyle w:val="TAC"/>
              <w:keepNext w:val="0"/>
              <w:keepLines w:val="0"/>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d>
                      <m:dPr>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3</m:t>
                                  </m:r>
                                </m:sub>
                              </m:sSub>
                              <m:r>
                                <w:rPr>
                                  <w:rFonts w:ascii="Cambria Math" w:hAnsi="Cambria Math"/>
                                  <w:lang w:eastAsia="zh-CN"/>
                                </w:rPr>
                                <m:t>-1</m:t>
                              </m:r>
                            </m:e>
                          </m:mr>
                          <m:mr>
                            <m:e>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4</m:t>
                                  </m:r>
                                </m:sub>
                              </m:sSub>
                              <m:r>
                                <w:rPr>
                                  <w:rFonts w:ascii="Cambria Math" w:hAnsi="Cambria Math"/>
                                  <w:lang w:eastAsia="zh-CN"/>
                                </w:rPr>
                                <m:t>-1</m:t>
                              </m:r>
                            </m:e>
                          </m:mr>
                        </m:m>
                      </m:e>
                    </m:d>
                  </m:e>
                </m:d>
              </m:oMath>
            </m:oMathPara>
          </w:p>
        </w:tc>
        <w:tc>
          <w:tcPr>
            <w:tcW w:w="1231" w:type="dxa"/>
            <w:gridSpan w:val="3"/>
            <w:tcBorders>
              <w:top w:val="single" w:sz="4" w:space="0" w:color="auto"/>
              <w:left w:val="single" w:sz="4" w:space="0" w:color="auto"/>
              <w:bottom w:val="single" w:sz="4" w:space="0" w:color="auto"/>
              <w:right w:val="single" w:sz="4" w:space="0" w:color="auto"/>
            </w:tcBorders>
            <w:vAlign w:val="center"/>
          </w:tcPr>
          <w:p w14:paraId="187DD7B5" w14:textId="77777777" w:rsidR="00221257" w:rsidRPr="003638DC" w:rsidRDefault="00000000" w:rsidP="00271EF3">
            <w:pPr>
              <w:pStyle w:val="TAC"/>
              <w:keepNext w:val="0"/>
              <w:keepLines w:val="0"/>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d>
                      <m:dPr>
                        <m:ctrlPr>
                          <w:rPr>
                            <w:rFonts w:ascii="Cambria Math" w:hAnsi="Cambria Math"/>
                            <w:i/>
                            <w:sz w:val="13"/>
                            <w:szCs w:val="13"/>
                            <w:lang w:eastAsia="zh-CN"/>
                          </w:rPr>
                        </m:ctrlPr>
                      </m:dPr>
                      <m:e>
                        <m:m>
                          <m:mPr>
                            <m:mcs>
                              <m:mc>
                                <m:mcPr>
                                  <m:count m:val="1"/>
                                  <m:mcJc m:val="center"/>
                                </m:mcPr>
                              </m:mc>
                            </m:mcs>
                            <m:ctrlPr>
                              <w:rPr>
                                <w:rFonts w:ascii="Cambria Math" w:hAnsi="Cambria Math"/>
                                <w:i/>
                                <w:sz w:val="13"/>
                                <w:szCs w:val="13"/>
                                <w:lang w:eastAsia="zh-CN"/>
                              </w:rPr>
                            </m:ctrlPr>
                          </m:mPr>
                          <m:mr>
                            <m:e>
                              <m:sSub>
                                <m:sSubPr>
                                  <m:ctrlPr>
                                    <w:rPr>
                                      <w:rFonts w:ascii="Cambria Math" w:hAnsi="Cambria Math"/>
                                      <w:i/>
                                      <w:sz w:val="13"/>
                                      <w:szCs w:val="13"/>
                                      <w:lang w:eastAsia="zh-CN"/>
                                    </w:rPr>
                                  </m:ctrlPr>
                                </m:sSubPr>
                                <m:e>
                                  <m:r>
                                    <w:rPr>
                                      <w:rFonts w:ascii="Cambria Math" w:hAnsi="Cambria Math"/>
                                      <w:sz w:val="13"/>
                                      <w:szCs w:val="13"/>
                                      <w:lang w:eastAsia="zh-CN"/>
                                    </w:rPr>
                                    <m:t>N</m:t>
                                  </m:r>
                                </m:e>
                                <m:sub>
                                  <m:r>
                                    <w:rPr>
                                      <w:rFonts w:ascii="Cambria Math" w:hAnsi="Cambria Math"/>
                                      <w:sz w:val="13"/>
                                      <w:szCs w:val="13"/>
                                      <w:lang w:eastAsia="zh-CN"/>
                                    </w:rPr>
                                    <m:t>3</m:t>
                                  </m:r>
                                </m:sub>
                              </m:sSub>
                              <m:r>
                                <w:rPr>
                                  <w:rFonts w:ascii="Cambria Math" w:hAnsi="Cambria Math"/>
                                  <w:sz w:val="13"/>
                                  <w:szCs w:val="13"/>
                                  <w:lang w:eastAsia="zh-CN"/>
                                </w:rPr>
                                <m:t>-1</m:t>
                              </m:r>
                            </m:e>
                          </m:mr>
                          <m:mr>
                            <m:e>
                              <m:sSub>
                                <m:sSubPr>
                                  <m:ctrlPr>
                                    <w:rPr>
                                      <w:rFonts w:ascii="Cambria Math" w:hAnsi="Cambria Math"/>
                                      <w:i/>
                                      <w:sz w:val="13"/>
                                      <w:szCs w:val="13"/>
                                      <w:lang w:eastAsia="zh-CN"/>
                                    </w:rPr>
                                  </m:ctrlPr>
                                </m:sSubPr>
                                <m:e>
                                  <m:r>
                                    <w:rPr>
                                      <w:rFonts w:ascii="Cambria Math" w:hAnsi="Cambria Math"/>
                                      <w:sz w:val="13"/>
                                      <w:szCs w:val="13"/>
                                      <w:lang w:eastAsia="zh-CN"/>
                                    </w:rPr>
                                    <m:t>M</m:t>
                                  </m:r>
                                </m:e>
                                <m:sub>
                                  <m:r>
                                    <w:rPr>
                                      <w:rFonts w:ascii="Cambria Math" w:hAnsi="Cambria Math"/>
                                      <w:sz w:val="13"/>
                                      <w:szCs w:val="13"/>
                                      <w:lang w:eastAsia="zh-CN"/>
                                    </w:rPr>
                                    <m:t>4</m:t>
                                  </m:r>
                                </m:sub>
                              </m:sSub>
                              <m:r>
                                <w:rPr>
                                  <w:rFonts w:ascii="Cambria Math" w:hAnsi="Cambria Math"/>
                                  <w:sz w:val="13"/>
                                  <w:szCs w:val="13"/>
                                  <w:lang w:eastAsia="zh-CN"/>
                                </w:rPr>
                                <m:t>-1</m:t>
                              </m:r>
                            </m:e>
                          </m:mr>
                        </m:m>
                      </m:e>
                    </m:d>
                  </m:e>
                </m:d>
              </m:oMath>
            </m:oMathPara>
          </w:p>
        </w:tc>
        <w:tc>
          <w:tcPr>
            <w:tcW w:w="1289" w:type="dxa"/>
            <w:gridSpan w:val="3"/>
            <w:tcBorders>
              <w:top w:val="single" w:sz="4" w:space="0" w:color="auto"/>
              <w:left w:val="single" w:sz="4" w:space="0" w:color="auto"/>
              <w:bottom w:val="single" w:sz="4" w:space="0" w:color="auto"/>
              <w:right w:val="single" w:sz="4" w:space="0" w:color="auto"/>
            </w:tcBorders>
            <w:vAlign w:val="center"/>
          </w:tcPr>
          <w:p w14:paraId="2EC8ECBC" w14:textId="77777777" w:rsidR="00221257" w:rsidRPr="003638DC" w:rsidRDefault="00000000" w:rsidP="00271EF3">
            <w:pPr>
              <w:pStyle w:val="TAC"/>
              <w:keepNext w:val="0"/>
              <w:keepLines w:val="0"/>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d>
                      <m:dPr>
                        <m:ctrlPr>
                          <w:rPr>
                            <w:rFonts w:ascii="Cambria Math" w:hAnsi="Cambria Math"/>
                            <w:i/>
                            <w:sz w:val="13"/>
                            <w:szCs w:val="13"/>
                            <w:lang w:eastAsia="zh-CN"/>
                          </w:rPr>
                        </m:ctrlPr>
                      </m:dPr>
                      <m:e>
                        <m:m>
                          <m:mPr>
                            <m:mcs>
                              <m:mc>
                                <m:mcPr>
                                  <m:count m:val="1"/>
                                  <m:mcJc m:val="center"/>
                                </m:mcPr>
                              </m:mc>
                            </m:mcs>
                            <m:ctrlPr>
                              <w:rPr>
                                <w:rFonts w:ascii="Cambria Math" w:hAnsi="Cambria Math"/>
                                <w:i/>
                                <w:sz w:val="13"/>
                                <w:szCs w:val="13"/>
                                <w:lang w:eastAsia="zh-CN"/>
                              </w:rPr>
                            </m:ctrlPr>
                          </m:mPr>
                          <m:mr>
                            <m:e>
                              <m:sSub>
                                <m:sSubPr>
                                  <m:ctrlPr>
                                    <w:rPr>
                                      <w:rFonts w:ascii="Cambria Math" w:hAnsi="Cambria Math"/>
                                      <w:i/>
                                      <w:sz w:val="13"/>
                                      <w:szCs w:val="13"/>
                                      <w:lang w:eastAsia="zh-CN"/>
                                    </w:rPr>
                                  </m:ctrlPr>
                                </m:sSubPr>
                                <m:e>
                                  <m:r>
                                    <w:rPr>
                                      <w:rFonts w:ascii="Cambria Math" w:hAnsi="Cambria Math"/>
                                      <w:sz w:val="13"/>
                                      <w:szCs w:val="13"/>
                                      <w:lang w:eastAsia="zh-CN"/>
                                    </w:rPr>
                                    <m:t>N</m:t>
                                  </m:r>
                                </m:e>
                                <m:sub>
                                  <m:r>
                                    <w:rPr>
                                      <w:rFonts w:ascii="Cambria Math" w:hAnsi="Cambria Math"/>
                                      <w:sz w:val="13"/>
                                      <w:szCs w:val="13"/>
                                      <w:lang w:eastAsia="zh-CN"/>
                                    </w:rPr>
                                    <m:t>3</m:t>
                                  </m:r>
                                </m:sub>
                              </m:sSub>
                              <m:r>
                                <w:rPr>
                                  <w:rFonts w:ascii="Cambria Math" w:hAnsi="Cambria Math"/>
                                  <w:sz w:val="13"/>
                                  <w:szCs w:val="13"/>
                                  <w:lang w:eastAsia="zh-CN"/>
                                </w:rPr>
                                <m:t>-1</m:t>
                              </m:r>
                            </m:e>
                          </m:mr>
                          <m:mr>
                            <m:e>
                              <m:sSub>
                                <m:sSubPr>
                                  <m:ctrlPr>
                                    <w:rPr>
                                      <w:rFonts w:ascii="Cambria Math" w:hAnsi="Cambria Math"/>
                                      <w:i/>
                                      <w:sz w:val="13"/>
                                      <w:szCs w:val="13"/>
                                      <w:lang w:eastAsia="zh-CN"/>
                                    </w:rPr>
                                  </m:ctrlPr>
                                </m:sSubPr>
                                <m:e>
                                  <m:r>
                                    <w:rPr>
                                      <w:rFonts w:ascii="Cambria Math" w:hAnsi="Cambria Math"/>
                                      <w:sz w:val="13"/>
                                      <w:szCs w:val="13"/>
                                      <w:lang w:eastAsia="zh-CN"/>
                                    </w:rPr>
                                    <m:t>M</m:t>
                                  </m:r>
                                </m:e>
                                <m:sub>
                                  <m:r>
                                    <w:rPr>
                                      <w:rFonts w:ascii="Cambria Math" w:hAnsi="Cambria Math"/>
                                      <w:sz w:val="13"/>
                                      <w:szCs w:val="13"/>
                                      <w:lang w:eastAsia="zh-CN"/>
                                    </w:rPr>
                                    <m:t>4</m:t>
                                  </m:r>
                                </m:sub>
                              </m:sSub>
                              <m:r>
                                <w:rPr>
                                  <w:rFonts w:ascii="Cambria Math" w:hAnsi="Cambria Math"/>
                                  <w:sz w:val="13"/>
                                  <w:szCs w:val="13"/>
                                  <w:lang w:eastAsia="zh-CN"/>
                                </w:rPr>
                                <m:t>-1</m:t>
                              </m:r>
                            </m:e>
                          </m:mr>
                        </m:m>
                      </m:e>
                    </m:d>
                  </m:e>
                </m:d>
              </m:oMath>
            </m:oMathPara>
          </w:p>
        </w:tc>
      </w:tr>
      <w:tr w:rsidR="00221257" w:rsidRPr="003638DC" w14:paraId="34944AC5" w14:textId="77777777" w:rsidTr="00271EF3">
        <w:trPr>
          <w:jc w:val="center"/>
        </w:trPr>
        <w:tc>
          <w:tcPr>
            <w:tcW w:w="950" w:type="dxa"/>
            <w:tcBorders>
              <w:top w:val="single" w:sz="4" w:space="0" w:color="auto"/>
              <w:left w:val="single" w:sz="4" w:space="0" w:color="auto"/>
              <w:bottom w:val="single" w:sz="4" w:space="0" w:color="auto"/>
              <w:right w:val="single" w:sz="4" w:space="0" w:color="auto"/>
            </w:tcBorders>
            <w:vAlign w:val="center"/>
          </w:tcPr>
          <w:p w14:paraId="30FDE263" w14:textId="77777777" w:rsidR="00221257" w:rsidRPr="003638DC" w:rsidRDefault="00221257" w:rsidP="00271EF3">
            <w:pPr>
              <w:pStyle w:val="TAC"/>
              <w:keepNext w:val="0"/>
              <w:keepLines w:val="0"/>
              <w:rPr>
                <w:lang w:eastAsia="zh-CN"/>
              </w:rPr>
            </w:pPr>
            <w:r w:rsidRPr="003638DC">
              <w:rPr>
                <w:lang w:eastAsia="zh-CN"/>
              </w:rPr>
              <w:t>Rank=1</w:t>
            </w:r>
          </w:p>
          <w:p w14:paraId="16E2B6C6" w14:textId="77777777" w:rsidR="00221257" w:rsidRPr="003638DC" w:rsidRDefault="00000000" w:rsidP="00271EF3">
            <w:pPr>
              <w:pStyle w:val="TAC"/>
              <w:keepNext w:val="0"/>
              <w:keepLines w:val="0"/>
              <w:rPr>
                <w:lang w:eastAsia="zh-CN"/>
              </w:rPr>
            </w:pPr>
            <m:oMathPara>
              <m:oMath>
                <m:sSub>
                  <m:sSubPr>
                    <m:ctrlPr>
                      <w:rPr>
                        <w:rFonts w:ascii="Cambria Math" w:hAnsi="Cambria Math"/>
                        <w:i/>
                      </w:rPr>
                    </m:ctrlPr>
                  </m:sSubPr>
                  <m:e>
                    <m:r>
                      <w:rPr>
                        <w:rFonts w:ascii="Cambria Math" w:hAnsi="Cambria Math" w:hint="eastAsia"/>
                      </w:rPr>
                      <m:t>N</m:t>
                    </m:r>
                  </m:e>
                  <m:sub>
                    <m:r>
                      <w:rPr>
                        <w:rFonts w:ascii="Cambria Math" w:hAnsi="Cambria Math" w:hint="eastAsia"/>
                      </w:rPr>
                      <m:t>3</m:t>
                    </m:r>
                  </m:sub>
                </m:sSub>
                <m:r>
                  <w:rPr>
                    <w:rFonts w:ascii="Cambria Math" w:hAnsi="Cambria Math" w:hint="eastAsia"/>
                  </w:rPr>
                  <m:t>&gt;19</m:t>
                </m:r>
              </m:oMath>
            </m:oMathPara>
          </w:p>
        </w:tc>
        <w:tc>
          <w:tcPr>
            <w:tcW w:w="560" w:type="dxa"/>
            <w:tcBorders>
              <w:top w:val="single" w:sz="4" w:space="0" w:color="auto"/>
              <w:left w:val="single" w:sz="4" w:space="0" w:color="auto"/>
              <w:bottom w:val="single" w:sz="4" w:space="0" w:color="auto"/>
              <w:right w:val="single" w:sz="4" w:space="0" w:color="auto"/>
            </w:tcBorders>
            <w:vAlign w:val="center"/>
          </w:tcPr>
          <w:p w14:paraId="128A965C" w14:textId="77777777" w:rsidR="00221257" w:rsidRPr="003638DC" w:rsidRDefault="00221257" w:rsidP="00271EF3">
            <w:pPr>
              <w:pStyle w:val="TAC"/>
              <w:keepNext w:val="0"/>
              <w:keepLines w:val="0"/>
              <w:rPr>
                <w:lang w:eastAsia="zh-CN"/>
              </w:rPr>
            </w:pPr>
            <w:r w:rsidRPr="003638DC">
              <w:rPr>
                <w:lang w:eastAsia="zh-CN"/>
              </w:rPr>
              <w:t>4</w:t>
            </w:r>
          </w:p>
        </w:tc>
        <w:tc>
          <w:tcPr>
            <w:tcW w:w="578" w:type="dxa"/>
            <w:tcBorders>
              <w:top w:val="single" w:sz="4" w:space="0" w:color="auto"/>
              <w:left w:val="single" w:sz="4" w:space="0" w:color="auto"/>
              <w:bottom w:val="single" w:sz="4" w:space="0" w:color="auto"/>
              <w:right w:val="single" w:sz="4" w:space="0" w:color="auto"/>
            </w:tcBorders>
            <w:vAlign w:val="center"/>
          </w:tcPr>
          <w:p w14:paraId="69B70563" w14:textId="77777777" w:rsidR="00221257" w:rsidRPr="003638DC" w:rsidRDefault="00221257" w:rsidP="00271EF3">
            <w:pPr>
              <w:pStyle w:val="TAC"/>
              <w:keepNext w:val="0"/>
              <w:keepLines w:val="0"/>
              <w:rPr>
                <w:lang w:eastAsia="zh-CN"/>
              </w:rPr>
            </w:pPr>
            <w:r w:rsidRPr="003638DC">
              <w:rPr>
                <w:lang w:eastAsia="zh-CN"/>
              </w:rPr>
              <w:t>N/A</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D56891F" w14:textId="77777777" w:rsidR="00221257" w:rsidRPr="003638DC" w:rsidRDefault="00221257" w:rsidP="00271EF3">
            <w:pPr>
              <w:pStyle w:val="TAC"/>
              <w:keepNext w:val="0"/>
              <w:keepLines w:val="0"/>
              <w:rPr>
                <w:lang w:eastAsia="zh-CN"/>
              </w:rPr>
            </w:pPr>
            <w:r w:rsidRPr="003638DC">
              <w:rPr>
                <w:lang w:eastAsia="zh-CN"/>
              </w:rPr>
              <w:t>N/A</w:t>
            </w:r>
          </w:p>
        </w:tc>
        <w:tc>
          <w:tcPr>
            <w:tcW w:w="690" w:type="dxa"/>
            <w:gridSpan w:val="2"/>
            <w:tcBorders>
              <w:top w:val="single" w:sz="4" w:space="0" w:color="auto"/>
              <w:left w:val="single" w:sz="4" w:space="0" w:color="auto"/>
              <w:bottom w:val="single" w:sz="4" w:space="0" w:color="auto"/>
              <w:right w:val="single" w:sz="4" w:space="0" w:color="auto"/>
            </w:tcBorders>
            <w:vAlign w:val="center"/>
          </w:tcPr>
          <w:p w14:paraId="6BD74226" w14:textId="77777777" w:rsidR="00221257" w:rsidRPr="003638DC" w:rsidRDefault="00221257" w:rsidP="00271EF3">
            <w:pPr>
              <w:pStyle w:val="TAC"/>
              <w:keepNext w:val="0"/>
              <w:keepLines w:val="0"/>
              <w:rPr>
                <w:lang w:eastAsia="zh-CN"/>
              </w:rPr>
            </w:pPr>
            <w:r w:rsidRPr="003638DC">
              <w:rPr>
                <w:lang w:eastAsia="zh-CN"/>
              </w:rPr>
              <w:t>N/A</w:t>
            </w:r>
          </w:p>
        </w:tc>
        <w:tc>
          <w:tcPr>
            <w:tcW w:w="993" w:type="dxa"/>
            <w:gridSpan w:val="2"/>
            <w:tcBorders>
              <w:top w:val="single" w:sz="4" w:space="0" w:color="auto"/>
              <w:left w:val="single" w:sz="4" w:space="0" w:color="auto"/>
              <w:bottom w:val="single" w:sz="4" w:space="0" w:color="auto"/>
              <w:right w:val="single" w:sz="4" w:space="0" w:color="auto"/>
            </w:tcBorders>
            <w:vAlign w:val="center"/>
          </w:tcPr>
          <w:p w14:paraId="3C11AE7B" w14:textId="77777777" w:rsidR="00221257" w:rsidRPr="003638DC" w:rsidRDefault="00000000" w:rsidP="00271EF3">
            <w:pPr>
              <w:pStyle w:val="TAC"/>
              <w:keepNext w:val="0"/>
              <w:keepLines w:val="0"/>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r>
                      <w:rPr>
                        <w:rFonts w:ascii="Cambria Math" w:hAnsi="Cambria Math"/>
                        <w:lang w:eastAsia="zh-CN"/>
                      </w:rPr>
                      <m:t>(2</m:t>
                    </m:r>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1</m:t>
                        </m:r>
                      </m:sub>
                    </m:sSub>
                    <m:r>
                      <w:rPr>
                        <w:rFonts w:ascii="Cambria Math" w:hAnsi="Cambria Math"/>
                        <w:lang w:eastAsia="zh-CN"/>
                      </w:rPr>
                      <m:t>)</m:t>
                    </m:r>
                  </m:e>
                </m:d>
              </m:oMath>
            </m:oMathPara>
          </w:p>
        </w:tc>
        <w:tc>
          <w:tcPr>
            <w:tcW w:w="1309" w:type="dxa"/>
            <w:gridSpan w:val="3"/>
            <w:tcBorders>
              <w:top w:val="single" w:sz="4" w:space="0" w:color="auto"/>
              <w:left w:val="single" w:sz="4" w:space="0" w:color="auto"/>
              <w:bottom w:val="single" w:sz="4" w:space="0" w:color="auto"/>
              <w:right w:val="single" w:sz="4" w:space="0" w:color="auto"/>
            </w:tcBorders>
            <w:vAlign w:val="center"/>
          </w:tcPr>
          <w:p w14:paraId="0D5F7622" w14:textId="77777777" w:rsidR="00221257" w:rsidRPr="003638DC" w:rsidRDefault="00000000" w:rsidP="00271EF3">
            <w:pPr>
              <w:pStyle w:val="TAC"/>
              <w:keepNext w:val="0"/>
              <w:keepLines w:val="0"/>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d>
                      <m:dPr>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r>
                                <w:rPr>
                                  <w:rFonts w:ascii="Cambria Math" w:hAnsi="Cambria Math"/>
                                  <w:lang w:eastAsia="zh-CN"/>
                                </w:rPr>
                                <m:t>2</m:t>
                              </m:r>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1</m:t>
                                  </m:r>
                                </m:sub>
                              </m:sSub>
                              <m:r>
                                <w:rPr>
                                  <w:rFonts w:ascii="Cambria Math" w:hAnsi="Cambria Math"/>
                                  <w:lang w:eastAsia="zh-CN"/>
                                </w:rPr>
                                <m:t>-1</m:t>
                              </m:r>
                            </m:e>
                          </m:mr>
                          <m:mr>
                            <m:e>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1</m:t>
                                  </m:r>
                                </m:sub>
                              </m:sSub>
                              <m:r>
                                <w:rPr>
                                  <w:rFonts w:ascii="Cambria Math" w:hAnsi="Cambria Math"/>
                                  <w:lang w:eastAsia="zh-CN"/>
                                </w:rPr>
                                <m:t>-1</m:t>
                              </m:r>
                            </m:e>
                          </m:mr>
                        </m:m>
                      </m:e>
                    </m:d>
                  </m:e>
                </m:d>
              </m:oMath>
            </m:oMathPara>
          </w:p>
        </w:tc>
        <w:tc>
          <w:tcPr>
            <w:tcW w:w="1458" w:type="dxa"/>
            <w:gridSpan w:val="3"/>
            <w:tcBorders>
              <w:top w:val="single" w:sz="4" w:space="0" w:color="auto"/>
              <w:left w:val="single" w:sz="4" w:space="0" w:color="auto"/>
              <w:bottom w:val="single" w:sz="4" w:space="0" w:color="auto"/>
              <w:right w:val="single" w:sz="4" w:space="0" w:color="auto"/>
            </w:tcBorders>
            <w:vAlign w:val="center"/>
          </w:tcPr>
          <w:p w14:paraId="2243BAD7" w14:textId="77777777" w:rsidR="00221257" w:rsidRPr="003638DC" w:rsidRDefault="00221257" w:rsidP="00271EF3">
            <w:pPr>
              <w:pStyle w:val="TAC"/>
              <w:keepNext w:val="0"/>
              <w:keepLines w:val="0"/>
              <w:rPr>
                <w:lang w:eastAsia="zh-CN"/>
              </w:rPr>
            </w:pPr>
            <w:r w:rsidRPr="003638DC">
              <w:rPr>
                <w:lang w:eastAsia="zh-CN"/>
              </w:rPr>
              <w:t>N/A</w:t>
            </w:r>
          </w:p>
        </w:tc>
        <w:tc>
          <w:tcPr>
            <w:tcW w:w="1231" w:type="dxa"/>
            <w:gridSpan w:val="3"/>
            <w:tcBorders>
              <w:top w:val="single" w:sz="4" w:space="0" w:color="auto"/>
              <w:left w:val="single" w:sz="4" w:space="0" w:color="auto"/>
              <w:bottom w:val="single" w:sz="4" w:space="0" w:color="auto"/>
              <w:right w:val="single" w:sz="4" w:space="0" w:color="auto"/>
            </w:tcBorders>
            <w:vAlign w:val="center"/>
          </w:tcPr>
          <w:p w14:paraId="1B637E55" w14:textId="77777777" w:rsidR="00221257" w:rsidRPr="003638DC" w:rsidRDefault="00221257" w:rsidP="00271EF3">
            <w:pPr>
              <w:pStyle w:val="TAC"/>
              <w:keepNext w:val="0"/>
              <w:keepLines w:val="0"/>
              <w:rPr>
                <w:sz w:val="13"/>
                <w:szCs w:val="13"/>
                <w:lang w:eastAsia="zh-CN"/>
              </w:rPr>
            </w:pPr>
            <w:r w:rsidRPr="003638DC">
              <w:rPr>
                <w:sz w:val="13"/>
                <w:szCs w:val="13"/>
                <w:lang w:eastAsia="zh-CN"/>
              </w:rPr>
              <w:t>N/A</w:t>
            </w:r>
          </w:p>
        </w:tc>
        <w:tc>
          <w:tcPr>
            <w:tcW w:w="1289" w:type="dxa"/>
            <w:gridSpan w:val="3"/>
            <w:tcBorders>
              <w:top w:val="single" w:sz="4" w:space="0" w:color="auto"/>
              <w:left w:val="single" w:sz="4" w:space="0" w:color="auto"/>
              <w:bottom w:val="single" w:sz="4" w:space="0" w:color="auto"/>
              <w:right w:val="single" w:sz="4" w:space="0" w:color="auto"/>
            </w:tcBorders>
            <w:vAlign w:val="center"/>
          </w:tcPr>
          <w:p w14:paraId="52F24D82" w14:textId="77777777" w:rsidR="00221257" w:rsidRPr="003638DC" w:rsidRDefault="00221257" w:rsidP="00271EF3">
            <w:pPr>
              <w:pStyle w:val="TAC"/>
              <w:keepNext w:val="0"/>
              <w:keepLines w:val="0"/>
              <w:rPr>
                <w:sz w:val="13"/>
                <w:szCs w:val="13"/>
                <w:lang w:eastAsia="zh-CN"/>
              </w:rPr>
            </w:pPr>
            <w:r w:rsidRPr="003638DC">
              <w:rPr>
                <w:sz w:val="13"/>
                <w:szCs w:val="13"/>
                <w:lang w:eastAsia="zh-CN"/>
              </w:rPr>
              <w:t>N/A</w:t>
            </w:r>
          </w:p>
        </w:tc>
      </w:tr>
      <w:tr w:rsidR="00221257" w:rsidRPr="003638DC" w14:paraId="7357F154" w14:textId="77777777" w:rsidTr="00271EF3">
        <w:trPr>
          <w:jc w:val="center"/>
        </w:trPr>
        <w:tc>
          <w:tcPr>
            <w:tcW w:w="950" w:type="dxa"/>
            <w:tcBorders>
              <w:top w:val="single" w:sz="4" w:space="0" w:color="auto"/>
              <w:left w:val="single" w:sz="4" w:space="0" w:color="auto"/>
              <w:bottom w:val="single" w:sz="4" w:space="0" w:color="auto"/>
              <w:right w:val="single" w:sz="4" w:space="0" w:color="auto"/>
            </w:tcBorders>
            <w:vAlign w:val="center"/>
          </w:tcPr>
          <w:p w14:paraId="3805398A" w14:textId="77777777" w:rsidR="00221257" w:rsidRPr="003638DC" w:rsidRDefault="00221257" w:rsidP="00271EF3">
            <w:pPr>
              <w:pStyle w:val="TAC"/>
              <w:keepNext w:val="0"/>
              <w:keepLines w:val="0"/>
              <w:rPr>
                <w:lang w:eastAsia="zh-CN"/>
              </w:rPr>
            </w:pPr>
            <w:r w:rsidRPr="003638DC">
              <w:rPr>
                <w:lang w:eastAsia="zh-CN"/>
              </w:rPr>
              <w:t>Rank=2</w:t>
            </w:r>
          </w:p>
          <w:p w14:paraId="3B7D3208" w14:textId="77777777" w:rsidR="00221257" w:rsidRPr="003638DC" w:rsidRDefault="00000000" w:rsidP="00271EF3">
            <w:pPr>
              <w:pStyle w:val="TAC"/>
              <w:keepNext w:val="0"/>
              <w:keepLines w:val="0"/>
              <w:rPr>
                <w:lang w:eastAsia="zh-CN"/>
              </w:rPr>
            </w:pPr>
            <m:oMathPara>
              <m:oMath>
                <m:sSub>
                  <m:sSubPr>
                    <m:ctrlPr>
                      <w:rPr>
                        <w:rFonts w:ascii="Cambria Math" w:hAnsi="Cambria Math"/>
                        <w:i/>
                      </w:rPr>
                    </m:ctrlPr>
                  </m:sSubPr>
                  <m:e>
                    <m:r>
                      <w:rPr>
                        <w:rFonts w:ascii="Cambria Math" w:hAnsi="Cambria Math" w:hint="eastAsia"/>
                      </w:rPr>
                      <m:t>N</m:t>
                    </m:r>
                  </m:e>
                  <m:sub>
                    <m:r>
                      <w:rPr>
                        <w:rFonts w:ascii="Cambria Math" w:hAnsi="Cambria Math" w:hint="eastAsia"/>
                      </w:rPr>
                      <m:t>3</m:t>
                    </m:r>
                  </m:sub>
                </m:sSub>
                <m:r>
                  <w:rPr>
                    <w:rFonts w:ascii="Cambria Math" w:hAnsi="Cambria Math" w:hint="eastAsia"/>
                  </w:rPr>
                  <m:t>&gt;19</m:t>
                </m:r>
              </m:oMath>
            </m:oMathPara>
          </w:p>
        </w:tc>
        <w:tc>
          <w:tcPr>
            <w:tcW w:w="560" w:type="dxa"/>
            <w:tcBorders>
              <w:top w:val="single" w:sz="4" w:space="0" w:color="auto"/>
              <w:left w:val="single" w:sz="4" w:space="0" w:color="auto"/>
              <w:bottom w:val="single" w:sz="4" w:space="0" w:color="auto"/>
              <w:right w:val="single" w:sz="4" w:space="0" w:color="auto"/>
            </w:tcBorders>
            <w:vAlign w:val="center"/>
          </w:tcPr>
          <w:p w14:paraId="4CF54103" w14:textId="77777777" w:rsidR="00221257" w:rsidRPr="003638DC" w:rsidRDefault="00221257" w:rsidP="00271EF3">
            <w:pPr>
              <w:pStyle w:val="TAC"/>
              <w:keepNext w:val="0"/>
              <w:keepLines w:val="0"/>
              <w:rPr>
                <w:lang w:eastAsia="zh-CN"/>
              </w:rPr>
            </w:pPr>
            <w:r w:rsidRPr="003638DC">
              <w:rPr>
                <w:lang w:eastAsia="zh-CN"/>
              </w:rPr>
              <w:t>4</w:t>
            </w:r>
          </w:p>
        </w:tc>
        <w:tc>
          <w:tcPr>
            <w:tcW w:w="578" w:type="dxa"/>
            <w:tcBorders>
              <w:top w:val="single" w:sz="4" w:space="0" w:color="auto"/>
              <w:left w:val="single" w:sz="4" w:space="0" w:color="auto"/>
              <w:bottom w:val="single" w:sz="4" w:space="0" w:color="auto"/>
              <w:right w:val="single" w:sz="4" w:space="0" w:color="auto"/>
            </w:tcBorders>
            <w:vAlign w:val="center"/>
          </w:tcPr>
          <w:p w14:paraId="77CBDD56" w14:textId="77777777" w:rsidR="00221257" w:rsidRPr="003638DC" w:rsidRDefault="00221257" w:rsidP="00271EF3">
            <w:pPr>
              <w:pStyle w:val="TAC"/>
              <w:keepNext w:val="0"/>
              <w:keepLines w:val="0"/>
              <w:rPr>
                <w:lang w:eastAsia="zh-CN"/>
              </w:rPr>
            </w:pPr>
            <w:r w:rsidRPr="003638DC">
              <w:rPr>
                <w:lang w:eastAsia="zh-CN"/>
              </w:rPr>
              <w:t>4</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2F736DC" w14:textId="77777777" w:rsidR="00221257" w:rsidRPr="003638DC" w:rsidRDefault="00221257" w:rsidP="00271EF3">
            <w:pPr>
              <w:pStyle w:val="TAC"/>
              <w:keepNext w:val="0"/>
              <w:keepLines w:val="0"/>
              <w:rPr>
                <w:lang w:eastAsia="zh-CN"/>
              </w:rPr>
            </w:pPr>
            <w:r w:rsidRPr="003638DC">
              <w:rPr>
                <w:lang w:eastAsia="zh-CN"/>
              </w:rPr>
              <w:t>N/A</w:t>
            </w:r>
          </w:p>
        </w:tc>
        <w:tc>
          <w:tcPr>
            <w:tcW w:w="690" w:type="dxa"/>
            <w:gridSpan w:val="2"/>
            <w:tcBorders>
              <w:top w:val="single" w:sz="4" w:space="0" w:color="auto"/>
              <w:left w:val="single" w:sz="4" w:space="0" w:color="auto"/>
              <w:bottom w:val="single" w:sz="4" w:space="0" w:color="auto"/>
              <w:right w:val="single" w:sz="4" w:space="0" w:color="auto"/>
            </w:tcBorders>
            <w:vAlign w:val="center"/>
          </w:tcPr>
          <w:p w14:paraId="41007142" w14:textId="77777777" w:rsidR="00221257" w:rsidRPr="003638DC" w:rsidRDefault="00221257" w:rsidP="00271EF3">
            <w:pPr>
              <w:pStyle w:val="TAC"/>
              <w:keepNext w:val="0"/>
              <w:keepLines w:val="0"/>
              <w:rPr>
                <w:lang w:eastAsia="zh-CN"/>
              </w:rPr>
            </w:pPr>
            <w:r w:rsidRPr="003638DC">
              <w:rPr>
                <w:lang w:eastAsia="zh-CN"/>
              </w:rPr>
              <w:t>N/A</w:t>
            </w:r>
          </w:p>
        </w:tc>
        <w:tc>
          <w:tcPr>
            <w:tcW w:w="993" w:type="dxa"/>
            <w:gridSpan w:val="2"/>
            <w:tcBorders>
              <w:top w:val="single" w:sz="4" w:space="0" w:color="auto"/>
              <w:left w:val="single" w:sz="4" w:space="0" w:color="auto"/>
              <w:bottom w:val="single" w:sz="4" w:space="0" w:color="auto"/>
              <w:right w:val="single" w:sz="4" w:space="0" w:color="auto"/>
            </w:tcBorders>
            <w:vAlign w:val="center"/>
          </w:tcPr>
          <w:p w14:paraId="4905DAED" w14:textId="77777777" w:rsidR="00221257" w:rsidRPr="003638DC" w:rsidRDefault="00000000" w:rsidP="00271EF3">
            <w:pPr>
              <w:pStyle w:val="TAC"/>
              <w:keepNext w:val="0"/>
              <w:keepLines w:val="0"/>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r>
                      <w:rPr>
                        <w:rFonts w:ascii="Cambria Math" w:hAnsi="Cambria Math"/>
                        <w:lang w:eastAsia="zh-CN"/>
                      </w:rPr>
                      <m:t>(2</m:t>
                    </m:r>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2</m:t>
                        </m:r>
                      </m:sub>
                    </m:sSub>
                    <m:r>
                      <w:rPr>
                        <w:rFonts w:ascii="Cambria Math" w:hAnsi="Cambria Math"/>
                        <w:lang w:eastAsia="zh-CN"/>
                      </w:rPr>
                      <m:t>)</m:t>
                    </m:r>
                  </m:e>
                </m:d>
              </m:oMath>
            </m:oMathPara>
          </w:p>
        </w:tc>
        <w:tc>
          <w:tcPr>
            <w:tcW w:w="1309" w:type="dxa"/>
            <w:gridSpan w:val="3"/>
            <w:tcBorders>
              <w:top w:val="single" w:sz="4" w:space="0" w:color="auto"/>
              <w:left w:val="single" w:sz="4" w:space="0" w:color="auto"/>
              <w:bottom w:val="single" w:sz="4" w:space="0" w:color="auto"/>
              <w:right w:val="single" w:sz="4" w:space="0" w:color="auto"/>
            </w:tcBorders>
            <w:vAlign w:val="center"/>
          </w:tcPr>
          <w:p w14:paraId="00AC89CC" w14:textId="77777777" w:rsidR="00221257" w:rsidRPr="003638DC" w:rsidRDefault="00000000" w:rsidP="00271EF3">
            <w:pPr>
              <w:pStyle w:val="TAC"/>
              <w:keepNext w:val="0"/>
              <w:keepLines w:val="0"/>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d>
                      <m:dPr>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r>
                                <w:rPr>
                                  <w:rFonts w:ascii="Cambria Math" w:hAnsi="Cambria Math"/>
                                  <w:lang w:eastAsia="zh-CN"/>
                                </w:rPr>
                                <m:t>2</m:t>
                              </m:r>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2</m:t>
                                  </m:r>
                                </m:sub>
                              </m:sSub>
                              <m:r>
                                <w:rPr>
                                  <w:rFonts w:ascii="Cambria Math" w:hAnsi="Cambria Math"/>
                                  <w:lang w:eastAsia="zh-CN"/>
                                </w:rPr>
                                <m:t>-1</m:t>
                              </m:r>
                            </m:e>
                          </m:mr>
                          <m:mr>
                            <m:e>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2</m:t>
                                  </m:r>
                                </m:sub>
                              </m:sSub>
                              <m:r>
                                <w:rPr>
                                  <w:rFonts w:ascii="Cambria Math" w:hAnsi="Cambria Math"/>
                                  <w:lang w:eastAsia="zh-CN"/>
                                </w:rPr>
                                <m:t>-1</m:t>
                              </m:r>
                            </m:e>
                          </m:mr>
                        </m:m>
                      </m:e>
                    </m:d>
                  </m:e>
                </m:d>
              </m:oMath>
            </m:oMathPara>
          </w:p>
        </w:tc>
        <w:tc>
          <w:tcPr>
            <w:tcW w:w="1458" w:type="dxa"/>
            <w:gridSpan w:val="3"/>
            <w:tcBorders>
              <w:top w:val="single" w:sz="4" w:space="0" w:color="auto"/>
              <w:left w:val="single" w:sz="4" w:space="0" w:color="auto"/>
              <w:bottom w:val="single" w:sz="4" w:space="0" w:color="auto"/>
              <w:right w:val="single" w:sz="4" w:space="0" w:color="auto"/>
            </w:tcBorders>
            <w:vAlign w:val="center"/>
          </w:tcPr>
          <w:p w14:paraId="762F0676" w14:textId="77777777" w:rsidR="00221257" w:rsidRPr="003638DC" w:rsidRDefault="00000000" w:rsidP="00271EF3">
            <w:pPr>
              <w:pStyle w:val="TAC"/>
              <w:keepNext w:val="0"/>
              <w:keepLines w:val="0"/>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d>
                      <m:dPr>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r>
                                <w:rPr>
                                  <w:rFonts w:ascii="Cambria Math" w:hAnsi="Cambria Math"/>
                                  <w:lang w:eastAsia="zh-CN"/>
                                </w:rPr>
                                <m:t>2</m:t>
                              </m:r>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2</m:t>
                                  </m:r>
                                </m:sub>
                              </m:sSub>
                              <m:r>
                                <w:rPr>
                                  <w:rFonts w:ascii="Cambria Math" w:hAnsi="Cambria Math"/>
                                  <w:lang w:eastAsia="zh-CN"/>
                                </w:rPr>
                                <m:t>-1</m:t>
                              </m:r>
                            </m:e>
                          </m:mr>
                          <m:mr>
                            <m:e>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2</m:t>
                                  </m:r>
                                </m:sub>
                              </m:sSub>
                              <m:r>
                                <w:rPr>
                                  <w:rFonts w:ascii="Cambria Math" w:hAnsi="Cambria Math"/>
                                  <w:lang w:eastAsia="zh-CN"/>
                                </w:rPr>
                                <m:t>-1</m:t>
                              </m:r>
                            </m:e>
                          </m:mr>
                        </m:m>
                      </m:e>
                    </m:d>
                  </m:e>
                </m:d>
              </m:oMath>
            </m:oMathPara>
          </w:p>
        </w:tc>
        <w:tc>
          <w:tcPr>
            <w:tcW w:w="1231" w:type="dxa"/>
            <w:gridSpan w:val="3"/>
            <w:tcBorders>
              <w:top w:val="single" w:sz="4" w:space="0" w:color="auto"/>
              <w:left w:val="single" w:sz="4" w:space="0" w:color="auto"/>
              <w:bottom w:val="single" w:sz="4" w:space="0" w:color="auto"/>
              <w:right w:val="single" w:sz="4" w:space="0" w:color="auto"/>
            </w:tcBorders>
            <w:vAlign w:val="center"/>
          </w:tcPr>
          <w:p w14:paraId="0517D548" w14:textId="77777777" w:rsidR="00221257" w:rsidRPr="003638DC" w:rsidRDefault="00221257" w:rsidP="00271EF3">
            <w:pPr>
              <w:pStyle w:val="TAC"/>
              <w:keepNext w:val="0"/>
              <w:keepLines w:val="0"/>
              <w:rPr>
                <w:sz w:val="13"/>
                <w:szCs w:val="13"/>
                <w:lang w:eastAsia="zh-CN"/>
              </w:rPr>
            </w:pPr>
            <w:r w:rsidRPr="003638DC">
              <w:rPr>
                <w:sz w:val="13"/>
                <w:szCs w:val="13"/>
                <w:lang w:eastAsia="zh-CN"/>
              </w:rPr>
              <w:t>N/A</w:t>
            </w:r>
          </w:p>
        </w:tc>
        <w:tc>
          <w:tcPr>
            <w:tcW w:w="1289" w:type="dxa"/>
            <w:gridSpan w:val="3"/>
            <w:tcBorders>
              <w:top w:val="single" w:sz="4" w:space="0" w:color="auto"/>
              <w:left w:val="single" w:sz="4" w:space="0" w:color="auto"/>
              <w:bottom w:val="single" w:sz="4" w:space="0" w:color="auto"/>
              <w:right w:val="single" w:sz="4" w:space="0" w:color="auto"/>
            </w:tcBorders>
            <w:vAlign w:val="center"/>
          </w:tcPr>
          <w:p w14:paraId="7E5DE645" w14:textId="77777777" w:rsidR="00221257" w:rsidRPr="003638DC" w:rsidRDefault="00221257" w:rsidP="00271EF3">
            <w:pPr>
              <w:pStyle w:val="TAC"/>
              <w:keepNext w:val="0"/>
              <w:keepLines w:val="0"/>
              <w:rPr>
                <w:sz w:val="13"/>
                <w:szCs w:val="13"/>
                <w:lang w:eastAsia="zh-CN"/>
              </w:rPr>
            </w:pPr>
            <w:r w:rsidRPr="003638DC">
              <w:rPr>
                <w:sz w:val="13"/>
                <w:szCs w:val="13"/>
                <w:lang w:eastAsia="zh-CN"/>
              </w:rPr>
              <w:t>N/A</w:t>
            </w:r>
          </w:p>
        </w:tc>
      </w:tr>
      <w:tr w:rsidR="00221257" w:rsidRPr="003638DC" w14:paraId="5A419307" w14:textId="77777777" w:rsidTr="00271EF3">
        <w:trPr>
          <w:jc w:val="center"/>
        </w:trPr>
        <w:tc>
          <w:tcPr>
            <w:tcW w:w="950" w:type="dxa"/>
            <w:tcBorders>
              <w:top w:val="single" w:sz="4" w:space="0" w:color="auto"/>
              <w:left w:val="single" w:sz="4" w:space="0" w:color="auto"/>
              <w:bottom w:val="single" w:sz="4" w:space="0" w:color="auto"/>
              <w:right w:val="single" w:sz="4" w:space="0" w:color="auto"/>
            </w:tcBorders>
            <w:vAlign w:val="center"/>
          </w:tcPr>
          <w:p w14:paraId="0FD224EC" w14:textId="77777777" w:rsidR="00221257" w:rsidRPr="003638DC" w:rsidRDefault="00221257" w:rsidP="00271EF3">
            <w:pPr>
              <w:pStyle w:val="TAC"/>
              <w:keepNext w:val="0"/>
              <w:keepLines w:val="0"/>
              <w:rPr>
                <w:lang w:eastAsia="zh-CN"/>
              </w:rPr>
            </w:pPr>
            <w:r w:rsidRPr="003638DC">
              <w:rPr>
                <w:lang w:eastAsia="zh-CN"/>
              </w:rPr>
              <w:t>Rank=3</w:t>
            </w:r>
          </w:p>
          <w:p w14:paraId="0BDF1986" w14:textId="77777777" w:rsidR="00221257" w:rsidRPr="003638DC" w:rsidRDefault="00000000" w:rsidP="00271EF3">
            <w:pPr>
              <w:pStyle w:val="TAC"/>
              <w:keepNext w:val="0"/>
              <w:keepLines w:val="0"/>
              <w:rPr>
                <w:lang w:eastAsia="zh-CN"/>
              </w:rPr>
            </w:pPr>
            <m:oMathPara>
              <m:oMath>
                <m:sSub>
                  <m:sSubPr>
                    <m:ctrlPr>
                      <w:rPr>
                        <w:rFonts w:ascii="Cambria Math" w:hAnsi="Cambria Math"/>
                        <w:i/>
                      </w:rPr>
                    </m:ctrlPr>
                  </m:sSubPr>
                  <m:e>
                    <m:r>
                      <w:rPr>
                        <w:rFonts w:ascii="Cambria Math" w:hAnsi="Cambria Math" w:hint="eastAsia"/>
                      </w:rPr>
                      <m:t>N</m:t>
                    </m:r>
                  </m:e>
                  <m:sub>
                    <m:r>
                      <w:rPr>
                        <w:rFonts w:ascii="Cambria Math" w:hAnsi="Cambria Math" w:hint="eastAsia"/>
                      </w:rPr>
                      <m:t>3</m:t>
                    </m:r>
                  </m:sub>
                </m:sSub>
                <m:r>
                  <w:rPr>
                    <w:rFonts w:ascii="Cambria Math" w:hAnsi="Cambria Math" w:hint="eastAsia"/>
                  </w:rPr>
                  <m:t>&gt;19</m:t>
                </m:r>
              </m:oMath>
            </m:oMathPara>
          </w:p>
        </w:tc>
        <w:tc>
          <w:tcPr>
            <w:tcW w:w="560" w:type="dxa"/>
            <w:tcBorders>
              <w:top w:val="single" w:sz="4" w:space="0" w:color="auto"/>
              <w:left w:val="single" w:sz="4" w:space="0" w:color="auto"/>
              <w:bottom w:val="single" w:sz="4" w:space="0" w:color="auto"/>
              <w:right w:val="single" w:sz="4" w:space="0" w:color="auto"/>
            </w:tcBorders>
            <w:vAlign w:val="center"/>
          </w:tcPr>
          <w:p w14:paraId="08E2EE78" w14:textId="77777777" w:rsidR="00221257" w:rsidRPr="003638DC" w:rsidRDefault="00221257" w:rsidP="00271EF3">
            <w:pPr>
              <w:pStyle w:val="TAC"/>
              <w:keepNext w:val="0"/>
              <w:keepLines w:val="0"/>
              <w:rPr>
                <w:lang w:eastAsia="zh-CN"/>
              </w:rPr>
            </w:pPr>
            <w:r w:rsidRPr="003638DC">
              <w:rPr>
                <w:lang w:eastAsia="zh-CN"/>
              </w:rPr>
              <w:t>4</w:t>
            </w:r>
          </w:p>
        </w:tc>
        <w:tc>
          <w:tcPr>
            <w:tcW w:w="578" w:type="dxa"/>
            <w:tcBorders>
              <w:top w:val="single" w:sz="4" w:space="0" w:color="auto"/>
              <w:left w:val="single" w:sz="4" w:space="0" w:color="auto"/>
              <w:bottom w:val="single" w:sz="4" w:space="0" w:color="auto"/>
              <w:right w:val="single" w:sz="4" w:space="0" w:color="auto"/>
            </w:tcBorders>
            <w:vAlign w:val="center"/>
          </w:tcPr>
          <w:p w14:paraId="04E31B55" w14:textId="77777777" w:rsidR="00221257" w:rsidRPr="003638DC" w:rsidRDefault="00221257" w:rsidP="00271EF3">
            <w:pPr>
              <w:pStyle w:val="TAC"/>
              <w:keepNext w:val="0"/>
              <w:keepLines w:val="0"/>
              <w:rPr>
                <w:lang w:eastAsia="zh-CN"/>
              </w:rPr>
            </w:pPr>
            <w:r w:rsidRPr="003638DC">
              <w:rPr>
                <w:lang w:eastAsia="zh-CN"/>
              </w:rPr>
              <w:t>4</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79C4607" w14:textId="77777777" w:rsidR="00221257" w:rsidRPr="003638DC" w:rsidRDefault="00221257" w:rsidP="00271EF3">
            <w:pPr>
              <w:pStyle w:val="TAC"/>
              <w:keepNext w:val="0"/>
              <w:keepLines w:val="0"/>
              <w:rPr>
                <w:lang w:eastAsia="zh-CN"/>
              </w:rPr>
            </w:pPr>
            <w:r w:rsidRPr="003638DC">
              <w:rPr>
                <w:lang w:eastAsia="zh-CN"/>
              </w:rPr>
              <w:t>4</w:t>
            </w:r>
          </w:p>
        </w:tc>
        <w:tc>
          <w:tcPr>
            <w:tcW w:w="690" w:type="dxa"/>
            <w:gridSpan w:val="2"/>
            <w:tcBorders>
              <w:top w:val="single" w:sz="4" w:space="0" w:color="auto"/>
              <w:left w:val="single" w:sz="4" w:space="0" w:color="auto"/>
              <w:bottom w:val="single" w:sz="4" w:space="0" w:color="auto"/>
              <w:right w:val="single" w:sz="4" w:space="0" w:color="auto"/>
            </w:tcBorders>
            <w:vAlign w:val="center"/>
          </w:tcPr>
          <w:p w14:paraId="61372C38" w14:textId="77777777" w:rsidR="00221257" w:rsidRPr="003638DC" w:rsidRDefault="00221257" w:rsidP="00271EF3">
            <w:pPr>
              <w:pStyle w:val="TAC"/>
              <w:keepNext w:val="0"/>
              <w:keepLines w:val="0"/>
              <w:rPr>
                <w:lang w:eastAsia="zh-CN"/>
              </w:rPr>
            </w:pPr>
            <w:r w:rsidRPr="003638DC">
              <w:rPr>
                <w:lang w:eastAsia="zh-CN"/>
              </w:rPr>
              <w:t>N/A</w:t>
            </w:r>
          </w:p>
        </w:tc>
        <w:tc>
          <w:tcPr>
            <w:tcW w:w="993" w:type="dxa"/>
            <w:gridSpan w:val="2"/>
            <w:tcBorders>
              <w:top w:val="single" w:sz="4" w:space="0" w:color="auto"/>
              <w:left w:val="single" w:sz="4" w:space="0" w:color="auto"/>
              <w:bottom w:val="single" w:sz="4" w:space="0" w:color="auto"/>
              <w:right w:val="single" w:sz="4" w:space="0" w:color="auto"/>
            </w:tcBorders>
            <w:vAlign w:val="center"/>
          </w:tcPr>
          <w:p w14:paraId="1CA84A98" w14:textId="77777777" w:rsidR="00221257" w:rsidRPr="003638DC" w:rsidRDefault="00000000" w:rsidP="00271EF3">
            <w:pPr>
              <w:pStyle w:val="TAC"/>
              <w:keepNext w:val="0"/>
              <w:keepLines w:val="0"/>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r>
                      <w:rPr>
                        <w:rFonts w:ascii="Cambria Math" w:hAnsi="Cambria Math"/>
                        <w:lang w:eastAsia="zh-CN"/>
                      </w:rPr>
                      <m:t>(2</m:t>
                    </m:r>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3</m:t>
                        </m:r>
                      </m:sub>
                    </m:sSub>
                    <m:r>
                      <w:rPr>
                        <w:rFonts w:ascii="Cambria Math" w:hAnsi="Cambria Math"/>
                        <w:lang w:eastAsia="zh-CN"/>
                      </w:rPr>
                      <m:t>)</m:t>
                    </m:r>
                  </m:e>
                </m:d>
              </m:oMath>
            </m:oMathPara>
          </w:p>
        </w:tc>
        <w:tc>
          <w:tcPr>
            <w:tcW w:w="1309" w:type="dxa"/>
            <w:gridSpan w:val="3"/>
            <w:tcBorders>
              <w:top w:val="single" w:sz="4" w:space="0" w:color="auto"/>
              <w:left w:val="single" w:sz="4" w:space="0" w:color="auto"/>
              <w:bottom w:val="single" w:sz="4" w:space="0" w:color="auto"/>
              <w:right w:val="single" w:sz="4" w:space="0" w:color="auto"/>
            </w:tcBorders>
            <w:vAlign w:val="center"/>
          </w:tcPr>
          <w:p w14:paraId="7F42726C" w14:textId="77777777" w:rsidR="00221257" w:rsidRPr="003638DC" w:rsidRDefault="00000000" w:rsidP="00271EF3">
            <w:pPr>
              <w:pStyle w:val="TAC"/>
              <w:keepNext w:val="0"/>
              <w:keepLines w:val="0"/>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d>
                      <m:dPr>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r>
                                <w:rPr>
                                  <w:rFonts w:ascii="Cambria Math" w:hAnsi="Cambria Math"/>
                                  <w:lang w:eastAsia="zh-CN"/>
                                </w:rPr>
                                <m:t>2</m:t>
                              </m:r>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3</m:t>
                                  </m:r>
                                </m:sub>
                              </m:sSub>
                              <m:r>
                                <w:rPr>
                                  <w:rFonts w:ascii="Cambria Math" w:hAnsi="Cambria Math"/>
                                  <w:lang w:eastAsia="zh-CN"/>
                                </w:rPr>
                                <m:t>-1</m:t>
                              </m:r>
                            </m:e>
                          </m:mr>
                          <m:mr>
                            <m:e>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3</m:t>
                                  </m:r>
                                </m:sub>
                              </m:sSub>
                              <m:r>
                                <w:rPr>
                                  <w:rFonts w:ascii="Cambria Math" w:hAnsi="Cambria Math"/>
                                  <w:lang w:eastAsia="zh-CN"/>
                                </w:rPr>
                                <m:t>-1</m:t>
                              </m:r>
                            </m:e>
                          </m:mr>
                        </m:m>
                      </m:e>
                    </m:d>
                  </m:e>
                </m:d>
              </m:oMath>
            </m:oMathPara>
          </w:p>
        </w:tc>
        <w:tc>
          <w:tcPr>
            <w:tcW w:w="1458" w:type="dxa"/>
            <w:gridSpan w:val="3"/>
            <w:tcBorders>
              <w:top w:val="single" w:sz="4" w:space="0" w:color="auto"/>
              <w:left w:val="single" w:sz="4" w:space="0" w:color="auto"/>
              <w:bottom w:val="single" w:sz="4" w:space="0" w:color="auto"/>
              <w:right w:val="single" w:sz="4" w:space="0" w:color="auto"/>
            </w:tcBorders>
            <w:vAlign w:val="center"/>
          </w:tcPr>
          <w:p w14:paraId="332C84D5" w14:textId="77777777" w:rsidR="00221257" w:rsidRPr="003638DC" w:rsidRDefault="00000000" w:rsidP="00271EF3">
            <w:pPr>
              <w:pStyle w:val="TAC"/>
              <w:keepNext w:val="0"/>
              <w:keepLines w:val="0"/>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d>
                      <m:dPr>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r>
                                <w:rPr>
                                  <w:rFonts w:ascii="Cambria Math" w:hAnsi="Cambria Math"/>
                                  <w:lang w:eastAsia="zh-CN"/>
                                </w:rPr>
                                <m:t>2</m:t>
                              </m:r>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3</m:t>
                                  </m:r>
                                </m:sub>
                              </m:sSub>
                              <m:r>
                                <w:rPr>
                                  <w:rFonts w:ascii="Cambria Math" w:hAnsi="Cambria Math"/>
                                  <w:lang w:eastAsia="zh-CN"/>
                                </w:rPr>
                                <m:t>-1</m:t>
                              </m:r>
                            </m:e>
                          </m:mr>
                          <m:mr>
                            <m:e>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3</m:t>
                                  </m:r>
                                </m:sub>
                              </m:sSub>
                              <m:r>
                                <w:rPr>
                                  <w:rFonts w:ascii="Cambria Math" w:hAnsi="Cambria Math"/>
                                  <w:lang w:eastAsia="zh-CN"/>
                                </w:rPr>
                                <m:t>-1</m:t>
                              </m:r>
                            </m:e>
                          </m:mr>
                        </m:m>
                      </m:e>
                    </m:d>
                  </m:e>
                </m:d>
              </m:oMath>
            </m:oMathPara>
          </w:p>
        </w:tc>
        <w:tc>
          <w:tcPr>
            <w:tcW w:w="1231" w:type="dxa"/>
            <w:gridSpan w:val="3"/>
            <w:tcBorders>
              <w:top w:val="single" w:sz="4" w:space="0" w:color="auto"/>
              <w:left w:val="single" w:sz="4" w:space="0" w:color="auto"/>
              <w:bottom w:val="single" w:sz="4" w:space="0" w:color="auto"/>
              <w:right w:val="single" w:sz="4" w:space="0" w:color="auto"/>
            </w:tcBorders>
            <w:vAlign w:val="center"/>
          </w:tcPr>
          <w:p w14:paraId="4DF0B2EC" w14:textId="77777777" w:rsidR="00221257" w:rsidRPr="003638DC" w:rsidRDefault="00000000" w:rsidP="00271EF3">
            <w:pPr>
              <w:pStyle w:val="TAC"/>
              <w:keepNext w:val="0"/>
              <w:keepLines w:val="0"/>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d>
                      <m:dPr>
                        <m:ctrlPr>
                          <w:rPr>
                            <w:rFonts w:ascii="Cambria Math" w:hAnsi="Cambria Math"/>
                            <w:i/>
                            <w:sz w:val="13"/>
                            <w:szCs w:val="13"/>
                            <w:lang w:eastAsia="zh-CN"/>
                          </w:rPr>
                        </m:ctrlPr>
                      </m:dPr>
                      <m:e>
                        <m:m>
                          <m:mPr>
                            <m:mcs>
                              <m:mc>
                                <m:mcPr>
                                  <m:count m:val="1"/>
                                  <m:mcJc m:val="center"/>
                                </m:mcPr>
                              </m:mc>
                            </m:mcs>
                            <m:ctrlPr>
                              <w:rPr>
                                <w:rFonts w:ascii="Cambria Math" w:hAnsi="Cambria Math"/>
                                <w:i/>
                                <w:sz w:val="13"/>
                                <w:szCs w:val="13"/>
                                <w:lang w:eastAsia="zh-CN"/>
                              </w:rPr>
                            </m:ctrlPr>
                          </m:mPr>
                          <m:mr>
                            <m:e>
                              <m:r>
                                <w:rPr>
                                  <w:rFonts w:ascii="Cambria Math" w:hAnsi="Cambria Math"/>
                                  <w:sz w:val="13"/>
                                  <w:szCs w:val="13"/>
                                  <w:lang w:eastAsia="zh-CN"/>
                                </w:rPr>
                                <m:t>2</m:t>
                              </m:r>
                              <m:sSub>
                                <m:sSubPr>
                                  <m:ctrlPr>
                                    <w:rPr>
                                      <w:rFonts w:ascii="Cambria Math" w:hAnsi="Cambria Math"/>
                                      <w:i/>
                                      <w:sz w:val="13"/>
                                      <w:szCs w:val="13"/>
                                      <w:lang w:eastAsia="zh-CN"/>
                                    </w:rPr>
                                  </m:ctrlPr>
                                </m:sSubPr>
                                <m:e>
                                  <m:r>
                                    <w:rPr>
                                      <w:rFonts w:ascii="Cambria Math" w:hAnsi="Cambria Math"/>
                                      <w:sz w:val="13"/>
                                      <w:szCs w:val="13"/>
                                      <w:lang w:eastAsia="zh-CN"/>
                                    </w:rPr>
                                    <m:t>M</m:t>
                                  </m:r>
                                </m:e>
                                <m:sub>
                                  <m:r>
                                    <w:rPr>
                                      <w:rFonts w:ascii="Cambria Math" w:hAnsi="Cambria Math"/>
                                      <w:sz w:val="13"/>
                                      <w:szCs w:val="13"/>
                                      <w:lang w:eastAsia="zh-CN"/>
                                    </w:rPr>
                                    <m:t>3</m:t>
                                  </m:r>
                                </m:sub>
                              </m:sSub>
                              <m:r>
                                <w:rPr>
                                  <w:rFonts w:ascii="Cambria Math" w:hAnsi="Cambria Math"/>
                                  <w:sz w:val="13"/>
                                  <w:szCs w:val="13"/>
                                  <w:lang w:eastAsia="zh-CN"/>
                                </w:rPr>
                                <m:t>-1</m:t>
                              </m:r>
                            </m:e>
                          </m:mr>
                          <m:mr>
                            <m:e>
                              <m:sSub>
                                <m:sSubPr>
                                  <m:ctrlPr>
                                    <w:rPr>
                                      <w:rFonts w:ascii="Cambria Math" w:hAnsi="Cambria Math"/>
                                      <w:i/>
                                      <w:sz w:val="13"/>
                                      <w:szCs w:val="13"/>
                                      <w:lang w:eastAsia="zh-CN"/>
                                    </w:rPr>
                                  </m:ctrlPr>
                                </m:sSubPr>
                                <m:e>
                                  <m:r>
                                    <w:rPr>
                                      <w:rFonts w:ascii="Cambria Math" w:hAnsi="Cambria Math"/>
                                      <w:sz w:val="13"/>
                                      <w:szCs w:val="13"/>
                                      <w:lang w:eastAsia="zh-CN"/>
                                    </w:rPr>
                                    <m:t>M</m:t>
                                  </m:r>
                                </m:e>
                                <m:sub>
                                  <m:r>
                                    <w:rPr>
                                      <w:rFonts w:ascii="Cambria Math" w:hAnsi="Cambria Math"/>
                                      <w:sz w:val="13"/>
                                      <w:szCs w:val="13"/>
                                      <w:lang w:eastAsia="zh-CN"/>
                                    </w:rPr>
                                    <m:t>3</m:t>
                                  </m:r>
                                </m:sub>
                              </m:sSub>
                              <m:r>
                                <w:rPr>
                                  <w:rFonts w:ascii="Cambria Math" w:hAnsi="Cambria Math"/>
                                  <w:sz w:val="13"/>
                                  <w:szCs w:val="13"/>
                                  <w:lang w:eastAsia="zh-CN"/>
                                </w:rPr>
                                <m:t>-1</m:t>
                              </m:r>
                            </m:e>
                          </m:mr>
                        </m:m>
                      </m:e>
                    </m:d>
                  </m:e>
                </m:d>
              </m:oMath>
            </m:oMathPara>
          </w:p>
        </w:tc>
        <w:tc>
          <w:tcPr>
            <w:tcW w:w="1289" w:type="dxa"/>
            <w:gridSpan w:val="3"/>
            <w:tcBorders>
              <w:top w:val="single" w:sz="4" w:space="0" w:color="auto"/>
              <w:left w:val="single" w:sz="4" w:space="0" w:color="auto"/>
              <w:bottom w:val="single" w:sz="4" w:space="0" w:color="auto"/>
              <w:right w:val="single" w:sz="4" w:space="0" w:color="auto"/>
            </w:tcBorders>
            <w:vAlign w:val="center"/>
          </w:tcPr>
          <w:p w14:paraId="260CF5E2" w14:textId="77777777" w:rsidR="00221257" w:rsidRPr="003638DC" w:rsidRDefault="00221257" w:rsidP="00271EF3">
            <w:pPr>
              <w:pStyle w:val="TAC"/>
              <w:keepNext w:val="0"/>
              <w:keepLines w:val="0"/>
              <w:rPr>
                <w:sz w:val="13"/>
                <w:szCs w:val="13"/>
                <w:lang w:eastAsia="zh-CN"/>
              </w:rPr>
            </w:pPr>
            <w:r w:rsidRPr="003638DC">
              <w:rPr>
                <w:sz w:val="13"/>
                <w:szCs w:val="13"/>
                <w:lang w:eastAsia="zh-CN"/>
              </w:rPr>
              <w:t>N/A</w:t>
            </w:r>
          </w:p>
        </w:tc>
      </w:tr>
      <w:tr w:rsidR="00221257" w:rsidRPr="003638DC" w14:paraId="48E57407" w14:textId="77777777" w:rsidTr="00271EF3">
        <w:trPr>
          <w:jc w:val="center"/>
        </w:trPr>
        <w:tc>
          <w:tcPr>
            <w:tcW w:w="950" w:type="dxa"/>
            <w:tcBorders>
              <w:top w:val="single" w:sz="4" w:space="0" w:color="auto"/>
              <w:left w:val="single" w:sz="4" w:space="0" w:color="auto"/>
              <w:bottom w:val="single" w:sz="4" w:space="0" w:color="auto"/>
              <w:right w:val="single" w:sz="4" w:space="0" w:color="auto"/>
            </w:tcBorders>
            <w:vAlign w:val="center"/>
          </w:tcPr>
          <w:p w14:paraId="20B248AA" w14:textId="77777777" w:rsidR="00221257" w:rsidRPr="003638DC" w:rsidRDefault="00221257" w:rsidP="00271EF3">
            <w:pPr>
              <w:pStyle w:val="TAC"/>
              <w:keepNext w:val="0"/>
              <w:keepLines w:val="0"/>
              <w:rPr>
                <w:lang w:eastAsia="zh-CN"/>
              </w:rPr>
            </w:pPr>
            <w:r w:rsidRPr="003638DC">
              <w:rPr>
                <w:lang w:eastAsia="zh-CN"/>
              </w:rPr>
              <w:t>Rank=4</w:t>
            </w:r>
          </w:p>
          <w:p w14:paraId="729A626B" w14:textId="77777777" w:rsidR="00221257" w:rsidRPr="003638DC" w:rsidRDefault="00000000" w:rsidP="00271EF3">
            <w:pPr>
              <w:pStyle w:val="TAC"/>
              <w:keepNext w:val="0"/>
              <w:keepLines w:val="0"/>
              <w:rPr>
                <w:lang w:eastAsia="zh-CN"/>
              </w:rPr>
            </w:pPr>
            <m:oMathPara>
              <m:oMath>
                <m:sSub>
                  <m:sSubPr>
                    <m:ctrlPr>
                      <w:rPr>
                        <w:rFonts w:ascii="Cambria Math" w:hAnsi="Cambria Math"/>
                        <w:i/>
                      </w:rPr>
                    </m:ctrlPr>
                  </m:sSubPr>
                  <m:e>
                    <m:r>
                      <w:rPr>
                        <w:rFonts w:ascii="Cambria Math" w:hAnsi="Cambria Math" w:hint="eastAsia"/>
                      </w:rPr>
                      <m:t>N</m:t>
                    </m:r>
                  </m:e>
                  <m:sub>
                    <m:r>
                      <w:rPr>
                        <w:rFonts w:ascii="Cambria Math" w:hAnsi="Cambria Math" w:hint="eastAsia"/>
                      </w:rPr>
                      <m:t>3</m:t>
                    </m:r>
                  </m:sub>
                </m:sSub>
                <m:r>
                  <w:rPr>
                    <w:rFonts w:ascii="Cambria Math" w:hAnsi="Cambria Math" w:hint="eastAsia"/>
                  </w:rPr>
                  <m:t>&gt;19</m:t>
                </m:r>
              </m:oMath>
            </m:oMathPara>
          </w:p>
        </w:tc>
        <w:tc>
          <w:tcPr>
            <w:tcW w:w="560" w:type="dxa"/>
            <w:tcBorders>
              <w:top w:val="single" w:sz="4" w:space="0" w:color="auto"/>
              <w:left w:val="single" w:sz="4" w:space="0" w:color="auto"/>
              <w:bottom w:val="single" w:sz="4" w:space="0" w:color="auto"/>
              <w:right w:val="single" w:sz="4" w:space="0" w:color="auto"/>
            </w:tcBorders>
            <w:vAlign w:val="center"/>
          </w:tcPr>
          <w:p w14:paraId="27BE99B6" w14:textId="77777777" w:rsidR="00221257" w:rsidRPr="003638DC" w:rsidRDefault="00221257" w:rsidP="00271EF3">
            <w:pPr>
              <w:pStyle w:val="TAC"/>
              <w:keepNext w:val="0"/>
              <w:keepLines w:val="0"/>
              <w:rPr>
                <w:lang w:eastAsia="zh-CN"/>
              </w:rPr>
            </w:pPr>
            <w:r w:rsidRPr="003638DC">
              <w:rPr>
                <w:lang w:eastAsia="zh-CN"/>
              </w:rPr>
              <w:t>4</w:t>
            </w:r>
          </w:p>
        </w:tc>
        <w:tc>
          <w:tcPr>
            <w:tcW w:w="578" w:type="dxa"/>
            <w:tcBorders>
              <w:top w:val="single" w:sz="4" w:space="0" w:color="auto"/>
              <w:left w:val="single" w:sz="4" w:space="0" w:color="auto"/>
              <w:bottom w:val="single" w:sz="4" w:space="0" w:color="auto"/>
              <w:right w:val="single" w:sz="4" w:space="0" w:color="auto"/>
            </w:tcBorders>
            <w:vAlign w:val="center"/>
          </w:tcPr>
          <w:p w14:paraId="561B91E4" w14:textId="77777777" w:rsidR="00221257" w:rsidRPr="003638DC" w:rsidRDefault="00221257" w:rsidP="00271EF3">
            <w:pPr>
              <w:pStyle w:val="TAC"/>
              <w:keepNext w:val="0"/>
              <w:keepLines w:val="0"/>
              <w:rPr>
                <w:lang w:eastAsia="zh-CN"/>
              </w:rPr>
            </w:pPr>
            <w:r w:rsidRPr="003638DC">
              <w:rPr>
                <w:lang w:eastAsia="zh-CN"/>
              </w:rPr>
              <w:t>4</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AB8A932" w14:textId="77777777" w:rsidR="00221257" w:rsidRPr="003638DC" w:rsidRDefault="00221257" w:rsidP="00271EF3">
            <w:pPr>
              <w:pStyle w:val="TAC"/>
              <w:keepNext w:val="0"/>
              <w:keepLines w:val="0"/>
              <w:rPr>
                <w:lang w:eastAsia="zh-CN"/>
              </w:rPr>
            </w:pPr>
            <w:r w:rsidRPr="003638DC">
              <w:rPr>
                <w:lang w:eastAsia="zh-CN"/>
              </w:rPr>
              <w:t>4</w:t>
            </w:r>
          </w:p>
        </w:tc>
        <w:tc>
          <w:tcPr>
            <w:tcW w:w="690" w:type="dxa"/>
            <w:gridSpan w:val="2"/>
            <w:tcBorders>
              <w:top w:val="single" w:sz="4" w:space="0" w:color="auto"/>
              <w:left w:val="single" w:sz="4" w:space="0" w:color="auto"/>
              <w:bottom w:val="single" w:sz="4" w:space="0" w:color="auto"/>
              <w:right w:val="single" w:sz="4" w:space="0" w:color="auto"/>
            </w:tcBorders>
            <w:vAlign w:val="center"/>
          </w:tcPr>
          <w:p w14:paraId="193FED69" w14:textId="77777777" w:rsidR="00221257" w:rsidRPr="003638DC" w:rsidRDefault="00221257" w:rsidP="00271EF3">
            <w:pPr>
              <w:pStyle w:val="TAC"/>
              <w:keepNext w:val="0"/>
              <w:keepLines w:val="0"/>
              <w:rPr>
                <w:lang w:eastAsia="zh-CN"/>
              </w:rPr>
            </w:pPr>
            <w:r w:rsidRPr="003638DC">
              <w:rPr>
                <w:lang w:eastAsia="zh-CN"/>
              </w:rPr>
              <w:t>4</w:t>
            </w:r>
          </w:p>
        </w:tc>
        <w:tc>
          <w:tcPr>
            <w:tcW w:w="993" w:type="dxa"/>
            <w:gridSpan w:val="2"/>
            <w:tcBorders>
              <w:top w:val="single" w:sz="4" w:space="0" w:color="auto"/>
              <w:left w:val="single" w:sz="4" w:space="0" w:color="auto"/>
              <w:bottom w:val="single" w:sz="4" w:space="0" w:color="auto"/>
              <w:right w:val="single" w:sz="4" w:space="0" w:color="auto"/>
            </w:tcBorders>
            <w:vAlign w:val="center"/>
          </w:tcPr>
          <w:p w14:paraId="44838D91" w14:textId="77777777" w:rsidR="00221257" w:rsidRPr="003638DC" w:rsidRDefault="00000000" w:rsidP="00271EF3">
            <w:pPr>
              <w:pStyle w:val="TAC"/>
              <w:keepNext w:val="0"/>
              <w:keepLines w:val="0"/>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r>
                      <w:rPr>
                        <w:rFonts w:ascii="Cambria Math" w:hAnsi="Cambria Math"/>
                        <w:lang w:eastAsia="zh-CN"/>
                      </w:rPr>
                      <m:t>(2</m:t>
                    </m:r>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4</m:t>
                        </m:r>
                      </m:sub>
                    </m:sSub>
                    <m:r>
                      <w:rPr>
                        <w:rFonts w:ascii="Cambria Math" w:hAnsi="Cambria Math"/>
                        <w:lang w:eastAsia="zh-CN"/>
                      </w:rPr>
                      <m:t>)</m:t>
                    </m:r>
                  </m:e>
                </m:d>
              </m:oMath>
            </m:oMathPara>
          </w:p>
        </w:tc>
        <w:tc>
          <w:tcPr>
            <w:tcW w:w="1309" w:type="dxa"/>
            <w:gridSpan w:val="3"/>
            <w:tcBorders>
              <w:top w:val="single" w:sz="4" w:space="0" w:color="auto"/>
              <w:left w:val="single" w:sz="4" w:space="0" w:color="auto"/>
              <w:bottom w:val="single" w:sz="4" w:space="0" w:color="auto"/>
              <w:right w:val="single" w:sz="4" w:space="0" w:color="auto"/>
            </w:tcBorders>
            <w:vAlign w:val="center"/>
          </w:tcPr>
          <w:p w14:paraId="05DAC4E7" w14:textId="77777777" w:rsidR="00221257" w:rsidRPr="003638DC" w:rsidRDefault="00000000" w:rsidP="00271EF3">
            <w:pPr>
              <w:pStyle w:val="TAC"/>
              <w:keepNext w:val="0"/>
              <w:keepLines w:val="0"/>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d>
                      <m:dPr>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r>
                                <w:rPr>
                                  <w:rFonts w:ascii="Cambria Math" w:hAnsi="Cambria Math"/>
                                  <w:lang w:eastAsia="zh-CN"/>
                                </w:rPr>
                                <m:t>2</m:t>
                              </m:r>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4</m:t>
                                  </m:r>
                                </m:sub>
                              </m:sSub>
                              <m:r>
                                <w:rPr>
                                  <w:rFonts w:ascii="Cambria Math" w:hAnsi="Cambria Math"/>
                                  <w:lang w:eastAsia="zh-CN"/>
                                </w:rPr>
                                <m:t>-1</m:t>
                              </m:r>
                            </m:e>
                          </m:mr>
                          <m:mr>
                            <m:e>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4</m:t>
                                  </m:r>
                                </m:sub>
                              </m:sSub>
                              <m:r>
                                <w:rPr>
                                  <w:rFonts w:ascii="Cambria Math" w:hAnsi="Cambria Math"/>
                                  <w:lang w:eastAsia="zh-CN"/>
                                </w:rPr>
                                <m:t>-1</m:t>
                              </m:r>
                            </m:e>
                          </m:mr>
                        </m:m>
                      </m:e>
                    </m:d>
                  </m:e>
                </m:d>
              </m:oMath>
            </m:oMathPara>
          </w:p>
        </w:tc>
        <w:tc>
          <w:tcPr>
            <w:tcW w:w="1458" w:type="dxa"/>
            <w:gridSpan w:val="3"/>
            <w:tcBorders>
              <w:top w:val="single" w:sz="4" w:space="0" w:color="auto"/>
              <w:left w:val="single" w:sz="4" w:space="0" w:color="auto"/>
              <w:bottom w:val="single" w:sz="4" w:space="0" w:color="auto"/>
              <w:right w:val="single" w:sz="4" w:space="0" w:color="auto"/>
            </w:tcBorders>
            <w:vAlign w:val="center"/>
          </w:tcPr>
          <w:p w14:paraId="34C08180" w14:textId="77777777" w:rsidR="00221257" w:rsidRPr="003638DC" w:rsidRDefault="00000000" w:rsidP="00271EF3">
            <w:pPr>
              <w:pStyle w:val="TAC"/>
              <w:keepNext w:val="0"/>
              <w:keepLines w:val="0"/>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d>
                      <m:dPr>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r>
                                <w:rPr>
                                  <w:rFonts w:ascii="Cambria Math" w:hAnsi="Cambria Math"/>
                                  <w:lang w:eastAsia="zh-CN"/>
                                </w:rPr>
                                <m:t>2</m:t>
                              </m:r>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4</m:t>
                                  </m:r>
                                </m:sub>
                              </m:sSub>
                              <m:r>
                                <w:rPr>
                                  <w:rFonts w:ascii="Cambria Math" w:hAnsi="Cambria Math"/>
                                  <w:lang w:eastAsia="zh-CN"/>
                                </w:rPr>
                                <m:t>-1</m:t>
                              </m:r>
                            </m:e>
                          </m:mr>
                          <m:mr>
                            <m:e>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4</m:t>
                                  </m:r>
                                </m:sub>
                              </m:sSub>
                              <m:r>
                                <w:rPr>
                                  <w:rFonts w:ascii="Cambria Math" w:hAnsi="Cambria Math"/>
                                  <w:lang w:eastAsia="zh-CN"/>
                                </w:rPr>
                                <m:t>-1</m:t>
                              </m:r>
                            </m:e>
                          </m:mr>
                        </m:m>
                      </m:e>
                    </m:d>
                  </m:e>
                </m:d>
              </m:oMath>
            </m:oMathPara>
          </w:p>
        </w:tc>
        <w:tc>
          <w:tcPr>
            <w:tcW w:w="1231" w:type="dxa"/>
            <w:gridSpan w:val="3"/>
            <w:tcBorders>
              <w:top w:val="single" w:sz="4" w:space="0" w:color="auto"/>
              <w:left w:val="single" w:sz="4" w:space="0" w:color="auto"/>
              <w:bottom w:val="single" w:sz="4" w:space="0" w:color="auto"/>
              <w:right w:val="single" w:sz="4" w:space="0" w:color="auto"/>
            </w:tcBorders>
            <w:vAlign w:val="center"/>
          </w:tcPr>
          <w:p w14:paraId="5834CC16" w14:textId="77777777" w:rsidR="00221257" w:rsidRPr="003638DC" w:rsidRDefault="00000000" w:rsidP="00271EF3">
            <w:pPr>
              <w:pStyle w:val="TAC"/>
              <w:keepNext w:val="0"/>
              <w:keepLines w:val="0"/>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d>
                      <m:dPr>
                        <m:ctrlPr>
                          <w:rPr>
                            <w:rFonts w:ascii="Cambria Math" w:hAnsi="Cambria Math"/>
                            <w:i/>
                            <w:sz w:val="13"/>
                            <w:szCs w:val="13"/>
                            <w:lang w:eastAsia="zh-CN"/>
                          </w:rPr>
                        </m:ctrlPr>
                      </m:dPr>
                      <m:e>
                        <m:m>
                          <m:mPr>
                            <m:mcs>
                              <m:mc>
                                <m:mcPr>
                                  <m:count m:val="1"/>
                                  <m:mcJc m:val="center"/>
                                </m:mcPr>
                              </m:mc>
                            </m:mcs>
                            <m:ctrlPr>
                              <w:rPr>
                                <w:rFonts w:ascii="Cambria Math" w:hAnsi="Cambria Math"/>
                                <w:i/>
                                <w:sz w:val="13"/>
                                <w:szCs w:val="13"/>
                                <w:lang w:eastAsia="zh-CN"/>
                              </w:rPr>
                            </m:ctrlPr>
                          </m:mPr>
                          <m:mr>
                            <m:e>
                              <m:r>
                                <w:rPr>
                                  <w:rFonts w:ascii="Cambria Math" w:hAnsi="Cambria Math"/>
                                  <w:sz w:val="13"/>
                                  <w:szCs w:val="13"/>
                                  <w:lang w:eastAsia="zh-CN"/>
                                </w:rPr>
                                <m:t>2</m:t>
                              </m:r>
                              <m:sSub>
                                <m:sSubPr>
                                  <m:ctrlPr>
                                    <w:rPr>
                                      <w:rFonts w:ascii="Cambria Math" w:hAnsi="Cambria Math"/>
                                      <w:i/>
                                      <w:sz w:val="13"/>
                                      <w:szCs w:val="13"/>
                                      <w:lang w:eastAsia="zh-CN"/>
                                    </w:rPr>
                                  </m:ctrlPr>
                                </m:sSubPr>
                                <m:e>
                                  <m:r>
                                    <w:rPr>
                                      <w:rFonts w:ascii="Cambria Math" w:hAnsi="Cambria Math"/>
                                      <w:sz w:val="13"/>
                                      <w:szCs w:val="13"/>
                                      <w:lang w:eastAsia="zh-CN"/>
                                    </w:rPr>
                                    <m:t>M</m:t>
                                  </m:r>
                                </m:e>
                                <m:sub>
                                  <m:r>
                                    <w:rPr>
                                      <w:rFonts w:ascii="Cambria Math" w:hAnsi="Cambria Math"/>
                                      <w:sz w:val="13"/>
                                      <w:szCs w:val="13"/>
                                      <w:lang w:eastAsia="zh-CN"/>
                                    </w:rPr>
                                    <m:t>4</m:t>
                                  </m:r>
                                </m:sub>
                              </m:sSub>
                              <m:r>
                                <w:rPr>
                                  <w:rFonts w:ascii="Cambria Math" w:hAnsi="Cambria Math"/>
                                  <w:sz w:val="13"/>
                                  <w:szCs w:val="13"/>
                                  <w:lang w:eastAsia="zh-CN"/>
                                </w:rPr>
                                <m:t>-1</m:t>
                              </m:r>
                            </m:e>
                          </m:mr>
                          <m:mr>
                            <m:e>
                              <m:sSub>
                                <m:sSubPr>
                                  <m:ctrlPr>
                                    <w:rPr>
                                      <w:rFonts w:ascii="Cambria Math" w:hAnsi="Cambria Math"/>
                                      <w:i/>
                                      <w:sz w:val="13"/>
                                      <w:szCs w:val="13"/>
                                      <w:lang w:eastAsia="zh-CN"/>
                                    </w:rPr>
                                  </m:ctrlPr>
                                </m:sSubPr>
                                <m:e>
                                  <m:r>
                                    <w:rPr>
                                      <w:rFonts w:ascii="Cambria Math" w:hAnsi="Cambria Math"/>
                                      <w:sz w:val="13"/>
                                      <w:szCs w:val="13"/>
                                      <w:lang w:eastAsia="zh-CN"/>
                                    </w:rPr>
                                    <m:t>M</m:t>
                                  </m:r>
                                </m:e>
                                <m:sub>
                                  <m:r>
                                    <w:rPr>
                                      <w:rFonts w:ascii="Cambria Math" w:hAnsi="Cambria Math"/>
                                      <w:sz w:val="13"/>
                                      <w:szCs w:val="13"/>
                                      <w:lang w:eastAsia="zh-CN"/>
                                    </w:rPr>
                                    <m:t>4</m:t>
                                  </m:r>
                                </m:sub>
                              </m:sSub>
                              <m:r>
                                <w:rPr>
                                  <w:rFonts w:ascii="Cambria Math" w:hAnsi="Cambria Math"/>
                                  <w:sz w:val="13"/>
                                  <w:szCs w:val="13"/>
                                  <w:lang w:eastAsia="zh-CN"/>
                                </w:rPr>
                                <m:t>-1</m:t>
                              </m:r>
                            </m:e>
                          </m:mr>
                        </m:m>
                      </m:e>
                    </m:d>
                  </m:e>
                </m:d>
              </m:oMath>
            </m:oMathPara>
          </w:p>
        </w:tc>
        <w:tc>
          <w:tcPr>
            <w:tcW w:w="1289" w:type="dxa"/>
            <w:gridSpan w:val="3"/>
            <w:tcBorders>
              <w:top w:val="single" w:sz="4" w:space="0" w:color="auto"/>
              <w:left w:val="single" w:sz="4" w:space="0" w:color="auto"/>
              <w:bottom w:val="single" w:sz="4" w:space="0" w:color="auto"/>
              <w:right w:val="single" w:sz="4" w:space="0" w:color="auto"/>
            </w:tcBorders>
            <w:vAlign w:val="center"/>
          </w:tcPr>
          <w:p w14:paraId="7C8657DB" w14:textId="77777777" w:rsidR="00221257" w:rsidRPr="003638DC" w:rsidRDefault="00000000" w:rsidP="00271EF3">
            <w:pPr>
              <w:pStyle w:val="TAC"/>
              <w:keepNext w:val="0"/>
              <w:keepLines w:val="0"/>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d>
                      <m:dPr>
                        <m:ctrlPr>
                          <w:rPr>
                            <w:rFonts w:ascii="Cambria Math" w:hAnsi="Cambria Math"/>
                            <w:i/>
                            <w:sz w:val="13"/>
                            <w:szCs w:val="13"/>
                            <w:lang w:eastAsia="zh-CN"/>
                          </w:rPr>
                        </m:ctrlPr>
                      </m:dPr>
                      <m:e>
                        <m:m>
                          <m:mPr>
                            <m:mcs>
                              <m:mc>
                                <m:mcPr>
                                  <m:count m:val="1"/>
                                  <m:mcJc m:val="center"/>
                                </m:mcPr>
                              </m:mc>
                            </m:mcs>
                            <m:ctrlPr>
                              <w:rPr>
                                <w:rFonts w:ascii="Cambria Math" w:hAnsi="Cambria Math"/>
                                <w:i/>
                                <w:sz w:val="13"/>
                                <w:szCs w:val="13"/>
                                <w:lang w:eastAsia="zh-CN"/>
                              </w:rPr>
                            </m:ctrlPr>
                          </m:mPr>
                          <m:mr>
                            <m:e>
                              <m:r>
                                <w:rPr>
                                  <w:rFonts w:ascii="Cambria Math" w:hAnsi="Cambria Math"/>
                                  <w:sz w:val="13"/>
                                  <w:szCs w:val="13"/>
                                  <w:lang w:eastAsia="zh-CN"/>
                                </w:rPr>
                                <m:t>2</m:t>
                              </m:r>
                              <m:sSub>
                                <m:sSubPr>
                                  <m:ctrlPr>
                                    <w:rPr>
                                      <w:rFonts w:ascii="Cambria Math" w:hAnsi="Cambria Math"/>
                                      <w:i/>
                                      <w:sz w:val="13"/>
                                      <w:szCs w:val="13"/>
                                      <w:lang w:eastAsia="zh-CN"/>
                                    </w:rPr>
                                  </m:ctrlPr>
                                </m:sSubPr>
                                <m:e>
                                  <m:r>
                                    <w:rPr>
                                      <w:rFonts w:ascii="Cambria Math" w:hAnsi="Cambria Math"/>
                                      <w:sz w:val="13"/>
                                      <w:szCs w:val="13"/>
                                      <w:lang w:eastAsia="zh-CN"/>
                                    </w:rPr>
                                    <m:t>M</m:t>
                                  </m:r>
                                </m:e>
                                <m:sub>
                                  <m:r>
                                    <w:rPr>
                                      <w:rFonts w:ascii="Cambria Math" w:hAnsi="Cambria Math"/>
                                      <w:sz w:val="13"/>
                                      <w:szCs w:val="13"/>
                                      <w:lang w:eastAsia="zh-CN"/>
                                    </w:rPr>
                                    <m:t>4</m:t>
                                  </m:r>
                                </m:sub>
                              </m:sSub>
                              <m:r>
                                <w:rPr>
                                  <w:rFonts w:ascii="Cambria Math" w:hAnsi="Cambria Math"/>
                                  <w:sz w:val="13"/>
                                  <w:szCs w:val="13"/>
                                  <w:lang w:eastAsia="zh-CN"/>
                                </w:rPr>
                                <m:t>-1</m:t>
                              </m:r>
                            </m:e>
                          </m:mr>
                          <m:mr>
                            <m:e>
                              <m:sSub>
                                <m:sSubPr>
                                  <m:ctrlPr>
                                    <w:rPr>
                                      <w:rFonts w:ascii="Cambria Math" w:hAnsi="Cambria Math"/>
                                      <w:i/>
                                      <w:sz w:val="13"/>
                                      <w:szCs w:val="13"/>
                                      <w:lang w:eastAsia="zh-CN"/>
                                    </w:rPr>
                                  </m:ctrlPr>
                                </m:sSubPr>
                                <m:e>
                                  <m:r>
                                    <w:rPr>
                                      <w:rFonts w:ascii="Cambria Math" w:hAnsi="Cambria Math"/>
                                      <w:sz w:val="13"/>
                                      <w:szCs w:val="13"/>
                                      <w:lang w:eastAsia="zh-CN"/>
                                    </w:rPr>
                                    <m:t>M</m:t>
                                  </m:r>
                                </m:e>
                                <m:sub>
                                  <m:r>
                                    <w:rPr>
                                      <w:rFonts w:ascii="Cambria Math" w:hAnsi="Cambria Math"/>
                                      <w:sz w:val="13"/>
                                      <w:szCs w:val="13"/>
                                      <w:lang w:eastAsia="zh-CN"/>
                                    </w:rPr>
                                    <m:t>4</m:t>
                                  </m:r>
                                </m:sub>
                              </m:sSub>
                              <m:r>
                                <w:rPr>
                                  <w:rFonts w:ascii="Cambria Math" w:hAnsi="Cambria Math"/>
                                  <w:sz w:val="13"/>
                                  <w:szCs w:val="13"/>
                                  <w:lang w:eastAsia="zh-CN"/>
                                </w:rPr>
                                <m:t>-1</m:t>
                              </m:r>
                            </m:e>
                          </m:mr>
                        </m:m>
                      </m:e>
                    </m:d>
                  </m:e>
                </m:d>
              </m:oMath>
            </m:oMathPara>
          </w:p>
        </w:tc>
      </w:tr>
      <w:tr w:rsidR="00221257" w:rsidRPr="003638DC" w14:paraId="08441715" w14:textId="77777777" w:rsidTr="00271EF3">
        <w:trPr>
          <w:jc w:val="center"/>
        </w:trPr>
        <w:tc>
          <w:tcPr>
            <w:tcW w:w="950" w:type="dxa"/>
            <w:vMerge w:val="restart"/>
            <w:tcBorders>
              <w:top w:val="single" w:sz="4" w:space="0" w:color="auto"/>
              <w:left w:val="single" w:sz="4" w:space="0" w:color="auto"/>
              <w:bottom w:val="single" w:sz="4" w:space="0" w:color="auto"/>
              <w:right w:val="single" w:sz="4" w:space="0" w:color="auto"/>
            </w:tcBorders>
            <w:shd w:val="clear" w:color="auto" w:fill="D9D9D9"/>
          </w:tcPr>
          <w:p w14:paraId="25A119F8" w14:textId="77777777" w:rsidR="00221257" w:rsidRPr="003638DC" w:rsidRDefault="00221257" w:rsidP="00271EF3">
            <w:pPr>
              <w:pStyle w:val="TAH"/>
              <w:keepNext w:val="0"/>
              <w:keepLines w:val="0"/>
              <w:rPr>
                <w:lang w:eastAsia="zh-CN"/>
              </w:rPr>
            </w:pPr>
          </w:p>
        </w:tc>
        <w:tc>
          <w:tcPr>
            <w:tcW w:w="8779" w:type="dxa"/>
            <w:gridSpan w:val="20"/>
            <w:tcBorders>
              <w:top w:val="single" w:sz="4" w:space="0" w:color="auto"/>
              <w:left w:val="single" w:sz="4" w:space="0" w:color="auto"/>
              <w:bottom w:val="single" w:sz="4" w:space="0" w:color="auto"/>
              <w:right w:val="single" w:sz="4" w:space="0" w:color="auto"/>
            </w:tcBorders>
            <w:shd w:val="clear" w:color="auto" w:fill="D9D9D9"/>
          </w:tcPr>
          <w:p w14:paraId="306E0860" w14:textId="77777777" w:rsidR="00221257" w:rsidRPr="003638DC" w:rsidRDefault="00221257" w:rsidP="00271EF3">
            <w:pPr>
              <w:pStyle w:val="TAH"/>
              <w:keepNext w:val="0"/>
              <w:keepLines w:val="0"/>
              <w:rPr>
                <w:lang w:eastAsia="zh-CN"/>
              </w:rPr>
            </w:pPr>
            <w:r w:rsidRPr="003638DC">
              <w:rPr>
                <w:lang w:eastAsia="zh-CN"/>
              </w:rPr>
              <w:t xml:space="preserve">Information fields </w:t>
            </w:r>
            <m:oMath>
              <m:sSub>
                <m:sSubPr>
                  <m:ctrlPr>
                    <w:rPr>
                      <w:rFonts w:ascii="Cambria Math" w:hAnsi="Cambria Math"/>
                      <w:i/>
                      <w:lang w:eastAsia="zh-CN"/>
                    </w:rPr>
                  </m:ctrlPr>
                </m:sSubPr>
                <m:e>
                  <m:r>
                    <m:rPr>
                      <m:sty m:val="bi"/>
                    </m:rPr>
                    <w:rPr>
                      <w:rFonts w:ascii="Cambria Math" w:hAnsi="Cambria Math" w:hint="eastAsia"/>
                      <w:lang w:eastAsia="zh-CN"/>
                    </w:rPr>
                    <m:t>X</m:t>
                  </m:r>
                </m:e>
                <m:sub>
                  <m:r>
                    <m:rPr>
                      <m:sty m:val="bi"/>
                    </m:rPr>
                    <w:rPr>
                      <w:rFonts w:ascii="Cambria Math" w:hAnsi="Cambria Math" w:hint="eastAsia"/>
                      <w:lang w:eastAsia="zh-CN"/>
                    </w:rPr>
                    <m:t>2</m:t>
                  </m:r>
                </m:sub>
              </m:sSub>
            </m:oMath>
          </w:p>
        </w:tc>
      </w:tr>
      <w:tr w:rsidR="00221257" w:rsidRPr="003638DC" w14:paraId="0E7D03CF" w14:textId="77777777" w:rsidTr="00271EF3">
        <w:trPr>
          <w:jc w:val="center"/>
        </w:trPr>
        <w:tc>
          <w:tcPr>
            <w:tcW w:w="950" w:type="dxa"/>
            <w:vMerge/>
            <w:tcBorders>
              <w:top w:val="single" w:sz="4" w:space="0" w:color="auto"/>
              <w:left w:val="single" w:sz="4" w:space="0" w:color="auto"/>
              <w:bottom w:val="single" w:sz="4" w:space="0" w:color="auto"/>
              <w:right w:val="single" w:sz="4" w:space="0" w:color="auto"/>
            </w:tcBorders>
            <w:shd w:val="clear" w:color="auto" w:fill="D9D9D9"/>
          </w:tcPr>
          <w:p w14:paraId="373629B1" w14:textId="77777777" w:rsidR="00221257" w:rsidRPr="003638DC" w:rsidRDefault="00221257" w:rsidP="00271EF3">
            <w:pPr>
              <w:pStyle w:val="TAH"/>
              <w:keepNext w:val="0"/>
              <w:keepLines w:val="0"/>
              <w:rPr>
                <w:lang w:eastAsia="zh-CN"/>
              </w:rPr>
            </w:pPr>
          </w:p>
        </w:tc>
        <w:tc>
          <w:tcPr>
            <w:tcW w:w="1313" w:type="dxa"/>
            <w:gridSpan w:val="3"/>
            <w:tcBorders>
              <w:top w:val="single" w:sz="4" w:space="0" w:color="auto"/>
              <w:left w:val="single" w:sz="4" w:space="0" w:color="auto"/>
              <w:bottom w:val="single" w:sz="4" w:space="0" w:color="auto"/>
              <w:right w:val="single" w:sz="4" w:space="0" w:color="auto"/>
            </w:tcBorders>
            <w:shd w:val="clear" w:color="auto" w:fill="D9D9D9"/>
          </w:tcPr>
          <w:p w14:paraId="33EA3375" w14:textId="77777777" w:rsidR="00221257" w:rsidRPr="003638DC" w:rsidRDefault="00000000" w:rsidP="00271EF3">
            <w:pPr>
              <w:pStyle w:val="TAH"/>
              <w:keepNext w:val="0"/>
              <w:keepLines w:val="0"/>
              <w:rPr>
                <w:lang w:eastAsia="zh-CN"/>
              </w:rPr>
            </w:pPr>
            <m:oMathPara>
              <m:oMath>
                <m:sSub>
                  <m:sSubPr>
                    <m:ctrlPr>
                      <w:rPr>
                        <w:rFonts w:ascii="Cambria Math" w:hAnsi="Cambria Math"/>
                        <w:i/>
                      </w:rPr>
                    </m:ctrlPr>
                  </m:sSubPr>
                  <m:e>
                    <m:r>
                      <m:rPr>
                        <m:sty m:val="bi"/>
                      </m:rPr>
                      <w:rPr>
                        <w:rFonts w:ascii="Cambria Math" w:hAnsi="Cambria Math"/>
                      </w:rPr>
                      <m:t>i</m:t>
                    </m:r>
                  </m:e>
                  <m:sub>
                    <m:r>
                      <m:rPr>
                        <m:sty m:val="bi"/>
                      </m:rPr>
                      <w:rPr>
                        <w:rFonts w:ascii="Cambria Math" w:hAnsi="Cambria Math"/>
                      </w:rPr>
                      <m:t>1,10,1</m:t>
                    </m:r>
                  </m:sub>
                </m:sSub>
              </m:oMath>
            </m:oMathPara>
          </w:p>
        </w:tc>
        <w:tc>
          <w:tcPr>
            <w:tcW w:w="1418" w:type="dxa"/>
            <w:gridSpan w:val="4"/>
            <w:tcBorders>
              <w:top w:val="single" w:sz="4" w:space="0" w:color="auto"/>
              <w:left w:val="single" w:sz="4" w:space="0" w:color="auto"/>
              <w:bottom w:val="single" w:sz="4" w:space="0" w:color="auto"/>
              <w:right w:val="single" w:sz="4" w:space="0" w:color="auto"/>
            </w:tcBorders>
            <w:shd w:val="clear" w:color="auto" w:fill="D9D9D9"/>
          </w:tcPr>
          <w:p w14:paraId="3AC4E646" w14:textId="77777777" w:rsidR="00221257" w:rsidRPr="003638DC" w:rsidRDefault="00000000" w:rsidP="00271EF3">
            <w:pPr>
              <w:pStyle w:val="TAH"/>
              <w:keepNext w:val="0"/>
              <w:keepLines w:val="0"/>
              <w:rPr>
                <w:lang w:eastAsia="zh-CN"/>
              </w:rPr>
            </w:pPr>
            <m:oMathPara>
              <m:oMath>
                <m:sSub>
                  <m:sSubPr>
                    <m:ctrlPr>
                      <w:rPr>
                        <w:rFonts w:ascii="Cambria Math" w:hAnsi="Cambria Math"/>
                        <w:i/>
                      </w:rPr>
                    </m:ctrlPr>
                  </m:sSubPr>
                  <m:e>
                    <m:r>
                      <m:rPr>
                        <m:sty m:val="bi"/>
                      </m:rPr>
                      <w:rPr>
                        <w:rFonts w:ascii="Cambria Math" w:hAnsi="Cambria Math"/>
                      </w:rPr>
                      <m:t>i</m:t>
                    </m:r>
                  </m:e>
                  <m:sub>
                    <m:r>
                      <m:rPr>
                        <m:sty m:val="bi"/>
                      </m:rPr>
                      <w:rPr>
                        <w:rFonts w:ascii="Cambria Math" w:hAnsi="Cambria Math"/>
                      </w:rPr>
                      <m:t>1,10,2</m:t>
                    </m:r>
                  </m:sub>
                </m:sSub>
              </m:oMath>
            </m:oMathPara>
          </w:p>
        </w:tc>
        <w:tc>
          <w:tcPr>
            <w:tcW w:w="1276" w:type="dxa"/>
            <w:gridSpan w:val="3"/>
            <w:tcBorders>
              <w:top w:val="single" w:sz="4" w:space="0" w:color="auto"/>
              <w:left w:val="single" w:sz="4" w:space="0" w:color="auto"/>
              <w:bottom w:val="single" w:sz="4" w:space="0" w:color="auto"/>
              <w:right w:val="single" w:sz="4" w:space="0" w:color="auto"/>
            </w:tcBorders>
            <w:shd w:val="clear" w:color="auto" w:fill="D9D9D9"/>
          </w:tcPr>
          <w:p w14:paraId="2EC2CBF2" w14:textId="77777777" w:rsidR="00221257" w:rsidRPr="003638DC" w:rsidRDefault="00000000" w:rsidP="00271EF3">
            <w:pPr>
              <w:pStyle w:val="TAH"/>
              <w:keepNext w:val="0"/>
              <w:keepLines w:val="0"/>
              <w:rPr>
                <w:lang w:eastAsia="zh-CN"/>
              </w:rPr>
            </w:pPr>
            <m:oMathPara>
              <m:oMath>
                <m:sSub>
                  <m:sSubPr>
                    <m:ctrlPr>
                      <w:rPr>
                        <w:rFonts w:ascii="Cambria Math" w:hAnsi="Cambria Math"/>
                        <w:i/>
                      </w:rPr>
                    </m:ctrlPr>
                  </m:sSubPr>
                  <m:e>
                    <m:r>
                      <m:rPr>
                        <m:sty m:val="bi"/>
                      </m:rPr>
                      <w:rPr>
                        <w:rFonts w:ascii="Cambria Math" w:hAnsi="Cambria Math"/>
                      </w:rPr>
                      <m:t>i</m:t>
                    </m:r>
                  </m:e>
                  <m:sub>
                    <m:r>
                      <m:rPr>
                        <m:sty m:val="bi"/>
                      </m:rPr>
                      <w:rPr>
                        <w:rFonts w:ascii="Cambria Math" w:hAnsi="Cambria Math"/>
                      </w:rPr>
                      <m:t>1,10,3</m:t>
                    </m:r>
                  </m:sub>
                </m:sSub>
              </m:oMath>
            </m:oMathPara>
          </w:p>
        </w:tc>
        <w:tc>
          <w:tcPr>
            <w:tcW w:w="1386" w:type="dxa"/>
            <w:gridSpan w:val="3"/>
            <w:tcBorders>
              <w:top w:val="single" w:sz="4" w:space="0" w:color="auto"/>
              <w:left w:val="single" w:sz="4" w:space="0" w:color="auto"/>
              <w:bottom w:val="single" w:sz="4" w:space="0" w:color="auto"/>
              <w:right w:val="single" w:sz="4" w:space="0" w:color="auto"/>
            </w:tcBorders>
            <w:shd w:val="clear" w:color="auto" w:fill="D9D9D9"/>
          </w:tcPr>
          <w:p w14:paraId="0216C574" w14:textId="77777777" w:rsidR="00221257" w:rsidRPr="003638DC" w:rsidRDefault="00000000" w:rsidP="00271EF3">
            <w:pPr>
              <w:pStyle w:val="TAH"/>
              <w:keepNext w:val="0"/>
              <w:keepLines w:val="0"/>
              <w:rPr>
                <w:lang w:eastAsia="zh-CN"/>
              </w:rPr>
            </w:pPr>
            <m:oMathPara>
              <m:oMath>
                <m:sSub>
                  <m:sSubPr>
                    <m:ctrlPr>
                      <w:rPr>
                        <w:rFonts w:ascii="Cambria Math" w:hAnsi="Cambria Math"/>
                        <w:i/>
                      </w:rPr>
                    </m:ctrlPr>
                  </m:sSubPr>
                  <m:e>
                    <m:r>
                      <m:rPr>
                        <m:sty m:val="bi"/>
                      </m:rPr>
                      <w:rPr>
                        <w:rFonts w:ascii="Cambria Math" w:hAnsi="Cambria Math"/>
                      </w:rPr>
                      <m:t>i</m:t>
                    </m:r>
                  </m:e>
                  <m:sub>
                    <m:r>
                      <m:rPr>
                        <m:sty m:val="bi"/>
                      </m:rPr>
                      <w:rPr>
                        <w:rFonts w:ascii="Cambria Math" w:hAnsi="Cambria Math"/>
                      </w:rPr>
                      <m:t>1,10,4</m:t>
                    </m:r>
                  </m:sub>
                </m:sSub>
              </m:oMath>
            </m:oMathPara>
          </w:p>
        </w:tc>
        <w:tc>
          <w:tcPr>
            <w:tcW w:w="1130" w:type="dxa"/>
            <w:gridSpan w:val="3"/>
            <w:tcBorders>
              <w:top w:val="single" w:sz="4" w:space="0" w:color="auto"/>
              <w:left w:val="single" w:sz="4" w:space="0" w:color="auto"/>
              <w:bottom w:val="single" w:sz="4" w:space="0" w:color="auto"/>
              <w:right w:val="single" w:sz="4" w:space="0" w:color="auto"/>
            </w:tcBorders>
            <w:shd w:val="clear" w:color="auto" w:fill="D9D9D9"/>
          </w:tcPr>
          <w:p w14:paraId="3EA1B202" w14:textId="77777777" w:rsidR="00221257" w:rsidRPr="003638DC" w:rsidRDefault="00000000" w:rsidP="00271EF3">
            <w:pPr>
              <w:pStyle w:val="TAH"/>
              <w:keepNext w:val="0"/>
              <w:keepLines w:val="0"/>
              <w:rPr>
                <w:lang w:eastAsia="zh-CN"/>
              </w:rPr>
            </w:pPr>
            <m:oMathPara>
              <m:oMath>
                <m:sSub>
                  <m:sSubPr>
                    <m:ctrlPr>
                      <w:rPr>
                        <w:rFonts w:ascii="Cambria Math" w:hAnsi="Cambria Math"/>
                        <w:i/>
                        <w:iCs/>
                      </w:rPr>
                    </m:ctrlPr>
                  </m:sSubPr>
                  <m:e>
                    <m:sSub>
                      <m:sSubPr>
                        <m:ctrlPr>
                          <w:rPr>
                            <w:rFonts w:ascii="Cambria Math" w:hAnsi="Cambria Math"/>
                          </w:rPr>
                        </m:ctrlPr>
                      </m:sSubPr>
                      <m:e>
                        <m:r>
                          <m:rPr>
                            <m:sty m:val="bi"/>
                          </m:rPr>
                          <w:rPr>
                            <w:rFonts w:ascii="Cambria Math" w:hAnsi="Cambria Math"/>
                          </w:rPr>
                          <m:t>{i</m:t>
                        </m:r>
                      </m:e>
                      <m:sub>
                        <m:r>
                          <m:rPr>
                            <m:sty m:val="bi"/>
                          </m:rPr>
                          <w:rPr>
                            <w:rFonts w:ascii="Cambria Math" w:hAnsi="Cambria Math"/>
                          </w:rPr>
                          <m:t>2,4,l</m:t>
                        </m:r>
                      </m:sub>
                    </m:sSub>
                    <m:r>
                      <m:rPr>
                        <m:sty m:val="bi"/>
                      </m:rPr>
                      <w:rPr>
                        <w:rFonts w:ascii="Cambria Math" w:hAnsi="Cambria Math"/>
                      </w:rPr>
                      <m:t>}</m:t>
                    </m:r>
                  </m:e>
                  <m:sub>
                    <m:r>
                      <m:rPr>
                        <m:sty m:val="bi"/>
                      </m:rPr>
                      <w:rPr>
                        <w:rFonts w:ascii="Cambria Math" w:hAnsi="Cambria Math"/>
                      </w:rPr>
                      <m:t>l=1,…,υ</m:t>
                    </m:r>
                  </m:sub>
                </m:sSub>
              </m:oMath>
            </m:oMathPara>
          </w:p>
        </w:tc>
        <w:tc>
          <w:tcPr>
            <w:tcW w:w="1130" w:type="dxa"/>
            <w:gridSpan w:val="3"/>
            <w:tcBorders>
              <w:top w:val="single" w:sz="4" w:space="0" w:color="auto"/>
              <w:left w:val="single" w:sz="4" w:space="0" w:color="auto"/>
              <w:bottom w:val="single" w:sz="4" w:space="0" w:color="auto"/>
              <w:right w:val="single" w:sz="4" w:space="0" w:color="auto"/>
            </w:tcBorders>
            <w:shd w:val="clear" w:color="auto" w:fill="D9D9D9"/>
          </w:tcPr>
          <w:p w14:paraId="5C36B96A" w14:textId="77777777" w:rsidR="00221257" w:rsidRPr="003638DC" w:rsidRDefault="00000000" w:rsidP="00271EF3">
            <w:pPr>
              <w:pStyle w:val="TAH"/>
              <w:keepNext w:val="0"/>
              <w:keepLines w:val="0"/>
              <w:rPr>
                <w:lang w:eastAsia="zh-CN"/>
              </w:rPr>
            </w:pPr>
            <m:oMathPara>
              <m:oMath>
                <m:sSub>
                  <m:sSubPr>
                    <m:ctrlPr>
                      <w:rPr>
                        <w:rFonts w:ascii="Cambria Math" w:hAnsi="Cambria Math"/>
                        <w:i/>
                        <w:iCs/>
                      </w:rPr>
                    </m:ctrlPr>
                  </m:sSubPr>
                  <m:e>
                    <m:sSub>
                      <m:sSubPr>
                        <m:ctrlPr>
                          <w:rPr>
                            <w:rFonts w:ascii="Cambria Math" w:hAnsi="Cambria Math"/>
                          </w:rPr>
                        </m:ctrlPr>
                      </m:sSubPr>
                      <m:e>
                        <m:r>
                          <m:rPr>
                            <m:sty m:val="bi"/>
                          </m:rPr>
                          <w:rPr>
                            <w:rFonts w:ascii="Cambria Math" w:hAnsi="Cambria Math"/>
                          </w:rPr>
                          <m:t>{i</m:t>
                        </m:r>
                      </m:e>
                      <m:sub>
                        <m:r>
                          <m:rPr>
                            <m:sty m:val="bi"/>
                          </m:rPr>
                          <w:rPr>
                            <w:rFonts w:ascii="Cambria Math" w:hAnsi="Cambria Math"/>
                          </w:rPr>
                          <m:t>2,5,l</m:t>
                        </m:r>
                      </m:sub>
                    </m:sSub>
                    <m:r>
                      <m:rPr>
                        <m:sty m:val="bi"/>
                      </m:rPr>
                      <w:rPr>
                        <w:rFonts w:ascii="Cambria Math" w:hAnsi="Cambria Math"/>
                      </w:rPr>
                      <m:t>}</m:t>
                    </m:r>
                  </m:e>
                  <m:sub>
                    <m:r>
                      <m:rPr>
                        <m:sty m:val="bi"/>
                      </m:rPr>
                      <w:rPr>
                        <w:rFonts w:ascii="Cambria Math" w:hAnsi="Cambria Math"/>
                      </w:rPr>
                      <m:t>l=1,…,υ</m:t>
                    </m:r>
                  </m:sub>
                </m:sSub>
              </m:oMath>
            </m:oMathPara>
          </w:p>
        </w:tc>
        <w:tc>
          <w:tcPr>
            <w:tcW w:w="1126" w:type="dxa"/>
            <w:tcBorders>
              <w:top w:val="single" w:sz="4" w:space="0" w:color="auto"/>
              <w:left w:val="single" w:sz="4" w:space="0" w:color="auto"/>
              <w:bottom w:val="single" w:sz="4" w:space="0" w:color="auto"/>
              <w:right w:val="single" w:sz="4" w:space="0" w:color="auto"/>
            </w:tcBorders>
            <w:shd w:val="clear" w:color="auto" w:fill="D9D9D9"/>
          </w:tcPr>
          <w:p w14:paraId="3A73FB50" w14:textId="77777777" w:rsidR="00221257" w:rsidRPr="003638DC" w:rsidRDefault="00000000" w:rsidP="00271EF3">
            <w:pPr>
              <w:pStyle w:val="TAH"/>
              <w:keepNext w:val="0"/>
              <w:keepLines w:val="0"/>
              <w:rPr>
                <w:lang w:eastAsia="zh-CN"/>
              </w:rPr>
            </w:pPr>
            <m:oMathPara>
              <m:oMath>
                <m:sSub>
                  <m:sSubPr>
                    <m:ctrlPr>
                      <w:rPr>
                        <w:rFonts w:ascii="Cambria Math" w:hAnsi="Cambria Math"/>
                        <w:i/>
                        <w:iCs/>
                      </w:rPr>
                    </m:ctrlPr>
                  </m:sSubPr>
                  <m:e>
                    <m:sSub>
                      <m:sSubPr>
                        <m:ctrlPr>
                          <w:rPr>
                            <w:rFonts w:ascii="Cambria Math" w:hAnsi="Cambria Math"/>
                          </w:rPr>
                        </m:ctrlPr>
                      </m:sSubPr>
                      <m:e>
                        <m:r>
                          <m:rPr>
                            <m:sty m:val="bi"/>
                          </m:rPr>
                          <w:rPr>
                            <w:rFonts w:ascii="Cambria Math" w:hAnsi="Cambria Math"/>
                          </w:rPr>
                          <m:t>{i</m:t>
                        </m:r>
                      </m:e>
                      <m:sub>
                        <m:r>
                          <m:rPr>
                            <m:sty m:val="bi"/>
                          </m:rPr>
                          <w:rPr>
                            <w:rFonts w:ascii="Cambria Math" w:hAnsi="Cambria Math"/>
                          </w:rPr>
                          <m:t>1,7,l</m:t>
                        </m:r>
                      </m:sub>
                    </m:sSub>
                    <m:r>
                      <m:rPr>
                        <m:sty m:val="bi"/>
                      </m:rPr>
                      <w:rPr>
                        <w:rFonts w:ascii="Cambria Math" w:hAnsi="Cambria Math"/>
                      </w:rPr>
                      <m:t>}</m:t>
                    </m:r>
                  </m:e>
                  <m:sub>
                    <m:r>
                      <m:rPr>
                        <m:sty m:val="bi"/>
                      </m:rPr>
                      <w:rPr>
                        <w:rFonts w:ascii="Cambria Math" w:hAnsi="Cambria Math"/>
                      </w:rPr>
                      <m:t>l=1,…,υ</m:t>
                    </m:r>
                  </m:sub>
                </m:sSub>
              </m:oMath>
            </m:oMathPara>
          </w:p>
        </w:tc>
      </w:tr>
      <w:tr w:rsidR="00221257" w:rsidRPr="003638DC" w14:paraId="1E1EEC56" w14:textId="77777777" w:rsidTr="00271EF3">
        <w:trPr>
          <w:jc w:val="center"/>
        </w:trPr>
        <w:tc>
          <w:tcPr>
            <w:tcW w:w="950" w:type="dxa"/>
            <w:tcBorders>
              <w:top w:val="single" w:sz="4" w:space="0" w:color="auto"/>
              <w:left w:val="single" w:sz="4" w:space="0" w:color="auto"/>
              <w:bottom w:val="single" w:sz="4" w:space="0" w:color="auto"/>
              <w:right w:val="single" w:sz="4" w:space="0" w:color="auto"/>
            </w:tcBorders>
            <w:vAlign w:val="center"/>
          </w:tcPr>
          <w:p w14:paraId="6D07C435" w14:textId="77777777" w:rsidR="00221257" w:rsidRPr="003638DC" w:rsidRDefault="00221257" w:rsidP="00271EF3">
            <w:pPr>
              <w:pStyle w:val="TAC"/>
              <w:keepNext w:val="0"/>
              <w:keepLines w:val="0"/>
              <w:rPr>
                <w:lang w:eastAsia="zh-CN"/>
              </w:rPr>
            </w:pPr>
            <w:r w:rsidRPr="003638DC">
              <w:rPr>
                <w:lang w:eastAsia="zh-CN"/>
              </w:rPr>
              <w:t>Rank=1</w:t>
            </w:r>
          </w:p>
          <w:p w14:paraId="5DFF254E" w14:textId="77777777" w:rsidR="00221257" w:rsidRPr="003638DC" w:rsidRDefault="00000000" w:rsidP="00271EF3">
            <w:pPr>
              <w:pStyle w:val="TAC"/>
              <w:keepNext w:val="0"/>
              <w:keepLines w:val="0"/>
              <w:rPr>
                <w:lang w:eastAsia="zh-CN"/>
              </w:rPr>
            </w:pPr>
            <m:oMathPara>
              <m:oMath>
                <m:sSub>
                  <m:sSubPr>
                    <m:ctrlPr>
                      <w:rPr>
                        <w:rFonts w:ascii="Cambria Math" w:hAnsi="Cambria Math"/>
                        <w:i/>
                      </w:rPr>
                    </m:ctrlPr>
                  </m:sSubPr>
                  <m:e>
                    <m:r>
                      <w:rPr>
                        <w:rFonts w:ascii="Cambria Math" w:hAnsi="Cambria Math" w:hint="eastAsia"/>
                      </w:rPr>
                      <m:t>N</m:t>
                    </m:r>
                  </m:e>
                  <m:sub>
                    <m:r>
                      <w:rPr>
                        <w:rFonts w:ascii="Cambria Math" w:hAnsi="Cambria Math" w:hint="eastAsia"/>
                      </w:rPr>
                      <m:t>3</m:t>
                    </m:r>
                  </m:sub>
                </m:sSub>
                <m:r>
                  <w:rPr>
                    <w:rFonts w:ascii="Cambria Math" w:hAnsi="Cambria Math" w:hint="eastAsia"/>
                  </w:rPr>
                  <m:t>≤</m:t>
                </m:r>
                <m:r>
                  <w:rPr>
                    <w:rFonts w:ascii="Cambria Math" w:hAnsi="Cambria Math" w:hint="eastAsia"/>
                  </w:rPr>
                  <m:t>19</m:t>
                </m:r>
              </m:oMath>
            </m:oMathPara>
          </w:p>
        </w:tc>
        <w:tc>
          <w:tcPr>
            <w:tcW w:w="1313" w:type="dxa"/>
            <w:gridSpan w:val="3"/>
            <w:tcBorders>
              <w:top w:val="single" w:sz="4" w:space="0" w:color="auto"/>
              <w:left w:val="single" w:sz="4" w:space="0" w:color="auto"/>
              <w:bottom w:val="single" w:sz="4" w:space="0" w:color="auto"/>
              <w:right w:val="single" w:sz="4" w:space="0" w:color="auto"/>
            </w:tcBorders>
            <w:vAlign w:val="center"/>
          </w:tcPr>
          <w:p w14:paraId="20470B83" w14:textId="77777777" w:rsidR="00221257" w:rsidRPr="003638DC" w:rsidRDefault="00000000" w:rsidP="00271EF3">
            <w:pPr>
              <w:pStyle w:val="TAC"/>
              <w:keepNext w:val="0"/>
              <w:keepLines w:val="0"/>
              <w:rPr>
                <w:lang w:eastAsia="zh-CN"/>
              </w:rPr>
            </w:pPr>
            <m:oMath>
              <m:d>
                <m:dPr>
                  <m:begChr m:val="⌈"/>
                  <m:endChr m:val="⌉"/>
                  <m:ctrlPr>
                    <w:rPr>
                      <w:rFonts w:ascii="Cambria Math" w:hAnsi="Cambria Math"/>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lang w:eastAsia="zh-CN"/>
                            </w:rPr>
                            <m:t>log</m:t>
                          </m:r>
                        </m:e>
                        <m:sub>
                          <m:r>
                            <m:rPr>
                              <m:sty m:val="p"/>
                            </m:rPr>
                            <w:rPr>
                              <w:rFonts w:ascii="Cambria Math" w:hAnsi="Cambria Math"/>
                              <w:lang w:eastAsia="zh-CN"/>
                            </w:rPr>
                            <m:t>2</m:t>
                          </m:r>
                        </m:sub>
                      </m:sSub>
                    </m:fName>
                    <m:e>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4</m:t>
                              </m:r>
                            </m:sub>
                          </m:sSub>
                          <m:r>
                            <w:rPr>
                              <w:rFonts w:ascii="Cambria Math" w:hAnsi="Cambria Math"/>
                              <w:lang w:eastAsia="zh-CN"/>
                            </w:rPr>
                            <m:t>-1</m:t>
                          </m:r>
                        </m:e>
                      </m:d>
                    </m:e>
                  </m:func>
                </m:e>
              </m:d>
            </m:oMath>
            <w:r w:rsidR="00221257" w:rsidRPr="003638DC">
              <w:rPr>
                <w:rFonts w:hint="eastAsia"/>
                <w:lang w:eastAsia="zh-CN"/>
              </w:rPr>
              <w:t xml:space="preserve"> </w:t>
            </w:r>
            <w:r w:rsidR="00221257" w:rsidRPr="003638DC">
              <w:rPr>
                <w:lang w:eastAsia="zh-CN"/>
              </w:rPr>
              <w:t xml:space="preserve">if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4</m:t>
                  </m:r>
                </m:sub>
              </m:sSub>
              <m:r>
                <w:rPr>
                  <w:rFonts w:ascii="Cambria Math" w:hAnsi="Cambria Math"/>
                  <w:lang w:eastAsia="zh-CN"/>
                </w:rPr>
                <m:t>&gt;2</m:t>
              </m:r>
            </m:oMath>
            <w:r w:rsidR="00221257" w:rsidRPr="003638DC">
              <w:rPr>
                <w:rFonts w:hint="eastAsia"/>
                <w:lang w:eastAsia="zh-CN"/>
              </w:rPr>
              <w:t xml:space="preserve"> </w:t>
            </w:r>
            <w:r w:rsidR="00221257" w:rsidRPr="003638DC">
              <w:rPr>
                <w:lang w:eastAsia="zh-CN"/>
              </w:rPr>
              <w:t>and Q=2, NA otherwise</w:t>
            </w:r>
          </w:p>
        </w:tc>
        <w:tc>
          <w:tcPr>
            <w:tcW w:w="1418" w:type="dxa"/>
            <w:gridSpan w:val="4"/>
            <w:tcBorders>
              <w:top w:val="single" w:sz="4" w:space="0" w:color="auto"/>
              <w:left w:val="single" w:sz="4" w:space="0" w:color="auto"/>
              <w:bottom w:val="single" w:sz="4" w:space="0" w:color="auto"/>
              <w:right w:val="single" w:sz="4" w:space="0" w:color="auto"/>
            </w:tcBorders>
            <w:vAlign w:val="center"/>
          </w:tcPr>
          <w:p w14:paraId="609162D3" w14:textId="77777777" w:rsidR="00221257" w:rsidRPr="003638DC" w:rsidRDefault="00221257" w:rsidP="00271EF3">
            <w:pPr>
              <w:pStyle w:val="TAC"/>
              <w:keepNext w:val="0"/>
              <w:keepLines w:val="0"/>
              <w:rPr>
                <w:lang w:eastAsia="zh-CN"/>
              </w:rPr>
            </w:pPr>
            <w:r w:rsidRPr="003638DC">
              <w:rPr>
                <w:lang w:eastAsia="zh-CN"/>
              </w:rPr>
              <w:t>NA</w:t>
            </w:r>
          </w:p>
        </w:tc>
        <w:tc>
          <w:tcPr>
            <w:tcW w:w="1276" w:type="dxa"/>
            <w:gridSpan w:val="3"/>
            <w:tcBorders>
              <w:top w:val="single" w:sz="4" w:space="0" w:color="auto"/>
              <w:left w:val="single" w:sz="4" w:space="0" w:color="auto"/>
              <w:bottom w:val="single" w:sz="4" w:space="0" w:color="auto"/>
              <w:right w:val="single" w:sz="4" w:space="0" w:color="auto"/>
            </w:tcBorders>
            <w:vAlign w:val="center"/>
          </w:tcPr>
          <w:p w14:paraId="4489285F" w14:textId="77777777" w:rsidR="00221257" w:rsidRPr="003638DC" w:rsidRDefault="00221257" w:rsidP="00271EF3">
            <w:pPr>
              <w:pStyle w:val="TAC"/>
              <w:keepNext w:val="0"/>
              <w:keepLines w:val="0"/>
              <w:rPr>
                <w:lang w:eastAsia="zh-CN"/>
              </w:rPr>
            </w:pPr>
            <w:r w:rsidRPr="003638DC">
              <w:rPr>
                <w:lang w:eastAsia="zh-CN"/>
              </w:rPr>
              <w:t>NA</w:t>
            </w:r>
          </w:p>
        </w:tc>
        <w:tc>
          <w:tcPr>
            <w:tcW w:w="1386" w:type="dxa"/>
            <w:gridSpan w:val="3"/>
            <w:tcBorders>
              <w:top w:val="single" w:sz="4" w:space="0" w:color="auto"/>
              <w:left w:val="single" w:sz="4" w:space="0" w:color="auto"/>
              <w:bottom w:val="single" w:sz="4" w:space="0" w:color="auto"/>
              <w:right w:val="single" w:sz="4" w:space="0" w:color="auto"/>
            </w:tcBorders>
            <w:vAlign w:val="center"/>
          </w:tcPr>
          <w:p w14:paraId="5CDE97AE" w14:textId="77777777" w:rsidR="00221257" w:rsidRPr="003638DC" w:rsidRDefault="00221257" w:rsidP="00271EF3">
            <w:pPr>
              <w:pStyle w:val="TAC"/>
              <w:keepNext w:val="0"/>
              <w:keepLines w:val="0"/>
              <w:rPr>
                <w:lang w:eastAsia="zh-CN"/>
              </w:rPr>
            </w:pPr>
            <w:r w:rsidRPr="003638DC">
              <w:rPr>
                <w:lang w:eastAsia="zh-CN"/>
              </w:rPr>
              <w:t>NA</w:t>
            </w:r>
          </w:p>
        </w:tc>
        <w:tc>
          <w:tcPr>
            <w:tcW w:w="1130" w:type="dxa"/>
            <w:gridSpan w:val="3"/>
            <w:tcBorders>
              <w:top w:val="single" w:sz="4" w:space="0" w:color="auto"/>
              <w:left w:val="single" w:sz="4" w:space="0" w:color="auto"/>
              <w:bottom w:val="single" w:sz="4" w:space="0" w:color="auto"/>
              <w:right w:val="single" w:sz="4" w:space="0" w:color="auto"/>
            </w:tcBorders>
            <w:vAlign w:val="center"/>
          </w:tcPr>
          <w:p w14:paraId="626DDFE0" w14:textId="77777777" w:rsidR="00221257" w:rsidRPr="003638DC" w:rsidRDefault="00221257" w:rsidP="00271EF3">
            <w:pPr>
              <w:pStyle w:val="TAC"/>
              <w:keepNext w:val="0"/>
              <w:keepLines w:val="0"/>
              <w:rPr>
                <w:lang w:eastAsia="zh-CN"/>
              </w:rPr>
            </w:pPr>
            <m:oMathPara>
              <m:oMath>
                <m:r>
                  <w:rPr>
                    <w:rFonts w:ascii="Cambria Math" w:hAnsi="Cambria Math"/>
                    <w:lang w:eastAsia="zh-CN"/>
                  </w:rPr>
                  <m:t>3(</m:t>
                </m:r>
                <m:sSup>
                  <m:sSupPr>
                    <m:ctrlPr>
                      <w:rPr>
                        <w:rFonts w:ascii="Cambria Math" w:hAnsi="Cambria Math"/>
                        <w:i/>
                        <w:lang w:eastAsia="zh-CN"/>
                      </w:rPr>
                    </m:ctrlPr>
                  </m:sSupPr>
                  <m:e>
                    <m:r>
                      <w:rPr>
                        <w:rFonts w:ascii="Cambria Math" w:hAnsi="Cambria Math"/>
                        <w:lang w:eastAsia="zh-CN"/>
                      </w:rPr>
                      <m:t>K</m:t>
                    </m:r>
                  </m:e>
                  <m:sup>
                    <m:r>
                      <w:rPr>
                        <w:rFonts w:ascii="Cambria Math" w:hAnsi="Cambria Math"/>
                        <w:lang w:eastAsia="zh-CN"/>
                      </w:rPr>
                      <m:t>NZ</m:t>
                    </m:r>
                  </m:sup>
                </m:sSup>
                <m:r>
                  <w:rPr>
                    <w:rFonts w:ascii="Cambria Math" w:hAnsi="Cambria Math"/>
                    <w:lang w:eastAsia="zh-CN"/>
                  </w:rPr>
                  <m:t>-1)</m:t>
                </m:r>
              </m:oMath>
            </m:oMathPara>
          </w:p>
        </w:tc>
        <w:tc>
          <w:tcPr>
            <w:tcW w:w="1130" w:type="dxa"/>
            <w:gridSpan w:val="3"/>
            <w:tcBorders>
              <w:top w:val="single" w:sz="4" w:space="0" w:color="auto"/>
              <w:left w:val="single" w:sz="4" w:space="0" w:color="auto"/>
              <w:bottom w:val="single" w:sz="4" w:space="0" w:color="auto"/>
              <w:right w:val="single" w:sz="4" w:space="0" w:color="auto"/>
            </w:tcBorders>
            <w:vAlign w:val="center"/>
          </w:tcPr>
          <w:p w14:paraId="2C328345" w14:textId="77777777" w:rsidR="00221257" w:rsidRPr="003638DC" w:rsidRDefault="00221257" w:rsidP="00271EF3">
            <w:pPr>
              <w:pStyle w:val="TAC"/>
              <w:keepNext w:val="0"/>
              <w:keepLines w:val="0"/>
              <w:rPr>
                <w:lang w:eastAsia="zh-CN"/>
              </w:rPr>
            </w:pPr>
            <m:oMathPara>
              <m:oMath>
                <m:r>
                  <w:rPr>
                    <w:rFonts w:ascii="Cambria Math" w:hAnsi="Cambria Math"/>
                    <w:lang w:eastAsia="zh-CN"/>
                  </w:rPr>
                  <m:t>4(</m:t>
                </m:r>
                <m:sSup>
                  <m:sSupPr>
                    <m:ctrlPr>
                      <w:rPr>
                        <w:rFonts w:ascii="Cambria Math" w:hAnsi="Cambria Math"/>
                        <w:i/>
                        <w:lang w:eastAsia="zh-CN"/>
                      </w:rPr>
                    </m:ctrlPr>
                  </m:sSupPr>
                  <m:e>
                    <m:r>
                      <w:rPr>
                        <w:rFonts w:ascii="Cambria Math" w:hAnsi="Cambria Math"/>
                        <w:lang w:eastAsia="zh-CN"/>
                      </w:rPr>
                      <m:t>K</m:t>
                    </m:r>
                  </m:e>
                  <m:sup>
                    <m:r>
                      <w:rPr>
                        <w:rFonts w:ascii="Cambria Math" w:hAnsi="Cambria Math"/>
                        <w:lang w:eastAsia="zh-CN"/>
                      </w:rPr>
                      <m:t>NZ</m:t>
                    </m:r>
                  </m:sup>
                </m:sSup>
                <m:r>
                  <w:rPr>
                    <w:rFonts w:ascii="Cambria Math" w:hAnsi="Cambria Math"/>
                    <w:lang w:eastAsia="zh-CN"/>
                  </w:rPr>
                  <m:t>-1)</m:t>
                </m:r>
              </m:oMath>
            </m:oMathPara>
          </w:p>
        </w:tc>
        <w:tc>
          <w:tcPr>
            <w:tcW w:w="1126" w:type="dxa"/>
            <w:tcBorders>
              <w:top w:val="single" w:sz="4" w:space="0" w:color="auto"/>
              <w:left w:val="single" w:sz="4" w:space="0" w:color="auto"/>
              <w:bottom w:val="single" w:sz="4" w:space="0" w:color="auto"/>
              <w:right w:val="single" w:sz="4" w:space="0" w:color="auto"/>
            </w:tcBorders>
            <w:vAlign w:val="center"/>
          </w:tcPr>
          <w:p w14:paraId="28E2C150" w14:textId="77777777" w:rsidR="00221257" w:rsidRPr="003638DC" w:rsidRDefault="00221257" w:rsidP="00271EF3">
            <w:pPr>
              <w:pStyle w:val="TAC"/>
              <w:keepNext w:val="0"/>
              <w:keepLines w:val="0"/>
              <w:rPr>
                <w:lang w:eastAsia="zh-CN"/>
              </w:rPr>
            </w:pPr>
            <m:oMathPara>
              <m:oMath>
                <m:r>
                  <w:rPr>
                    <w:rFonts w:ascii="Cambria Math" w:hAnsi="Cambria Math"/>
                    <w:lang w:eastAsia="zh-CN"/>
                  </w:rPr>
                  <m:t>2L</m:t>
                </m:r>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1</m:t>
                    </m:r>
                  </m:sub>
                </m:sSub>
                <m:r>
                  <w:rPr>
                    <w:rFonts w:ascii="Cambria Math" w:hAnsi="Cambria Math"/>
                    <w:lang w:eastAsia="zh-CN"/>
                  </w:rPr>
                  <m:t>Q</m:t>
                </m:r>
              </m:oMath>
            </m:oMathPara>
          </w:p>
        </w:tc>
      </w:tr>
      <w:tr w:rsidR="00221257" w:rsidRPr="003638DC" w14:paraId="0205E5DB" w14:textId="77777777" w:rsidTr="00271EF3">
        <w:trPr>
          <w:jc w:val="center"/>
        </w:trPr>
        <w:tc>
          <w:tcPr>
            <w:tcW w:w="950" w:type="dxa"/>
            <w:tcBorders>
              <w:top w:val="single" w:sz="4" w:space="0" w:color="auto"/>
              <w:left w:val="single" w:sz="4" w:space="0" w:color="auto"/>
              <w:bottom w:val="single" w:sz="4" w:space="0" w:color="auto"/>
              <w:right w:val="single" w:sz="4" w:space="0" w:color="auto"/>
            </w:tcBorders>
            <w:vAlign w:val="center"/>
          </w:tcPr>
          <w:p w14:paraId="235D63A7" w14:textId="77777777" w:rsidR="00221257" w:rsidRPr="003638DC" w:rsidRDefault="00221257" w:rsidP="00271EF3">
            <w:pPr>
              <w:pStyle w:val="TAC"/>
              <w:keepNext w:val="0"/>
              <w:keepLines w:val="0"/>
              <w:rPr>
                <w:lang w:eastAsia="zh-CN"/>
              </w:rPr>
            </w:pPr>
            <w:r w:rsidRPr="003638DC">
              <w:rPr>
                <w:lang w:eastAsia="zh-CN"/>
              </w:rPr>
              <w:t>Rank=2</w:t>
            </w:r>
          </w:p>
          <w:p w14:paraId="50C4D14A" w14:textId="77777777" w:rsidR="00221257" w:rsidRPr="003638DC" w:rsidRDefault="00000000" w:rsidP="00271EF3">
            <w:pPr>
              <w:pStyle w:val="TAC"/>
              <w:keepNext w:val="0"/>
              <w:keepLines w:val="0"/>
              <w:rPr>
                <w:lang w:eastAsia="zh-CN"/>
              </w:rPr>
            </w:pPr>
            <m:oMathPara>
              <m:oMath>
                <m:sSub>
                  <m:sSubPr>
                    <m:ctrlPr>
                      <w:rPr>
                        <w:rFonts w:ascii="Cambria Math" w:hAnsi="Cambria Math"/>
                        <w:i/>
                      </w:rPr>
                    </m:ctrlPr>
                  </m:sSubPr>
                  <m:e>
                    <m:r>
                      <w:rPr>
                        <w:rFonts w:ascii="Cambria Math" w:hAnsi="Cambria Math" w:hint="eastAsia"/>
                      </w:rPr>
                      <m:t>N</m:t>
                    </m:r>
                  </m:e>
                  <m:sub>
                    <m:r>
                      <w:rPr>
                        <w:rFonts w:ascii="Cambria Math" w:hAnsi="Cambria Math" w:hint="eastAsia"/>
                      </w:rPr>
                      <m:t>3</m:t>
                    </m:r>
                  </m:sub>
                </m:sSub>
                <m:r>
                  <w:rPr>
                    <w:rFonts w:ascii="Cambria Math" w:hAnsi="Cambria Math" w:hint="eastAsia"/>
                  </w:rPr>
                  <m:t>≤</m:t>
                </m:r>
                <m:r>
                  <w:rPr>
                    <w:rFonts w:ascii="Cambria Math" w:hAnsi="Cambria Math" w:hint="eastAsia"/>
                  </w:rPr>
                  <m:t>19</m:t>
                </m:r>
              </m:oMath>
            </m:oMathPara>
          </w:p>
        </w:tc>
        <w:tc>
          <w:tcPr>
            <w:tcW w:w="1313" w:type="dxa"/>
            <w:gridSpan w:val="3"/>
            <w:tcBorders>
              <w:top w:val="single" w:sz="4" w:space="0" w:color="auto"/>
              <w:left w:val="single" w:sz="4" w:space="0" w:color="auto"/>
              <w:bottom w:val="single" w:sz="4" w:space="0" w:color="auto"/>
              <w:right w:val="single" w:sz="4" w:space="0" w:color="auto"/>
            </w:tcBorders>
            <w:vAlign w:val="center"/>
          </w:tcPr>
          <w:p w14:paraId="299DD2A2" w14:textId="77777777" w:rsidR="00221257" w:rsidRPr="003638DC" w:rsidRDefault="00000000" w:rsidP="00271EF3">
            <w:pPr>
              <w:pStyle w:val="TAC"/>
              <w:keepNext w:val="0"/>
              <w:keepLines w:val="0"/>
              <w:rPr>
                <w:lang w:eastAsia="zh-CN"/>
              </w:rPr>
            </w:pPr>
            <m:oMath>
              <m:d>
                <m:dPr>
                  <m:begChr m:val="⌈"/>
                  <m:endChr m:val="⌉"/>
                  <m:ctrlPr>
                    <w:rPr>
                      <w:rFonts w:ascii="Cambria Math" w:hAnsi="Cambria Math"/>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lang w:eastAsia="zh-CN"/>
                            </w:rPr>
                            <m:t>log</m:t>
                          </m:r>
                        </m:e>
                        <m:sub>
                          <m:r>
                            <m:rPr>
                              <m:sty m:val="p"/>
                            </m:rPr>
                            <w:rPr>
                              <w:rFonts w:ascii="Cambria Math" w:hAnsi="Cambria Math"/>
                              <w:lang w:eastAsia="zh-CN"/>
                            </w:rPr>
                            <m:t>2</m:t>
                          </m:r>
                        </m:sub>
                      </m:sSub>
                    </m:fName>
                    <m:e>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4</m:t>
                              </m:r>
                            </m:sub>
                          </m:sSub>
                          <m:r>
                            <w:rPr>
                              <w:rFonts w:ascii="Cambria Math" w:hAnsi="Cambria Math"/>
                              <w:lang w:eastAsia="zh-CN"/>
                            </w:rPr>
                            <m:t>-1</m:t>
                          </m:r>
                        </m:e>
                      </m:d>
                    </m:e>
                  </m:func>
                </m:e>
              </m:d>
            </m:oMath>
            <w:r w:rsidR="00221257" w:rsidRPr="003638DC">
              <w:rPr>
                <w:rFonts w:hint="eastAsia"/>
                <w:lang w:eastAsia="zh-CN"/>
              </w:rPr>
              <w:t xml:space="preserve"> </w:t>
            </w:r>
            <w:r w:rsidR="00221257" w:rsidRPr="003638DC">
              <w:rPr>
                <w:lang w:eastAsia="zh-CN"/>
              </w:rPr>
              <w:t xml:space="preserve">if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4</m:t>
                  </m:r>
                </m:sub>
              </m:sSub>
              <m:r>
                <w:rPr>
                  <w:rFonts w:ascii="Cambria Math" w:hAnsi="Cambria Math"/>
                  <w:lang w:eastAsia="zh-CN"/>
                </w:rPr>
                <m:t>&gt;2</m:t>
              </m:r>
            </m:oMath>
            <w:r w:rsidR="00221257" w:rsidRPr="003638DC">
              <w:rPr>
                <w:rFonts w:hint="eastAsia"/>
                <w:lang w:eastAsia="zh-CN"/>
              </w:rPr>
              <w:t xml:space="preserve"> </w:t>
            </w:r>
            <w:r w:rsidR="00221257" w:rsidRPr="003638DC">
              <w:rPr>
                <w:lang w:eastAsia="zh-CN"/>
              </w:rPr>
              <w:t>and Q=2, NA otherwise</w:t>
            </w:r>
          </w:p>
        </w:tc>
        <w:tc>
          <w:tcPr>
            <w:tcW w:w="1418" w:type="dxa"/>
            <w:gridSpan w:val="4"/>
            <w:tcBorders>
              <w:top w:val="single" w:sz="4" w:space="0" w:color="auto"/>
              <w:left w:val="single" w:sz="4" w:space="0" w:color="auto"/>
              <w:bottom w:val="single" w:sz="4" w:space="0" w:color="auto"/>
              <w:right w:val="single" w:sz="4" w:space="0" w:color="auto"/>
            </w:tcBorders>
            <w:vAlign w:val="center"/>
          </w:tcPr>
          <w:p w14:paraId="26A66705" w14:textId="77777777" w:rsidR="00221257" w:rsidRPr="003638DC" w:rsidRDefault="00000000" w:rsidP="00271EF3">
            <w:pPr>
              <w:pStyle w:val="TAC"/>
              <w:keepNext w:val="0"/>
              <w:keepLines w:val="0"/>
              <w:rPr>
                <w:lang w:eastAsia="zh-CN"/>
              </w:rPr>
            </w:pPr>
            <m:oMath>
              <m:d>
                <m:dPr>
                  <m:begChr m:val="⌈"/>
                  <m:endChr m:val="⌉"/>
                  <m:ctrlPr>
                    <w:rPr>
                      <w:rFonts w:ascii="Cambria Math" w:hAnsi="Cambria Math"/>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lang w:eastAsia="zh-CN"/>
                            </w:rPr>
                            <m:t>log</m:t>
                          </m:r>
                        </m:e>
                        <m:sub>
                          <m:r>
                            <m:rPr>
                              <m:sty m:val="p"/>
                            </m:rPr>
                            <w:rPr>
                              <w:rFonts w:ascii="Cambria Math" w:hAnsi="Cambria Math"/>
                              <w:lang w:eastAsia="zh-CN"/>
                            </w:rPr>
                            <m:t>2</m:t>
                          </m:r>
                        </m:sub>
                      </m:sSub>
                    </m:fName>
                    <m:e>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4</m:t>
                              </m:r>
                            </m:sub>
                          </m:sSub>
                          <m:r>
                            <w:rPr>
                              <w:rFonts w:ascii="Cambria Math" w:hAnsi="Cambria Math"/>
                              <w:lang w:eastAsia="zh-CN"/>
                            </w:rPr>
                            <m:t>-1</m:t>
                          </m:r>
                        </m:e>
                      </m:d>
                    </m:e>
                  </m:func>
                </m:e>
              </m:d>
            </m:oMath>
            <w:r w:rsidR="00221257" w:rsidRPr="003638DC">
              <w:rPr>
                <w:rFonts w:hint="eastAsia"/>
                <w:lang w:eastAsia="zh-CN"/>
              </w:rPr>
              <w:t xml:space="preserve"> </w:t>
            </w:r>
            <w:r w:rsidR="00221257" w:rsidRPr="003638DC">
              <w:rPr>
                <w:lang w:eastAsia="zh-CN"/>
              </w:rPr>
              <w:t xml:space="preserve">if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4</m:t>
                  </m:r>
                </m:sub>
              </m:sSub>
              <m:r>
                <w:rPr>
                  <w:rFonts w:ascii="Cambria Math" w:hAnsi="Cambria Math"/>
                  <w:lang w:eastAsia="zh-CN"/>
                </w:rPr>
                <m:t>&gt;2</m:t>
              </m:r>
            </m:oMath>
            <w:r w:rsidR="00221257" w:rsidRPr="003638DC">
              <w:rPr>
                <w:rFonts w:hint="eastAsia"/>
                <w:lang w:eastAsia="zh-CN"/>
              </w:rPr>
              <w:t xml:space="preserve"> </w:t>
            </w:r>
            <w:r w:rsidR="00221257" w:rsidRPr="003638DC">
              <w:rPr>
                <w:lang w:eastAsia="zh-CN"/>
              </w:rPr>
              <w:t>and Q=2, NA otherwise</w:t>
            </w:r>
          </w:p>
        </w:tc>
        <w:tc>
          <w:tcPr>
            <w:tcW w:w="1276" w:type="dxa"/>
            <w:gridSpan w:val="3"/>
            <w:tcBorders>
              <w:top w:val="single" w:sz="4" w:space="0" w:color="auto"/>
              <w:left w:val="single" w:sz="4" w:space="0" w:color="auto"/>
              <w:bottom w:val="single" w:sz="4" w:space="0" w:color="auto"/>
              <w:right w:val="single" w:sz="4" w:space="0" w:color="auto"/>
            </w:tcBorders>
            <w:vAlign w:val="center"/>
          </w:tcPr>
          <w:p w14:paraId="58CB004F" w14:textId="77777777" w:rsidR="00221257" w:rsidRPr="003638DC" w:rsidRDefault="00221257" w:rsidP="00271EF3">
            <w:pPr>
              <w:pStyle w:val="TAC"/>
              <w:keepNext w:val="0"/>
              <w:keepLines w:val="0"/>
              <w:rPr>
                <w:lang w:eastAsia="zh-CN"/>
              </w:rPr>
            </w:pPr>
            <w:r w:rsidRPr="003638DC">
              <w:rPr>
                <w:lang w:eastAsia="zh-CN"/>
              </w:rPr>
              <w:t>NA</w:t>
            </w:r>
          </w:p>
        </w:tc>
        <w:tc>
          <w:tcPr>
            <w:tcW w:w="1386" w:type="dxa"/>
            <w:gridSpan w:val="3"/>
            <w:tcBorders>
              <w:top w:val="single" w:sz="4" w:space="0" w:color="auto"/>
              <w:left w:val="single" w:sz="4" w:space="0" w:color="auto"/>
              <w:bottom w:val="single" w:sz="4" w:space="0" w:color="auto"/>
              <w:right w:val="single" w:sz="4" w:space="0" w:color="auto"/>
            </w:tcBorders>
            <w:vAlign w:val="center"/>
          </w:tcPr>
          <w:p w14:paraId="7ED7BA33" w14:textId="77777777" w:rsidR="00221257" w:rsidRPr="003638DC" w:rsidRDefault="00221257" w:rsidP="00271EF3">
            <w:pPr>
              <w:pStyle w:val="TAC"/>
              <w:keepNext w:val="0"/>
              <w:keepLines w:val="0"/>
              <w:rPr>
                <w:lang w:eastAsia="zh-CN"/>
              </w:rPr>
            </w:pPr>
            <w:r w:rsidRPr="003638DC">
              <w:rPr>
                <w:lang w:eastAsia="zh-CN"/>
              </w:rPr>
              <w:t>NA</w:t>
            </w:r>
          </w:p>
        </w:tc>
        <w:tc>
          <w:tcPr>
            <w:tcW w:w="1130" w:type="dxa"/>
            <w:gridSpan w:val="3"/>
            <w:tcBorders>
              <w:top w:val="single" w:sz="4" w:space="0" w:color="auto"/>
              <w:left w:val="single" w:sz="4" w:space="0" w:color="auto"/>
              <w:bottom w:val="single" w:sz="4" w:space="0" w:color="auto"/>
              <w:right w:val="single" w:sz="4" w:space="0" w:color="auto"/>
            </w:tcBorders>
            <w:vAlign w:val="center"/>
          </w:tcPr>
          <w:p w14:paraId="350F3F1F" w14:textId="77777777" w:rsidR="00221257" w:rsidRPr="003638DC" w:rsidRDefault="00221257" w:rsidP="00271EF3">
            <w:pPr>
              <w:pStyle w:val="TAC"/>
              <w:keepNext w:val="0"/>
              <w:keepLines w:val="0"/>
              <w:rPr>
                <w:lang w:eastAsia="zh-CN"/>
              </w:rPr>
            </w:pPr>
            <m:oMathPara>
              <m:oMath>
                <m:r>
                  <w:rPr>
                    <w:rFonts w:ascii="Cambria Math" w:hAnsi="Cambria Math"/>
                    <w:lang w:eastAsia="zh-CN"/>
                  </w:rPr>
                  <m:t>3(</m:t>
                </m:r>
                <m:sSup>
                  <m:sSupPr>
                    <m:ctrlPr>
                      <w:rPr>
                        <w:rFonts w:ascii="Cambria Math" w:hAnsi="Cambria Math"/>
                        <w:i/>
                        <w:lang w:eastAsia="zh-CN"/>
                      </w:rPr>
                    </m:ctrlPr>
                  </m:sSupPr>
                  <m:e>
                    <m:r>
                      <w:rPr>
                        <w:rFonts w:ascii="Cambria Math" w:hAnsi="Cambria Math"/>
                        <w:lang w:eastAsia="zh-CN"/>
                      </w:rPr>
                      <m:t>K</m:t>
                    </m:r>
                  </m:e>
                  <m:sup>
                    <m:r>
                      <w:rPr>
                        <w:rFonts w:ascii="Cambria Math" w:hAnsi="Cambria Math"/>
                        <w:lang w:eastAsia="zh-CN"/>
                      </w:rPr>
                      <m:t>NZ</m:t>
                    </m:r>
                  </m:sup>
                </m:sSup>
                <m:r>
                  <w:rPr>
                    <w:rFonts w:ascii="Cambria Math" w:hAnsi="Cambria Math"/>
                    <w:lang w:eastAsia="zh-CN"/>
                  </w:rPr>
                  <m:t>-2)</m:t>
                </m:r>
              </m:oMath>
            </m:oMathPara>
          </w:p>
        </w:tc>
        <w:tc>
          <w:tcPr>
            <w:tcW w:w="1130" w:type="dxa"/>
            <w:gridSpan w:val="3"/>
            <w:tcBorders>
              <w:top w:val="single" w:sz="4" w:space="0" w:color="auto"/>
              <w:left w:val="single" w:sz="4" w:space="0" w:color="auto"/>
              <w:bottom w:val="single" w:sz="4" w:space="0" w:color="auto"/>
              <w:right w:val="single" w:sz="4" w:space="0" w:color="auto"/>
            </w:tcBorders>
            <w:vAlign w:val="center"/>
          </w:tcPr>
          <w:p w14:paraId="24F56733" w14:textId="77777777" w:rsidR="00221257" w:rsidRPr="003638DC" w:rsidRDefault="00221257" w:rsidP="00271EF3">
            <w:pPr>
              <w:pStyle w:val="TAC"/>
              <w:keepNext w:val="0"/>
              <w:keepLines w:val="0"/>
              <w:rPr>
                <w:lang w:eastAsia="zh-CN"/>
              </w:rPr>
            </w:pPr>
            <m:oMathPara>
              <m:oMath>
                <m:r>
                  <w:rPr>
                    <w:rFonts w:ascii="Cambria Math" w:hAnsi="Cambria Math"/>
                    <w:lang w:eastAsia="zh-CN"/>
                  </w:rPr>
                  <m:t>4(</m:t>
                </m:r>
                <m:sSup>
                  <m:sSupPr>
                    <m:ctrlPr>
                      <w:rPr>
                        <w:rFonts w:ascii="Cambria Math" w:hAnsi="Cambria Math"/>
                        <w:i/>
                        <w:lang w:eastAsia="zh-CN"/>
                      </w:rPr>
                    </m:ctrlPr>
                  </m:sSupPr>
                  <m:e>
                    <m:r>
                      <w:rPr>
                        <w:rFonts w:ascii="Cambria Math" w:hAnsi="Cambria Math"/>
                        <w:lang w:eastAsia="zh-CN"/>
                      </w:rPr>
                      <m:t>K</m:t>
                    </m:r>
                  </m:e>
                  <m:sup>
                    <m:r>
                      <w:rPr>
                        <w:rFonts w:ascii="Cambria Math" w:hAnsi="Cambria Math"/>
                        <w:lang w:eastAsia="zh-CN"/>
                      </w:rPr>
                      <m:t>NZ</m:t>
                    </m:r>
                  </m:sup>
                </m:sSup>
                <m:r>
                  <w:rPr>
                    <w:rFonts w:ascii="Cambria Math" w:hAnsi="Cambria Math"/>
                    <w:lang w:eastAsia="zh-CN"/>
                  </w:rPr>
                  <m:t>-2)</m:t>
                </m:r>
              </m:oMath>
            </m:oMathPara>
          </w:p>
        </w:tc>
        <w:tc>
          <w:tcPr>
            <w:tcW w:w="1126" w:type="dxa"/>
            <w:tcBorders>
              <w:top w:val="single" w:sz="4" w:space="0" w:color="auto"/>
              <w:left w:val="single" w:sz="4" w:space="0" w:color="auto"/>
              <w:bottom w:val="single" w:sz="4" w:space="0" w:color="auto"/>
              <w:right w:val="single" w:sz="4" w:space="0" w:color="auto"/>
            </w:tcBorders>
            <w:vAlign w:val="center"/>
          </w:tcPr>
          <w:p w14:paraId="7584C852" w14:textId="77777777" w:rsidR="00221257" w:rsidRPr="003638DC" w:rsidRDefault="00221257" w:rsidP="00271EF3">
            <w:pPr>
              <w:pStyle w:val="TAC"/>
              <w:keepNext w:val="0"/>
              <w:keepLines w:val="0"/>
              <w:rPr>
                <w:lang w:eastAsia="zh-CN"/>
              </w:rPr>
            </w:pPr>
            <m:oMathPara>
              <m:oMath>
                <m:r>
                  <w:rPr>
                    <w:rFonts w:ascii="Cambria Math" w:hAnsi="Cambria Math"/>
                    <w:lang w:eastAsia="zh-CN"/>
                  </w:rPr>
                  <m:t>4L</m:t>
                </m:r>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2</m:t>
                    </m:r>
                  </m:sub>
                </m:sSub>
                <m:r>
                  <w:rPr>
                    <w:rFonts w:ascii="Cambria Math" w:hAnsi="Cambria Math"/>
                    <w:lang w:eastAsia="zh-CN"/>
                  </w:rPr>
                  <m:t>Q</m:t>
                </m:r>
              </m:oMath>
            </m:oMathPara>
          </w:p>
        </w:tc>
      </w:tr>
      <w:tr w:rsidR="00221257" w:rsidRPr="003638DC" w14:paraId="6FC45EC2" w14:textId="77777777" w:rsidTr="00271EF3">
        <w:trPr>
          <w:jc w:val="center"/>
        </w:trPr>
        <w:tc>
          <w:tcPr>
            <w:tcW w:w="950" w:type="dxa"/>
            <w:tcBorders>
              <w:top w:val="single" w:sz="4" w:space="0" w:color="auto"/>
              <w:left w:val="single" w:sz="4" w:space="0" w:color="auto"/>
              <w:bottom w:val="single" w:sz="4" w:space="0" w:color="auto"/>
              <w:right w:val="single" w:sz="4" w:space="0" w:color="auto"/>
            </w:tcBorders>
            <w:vAlign w:val="center"/>
          </w:tcPr>
          <w:p w14:paraId="374FC3F9" w14:textId="77777777" w:rsidR="00221257" w:rsidRPr="003638DC" w:rsidRDefault="00221257" w:rsidP="00271EF3">
            <w:pPr>
              <w:pStyle w:val="TAC"/>
              <w:keepNext w:val="0"/>
              <w:keepLines w:val="0"/>
              <w:rPr>
                <w:lang w:eastAsia="zh-CN"/>
              </w:rPr>
            </w:pPr>
            <w:r w:rsidRPr="003638DC">
              <w:rPr>
                <w:lang w:eastAsia="zh-CN"/>
              </w:rPr>
              <w:t>Rank=3</w:t>
            </w:r>
          </w:p>
          <w:p w14:paraId="0A1DF0E5" w14:textId="77777777" w:rsidR="00221257" w:rsidRPr="003638DC" w:rsidRDefault="00000000" w:rsidP="00271EF3">
            <w:pPr>
              <w:pStyle w:val="TAC"/>
              <w:keepNext w:val="0"/>
              <w:keepLines w:val="0"/>
              <w:rPr>
                <w:lang w:eastAsia="zh-CN"/>
              </w:rPr>
            </w:pPr>
            <m:oMathPara>
              <m:oMath>
                <m:sSub>
                  <m:sSubPr>
                    <m:ctrlPr>
                      <w:rPr>
                        <w:rFonts w:ascii="Cambria Math" w:hAnsi="Cambria Math"/>
                        <w:i/>
                      </w:rPr>
                    </m:ctrlPr>
                  </m:sSubPr>
                  <m:e>
                    <m:r>
                      <w:rPr>
                        <w:rFonts w:ascii="Cambria Math" w:hAnsi="Cambria Math" w:hint="eastAsia"/>
                      </w:rPr>
                      <m:t>N</m:t>
                    </m:r>
                  </m:e>
                  <m:sub>
                    <m:r>
                      <w:rPr>
                        <w:rFonts w:ascii="Cambria Math" w:hAnsi="Cambria Math" w:hint="eastAsia"/>
                      </w:rPr>
                      <m:t>3</m:t>
                    </m:r>
                  </m:sub>
                </m:sSub>
                <m:r>
                  <w:rPr>
                    <w:rFonts w:ascii="Cambria Math" w:hAnsi="Cambria Math" w:hint="eastAsia"/>
                  </w:rPr>
                  <m:t>≤</m:t>
                </m:r>
                <m:r>
                  <w:rPr>
                    <w:rFonts w:ascii="Cambria Math" w:hAnsi="Cambria Math" w:hint="eastAsia"/>
                  </w:rPr>
                  <m:t>19</m:t>
                </m:r>
              </m:oMath>
            </m:oMathPara>
          </w:p>
        </w:tc>
        <w:tc>
          <w:tcPr>
            <w:tcW w:w="1313" w:type="dxa"/>
            <w:gridSpan w:val="3"/>
            <w:tcBorders>
              <w:top w:val="single" w:sz="4" w:space="0" w:color="auto"/>
              <w:left w:val="single" w:sz="4" w:space="0" w:color="auto"/>
              <w:bottom w:val="single" w:sz="4" w:space="0" w:color="auto"/>
              <w:right w:val="single" w:sz="4" w:space="0" w:color="auto"/>
            </w:tcBorders>
            <w:vAlign w:val="center"/>
          </w:tcPr>
          <w:p w14:paraId="39AF259B" w14:textId="77777777" w:rsidR="00221257" w:rsidRPr="003638DC" w:rsidRDefault="00000000" w:rsidP="00271EF3">
            <w:pPr>
              <w:pStyle w:val="TAC"/>
              <w:keepNext w:val="0"/>
              <w:keepLines w:val="0"/>
              <w:rPr>
                <w:lang w:eastAsia="zh-CN"/>
              </w:rPr>
            </w:pPr>
            <m:oMath>
              <m:d>
                <m:dPr>
                  <m:begChr m:val="⌈"/>
                  <m:endChr m:val="⌉"/>
                  <m:ctrlPr>
                    <w:rPr>
                      <w:rFonts w:ascii="Cambria Math" w:hAnsi="Cambria Math"/>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lang w:eastAsia="zh-CN"/>
                            </w:rPr>
                            <m:t>log</m:t>
                          </m:r>
                        </m:e>
                        <m:sub>
                          <m:r>
                            <m:rPr>
                              <m:sty m:val="p"/>
                            </m:rPr>
                            <w:rPr>
                              <w:rFonts w:ascii="Cambria Math" w:hAnsi="Cambria Math"/>
                              <w:lang w:eastAsia="zh-CN"/>
                            </w:rPr>
                            <m:t>2</m:t>
                          </m:r>
                        </m:sub>
                      </m:sSub>
                    </m:fName>
                    <m:e>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4</m:t>
                              </m:r>
                            </m:sub>
                          </m:sSub>
                          <m:r>
                            <w:rPr>
                              <w:rFonts w:ascii="Cambria Math" w:hAnsi="Cambria Math"/>
                              <w:lang w:eastAsia="zh-CN"/>
                            </w:rPr>
                            <m:t>-1</m:t>
                          </m:r>
                        </m:e>
                      </m:d>
                    </m:e>
                  </m:func>
                </m:e>
              </m:d>
            </m:oMath>
            <w:r w:rsidR="00221257" w:rsidRPr="003638DC">
              <w:rPr>
                <w:rFonts w:hint="eastAsia"/>
                <w:lang w:eastAsia="zh-CN"/>
              </w:rPr>
              <w:t xml:space="preserve"> </w:t>
            </w:r>
            <w:r w:rsidR="00221257" w:rsidRPr="003638DC">
              <w:rPr>
                <w:lang w:eastAsia="zh-CN"/>
              </w:rPr>
              <w:t xml:space="preserve">if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4</m:t>
                  </m:r>
                </m:sub>
              </m:sSub>
              <m:r>
                <w:rPr>
                  <w:rFonts w:ascii="Cambria Math" w:hAnsi="Cambria Math"/>
                  <w:lang w:eastAsia="zh-CN"/>
                </w:rPr>
                <m:t>&gt;2</m:t>
              </m:r>
            </m:oMath>
            <w:r w:rsidR="00221257" w:rsidRPr="003638DC">
              <w:rPr>
                <w:rFonts w:hint="eastAsia"/>
                <w:lang w:eastAsia="zh-CN"/>
              </w:rPr>
              <w:t xml:space="preserve"> </w:t>
            </w:r>
            <w:r w:rsidR="00221257" w:rsidRPr="003638DC">
              <w:rPr>
                <w:lang w:eastAsia="zh-CN"/>
              </w:rPr>
              <w:t>and Q=2, NA otherwise</w:t>
            </w:r>
          </w:p>
        </w:tc>
        <w:tc>
          <w:tcPr>
            <w:tcW w:w="1418" w:type="dxa"/>
            <w:gridSpan w:val="4"/>
            <w:tcBorders>
              <w:top w:val="single" w:sz="4" w:space="0" w:color="auto"/>
              <w:left w:val="single" w:sz="4" w:space="0" w:color="auto"/>
              <w:bottom w:val="single" w:sz="4" w:space="0" w:color="auto"/>
              <w:right w:val="single" w:sz="4" w:space="0" w:color="auto"/>
            </w:tcBorders>
            <w:vAlign w:val="center"/>
          </w:tcPr>
          <w:p w14:paraId="0F428FCA" w14:textId="77777777" w:rsidR="00221257" w:rsidRPr="003638DC" w:rsidRDefault="00000000" w:rsidP="00271EF3">
            <w:pPr>
              <w:pStyle w:val="TAC"/>
              <w:keepNext w:val="0"/>
              <w:keepLines w:val="0"/>
              <w:rPr>
                <w:lang w:eastAsia="zh-CN"/>
              </w:rPr>
            </w:pPr>
            <m:oMath>
              <m:d>
                <m:dPr>
                  <m:begChr m:val="⌈"/>
                  <m:endChr m:val="⌉"/>
                  <m:ctrlPr>
                    <w:rPr>
                      <w:rFonts w:ascii="Cambria Math" w:hAnsi="Cambria Math"/>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lang w:eastAsia="zh-CN"/>
                            </w:rPr>
                            <m:t>log</m:t>
                          </m:r>
                        </m:e>
                        <m:sub>
                          <m:r>
                            <m:rPr>
                              <m:sty m:val="p"/>
                            </m:rPr>
                            <w:rPr>
                              <w:rFonts w:ascii="Cambria Math" w:hAnsi="Cambria Math"/>
                              <w:lang w:eastAsia="zh-CN"/>
                            </w:rPr>
                            <m:t>2</m:t>
                          </m:r>
                        </m:sub>
                      </m:sSub>
                    </m:fName>
                    <m:e>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4</m:t>
                              </m:r>
                            </m:sub>
                          </m:sSub>
                          <m:r>
                            <w:rPr>
                              <w:rFonts w:ascii="Cambria Math" w:hAnsi="Cambria Math"/>
                              <w:lang w:eastAsia="zh-CN"/>
                            </w:rPr>
                            <m:t>-1</m:t>
                          </m:r>
                        </m:e>
                      </m:d>
                    </m:e>
                  </m:func>
                </m:e>
              </m:d>
            </m:oMath>
            <w:r w:rsidR="00221257" w:rsidRPr="003638DC">
              <w:rPr>
                <w:rFonts w:hint="eastAsia"/>
                <w:lang w:eastAsia="zh-CN"/>
              </w:rPr>
              <w:t xml:space="preserve"> </w:t>
            </w:r>
            <w:r w:rsidR="00221257" w:rsidRPr="003638DC">
              <w:rPr>
                <w:lang w:eastAsia="zh-CN"/>
              </w:rPr>
              <w:t xml:space="preserve">if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4</m:t>
                  </m:r>
                </m:sub>
              </m:sSub>
              <m:r>
                <w:rPr>
                  <w:rFonts w:ascii="Cambria Math" w:hAnsi="Cambria Math"/>
                  <w:lang w:eastAsia="zh-CN"/>
                </w:rPr>
                <m:t>&gt;2</m:t>
              </m:r>
            </m:oMath>
            <w:r w:rsidR="00221257" w:rsidRPr="003638DC">
              <w:rPr>
                <w:rFonts w:hint="eastAsia"/>
                <w:lang w:eastAsia="zh-CN"/>
              </w:rPr>
              <w:t xml:space="preserve"> </w:t>
            </w:r>
            <w:r w:rsidR="00221257" w:rsidRPr="003638DC">
              <w:rPr>
                <w:lang w:eastAsia="zh-CN"/>
              </w:rPr>
              <w:t>and Q=2, NA otherwise</w:t>
            </w:r>
          </w:p>
        </w:tc>
        <w:tc>
          <w:tcPr>
            <w:tcW w:w="1276" w:type="dxa"/>
            <w:gridSpan w:val="3"/>
            <w:tcBorders>
              <w:top w:val="single" w:sz="4" w:space="0" w:color="auto"/>
              <w:left w:val="single" w:sz="4" w:space="0" w:color="auto"/>
              <w:bottom w:val="single" w:sz="4" w:space="0" w:color="auto"/>
              <w:right w:val="single" w:sz="4" w:space="0" w:color="auto"/>
            </w:tcBorders>
            <w:vAlign w:val="center"/>
          </w:tcPr>
          <w:p w14:paraId="0793021E" w14:textId="77777777" w:rsidR="00221257" w:rsidRPr="003638DC" w:rsidRDefault="00000000" w:rsidP="00271EF3">
            <w:pPr>
              <w:pStyle w:val="TAC"/>
              <w:keepNext w:val="0"/>
              <w:keepLines w:val="0"/>
              <w:rPr>
                <w:lang w:eastAsia="zh-CN"/>
              </w:rPr>
            </w:pPr>
            <m:oMath>
              <m:d>
                <m:dPr>
                  <m:begChr m:val="⌈"/>
                  <m:endChr m:val="⌉"/>
                  <m:ctrlPr>
                    <w:rPr>
                      <w:rFonts w:ascii="Cambria Math" w:hAnsi="Cambria Math"/>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lang w:eastAsia="zh-CN"/>
                            </w:rPr>
                            <m:t>log</m:t>
                          </m:r>
                        </m:e>
                        <m:sub>
                          <m:r>
                            <m:rPr>
                              <m:sty m:val="p"/>
                            </m:rPr>
                            <w:rPr>
                              <w:rFonts w:ascii="Cambria Math" w:hAnsi="Cambria Math"/>
                              <w:lang w:eastAsia="zh-CN"/>
                            </w:rPr>
                            <m:t>2</m:t>
                          </m:r>
                        </m:sub>
                      </m:sSub>
                    </m:fName>
                    <m:e>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4</m:t>
                              </m:r>
                            </m:sub>
                          </m:sSub>
                          <m:r>
                            <w:rPr>
                              <w:rFonts w:ascii="Cambria Math" w:hAnsi="Cambria Math"/>
                              <w:lang w:eastAsia="zh-CN"/>
                            </w:rPr>
                            <m:t>-1</m:t>
                          </m:r>
                        </m:e>
                      </m:d>
                    </m:e>
                  </m:func>
                </m:e>
              </m:d>
            </m:oMath>
            <w:r w:rsidR="00221257" w:rsidRPr="003638DC">
              <w:rPr>
                <w:rFonts w:hint="eastAsia"/>
                <w:lang w:eastAsia="zh-CN"/>
              </w:rPr>
              <w:t xml:space="preserve"> </w:t>
            </w:r>
            <w:r w:rsidR="00221257" w:rsidRPr="003638DC">
              <w:rPr>
                <w:lang w:eastAsia="zh-CN"/>
              </w:rPr>
              <w:t xml:space="preserve">if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4</m:t>
                  </m:r>
                </m:sub>
              </m:sSub>
              <m:r>
                <w:rPr>
                  <w:rFonts w:ascii="Cambria Math" w:hAnsi="Cambria Math"/>
                  <w:lang w:eastAsia="zh-CN"/>
                </w:rPr>
                <m:t>&gt;2</m:t>
              </m:r>
            </m:oMath>
            <w:r w:rsidR="00221257" w:rsidRPr="003638DC">
              <w:rPr>
                <w:rFonts w:hint="eastAsia"/>
                <w:lang w:eastAsia="zh-CN"/>
              </w:rPr>
              <w:t xml:space="preserve"> </w:t>
            </w:r>
            <w:r w:rsidR="00221257" w:rsidRPr="003638DC">
              <w:rPr>
                <w:lang w:eastAsia="zh-CN"/>
              </w:rPr>
              <w:t>and Q=2, NA otherwise</w:t>
            </w:r>
          </w:p>
        </w:tc>
        <w:tc>
          <w:tcPr>
            <w:tcW w:w="1386" w:type="dxa"/>
            <w:gridSpan w:val="3"/>
            <w:tcBorders>
              <w:top w:val="single" w:sz="4" w:space="0" w:color="auto"/>
              <w:left w:val="single" w:sz="4" w:space="0" w:color="auto"/>
              <w:bottom w:val="single" w:sz="4" w:space="0" w:color="auto"/>
              <w:right w:val="single" w:sz="4" w:space="0" w:color="auto"/>
            </w:tcBorders>
            <w:vAlign w:val="center"/>
          </w:tcPr>
          <w:p w14:paraId="2DC4E22F" w14:textId="77777777" w:rsidR="00221257" w:rsidRPr="003638DC" w:rsidRDefault="00221257" w:rsidP="00271EF3">
            <w:pPr>
              <w:pStyle w:val="TAC"/>
              <w:keepNext w:val="0"/>
              <w:keepLines w:val="0"/>
              <w:rPr>
                <w:lang w:eastAsia="zh-CN"/>
              </w:rPr>
            </w:pPr>
            <w:r w:rsidRPr="003638DC">
              <w:rPr>
                <w:lang w:eastAsia="zh-CN"/>
              </w:rPr>
              <w:t>NA</w:t>
            </w:r>
          </w:p>
        </w:tc>
        <w:tc>
          <w:tcPr>
            <w:tcW w:w="1130" w:type="dxa"/>
            <w:gridSpan w:val="3"/>
            <w:tcBorders>
              <w:top w:val="single" w:sz="4" w:space="0" w:color="auto"/>
              <w:left w:val="single" w:sz="4" w:space="0" w:color="auto"/>
              <w:bottom w:val="single" w:sz="4" w:space="0" w:color="auto"/>
              <w:right w:val="single" w:sz="4" w:space="0" w:color="auto"/>
            </w:tcBorders>
            <w:vAlign w:val="center"/>
          </w:tcPr>
          <w:p w14:paraId="75260222" w14:textId="77777777" w:rsidR="00221257" w:rsidRPr="003638DC" w:rsidRDefault="00221257" w:rsidP="00271EF3">
            <w:pPr>
              <w:pStyle w:val="TAC"/>
              <w:keepNext w:val="0"/>
              <w:keepLines w:val="0"/>
              <w:rPr>
                <w:lang w:eastAsia="zh-CN"/>
              </w:rPr>
            </w:pPr>
            <m:oMathPara>
              <m:oMath>
                <m:r>
                  <w:rPr>
                    <w:rFonts w:ascii="Cambria Math" w:hAnsi="Cambria Math"/>
                    <w:lang w:eastAsia="zh-CN"/>
                  </w:rPr>
                  <m:t>3(</m:t>
                </m:r>
                <m:sSup>
                  <m:sSupPr>
                    <m:ctrlPr>
                      <w:rPr>
                        <w:rFonts w:ascii="Cambria Math" w:hAnsi="Cambria Math"/>
                        <w:i/>
                        <w:lang w:eastAsia="zh-CN"/>
                      </w:rPr>
                    </m:ctrlPr>
                  </m:sSupPr>
                  <m:e>
                    <m:r>
                      <w:rPr>
                        <w:rFonts w:ascii="Cambria Math" w:hAnsi="Cambria Math"/>
                        <w:lang w:eastAsia="zh-CN"/>
                      </w:rPr>
                      <m:t>K</m:t>
                    </m:r>
                  </m:e>
                  <m:sup>
                    <m:r>
                      <w:rPr>
                        <w:rFonts w:ascii="Cambria Math" w:hAnsi="Cambria Math"/>
                        <w:lang w:eastAsia="zh-CN"/>
                      </w:rPr>
                      <m:t>NZ</m:t>
                    </m:r>
                  </m:sup>
                </m:sSup>
                <m:r>
                  <w:rPr>
                    <w:rFonts w:ascii="Cambria Math" w:hAnsi="Cambria Math"/>
                    <w:lang w:eastAsia="zh-CN"/>
                  </w:rPr>
                  <m:t>-3)</m:t>
                </m:r>
              </m:oMath>
            </m:oMathPara>
          </w:p>
        </w:tc>
        <w:tc>
          <w:tcPr>
            <w:tcW w:w="1130" w:type="dxa"/>
            <w:gridSpan w:val="3"/>
            <w:tcBorders>
              <w:top w:val="single" w:sz="4" w:space="0" w:color="auto"/>
              <w:left w:val="single" w:sz="4" w:space="0" w:color="auto"/>
              <w:bottom w:val="single" w:sz="4" w:space="0" w:color="auto"/>
              <w:right w:val="single" w:sz="4" w:space="0" w:color="auto"/>
            </w:tcBorders>
            <w:vAlign w:val="center"/>
          </w:tcPr>
          <w:p w14:paraId="4E2CC31E" w14:textId="77777777" w:rsidR="00221257" w:rsidRPr="003638DC" w:rsidRDefault="00221257" w:rsidP="00271EF3">
            <w:pPr>
              <w:pStyle w:val="TAC"/>
              <w:keepNext w:val="0"/>
              <w:keepLines w:val="0"/>
              <w:rPr>
                <w:lang w:eastAsia="zh-CN"/>
              </w:rPr>
            </w:pPr>
            <m:oMathPara>
              <m:oMath>
                <m:r>
                  <w:rPr>
                    <w:rFonts w:ascii="Cambria Math" w:hAnsi="Cambria Math"/>
                    <w:lang w:eastAsia="zh-CN"/>
                  </w:rPr>
                  <m:t>4(</m:t>
                </m:r>
                <m:sSup>
                  <m:sSupPr>
                    <m:ctrlPr>
                      <w:rPr>
                        <w:rFonts w:ascii="Cambria Math" w:hAnsi="Cambria Math"/>
                        <w:i/>
                        <w:lang w:eastAsia="zh-CN"/>
                      </w:rPr>
                    </m:ctrlPr>
                  </m:sSupPr>
                  <m:e>
                    <m:r>
                      <w:rPr>
                        <w:rFonts w:ascii="Cambria Math" w:hAnsi="Cambria Math"/>
                        <w:lang w:eastAsia="zh-CN"/>
                      </w:rPr>
                      <m:t>K</m:t>
                    </m:r>
                  </m:e>
                  <m:sup>
                    <m:r>
                      <w:rPr>
                        <w:rFonts w:ascii="Cambria Math" w:hAnsi="Cambria Math"/>
                        <w:lang w:eastAsia="zh-CN"/>
                      </w:rPr>
                      <m:t>NZ</m:t>
                    </m:r>
                  </m:sup>
                </m:sSup>
                <m:r>
                  <w:rPr>
                    <w:rFonts w:ascii="Cambria Math" w:hAnsi="Cambria Math"/>
                    <w:lang w:eastAsia="zh-CN"/>
                  </w:rPr>
                  <m:t>-3)</m:t>
                </m:r>
              </m:oMath>
            </m:oMathPara>
          </w:p>
        </w:tc>
        <w:tc>
          <w:tcPr>
            <w:tcW w:w="1126" w:type="dxa"/>
            <w:tcBorders>
              <w:top w:val="single" w:sz="4" w:space="0" w:color="auto"/>
              <w:left w:val="single" w:sz="4" w:space="0" w:color="auto"/>
              <w:bottom w:val="single" w:sz="4" w:space="0" w:color="auto"/>
              <w:right w:val="single" w:sz="4" w:space="0" w:color="auto"/>
            </w:tcBorders>
            <w:vAlign w:val="center"/>
          </w:tcPr>
          <w:p w14:paraId="26463DFA" w14:textId="77777777" w:rsidR="00221257" w:rsidRPr="003638DC" w:rsidRDefault="00221257" w:rsidP="00271EF3">
            <w:pPr>
              <w:pStyle w:val="TAC"/>
              <w:keepNext w:val="0"/>
              <w:keepLines w:val="0"/>
              <w:rPr>
                <w:lang w:eastAsia="zh-CN"/>
              </w:rPr>
            </w:pPr>
            <m:oMathPara>
              <m:oMath>
                <m:r>
                  <w:rPr>
                    <w:rFonts w:ascii="Cambria Math" w:hAnsi="Cambria Math"/>
                    <w:lang w:eastAsia="zh-CN"/>
                  </w:rPr>
                  <m:t>6L</m:t>
                </m:r>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3</m:t>
                    </m:r>
                  </m:sub>
                </m:sSub>
                <m:r>
                  <w:rPr>
                    <w:rFonts w:ascii="Cambria Math" w:hAnsi="Cambria Math"/>
                    <w:lang w:eastAsia="zh-CN"/>
                  </w:rPr>
                  <m:t>Q</m:t>
                </m:r>
              </m:oMath>
            </m:oMathPara>
          </w:p>
        </w:tc>
      </w:tr>
      <w:tr w:rsidR="00221257" w:rsidRPr="003638DC" w14:paraId="5E67B0BF" w14:textId="77777777" w:rsidTr="00271EF3">
        <w:trPr>
          <w:jc w:val="center"/>
        </w:trPr>
        <w:tc>
          <w:tcPr>
            <w:tcW w:w="950" w:type="dxa"/>
            <w:tcBorders>
              <w:top w:val="single" w:sz="4" w:space="0" w:color="auto"/>
              <w:left w:val="single" w:sz="4" w:space="0" w:color="auto"/>
              <w:bottom w:val="single" w:sz="4" w:space="0" w:color="auto"/>
              <w:right w:val="single" w:sz="4" w:space="0" w:color="auto"/>
            </w:tcBorders>
            <w:vAlign w:val="center"/>
          </w:tcPr>
          <w:p w14:paraId="5B74287E" w14:textId="77777777" w:rsidR="00221257" w:rsidRPr="003638DC" w:rsidRDefault="00221257" w:rsidP="00271EF3">
            <w:pPr>
              <w:pStyle w:val="TAC"/>
              <w:keepNext w:val="0"/>
              <w:keepLines w:val="0"/>
              <w:rPr>
                <w:lang w:eastAsia="zh-CN"/>
              </w:rPr>
            </w:pPr>
            <w:r w:rsidRPr="003638DC">
              <w:rPr>
                <w:lang w:eastAsia="zh-CN"/>
              </w:rPr>
              <w:t>Rank=4</w:t>
            </w:r>
          </w:p>
          <w:p w14:paraId="124258E5" w14:textId="77777777" w:rsidR="00221257" w:rsidRPr="003638DC" w:rsidRDefault="00000000" w:rsidP="00271EF3">
            <w:pPr>
              <w:pStyle w:val="TAC"/>
              <w:keepNext w:val="0"/>
              <w:keepLines w:val="0"/>
              <w:rPr>
                <w:lang w:eastAsia="zh-CN"/>
              </w:rPr>
            </w:pPr>
            <m:oMathPara>
              <m:oMath>
                <m:sSub>
                  <m:sSubPr>
                    <m:ctrlPr>
                      <w:rPr>
                        <w:rFonts w:ascii="Cambria Math" w:hAnsi="Cambria Math"/>
                        <w:i/>
                      </w:rPr>
                    </m:ctrlPr>
                  </m:sSubPr>
                  <m:e>
                    <m:r>
                      <w:rPr>
                        <w:rFonts w:ascii="Cambria Math" w:hAnsi="Cambria Math" w:hint="eastAsia"/>
                      </w:rPr>
                      <m:t>N</m:t>
                    </m:r>
                  </m:e>
                  <m:sub>
                    <m:r>
                      <w:rPr>
                        <w:rFonts w:ascii="Cambria Math" w:hAnsi="Cambria Math" w:hint="eastAsia"/>
                      </w:rPr>
                      <m:t>3</m:t>
                    </m:r>
                  </m:sub>
                </m:sSub>
                <m:r>
                  <w:rPr>
                    <w:rFonts w:ascii="Cambria Math" w:hAnsi="Cambria Math" w:hint="eastAsia"/>
                  </w:rPr>
                  <m:t>≤</m:t>
                </m:r>
                <m:r>
                  <w:rPr>
                    <w:rFonts w:ascii="Cambria Math" w:hAnsi="Cambria Math" w:hint="eastAsia"/>
                  </w:rPr>
                  <m:t>19</m:t>
                </m:r>
              </m:oMath>
            </m:oMathPara>
          </w:p>
        </w:tc>
        <w:tc>
          <w:tcPr>
            <w:tcW w:w="1313" w:type="dxa"/>
            <w:gridSpan w:val="3"/>
            <w:tcBorders>
              <w:top w:val="single" w:sz="4" w:space="0" w:color="auto"/>
              <w:left w:val="single" w:sz="4" w:space="0" w:color="auto"/>
              <w:bottom w:val="single" w:sz="4" w:space="0" w:color="auto"/>
              <w:right w:val="single" w:sz="4" w:space="0" w:color="auto"/>
            </w:tcBorders>
            <w:vAlign w:val="center"/>
          </w:tcPr>
          <w:p w14:paraId="16590AFB" w14:textId="77777777" w:rsidR="00221257" w:rsidRPr="003638DC" w:rsidRDefault="00000000" w:rsidP="00271EF3">
            <w:pPr>
              <w:pStyle w:val="TAC"/>
              <w:keepNext w:val="0"/>
              <w:keepLines w:val="0"/>
              <w:rPr>
                <w:lang w:eastAsia="zh-CN"/>
              </w:rPr>
            </w:pPr>
            <m:oMath>
              <m:d>
                <m:dPr>
                  <m:begChr m:val="⌈"/>
                  <m:endChr m:val="⌉"/>
                  <m:ctrlPr>
                    <w:rPr>
                      <w:rFonts w:ascii="Cambria Math" w:hAnsi="Cambria Math"/>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lang w:eastAsia="zh-CN"/>
                            </w:rPr>
                            <m:t>log</m:t>
                          </m:r>
                        </m:e>
                        <m:sub>
                          <m:r>
                            <m:rPr>
                              <m:sty m:val="p"/>
                            </m:rPr>
                            <w:rPr>
                              <w:rFonts w:ascii="Cambria Math" w:hAnsi="Cambria Math"/>
                              <w:lang w:eastAsia="zh-CN"/>
                            </w:rPr>
                            <m:t>2</m:t>
                          </m:r>
                        </m:sub>
                      </m:sSub>
                    </m:fName>
                    <m:e>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4</m:t>
                              </m:r>
                            </m:sub>
                          </m:sSub>
                          <m:r>
                            <w:rPr>
                              <w:rFonts w:ascii="Cambria Math" w:hAnsi="Cambria Math"/>
                              <w:lang w:eastAsia="zh-CN"/>
                            </w:rPr>
                            <m:t>-1</m:t>
                          </m:r>
                        </m:e>
                      </m:d>
                    </m:e>
                  </m:func>
                </m:e>
              </m:d>
            </m:oMath>
            <w:r w:rsidR="00221257" w:rsidRPr="003638DC">
              <w:rPr>
                <w:rFonts w:hint="eastAsia"/>
                <w:lang w:eastAsia="zh-CN"/>
              </w:rPr>
              <w:t xml:space="preserve"> </w:t>
            </w:r>
            <w:r w:rsidR="00221257" w:rsidRPr="003638DC">
              <w:rPr>
                <w:lang w:eastAsia="zh-CN"/>
              </w:rPr>
              <w:t xml:space="preserve">if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4</m:t>
                  </m:r>
                </m:sub>
              </m:sSub>
              <m:r>
                <w:rPr>
                  <w:rFonts w:ascii="Cambria Math" w:hAnsi="Cambria Math"/>
                  <w:lang w:eastAsia="zh-CN"/>
                </w:rPr>
                <m:t>&gt;2</m:t>
              </m:r>
            </m:oMath>
            <w:r w:rsidR="00221257" w:rsidRPr="003638DC">
              <w:rPr>
                <w:rFonts w:hint="eastAsia"/>
                <w:lang w:eastAsia="zh-CN"/>
              </w:rPr>
              <w:t xml:space="preserve"> </w:t>
            </w:r>
            <w:r w:rsidR="00221257" w:rsidRPr="003638DC">
              <w:rPr>
                <w:lang w:eastAsia="zh-CN"/>
              </w:rPr>
              <w:t>and Q=2, NA otherwise</w:t>
            </w:r>
          </w:p>
        </w:tc>
        <w:tc>
          <w:tcPr>
            <w:tcW w:w="1418" w:type="dxa"/>
            <w:gridSpan w:val="4"/>
            <w:tcBorders>
              <w:top w:val="single" w:sz="4" w:space="0" w:color="auto"/>
              <w:left w:val="single" w:sz="4" w:space="0" w:color="auto"/>
              <w:bottom w:val="single" w:sz="4" w:space="0" w:color="auto"/>
              <w:right w:val="single" w:sz="4" w:space="0" w:color="auto"/>
            </w:tcBorders>
            <w:vAlign w:val="center"/>
          </w:tcPr>
          <w:p w14:paraId="71070517" w14:textId="77777777" w:rsidR="00221257" w:rsidRPr="003638DC" w:rsidRDefault="00000000" w:rsidP="00271EF3">
            <w:pPr>
              <w:pStyle w:val="TAC"/>
              <w:keepNext w:val="0"/>
              <w:keepLines w:val="0"/>
              <w:rPr>
                <w:lang w:eastAsia="zh-CN"/>
              </w:rPr>
            </w:pPr>
            <m:oMath>
              <m:d>
                <m:dPr>
                  <m:begChr m:val="⌈"/>
                  <m:endChr m:val="⌉"/>
                  <m:ctrlPr>
                    <w:rPr>
                      <w:rFonts w:ascii="Cambria Math" w:hAnsi="Cambria Math"/>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lang w:eastAsia="zh-CN"/>
                            </w:rPr>
                            <m:t>log</m:t>
                          </m:r>
                        </m:e>
                        <m:sub>
                          <m:r>
                            <m:rPr>
                              <m:sty m:val="p"/>
                            </m:rPr>
                            <w:rPr>
                              <w:rFonts w:ascii="Cambria Math" w:hAnsi="Cambria Math"/>
                              <w:lang w:eastAsia="zh-CN"/>
                            </w:rPr>
                            <m:t>2</m:t>
                          </m:r>
                        </m:sub>
                      </m:sSub>
                    </m:fName>
                    <m:e>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4</m:t>
                              </m:r>
                            </m:sub>
                          </m:sSub>
                          <m:r>
                            <w:rPr>
                              <w:rFonts w:ascii="Cambria Math" w:hAnsi="Cambria Math"/>
                              <w:lang w:eastAsia="zh-CN"/>
                            </w:rPr>
                            <m:t>-1</m:t>
                          </m:r>
                        </m:e>
                      </m:d>
                    </m:e>
                  </m:func>
                </m:e>
              </m:d>
            </m:oMath>
            <w:r w:rsidR="00221257" w:rsidRPr="003638DC">
              <w:rPr>
                <w:rFonts w:hint="eastAsia"/>
                <w:lang w:eastAsia="zh-CN"/>
              </w:rPr>
              <w:t xml:space="preserve"> </w:t>
            </w:r>
            <w:r w:rsidR="00221257" w:rsidRPr="003638DC">
              <w:rPr>
                <w:lang w:eastAsia="zh-CN"/>
              </w:rPr>
              <w:t xml:space="preserve">if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4</m:t>
                  </m:r>
                </m:sub>
              </m:sSub>
              <m:r>
                <w:rPr>
                  <w:rFonts w:ascii="Cambria Math" w:hAnsi="Cambria Math"/>
                  <w:lang w:eastAsia="zh-CN"/>
                </w:rPr>
                <m:t>&gt;2</m:t>
              </m:r>
            </m:oMath>
            <w:r w:rsidR="00221257" w:rsidRPr="003638DC">
              <w:rPr>
                <w:rFonts w:hint="eastAsia"/>
                <w:lang w:eastAsia="zh-CN"/>
              </w:rPr>
              <w:t xml:space="preserve"> </w:t>
            </w:r>
            <w:r w:rsidR="00221257" w:rsidRPr="003638DC">
              <w:rPr>
                <w:lang w:eastAsia="zh-CN"/>
              </w:rPr>
              <w:t>and Q=2, NA otherwise</w:t>
            </w:r>
          </w:p>
        </w:tc>
        <w:tc>
          <w:tcPr>
            <w:tcW w:w="1276" w:type="dxa"/>
            <w:gridSpan w:val="3"/>
            <w:tcBorders>
              <w:top w:val="single" w:sz="4" w:space="0" w:color="auto"/>
              <w:left w:val="single" w:sz="4" w:space="0" w:color="auto"/>
              <w:bottom w:val="single" w:sz="4" w:space="0" w:color="auto"/>
              <w:right w:val="single" w:sz="4" w:space="0" w:color="auto"/>
            </w:tcBorders>
            <w:vAlign w:val="center"/>
          </w:tcPr>
          <w:p w14:paraId="355B2F41" w14:textId="77777777" w:rsidR="00221257" w:rsidRPr="003638DC" w:rsidRDefault="00000000" w:rsidP="00271EF3">
            <w:pPr>
              <w:pStyle w:val="TAC"/>
              <w:keepNext w:val="0"/>
              <w:keepLines w:val="0"/>
              <w:rPr>
                <w:lang w:eastAsia="zh-CN"/>
              </w:rPr>
            </w:pPr>
            <m:oMath>
              <m:d>
                <m:dPr>
                  <m:begChr m:val="⌈"/>
                  <m:endChr m:val="⌉"/>
                  <m:ctrlPr>
                    <w:rPr>
                      <w:rFonts w:ascii="Cambria Math" w:hAnsi="Cambria Math"/>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lang w:eastAsia="zh-CN"/>
                            </w:rPr>
                            <m:t>log</m:t>
                          </m:r>
                        </m:e>
                        <m:sub>
                          <m:r>
                            <m:rPr>
                              <m:sty m:val="p"/>
                            </m:rPr>
                            <w:rPr>
                              <w:rFonts w:ascii="Cambria Math" w:hAnsi="Cambria Math"/>
                              <w:lang w:eastAsia="zh-CN"/>
                            </w:rPr>
                            <m:t>2</m:t>
                          </m:r>
                        </m:sub>
                      </m:sSub>
                    </m:fName>
                    <m:e>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4</m:t>
                              </m:r>
                            </m:sub>
                          </m:sSub>
                          <m:r>
                            <w:rPr>
                              <w:rFonts w:ascii="Cambria Math" w:hAnsi="Cambria Math"/>
                              <w:lang w:eastAsia="zh-CN"/>
                            </w:rPr>
                            <m:t>-1</m:t>
                          </m:r>
                        </m:e>
                      </m:d>
                    </m:e>
                  </m:func>
                </m:e>
              </m:d>
            </m:oMath>
            <w:r w:rsidR="00221257" w:rsidRPr="003638DC">
              <w:rPr>
                <w:rFonts w:hint="eastAsia"/>
                <w:lang w:eastAsia="zh-CN"/>
              </w:rPr>
              <w:t xml:space="preserve"> </w:t>
            </w:r>
            <w:r w:rsidR="00221257" w:rsidRPr="003638DC">
              <w:rPr>
                <w:lang w:eastAsia="zh-CN"/>
              </w:rPr>
              <w:t xml:space="preserve">if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4</m:t>
                  </m:r>
                </m:sub>
              </m:sSub>
              <m:r>
                <w:rPr>
                  <w:rFonts w:ascii="Cambria Math" w:hAnsi="Cambria Math"/>
                  <w:lang w:eastAsia="zh-CN"/>
                </w:rPr>
                <m:t>&gt;2</m:t>
              </m:r>
            </m:oMath>
            <w:r w:rsidR="00221257" w:rsidRPr="003638DC">
              <w:rPr>
                <w:rFonts w:hint="eastAsia"/>
                <w:lang w:eastAsia="zh-CN"/>
              </w:rPr>
              <w:t xml:space="preserve"> </w:t>
            </w:r>
            <w:r w:rsidR="00221257" w:rsidRPr="003638DC">
              <w:rPr>
                <w:lang w:eastAsia="zh-CN"/>
              </w:rPr>
              <w:t>and Q=2, NA otherwise</w:t>
            </w:r>
          </w:p>
        </w:tc>
        <w:tc>
          <w:tcPr>
            <w:tcW w:w="1386" w:type="dxa"/>
            <w:gridSpan w:val="3"/>
            <w:tcBorders>
              <w:top w:val="single" w:sz="4" w:space="0" w:color="auto"/>
              <w:left w:val="single" w:sz="4" w:space="0" w:color="auto"/>
              <w:bottom w:val="single" w:sz="4" w:space="0" w:color="auto"/>
              <w:right w:val="single" w:sz="4" w:space="0" w:color="auto"/>
            </w:tcBorders>
            <w:vAlign w:val="center"/>
          </w:tcPr>
          <w:p w14:paraId="063099AC" w14:textId="77777777" w:rsidR="00221257" w:rsidRPr="003638DC" w:rsidRDefault="00000000" w:rsidP="00271EF3">
            <w:pPr>
              <w:pStyle w:val="TAC"/>
              <w:keepNext w:val="0"/>
              <w:keepLines w:val="0"/>
              <w:rPr>
                <w:lang w:eastAsia="zh-CN"/>
              </w:rPr>
            </w:pPr>
            <m:oMath>
              <m:d>
                <m:dPr>
                  <m:begChr m:val="⌈"/>
                  <m:endChr m:val="⌉"/>
                  <m:ctrlPr>
                    <w:rPr>
                      <w:rFonts w:ascii="Cambria Math" w:hAnsi="Cambria Math"/>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lang w:eastAsia="zh-CN"/>
                            </w:rPr>
                            <m:t>log</m:t>
                          </m:r>
                        </m:e>
                        <m:sub>
                          <m:r>
                            <m:rPr>
                              <m:sty m:val="p"/>
                            </m:rPr>
                            <w:rPr>
                              <w:rFonts w:ascii="Cambria Math" w:hAnsi="Cambria Math"/>
                              <w:lang w:eastAsia="zh-CN"/>
                            </w:rPr>
                            <m:t>2</m:t>
                          </m:r>
                        </m:sub>
                      </m:sSub>
                    </m:fName>
                    <m:e>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4</m:t>
                              </m:r>
                            </m:sub>
                          </m:sSub>
                          <m:r>
                            <w:rPr>
                              <w:rFonts w:ascii="Cambria Math" w:hAnsi="Cambria Math"/>
                              <w:lang w:eastAsia="zh-CN"/>
                            </w:rPr>
                            <m:t>-1</m:t>
                          </m:r>
                        </m:e>
                      </m:d>
                    </m:e>
                  </m:func>
                </m:e>
              </m:d>
            </m:oMath>
            <w:r w:rsidR="00221257" w:rsidRPr="003638DC">
              <w:rPr>
                <w:rFonts w:hint="eastAsia"/>
                <w:lang w:eastAsia="zh-CN"/>
              </w:rPr>
              <w:t xml:space="preserve"> </w:t>
            </w:r>
            <w:r w:rsidR="00221257" w:rsidRPr="003638DC">
              <w:rPr>
                <w:lang w:eastAsia="zh-CN"/>
              </w:rPr>
              <w:t xml:space="preserve">if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4</m:t>
                  </m:r>
                </m:sub>
              </m:sSub>
              <m:r>
                <w:rPr>
                  <w:rFonts w:ascii="Cambria Math" w:hAnsi="Cambria Math"/>
                  <w:lang w:eastAsia="zh-CN"/>
                </w:rPr>
                <m:t>&gt;2</m:t>
              </m:r>
            </m:oMath>
            <w:r w:rsidR="00221257" w:rsidRPr="003638DC">
              <w:rPr>
                <w:rFonts w:hint="eastAsia"/>
                <w:lang w:eastAsia="zh-CN"/>
              </w:rPr>
              <w:t xml:space="preserve"> </w:t>
            </w:r>
            <w:r w:rsidR="00221257" w:rsidRPr="003638DC">
              <w:rPr>
                <w:lang w:eastAsia="zh-CN"/>
              </w:rPr>
              <w:t>and Q=2, NA otherwise</w:t>
            </w:r>
          </w:p>
        </w:tc>
        <w:tc>
          <w:tcPr>
            <w:tcW w:w="1130" w:type="dxa"/>
            <w:gridSpan w:val="3"/>
            <w:tcBorders>
              <w:top w:val="single" w:sz="4" w:space="0" w:color="auto"/>
              <w:left w:val="single" w:sz="4" w:space="0" w:color="auto"/>
              <w:bottom w:val="single" w:sz="4" w:space="0" w:color="auto"/>
              <w:right w:val="single" w:sz="4" w:space="0" w:color="auto"/>
            </w:tcBorders>
            <w:vAlign w:val="center"/>
          </w:tcPr>
          <w:p w14:paraId="118412C9" w14:textId="77777777" w:rsidR="00221257" w:rsidRPr="003638DC" w:rsidRDefault="00221257" w:rsidP="00271EF3">
            <w:pPr>
              <w:pStyle w:val="TAC"/>
              <w:keepNext w:val="0"/>
              <w:keepLines w:val="0"/>
              <w:rPr>
                <w:lang w:eastAsia="zh-CN"/>
              </w:rPr>
            </w:pPr>
            <m:oMathPara>
              <m:oMath>
                <m:r>
                  <w:rPr>
                    <w:rFonts w:ascii="Cambria Math" w:hAnsi="Cambria Math"/>
                    <w:lang w:eastAsia="zh-CN"/>
                  </w:rPr>
                  <m:t>3(</m:t>
                </m:r>
                <m:sSup>
                  <m:sSupPr>
                    <m:ctrlPr>
                      <w:rPr>
                        <w:rFonts w:ascii="Cambria Math" w:hAnsi="Cambria Math"/>
                        <w:i/>
                        <w:lang w:eastAsia="zh-CN"/>
                      </w:rPr>
                    </m:ctrlPr>
                  </m:sSupPr>
                  <m:e>
                    <m:r>
                      <w:rPr>
                        <w:rFonts w:ascii="Cambria Math" w:hAnsi="Cambria Math"/>
                        <w:lang w:eastAsia="zh-CN"/>
                      </w:rPr>
                      <m:t>K</m:t>
                    </m:r>
                  </m:e>
                  <m:sup>
                    <m:r>
                      <w:rPr>
                        <w:rFonts w:ascii="Cambria Math" w:hAnsi="Cambria Math"/>
                        <w:lang w:eastAsia="zh-CN"/>
                      </w:rPr>
                      <m:t>NZ</m:t>
                    </m:r>
                  </m:sup>
                </m:sSup>
                <m:r>
                  <w:rPr>
                    <w:rFonts w:ascii="Cambria Math" w:hAnsi="Cambria Math"/>
                    <w:lang w:eastAsia="zh-CN"/>
                  </w:rPr>
                  <m:t>-4)</m:t>
                </m:r>
              </m:oMath>
            </m:oMathPara>
          </w:p>
        </w:tc>
        <w:tc>
          <w:tcPr>
            <w:tcW w:w="1130" w:type="dxa"/>
            <w:gridSpan w:val="3"/>
            <w:tcBorders>
              <w:top w:val="single" w:sz="4" w:space="0" w:color="auto"/>
              <w:left w:val="single" w:sz="4" w:space="0" w:color="auto"/>
              <w:bottom w:val="single" w:sz="4" w:space="0" w:color="auto"/>
              <w:right w:val="single" w:sz="4" w:space="0" w:color="auto"/>
            </w:tcBorders>
            <w:vAlign w:val="center"/>
          </w:tcPr>
          <w:p w14:paraId="12D15E72" w14:textId="77777777" w:rsidR="00221257" w:rsidRPr="003638DC" w:rsidRDefault="00221257" w:rsidP="00271EF3">
            <w:pPr>
              <w:pStyle w:val="TAC"/>
              <w:keepNext w:val="0"/>
              <w:keepLines w:val="0"/>
              <w:rPr>
                <w:lang w:eastAsia="zh-CN"/>
              </w:rPr>
            </w:pPr>
            <m:oMathPara>
              <m:oMath>
                <m:r>
                  <w:rPr>
                    <w:rFonts w:ascii="Cambria Math" w:hAnsi="Cambria Math"/>
                    <w:lang w:eastAsia="zh-CN"/>
                  </w:rPr>
                  <m:t>4(</m:t>
                </m:r>
                <m:sSup>
                  <m:sSupPr>
                    <m:ctrlPr>
                      <w:rPr>
                        <w:rFonts w:ascii="Cambria Math" w:hAnsi="Cambria Math"/>
                        <w:i/>
                        <w:lang w:eastAsia="zh-CN"/>
                      </w:rPr>
                    </m:ctrlPr>
                  </m:sSupPr>
                  <m:e>
                    <m:r>
                      <w:rPr>
                        <w:rFonts w:ascii="Cambria Math" w:hAnsi="Cambria Math"/>
                        <w:lang w:eastAsia="zh-CN"/>
                      </w:rPr>
                      <m:t>K</m:t>
                    </m:r>
                  </m:e>
                  <m:sup>
                    <m:r>
                      <w:rPr>
                        <w:rFonts w:ascii="Cambria Math" w:hAnsi="Cambria Math"/>
                        <w:lang w:eastAsia="zh-CN"/>
                      </w:rPr>
                      <m:t>NZ</m:t>
                    </m:r>
                  </m:sup>
                </m:sSup>
                <m:r>
                  <w:rPr>
                    <w:rFonts w:ascii="Cambria Math" w:hAnsi="Cambria Math"/>
                    <w:lang w:eastAsia="zh-CN"/>
                  </w:rPr>
                  <m:t>-4)</m:t>
                </m:r>
              </m:oMath>
            </m:oMathPara>
          </w:p>
        </w:tc>
        <w:tc>
          <w:tcPr>
            <w:tcW w:w="1126" w:type="dxa"/>
            <w:tcBorders>
              <w:top w:val="single" w:sz="4" w:space="0" w:color="auto"/>
              <w:left w:val="single" w:sz="4" w:space="0" w:color="auto"/>
              <w:bottom w:val="single" w:sz="4" w:space="0" w:color="auto"/>
              <w:right w:val="single" w:sz="4" w:space="0" w:color="auto"/>
            </w:tcBorders>
            <w:vAlign w:val="center"/>
          </w:tcPr>
          <w:p w14:paraId="05210273" w14:textId="77777777" w:rsidR="00221257" w:rsidRPr="003638DC" w:rsidRDefault="00221257" w:rsidP="00271EF3">
            <w:pPr>
              <w:pStyle w:val="TAC"/>
              <w:keepNext w:val="0"/>
              <w:keepLines w:val="0"/>
              <w:rPr>
                <w:lang w:eastAsia="zh-CN"/>
              </w:rPr>
            </w:pPr>
            <m:oMathPara>
              <m:oMath>
                <m:r>
                  <w:rPr>
                    <w:rFonts w:ascii="Cambria Math" w:hAnsi="Cambria Math"/>
                    <w:lang w:eastAsia="zh-CN"/>
                  </w:rPr>
                  <m:t>8L</m:t>
                </m:r>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4</m:t>
                    </m:r>
                  </m:sub>
                </m:sSub>
                <m:r>
                  <w:rPr>
                    <w:rFonts w:ascii="Cambria Math" w:hAnsi="Cambria Math"/>
                    <w:lang w:eastAsia="zh-CN"/>
                  </w:rPr>
                  <m:t>Q</m:t>
                </m:r>
              </m:oMath>
            </m:oMathPara>
          </w:p>
        </w:tc>
      </w:tr>
      <w:tr w:rsidR="00221257" w:rsidRPr="003638DC" w14:paraId="24E12F55" w14:textId="77777777" w:rsidTr="00271EF3">
        <w:trPr>
          <w:jc w:val="center"/>
        </w:trPr>
        <w:tc>
          <w:tcPr>
            <w:tcW w:w="950" w:type="dxa"/>
            <w:tcBorders>
              <w:top w:val="single" w:sz="4" w:space="0" w:color="auto"/>
              <w:left w:val="single" w:sz="4" w:space="0" w:color="auto"/>
              <w:bottom w:val="single" w:sz="4" w:space="0" w:color="auto"/>
              <w:right w:val="single" w:sz="4" w:space="0" w:color="auto"/>
            </w:tcBorders>
            <w:vAlign w:val="center"/>
          </w:tcPr>
          <w:p w14:paraId="4AF4675A" w14:textId="77777777" w:rsidR="00221257" w:rsidRPr="003638DC" w:rsidRDefault="00221257" w:rsidP="00271EF3">
            <w:pPr>
              <w:pStyle w:val="TAC"/>
              <w:keepNext w:val="0"/>
              <w:keepLines w:val="0"/>
              <w:rPr>
                <w:lang w:eastAsia="zh-CN"/>
              </w:rPr>
            </w:pPr>
            <w:r w:rsidRPr="003638DC">
              <w:rPr>
                <w:lang w:eastAsia="zh-CN"/>
              </w:rPr>
              <w:t>Rank=1</w:t>
            </w:r>
          </w:p>
          <w:p w14:paraId="1D2DCAFA" w14:textId="77777777" w:rsidR="00221257" w:rsidRPr="003638DC" w:rsidRDefault="00000000" w:rsidP="00271EF3">
            <w:pPr>
              <w:pStyle w:val="TAC"/>
              <w:keepNext w:val="0"/>
              <w:keepLines w:val="0"/>
              <w:rPr>
                <w:lang w:eastAsia="zh-CN"/>
              </w:rPr>
            </w:pPr>
            <m:oMathPara>
              <m:oMath>
                <m:sSub>
                  <m:sSubPr>
                    <m:ctrlPr>
                      <w:rPr>
                        <w:rFonts w:ascii="Cambria Math" w:hAnsi="Cambria Math"/>
                        <w:i/>
                      </w:rPr>
                    </m:ctrlPr>
                  </m:sSubPr>
                  <m:e>
                    <m:r>
                      <w:rPr>
                        <w:rFonts w:ascii="Cambria Math" w:hAnsi="Cambria Math" w:hint="eastAsia"/>
                      </w:rPr>
                      <m:t>N</m:t>
                    </m:r>
                  </m:e>
                  <m:sub>
                    <m:r>
                      <w:rPr>
                        <w:rFonts w:ascii="Cambria Math" w:hAnsi="Cambria Math" w:hint="eastAsia"/>
                      </w:rPr>
                      <m:t>3</m:t>
                    </m:r>
                  </m:sub>
                </m:sSub>
                <m:r>
                  <w:rPr>
                    <w:rFonts w:ascii="Cambria Math" w:hAnsi="Cambria Math" w:hint="eastAsia"/>
                  </w:rPr>
                  <m:t>&gt;19</m:t>
                </m:r>
              </m:oMath>
            </m:oMathPara>
          </w:p>
        </w:tc>
        <w:tc>
          <w:tcPr>
            <w:tcW w:w="1313" w:type="dxa"/>
            <w:gridSpan w:val="3"/>
            <w:tcBorders>
              <w:top w:val="single" w:sz="4" w:space="0" w:color="auto"/>
              <w:left w:val="single" w:sz="4" w:space="0" w:color="auto"/>
              <w:bottom w:val="single" w:sz="4" w:space="0" w:color="auto"/>
              <w:right w:val="single" w:sz="4" w:space="0" w:color="auto"/>
            </w:tcBorders>
            <w:vAlign w:val="center"/>
          </w:tcPr>
          <w:p w14:paraId="00D0A627" w14:textId="77777777" w:rsidR="00221257" w:rsidRPr="003638DC" w:rsidRDefault="00000000" w:rsidP="00271EF3">
            <w:pPr>
              <w:pStyle w:val="TAC"/>
              <w:keepNext w:val="0"/>
              <w:keepLines w:val="0"/>
              <w:rPr>
                <w:lang w:eastAsia="zh-CN"/>
              </w:rPr>
            </w:pPr>
            <m:oMath>
              <m:d>
                <m:dPr>
                  <m:begChr m:val="⌈"/>
                  <m:endChr m:val="⌉"/>
                  <m:ctrlPr>
                    <w:rPr>
                      <w:rFonts w:ascii="Cambria Math" w:hAnsi="Cambria Math"/>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lang w:eastAsia="zh-CN"/>
                            </w:rPr>
                            <m:t>log</m:t>
                          </m:r>
                        </m:e>
                        <m:sub>
                          <m:r>
                            <m:rPr>
                              <m:sty m:val="p"/>
                            </m:rPr>
                            <w:rPr>
                              <w:rFonts w:ascii="Cambria Math" w:hAnsi="Cambria Math"/>
                              <w:lang w:eastAsia="zh-CN"/>
                            </w:rPr>
                            <m:t>2</m:t>
                          </m:r>
                        </m:sub>
                      </m:sSub>
                    </m:fName>
                    <m:e>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4</m:t>
                              </m:r>
                            </m:sub>
                          </m:sSub>
                          <m:r>
                            <w:rPr>
                              <w:rFonts w:ascii="Cambria Math" w:hAnsi="Cambria Math"/>
                              <w:lang w:eastAsia="zh-CN"/>
                            </w:rPr>
                            <m:t>-1</m:t>
                          </m:r>
                        </m:e>
                      </m:d>
                    </m:e>
                  </m:func>
                </m:e>
              </m:d>
            </m:oMath>
            <w:r w:rsidR="00221257" w:rsidRPr="003638DC">
              <w:rPr>
                <w:rFonts w:hint="eastAsia"/>
                <w:lang w:eastAsia="zh-CN"/>
              </w:rPr>
              <w:t xml:space="preserve"> </w:t>
            </w:r>
            <w:r w:rsidR="00221257" w:rsidRPr="003638DC">
              <w:rPr>
                <w:lang w:eastAsia="zh-CN"/>
              </w:rPr>
              <w:t xml:space="preserve">if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4</m:t>
                  </m:r>
                </m:sub>
              </m:sSub>
              <m:r>
                <w:rPr>
                  <w:rFonts w:ascii="Cambria Math" w:hAnsi="Cambria Math"/>
                  <w:lang w:eastAsia="zh-CN"/>
                </w:rPr>
                <m:t>&gt;2</m:t>
              </m:r>
            </m:oMath>
            <w:r w:rsidR="00221257" w:rsidRPr="003638DC">
              <w:rPr>
                <w:rFonts w:hint="eastAsia"/>
                <w:lang w:eastAsia="zh-CN"/>
              </w:rPr>
              <w:t xml:space="preserve"> </w:t>
            </w:r>
            <w:r w:rsidR="00221257" w:rsidRPr="003638DC">
              <w:rPr>
                <w:lang w:eastAsia="zh-CN"/>
              </w:rPr>
              <w:t>and Q=2, NA otherwise</w:t>
            </w:r>
          </w:p>
        </w:tc>
        <w:tc>
          <w:tcPr>
            <w:tcW w:w="1418" w:type="dxa"/>
            <w:gridSpan w:val="4"/>
            <w:tcBorders>
              <w:top w:val="single" w:sz="4" w:space="0" w:color="auto"/>
              <w:left w:val="single" w:sz="4" w:space="0" w:color="auto"/>
              <w:bottom w:val="single" w:sz="4" w:space="0" w:color="auto"/>
              <w:right w:val="single" w:sz="4" w:space="0" w:color="auto"/>
            </w:tcBorders>
            <w:vAlign w:val="center"/>
          </w:tcPr>
          <w:p w14:paraId="5F82C4AA" w14:textId="77777777" w:rsidR="00221257" w:rsidRPr="003638DC" w:rsidRDefault="00221257" w:rsidP="00271EF3">
            <w:pPr>
              <w:pStyle w:val="TAC"/>
              <w:keepNext w:val="0"/>
              <w:keepLines w:val="0"/>
              <w:rPr>
                <w:lang w:eastAsia="zh-CN"/>
              </w:rPr>
            </w:pPr>
            <w:r w:rsidRPr="003638DC">
              <w:rPr>
                <w:lang w:eastAsia="zh-CN"/>
              </w:rPr>
              <w:t>NA</w:t>
            </w:r>
          </w:p>
        </w:tc>
        <w:tc>
          <w:tcPr>
            <w:tcW w:w="1276" w:type="dxa"/>
            <w:gridSpan w:val="3"/>
            <w:tcBorders>
              <w:top w:val="single" w:sz="4" w:space="0" w:color="auto"/>
              <w:left w:val="single" w:sz="4" w:space="0" w:color="auto"/>
              <w:bottom w:val="single" w:sz="4" w:space="0" w:color="auto"/>
              <w:right w:val="single" w:sz="4" w:space="0" w:color="auto"/>
            </w:tcBorders>
            <w:vAlign w:val="center"/>
          </w:tcPr>
          <w:p w14:paraId="36BF84D4" w14:textId="77777777" w:rsidR="00221257" w:rsidRPr="003638DC" w:rsidRDefault="00221257" w:rsidP="00271EF3">
            <w:pPr>
              <w:pStyle w:val="TAC"/>
              <w:keepNext w:val="0"/>
              <w:keepLines w:val="0"/>
              <w:rPr>
                <w:lang w:eastAsia="zh-CN"/>
              </w:rPr>
            </w:pPr>
            <w:r w:rsidRPr="003638DC">
              <w:rPr>
                <w:lang w:eastAsia="zh-CN"/>
              </w:rPr>
              <w:t>NA</w:t>
            </w:r>
          </w:p>
        </w:tc>
        <w:tc>
          <w:tcPr>
            <w:tcW w:w="1386" w:type="dxa"/>
            <w:gridSpan w:val="3"/>
            <w:tcBorders>
              <w:top w:val="single" w:sz="4" w:space="0" w:color="auto"/>
              <w:left w:val="single" w:sz="4" w:space="0" w:color="auto"/>
              <w:bottom w:val="single" w:sz="4" w:space="0" w:color="auto"/>
              <w:right w:val="single" w:sz="4" w:space="0" w:color="auto"/>
            </w:tcBorders>
            <w:vAlign w:val="center"/>
          </w:tcPr>
          <w:p w14:paraId="6C577A80" w14:textId="77777777" w:rsidR="00221257" w:rsidRPr="003638DC" w:rsidRDefault="00221257" w:rsidP="00271EF3">
            <w:pPr>
              <w:pStyle w:val="TAC"/>
              <w:keepNext w:val="0"/>
              <w:keepLines w:val="0"/>
              <w:rPr>
                <w:lang w:eastAsia="zh-CN"/>
              </w:rPr>
            </w:pPr>
            <w:r w:rsidRPr="003638DC">
              <w:rPr>
                <w:lang w:eastAsia="zh-CN"/>
              </w:rPr>
              <w:t>NA</w:t>
            </w:r>
          </w:p>
        </w:tc>
        <w:tc>
          <w:tcPr>
            <w:tcW w:w="1130" w:type="dxa"/>
            <w:gridSpan w:val="3"/>
            <w:tcBorders>
              <w:top w:val="single" w:sz="4" w:space="0" w:color="auto"/>
              <w:left w:val="single" w:sz="4" w:space="0" w:color="auto"/>
              <w:bottom w:val="single" w:sz="4" w:space="0" w:color="auto"/>
              <w:right w:val="single" w:sz="4" w:space="0" w:color="auto"/>
            </w:tcBorders>
            <w:vAlign w:val="center"/>
          </w:tcPr>
          <w:p w14:paraId="73037742" w14:textId="77777777" w:rsidR="00221257" w:rsidRPr="003638DC" w:rsidRDefault="00221257" w:rsidP="00271EF3">
            <w:pPr>
              <w:pStyle w:val="TAC"/>
              <w:keepNext w:val="0"/>
              <w:keepLines w:val="0"/>
              <w:rPr>
                <w:lang w:eastAsia="zh-CN"/>
              </w:rPr>
            </w:pPr>
            <m:oMathPara>
              <m:oMath>
                <m:r>
                  <w:rPr>
                    <w:rFonts w:ascii="Cambria Math" w:hAnsi="Cambria Math"/>
                    <w:lang w:eastAsia="zh-CN"/>
                  </w:rPr>
                  <m:t>3(</m:t>
                </m:r>
                <m:sSup>
                  <m:sSupPr>
                    <m:ctrlPr>
                      <w:rPr>
                        <w:rFonts w:ascii="Cambria Math" w:hAnsi="Cambria Math"/>
                        <w:i/>
                        <w:lang w:eastAsia="zh-CN"/>
                      </w:rPr>
                    </m:ctrlPr>
                  </m:sSupPr>
                  <m:e>
                    <m:r>
                      <w:rPr>
                        <w:rFonts w:ascii="Cambria Math" w:hAnsi="Cambria Math"/>
                        <w:lang w:eastAsia="zh-CN"/>
                      </w:rPr>
                      <m:t>K</m:t>
                    </m:r>
                  </m:e>
                  <m:sup>
                    <m:r>
                      <w:rPr>
                        <w:rFonts w:ascii="Cambria Math" w:hAnsi="Cambria Math"/>
                        <w:lang w:eastAsia="zh-CN"/>
                      </w:rPr>
                      <m:t>NZ</m:t>
                    </m:r>
                  </m:sup>
                </m:sSup>
                <m:r>
                  <w:rPr>
                    <w:rFonts w:ascii="Cambria Math" w:hAnsi="Cambria Math"/>
                    <w:lang w:eastAsia="zh-CN"/>
                  </w:rPr>
                  <m:t>-1)</m:t>
                </m:r>
              </m:oMath>
            </m:oMathPara>
          </w:p>
        </w:tc>
        <w:tc>
          <w:tcPr>
            <w:tcW w:w="1130" w:type="dxa"/>
            <w:gridSpan w:val="3"/>
            <w:tcBorders>
              <w:top w:val="single" w:sz="4" w:space="0" w:color="auto"/>
              <w:left w:val="single" w:sz="4" w:space="0" w:color="auto"/>
              <w:bottom w:val="single" w:sz="4" w:space="0" w:color="auto"/>
              <w:right w:val="single" w:sz="4" w:space="0" w:color="auto"/>
            </w:tcBorders>
            <w:vAlign w:val="center"/>
          </w:tcPr>
          <w:p w14:paraId="67031B6E" w14:textId="77777777" w:rsidR="00221257" w:rsidRPr="003638DC" w:rsidRDefault="00221257" w:rsidP="00271EF3">
            <w:pPr>
              <w:pStyle w:val="TAC"/>
              <w:keepNext w:val="0"/>
              <w:keepLines w:val="0"/>
              <w:rPr>
                <w:lang w:eastAsia="zh-CN"/>
              </w:rPr>
            </w:pPr>
            <m:oMathPara>
              <m:oMath>
                <m:r>
                  <w:rPr>
                    <w:rFonts w:ascii="Cambria Math" w:hAnsi="Cambria Math"/>
                    <w:lang w:eastAsia="zh-CN"/>
                  </w:rPr>
                  <m:t>4(</m:t>
                </m:r>
                <m:sSup>
                  <m:sSupPr>
                    <m:ctrlPr>
                      <w:rPr>
                        <w:rFonts w:ascii="Cambria Math" w:hAnsi="Cambria Math"/>
                        <w:i/>
                        <w:lang w:eastAsia="zh-CN"/>
                      </w:rPr>
                    </m:ctrlPr>
                  </m:sSupPr>
                  <m:e>
                    <m:r>
                      <w:rPr>
                        <w:rFonts w:ascii="Cambria Math" w:hAnsi="Cambria Math"/>
                        <w:lang w:eastAsia="zh-CN"/>
                      </w:rPr>
                      <m:t>K</m:t>
                    </m:r>
                  </m:e>
                  <m:sup>
                    <m:r>
                      <w:rPr>
                        <w:rFonts w:ascii="Cambria Math" w:hAnsi="Cambria Math"/>
                        <w:lang w:eastAsia="zh-CN"/>
                      </w:rPr>
                      <m:t>NZ</m:t>
                    </m:r>
                  </m:sup>
                </m:sSup>
                <m:r>
                  <w:rPr>
                    <w:rFonts w:ascii="Cambria Math" w:hAnsi="Cambria Math"/>
                    <w:lang w:eastAsia="zh-CN"/>
                  </w:rPr>
                  <m:t>-1)</m:t>
                </m:r>
              </m:oMath>
            </m:oMathPara>
          </w:p>
        </w:tc>
        <w:tc>
          <w:tcPr>
            <w:tcW w:w="1126" w:type="dxa"/>
            <w:tcBorders>
              <w:top w:val="single" w:sz="4" w:space="0" w:color="auto"/>
              <w:left w:val="single" w:sz="4" w:space="0" w:color="auto"/>
              <w:bottom w:val="single" w:sz="4" w:space="0" w:color="auto"/>
              <w:right w:val="single" w:sz="4" w:space="0" w:color="auto"/>
            </w:tcBorders>
            <w:vAlign w:val="center"/>
          </w:tcPr>
          <w:p w14:paraId="7D403FEC" w14:textId="77777777" w:rsidR="00221257" w:rsidRPr="003638DC" w:rsidRDefault="00221257" w:rsidP="00271EF3">
            <w:pPr>
              <w:pStyle w:val="TAC"/>
              <w:keepNext w:val="0"/>
              <w:keepLines w:val="0"/>
              <w:rPr>
                <w:lang w:eastAsia="zh-CN"/>
              </w:rPr>
            </w:pPr>
            <m:oMathPara>
              <m:oMath>
                <m:r>
                  <w:rPr>
                    <w:rFonts w:ascii="Cambria Math" w:hAnsi="Cambria Math"/>
                    <w:lang w:eastAsia="zh-CN"/>
                  </w:rPr>
                  <m:t>2L</m:t>
                </m:r>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1</m:t>
                    </m:r>
                  </m:sub>
                </m:sSub>
                <m:r>
                  <w:rPr>
                    <w:rFonts w:ascii="Cambria Math" w:hAnsi="Cambria Math"/>
                    <w:lang w:eastAsia="zh-CN"/>
                  </w:rPr>
                  <m:t>Q</m:t>
                </m:r>
              </m:oMath>
            </m:oMathPara>
          </w:p>
        </w:tc>
      </w:tr>
      <w:tr w:rsidR="00221257" w:rsidRPr="003638DC" w14:paraId="7EDAF3A5" w14:textId="77777777" w:rsidTr="00271EF3">
        <w:trPr>
          <w:jc w:val="center"/>
        </w:trPr>
        <w:tc>
          <w:tcPr>
            <w:tcW w:w="950" w:type="dxa"/>
            <w:tcBorders>
              <w:top w:val="single" w:sz="4" w:space="0" w:color="auto"/>
              <w:left w:val="single" w:sz="4" w:space="0" w:color="auto"/>
              <w:bottom w:val="single" w:sz="4" w:space="0" w:color="auto"/>
              <w:right w:val="single" w:sz="4" w:space="0" w:color="auto"/>
            </w:tcBorders>
            <w:vAlign w:val="center"/>
          </w:tcPr>
          <w:p w14:paraId="6DE18740" w14:textId="77777777" w:rsidR="00221257" w:rsidRPr="003638DC" w:rsidRDefault="00221257" w:rsidP="00271EF3">
            <w:pPr>
              <w:pStyle w:val="TAC"/>
              <w:keepNext w:val="0"/>
              <w:keepLines w:val="0"/>
              <w:rPr>
                <w:lang w:eastAsia="zh-CN"/>
              </w:rPr>
            </w:pPr>
            <w:r w:rsidRPr="003638DC">
              <w:rPr>
                <w:lang w:eastAsia="zh-CN"/>
              </w:rPr>
              <w:t>Rank=2</w:t>
            </w:r>
          </w:p>
          <w:p w14:paraId="000E8502" w14:textId="77777777" w:rsidR="00221257" w:rsidRPr="003638DC" w:rsidRDefault="00000000" w:rsidP="00271EF3">
            <w:pPr>
              <w:pStyle w:val="TAC"/>
              <w:keepNext w:val="0"/>
              <w:keepLines w:val="0"/>
              <w:rPr>
                <w:lang w:eastAsia="zh-CN"/>
              </w:rPr>
            </w:pPr>
            <m:oMathPara>
              <m:oMath>
                <m:sSub>
                  <m:sSubPr>
                    <m:ctrlPr>
                      <w:rPr>
                        <w:rFonts w:ascii="Cambria Math" w:hAnsi="Cambria Math"/>
                        <w:i/>
                      </w:rPr>
                    </m:ctrlPr>
                  </m:sSubPr>
                  <m:e>
                    <m:r>
                      <w:rPr>
                        <w:rFonts w:ascii="Cambria Math" w:hAnsi="Cambria Math" w:hint="eastAsia"/>
                      </w:rPr>
                      <m:t>N</m:t>
                    </m:r>
                  </m:e>
                  <m:sub>
                    <m:r>
                      <w:rPr>
                        <w:rFonts w:ascii="Cambria Math" w:hAnsi="Cambria Math" w:hint="eastAsia"/>
                      </w:rPr>
                      <m:t>3</m:t>
                    </m:r>
                  </m:sub>
                </m:sSub>
                <m:r>
                  <w:rPr>
                    <w:rFonts w:ascii="Cambria Math" w:hAnsi="Cambria Math" w:hint="eastAsia"/>
                  </w:rPr>
                  <m:t>&gt;19</m:t>
                </m:r>
              </m:oMath>
            </m:oMathPara>
          </w:p>
        </w:tc>
        <w:tc>
          <w:tcPr>
            <w:tcW w:w="1313" w:type="dxa"/>
            <w:gridSpan w:val="3"/>
            <w:tcBorders>
              <w:top w:val="single" w:sz="4" w:space="0" w:color="auto"/>
              <w:left w:val="single" w:sz="4" w:space="0" w:color="auto"/>
              <w:bottom w:val="single" w:sz="4" w:space="0" w:color="auto"/>
              <w:right w:val="single" w:sz="4" w:space="0" w:color="auto"/>
            </w:tcBorders>
            <w:vAlign w:val="center"/>
          </w:tcPr>
          <w:p w14:paraId="481160CA" w14:textId="77777777" w:rsidR="00221257" w:rsidRPr="003638DC" w:rsidRDefault="00000000" w:rsidP="00271EF3">
            <w:pPr>
              <w:pStyle w:val="TAC"/>
              <w:keepNext w:val="0"/>
              <w:keepLines w:val="0"/>
              <w:rPr>
                <w:lang w:eastAsia="zh-CN"/>
              </w:rPr>
            </w:pPr>
            <m:oMath>
              <m:d>
                <m:dPr>
                  <m:begChr m:val="⌈"/>
                  <m:endChr m:val="⌉"/>
                  <m:ctrlPr>
                    <w:rPr>
                      <w:rFonts w:ascii="Cambria Math" w:hAnsi="Cambria Math"/>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lang w:eastAsia="zh-CN"/>
                            </w:rPr>
                            <m:t>log</m:t>
                          </m:r>
                        </m:e>
                        <m:sub>
                          <m:r>
                            <m:rPr>
                              <m:sty m:val="p"/>
                            </m:rPr>
                            <w:rPr>
                              <w:rFonts w:ascii="Cambria Math" w:hAnsi="Cambria Math"/>
                              <w:lang w:eastAsia="zh-CN"/>
                            </w:rPr>
                            <m:t>2</m:t>
                          </m:r>
                        </m:sub>
                      </m:sSub>
                    </m:fName>
                    <m:e>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4</m:t>
                              </m:r>
                            </m:sub>
                          </m:sSub>
                          <m:r>
                            <w:rPr>
                              <w:rFonts w:ascii="Cambria Math" w:hAnsi="Cambria Math"/>
                              <w:lang w:eastAsia="zh-CN"/>
                            </w:rPr>
                            <m:t>-1</m:t>
                          </m:r>
                        </m:e>
                      </m:d>
                    </m:e>
                  </m:func>
                </m:e>
              </m:d>
            </m:oMath>
            <w:r w:rsidR="00221257" w:rsidRPr="003638DC">
              <w:rPr>
                <w:rFonts w:hint="eastAsia"/>
                <w:lang w:eastAsia="zh-CN"/>
              </w:rPr>
              <w:t xml:space="preserve"> </w:t>
            </w:r>
            <w:r w:rsidR="00221257" w:rsidRPr="003638DC">
              <w:rPr>
                <w:lang w:eastAsia="zh-CN"/>
              </w:rPr>
              <w:t xml:space="preserve">if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4</m:t>
                  </m:r>
                </m:sub>
              </m:sSub>
              <m:r>
                <w:rPr>
                  <w:rFonts w:ascii="Cambria Math" w:hAnsi="Cambria Math"/>
                  <w:lang w:eastAsia="zh-CN"/>
                </w:rPr>
                <m:t>&gt;2</m:t>
              </m:r>
            </m:oMath>
            <w:r w:rsidR="00221257" w:rsidRPr="003638DC">
              <w:rPr>
                <w:rFonts w:hint="eastAsia"/>
                <w:lang w:eastAsia="zh-CN"/>
              </w:rPr>
              <w:t xml:space="preserve"> </w:t>
            </w:r>
            <w:r w:rsidR="00221257" w:rsidRPr="003638DC">
              <w:rPr>
                <w:lang w:eastAsia="zh-CN"/>
              </w:rPr>
              <w:t>and Q=2, NA otherwise</w:t>
            </w:r>
          </w:p>
        </w:tc>
        <w:tc>
          <w:tcPr>
            <w:tcW w:w="1418" w:type="dxa"/>
            <w:gridSpan w:val="4"/>
            <w:tcBorders>
              <w:top w:val="single" w:sz="4" w:space="0" w:color="auto"/>
              <w:left w:val="single" w:sz="4" w:space="0" w:color="auto"/>
              <w:bottom w:val="single" w:sz="4" w:space="0" w:color="auto"/>
              <w:right w:val="single" w:sz="4" w:space="0" w:color="auto"/>
            </w:tcBorders>
            <w:vAlign w:val="center"/>
          </w:tcPr>
          <w:p w14:paraId="5DBAEEAA" w14:textId="77777777" w:rsidR="00221257" w:rsidRPr="003638DC" w:rsidRDefault="00000000" w:rsidP="00271EF3">
            <w:pPr>
              <w:pStyle w:val="TAC"/>
              <w:keepNext w:val="0"/>
              <w:keepLines w:val="0"/>
              <w:rPr>
                <w:lang w:eastAsia="zh-CN"/>
              </w:rPr>
            </w:pPr>
            <m:oMath>
              <m:d>
                <m:dPr>
                  <m:begChr m:val="⌈"/>
                  <m:endChr m:val="⌉"/>
                  <m:ctrlPr>
                    <w:rPr>
                      <w:rFonts w:ascii="Cambria Math" w:hAnsi="Cambria Math"/>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lang w:eastAsia="zh-CN"/>
                            </w:rPr>
                            <m:t>log</m:t>
                          </m:r>
                        </m:e>
                        <m:sub>
                          <m:r>
                            <m:rPr>
                              <m:sty m:val="p"/>
                            </m:rPr>
                            <w:rPr>
                              <w:rFonts w:ascii="Cambria Math" w:hAnsi="Cambria Math"/>
                              <w:lang w:eastAsia="zh-CN"/>
                            </w:rPr>
                            <m:t>2</m:t>
                          </m:r>
                        </m:sub>
                      </m:sSub>
                    </m:fName>
                    <m:e>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4</m:t>
                              </m:r>
                            </m:sub>
                          </m:sSub>
                          <m:r>
                            <w:rPr>
                              <w:rFonts w:ascii="Cambria Math" w:hAnsi="Cambria Math"/>
                              <w:lang w:eastAsia="zh-CN"/>
                            </w:rPr>
                            <m:t>-1</m:t>
                          </m:r>
                        </m:e>
                      </m:d>
                    </m:e>
                  </m:func>
                </m:e>
              </m:d>
            </m:oMath>
            <w:r w:rsidR="00221257" w:rsidRPr="003638DC">
              <w:rPr>
                <w:rFonts w:hint="eastAsia"/>
                <w:lang w:eastAsia="zh-CN"/>
              </w:rPr>
              <w:t xml:space="preserve"> </w:t>
            </w:r>
            <w:r w:rsidR="00221257" w:rsidRPr="003638DC">
              <w:rPr>
                <w:lang w:eastAsia="zh-CN"/>
              </w:rPr>
              <w:t xml:space="preserve">if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4</m:t>
                  </m:r>
                </m:sub>
              </m:sSub>
              <m:r>
                <w:rPr>
                  <w:rFonts w:ascii="Cambria Math" w:hAnsi="Cambria Math"/>
                  <w:lang w:eastAsia="zh-CN"/>
                </w:rPr>
                <m:t>&gt;2</m:t>
              </m:r>
            </m:oMath>
            <w:r w:rsidR="00221257" w:rsidRPr="003638DC">
              <w:rPr>
                <w:rFonts w:hint="eastAsia"/>
                <w:lang w:eastAsia="zh-CN"/>
              </w:rPr>
              <w:t xml:space="preserve"> </w:t>
            </w:r>
            <w:r w:rsidR="00221257" w:rsidRPr="003638DC">
              <w:rPr>
                <w:lang w:eastAsia="zh-CN"/>
              </w:rPr>
              <w:t>and Q=2, NA otherwise</w:t>
            </w:r>
          </w:p>
        </w:tc>
        <w:tc>
          <w:tcPr>
            <w:tcW w:w="1276" w:type="dxa"/>
            <w:gridSpan w:val="3"/>
            <w:tcBorders>
              <w:top w:val="single" w:sz="4" w:space="0" w:color="auto"/>
              <w:left w:val="single" w:sz="4" w:space="0" w:color="auto"/>
              <w:bottom w:val="single" w:sz="4" w:space="0" w:color="auto"/>
              <w:right w:val="single" w:sz="4" w:space="0" w:color="auto"/>
            </w:tcBorders>
            <w:vAlign w:val="center"/>
          </w:tcPr>
          <w:p w14:paraId="6762C998" w14:textId="77777777" w:rsidR="00221257" w:rsidRPr="003638DC" w:rsidRDefault="00221257" w:rsidP="00271EF3">
            <w:pPr>
              <w:pStyle w:val="TAC"/>
              <w:keepNext w:val="0"/>
              <w:keepLines w:val="0"/>
              <w:rPr>
                <w:lang w:eastAsia="zh-CN"/>
              </w:rPr>
            </w:pPr>
            <w:r w:rsidRPr="003638DC">
              <w:rPr>
                <w:lang w:eastAsia="zh-CN"/>
              </w:rPr>
              <w:t>NA</w:t>
            </w:r>
          </w:p>
        </w:tc>
        <w:tc>
          <w:tcPr>
            <w:tcW w:w="1386" w:type="dxa"/>
            <w:gridSpan w:val="3"/>
            <w:tcBorders>
              <w:top w:val="single" w:sz="4" w:space="0" w:color="auto"/>
              <w:left w:val="single" w:sz="4" w:space="0" w:color="auto"/>
              <w:bottom w:val="single" w:sz="4" w:space="0" w:color="auto"/>
              <w:right w:val="single" w:sz="4" w:space="0" w:color="auto"/>
            </w:tcBorders>
            <w:vAlign w:val="center"/>
          </w:tcPr>
          <w:p w14:paraId="53DCC441" w14:textId="77777777" w:rsidR="00221257" w:rsidRPr="003638DC" w:rsidRDefault="00221257" w:rsidP="00271EF3">
            <w:pPr>
              <w:pStyle w:val="TAC"/>
              <w:keepNext w:val="0"/>
              <w:keepLines w:val="0"/>
              <w:rPr>
                <w:lang w:eastAsia="zh-CN"/>
              </w:rPr>
            </w:pPr>
            <w:r w:rsidRPr="003638DC">
              <w:rPr>
                <w:lang w:eastAsia="zh-CN"/>
              </w:rPr>
              <w:t>NA</w:t>
            </w:r>
          </w:p>
        </w:tc>
        <w:tc>
          <w:tcPr>
            <w:tcW w:w="1130" w:type="dxa"/>
            <w:gridSpan w:val="3"/>
            <w:tcBorders>
              <w:top w:val="single" w:sz="4" w:space="0" w:color="auto"/>
              <w:left w:val="single" w:sz="4" w:space="0" w:color="auto"/>
              <w:bottom w:val="single" w:sz="4" w:space="0" w:color="auto"/>
              <w:right w:val="single" w:sz="4" w:space="0" w:color="auto"/>
            </w:tcBorders>
            <w:vAlign w:val="center"/>
          </w:tcPr>
          <w:p w14:paraId="5761CB00" w14:textId="77777777" w:rsidR="00221257" w:rsidRPr="003638DC" w:rsidRDefault="00221257" w:rsidP="00271EF3">
            <w:pPr>
              <w:pStyle w:val="TAC"/>
              <w:keepNext w:val="0"/>
              <w:keepLines w:val="0"/>
              <w:rPr>
                <w:lang w:eastAsia="zh-CN"/>
              </w:rPr>
            </w:pPr>
            <m:oMathPara>
              <m:oMath>
                <m:r>
                  <w:rPr>
                    <w:rFonts w:ascii="Cambria Math" w:hAnsi="Cambria Math"/>
                    <w:lang w:eastAsia="zh-CN"/>
                  </w:rPr>
                  <m:t>3(</m:t>
                </m:r>
                <m:sSup>
                  <m:sSupPr>
                    <m:ctrlPr>
                      <w:rPr>
                        <w:rFonts w:ascii="Cambria Math" w:hAnsi="Cambria Math"/>
                        <w:i/>
                        <w:lang w:eastAsia="zh-CN"/>
                      </w:rPr>
                    </m:ctrlPr>
                  </m:sSupPr>
                  <m:e>
                    <m:r>
                      <w:rPr>
                        <w:rFonts w:ascii="Cambria Math" w:hAnsi="Cambria Math"/>
                        <w:lang w:eastAsia="zh-CN"/>
                      </w:rPr>
                      <m:t>K</m:t>
                    </m:r>
                  </m:e>
                  <m:sup>
                    <m:r>
                      <w:rPr>
                        <w:rFonts w:ascii="Cambria Math" w:hAnsi="Cambria Math"/>
                        <w:lang w:eastAsia="zh-CN"/>
                      </w:rPr>
                      <m:t>NZ</m:t>
                    </m:r>
                  </m:sup>
                </m:sSup>
                <m:r>
                  <w:rPr>
                    <w:rFonts w:ascii="Cambria Math" w:hAnsi="Cambria Math"/>
                    <w:lang w:eastAsia="zh-CN"/>
                  </w:rPr>
                  <m:t>-2)</m:t>
                </m:r>
              </m:oMath>
            </m:oMathPara>
          </w:p>
        </w:tc>
        <w:tc>
          <w:tcPr>
            <w:tcW w:w="1130" w:type="dxa"/>
            <w:gridSpan w:val="3"/>
            <w:tcBorders>
              <w:top w:val="single" w:sz="4" w:space="0" w:color="auto"/>
              <w:left w:val="single" w:sz="4" w:space="0" w:color="auto"/>
              <w:bottom w:val="single" w:sz="4" w:space="0" w:color="auto"/>
              <w:right w:val="single" w:sz="4" w:space="0" w:color="auto"/>
            </w:tcBorders>
            <w:vAlign w:val="center"/>
          </w:tcPr>
          <w:p w14:paraId="5DB5B396" w14:textId="77777777" w:rsidR="00221257" w:rsidRPr="003638DC" w:rsidRDefault="00221257" w:rsidP="00271EF3">
            <w:pPr>
              <w:pStyle w:val="TAC"/>
              <w:keepNext w:val="0"/>
              <w:keepLines w:val="0"/>
              <w:rPr>
                <w:lang w:eastAsia="zh-CN"/>
              </w:rPr>
            </w:pPr>
            <m:oMathPara>
              <m:oMath>
                <m:r>
                  <w:rPr>
                    <w:rFonts w:ascii="Cambria Math" w:hAnsi="Cambria Math"/>
                    <w:lang w:eastAsia="zh-CN"/>
                  </w:rPr>
                  <m:t>4(</m:t>
                </m:r>
                <m:sSup>
                  <m:sSupPr>
                    <m:ctrlPr>
                      <w:rPr>
                        <w:rFonts w:ascii="Cambria Math" w:hAnsi="Cambria Math"/>
                        <w:i/>
                        <w:lang w:eastAsia="zh-CN"/>
                      </w:rPr>
                    </m:ctrlPr>
                  </m:sSupPr>
                  <m:e>
                    <m:r>
                      <w:rPr>
                        <w:rFonts w:ascii="Cambria Math" w:hAnsi="Cambria Math"/>
                        <w:lang w:eastAsia="zh-CN"/>
                      </w:rPr>
                      <m:t>K</m:t>
                    </m:r>
                  </m:e>
                  <m:sup>
                    <m:r>
                      <w:rPr>
                        <w:rFonts w:ascii="Cambria Math" w:hAnsi="Cambria Math"/>
                        <w:lang w:eastAsia="zh-CN"/>
                      </w:rPr>
                      <m:t>NZ</m:t>
                    </m:r>
                  </m:sup>
                </m:sSup>
                <m:r>
                  <w:rPr>
                    <w:rFonts w:ascii="Cambria Math" w:hAnsi="Cambria Math"/>
                    <w:lang w:eastAsia="zh-CN"/>
                  </w:rPr>
                  <m:t>-2)</m:t>
                </m:r>
              </m:oMath>
            </m:oMathPara>
          </w:p>
        </w:tc>
        <w:tc>
          <w:tcPr>
            <w:tcW w:w="1126" w:type="dxa"/>
            <w:tcBorders>
              <w:top w:val="single" w:sz="4" w:space="0" w:color="auto"/>
              <w:left w:val="single" w:sz="4" w:space="0" w:color="auto"/>
              <w:bottom w:val="single" w:sz="4" w:space="0" w:color="auto"/>
              <w:right w:val="single" w:sz="4" w:space="0" w:color="auto"/>
            </w:tcBorders>
            <w:vAlign w:val="center"/>
          </w:tcPr>
          <w:p w14:paraId="1EB7739C" w14:textId="77777777" w:rsidR="00221257" w:rsidRPr="003638DC" w:rsidRDefault="00221257" w:rsidP="00271EF3">
            <w:pPr>
              <w:pStyle w:val="TAC"/>
              <w:keepNext w:val="0"/>
              <w:keepLines w:val="0"/>
              <w:rPr>
                <w:lang w:eastAsia="zh-CN"/>
              </w:rPr>
            </w:pPr>
            <m:oMathPara>
              <m:oMath>
                <m:r>
                  <w:rPr>
                    <w:rFonts w:ascii="Cambria Math" w:hAnsi="Cambria Math"/>
                    <w:lang w:eastAsia="zh-CN"/>
                  </w:rPr>
                  <m:t>4L</m:t>
                </m:r>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2</m:t>
                    </m:r>
                  </m:sub>
                </m:sSub>
                <m:r>
                  <w:rPr>
                    <w:rFonts w:ascii="Cambria Math" w:hAnsi="Cambria Math"/>
                    <w:lang w:eastAsia="zh-CN"/>
                  </w:rPr>
                  <m:t>Q</m:t>
                </m:r>
              </m:oMath>
            </m:oMathPara>
          </w:p>
        </w:tc>
      </w:tr>
      <w:tr w:rsidR="00221257" w:rsidRPr="003638DC" w14:paraId="15EFD63B" w14:textId="77777777" w:rsidTr="00271EF3">
        <w:trPr>
          <w:jc w:val="center"/>
        </w:trPr>
        <w:tc>
          <w:tcPr>
            <w:tcW w:w="950" w:type="dxa"/>
            <w:tcBorders>
              <w:top w:val="single" w:sz="4" w:space="0" w:color="auto"/>
              <w:left w:val="single" w:sz="4" w:space="0" w:color="auto"/>
              <w:bottom w:val="single" w:sz="4" w:space="0" w:color="auto"/>
              <w:right w:val="single" w:sz="4" w:space="0" w:color="auto"/>
            </w:tcBorders>
            <w:vAlign w:val="center"/>
          </w:tcPr>
          <w:p w14:paraId="30C20830" w14:textId="77777777" w:rsidR="00221257" w:rsidRPr="003638DC" w:rsidRDefault="00221257" w:rsidP="00271EF3">
            <w:pPr>
              <w:pStyle w:val="TAC"/>
              <w:keepNext w:val="0"/>
              <w:keepLines w:val="0"/>
              <w:rPr>
                <w:lang w:eastAsia="zh-CN"/>
              </w:rPr>
            </w:pPr>
            <w:r w:rsidRPr="003638DC">
              <w:rPr>
                <w:lang w:eastAsia="zh-CN"/>
              </w:rPr>
              <w:t>Rank=3</w:t>
            </w:r>
          </w:p>
          <w:p w14:paraId="1EC0EE09" w14:textId="77777777" w:rsidR="00221257" w:rsidRPr="003638DC" w:rsidRDefault="00000000" w:rsidP="00271EF3">
            <w:pPr>
              <w:pStyle w:val="TAC"/>
              <w:keepNext w:val="0"/>
              <w:keepLines w:val="0"/>
              <w:rPr>
                <w:lang w:eastAsia="zh-CN"/>
              </w:rPr>
            </w:pPr>
            <m:oMathPara>
              <m:oMath>
                <m:sSub>
                  <m:sSubPr>
                    <m:ctrlPr>
                      <w:rPr>
                        <w:rFonts w:ascii="Cambria Math" w:hAnsi="Cambria Math"/>
                        <w:i/>
                      </w:rPr>
                    </m:ctrlPr>
                  </m:sSubPr>
                  <m:e>
                    <m:r>
                      <w:rPr>
                        <w:rFonts w:ascii="Cambria Math" w:hAnsi="Cambria Math" w:hint="eastAsia"/>
                      </w:rPr>
                      <m:t>N</m:t>
                    </m:r>
                  </m:e>
                  <m:sub>
                    <m:r>
                      <w:rPr>
                        <w:rFonts w:ascii="Cambria Math" w:hAnsi="Cambria Math" w:hint="eastAsia"/>
                      </w:rPr>
                      <m:t>3</m:t>
                    </m:r>
                  </m:sub>
                </m:sSub>
                <m:r>
                  <w:rPr>
                    <w:rFonts w:ascii="Cambria Math" w:hAnsi="Cambria Math" w:hint="eastAsia"/>
                  </w:rPr>
                  <m:t>&gt;19</m:t>
                </m:r>
              </m:oMath>
            </m:oMathPara>
          </w:p>
        </w:tc>
        <w:tc>
          <w:tcPr>
            <w:tcW w:w="1313" w:type="dxa"/>
            <w:gridSpan w:val="3"/>
            <w:tcBorders>
              <w:top w:val="single" w:sz="4" w:space="0" w:color="auto"/>
              <w:left w:val="single" w:sz="4" w:space="0" w:color="auto"/>
              <w:bottom w:val="single" w:sz="4" w:space="0" w:color="auto"/>
              <w:right w:val="single" w:sz="4" w:space="0" w:color="auto"/>
            </w:tcBorders>
            <w:vAlign w:val="center"/>
          </w:tcPr>
          <w:p w14:paraId="6A788584" w14:textId="77777777" w:rsidR="00221257" w:rsidRPr="003638DC" w:rsidRDefault="00000000" w:rsidP="00271EF3">
            <w:pPr>
              <w:pStyle w:val="TAC"/>
              <w:keepNext w:val="0"/>
              <w:keepLines w:val="0"/>
              <w:rPr>
                <w:lang w:eastAsia="zh-CN"/>
              </w:rPr>
            </w:pPr>
            <m:oMath>
              <m:d>
                <m:dPr>
                  <m:begChr m:val="⌈"/>
                  <m:endChr m:val="⌉"/>
                  <m:ctrlPr>
                    <w:rPr>
                      <w:rFonts w:ascii="Cambria Math" w:hAnsi="Cambria Math"/>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lang w:eastAsia="zh-CN"/>
                            </w:rPr>
                            <m:t>log</m:t>
                          </m:r>
                        </m:e>
                        <m:sub>
                          <m:r>
                            <m:rPr>
                              <m:sty m:val="p"/>
                            </m:rPr>
                            <w:rPr>
                              <w:rFonts w:ascii="Cambria Math" w:hAnsi="Cambria Math"/>
                              <w:lang w:eastAsia="zh-CN"/>
                            </w:rPr>
                            <m:t>2</m:t>
                          </m:r>
                        </m:sub>
                      </m:sSub>
                    </m:fName>
                    <m:e>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4</m:t>
                              </m:r>
                            </m:sub>
                          </m:sSub>
                          <m:r>
                            <w:rPr>
                              <w:rFonts w:ascii="Cambria Math" w:hAnsi="Cambria Math"/>
                              <w:lang w:eastAsia="zh-CN"/>
                            </w:rPr>
                            <m:t>-1</m:t>
                          </m:r>
                        </m:e>
                      </m:d>
                    </m:e>
                  </m:func>
                </m:e>
              </m:d>
            </m:oMath>
            <w:r w:rsidR="00221257" w:rsidRPr="003638DC">
              <w:rPr>
                <w:rFonts w:hint="eastAsia"/>
                <w:lang w:eastAsia="zh-CN"/>
              </w:rPr>
              <w:t xml:space="preserve"> </w:t>
            </w:r>
            <w:r w:rsidR="00221257" w:rsidRPr="003638DC">
              <w:rPr>
                <w:lang w:eastAsia="zh-CN"/>
              </w:rPr>
              <w:t xml:space="preserve">if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4</m:t>
                  </m:r>
                </m:sub>
              </m:sSub>
              <m:r>
                <w:rPr>
                  <w:rFonts w:ascii="Cambria Math" w:hAnsi="Cambria Math"/>
                  <w:lang w:eastAsia="zh-CN"/>
                </w:rPr>
                <m:t>&gt;2</m:t>
              </m:r>
            </m:oMath>
            <w:r w:rsidR="00221257" w:rsidRPr="003638DC">
              <w:rPr>
                <w:rFonts w:hint="eastAsia"/>
                <w:lang w:eastAsia="zh-CN"/>
              </w:rPr>
              <w:t xml:space="preserve"> </w:t>
            </w:r>
            <w:r w:rsidR="00221257" w:rsidRPr="003638DC">
              <w:rPr>
                <w:lang w:eastAsia="zh-CN"/>
              </w:rPr>
              <w:t>and Q=2, NA otherwise</w:t>
            </w:r>
          </w:p>
        </w:tc>
        <w:tc>
          <w:tcPr>
            <w:tcW w:w="1418" w:type="dxa"/>
            <w:gridSpan w:val="4"/>
            <w:tcBorders>
              <w:top w:val="single" w:sz="4" w:space="0" w:color="auto"/>
              <w:left w:val="single" w:sz="4" w:space="0" w:color="auto"/>
              <w:bottom w:val="single" w:sz="4" w:space="0" w:color="auto"/>
              <w:right w:val="single" w:sz="4" w:space="0" w:color="auto"/>
            </w:tcBorders>
            <w:vAlign w:val="center"/>
          </w:tcPr>
          <w:p w14:paraId="2CA70646" w14:textId="77777777" w:rsidR="00221257" w:rsidRPr="003638DC" w:rsidRDefault="00000000" w:rsidP="00271EF3">
            <w:pPr>
              <w:pStyle w:val="TAC"/>
              <w:keepNext w:val="0"/>
              <w:keepLines w:val="0"/>
              <w:rPr>
                <w:lang w:eastAsia="zh-CN"/>
              </w:rPr>
            </w:pPr>
            <m:oMath>
              <m:d>
                <m:dPr>
                  <m:begChr m:val="⌈"/>
                  <m:endChr m:val="⌉"/>
                  <m:ctrlPr>
                    <w:rPr>
                      <w:rFonts w:ascii="Cambria Math" w:hAnsi="Cambria Math"/>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lang w:eastAsia="zh-CN"/>
                            </w:rPr>
                            <m:t>log</m:t>
                          </m:r>
                        </m:e>
                        <m:sub>
                          <m:r>
                            <m:rPr>
                              <m:sty m:val="p"/>
                            </m:rPr>
                            <w:rPr>
                              <w:rFonts w:ascii="Cambria Math" w:hAnsi="Cambria Math"/>
                              <w:lang w:eastAsia="zh-CN"/>
                            </w:rPr>
                            <m:t>2</m:t>
                          </m:r>
                        </m:sub>
                      </m:sSub>
                    </m:fName>
                    <m:e>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4</m:t>
                              </m:r>
                            </m:sub>
                          </m:sSub>
                          <m:r>
                            <w:rPr>
                              <w:rFonts w:ascii="Cambria Math" w:hAnsi="Cambria Math"/>
                              <w:lang w:eastAsia="zh-CN"/>
                            </w:rPr>
                            <m:t>-1</m:t>
                          </m:r>
                        </m:e>
                      </m:d>
                    </m:e>
                  </m:func>
                </m:e>
              </m:d>
            </m:oMath>
            <w:r w:rsidR="00221257" w:rsidRPr="003638DC">
              <w:rPr>
                <w:rFonts w:hint="eastAsia"/>
                <w:lang w:eastAsia="zh-CN"/>
              </w:rPr>
              <w:t xml:space="preserve"> </w:t>
            </w:r>
            <w:r w:rsidR="00221257" w:rsidRPr="003638DC">
              <w:rPr>
                <w:lang w:eastAsia="zh-CN"/>
              </w:rPr>
              <w:t xml:space="preserve">if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4</m:t>
                  </m:r>
                </m:sub>
              </m:sSub>
              <m:r>
                <w:rPr>
                  <w:rFonts w:ascii="Cambria Math" w:hAnsi="Cambria Math"/>
                  <w:lang w:eastAsia="zh-CN"/>
                </w:rPr>
                <m:t>&gt;2</m:t>
              </m:r>
            </m:oMath>
            <w:r w:rsidR="00221257" w:rsidRPr="003638DC">
              <w:rPr>
                <w:rFonts w:hint="eastAsia"/>
                <w:lang w:eastAsia="zh-CN"/>
              </w:rPr>
              <w:t xml:space="preserve"> </w:t>
            </w:r>
            <w:r w:rsidR="00221257" w:rsidRPr="003638DC">
              <w:rPr>
                <w:lang w:eastAsia="zh-CN"/>
              </w:rPr>
              <w:t>and Q=2, NA otherwise</w:t>
            </w:r>
          </w:p>
        </w:tc>
        <w:tc>
          <w:tcPr>
            <w:tcW w:w="1276" w:type="dxa"/>
            <w:gridSpan w:val="3"/>
            <w:tcBorders>
              <w:top w:val="single" w:sz="4" w:space="0" w:color="auto"/>
              <w:left w:val="single" w:sz="4" w:space="0" w:color="auto"/>
              <w:bottom w:val="single" w:sz="4" w:space="0" w:color="auto"/>
              <w:right w:val="single" w:sz="4" w:space="0" w:color="auto"/>
            </w:tcBorders>
            <w:vAlign w:val="center"/>
          </w:tcPr>
          <w:p w14:paraId="1EA885CC" w14:textId="77777777" w:rsidR="00221257" w:rsidRPr="003638DC" w:rsidRDefault="00000000" w:rsidP="00271EF3">
            <w:pPr>
              <w:pStyle w:val="TAC"/>
              <w:keepNext w:val="0"/>
              <w:keepLines w:val="0"/>
              <w:rPr>
                <w:lang w:eastAsia="zh-CN"/>
              </w:rPr>
            </w:pPr>
            <m:oMath>
              <m:d>
                <m:dPr>
                  <m:begChr m:val="⌈"/>
                  <m:endChr m:val="⌉"/>
                  <m:ctrlPr>
                    <w:rPr>
                      <w:rFonts w:ascii="Cambria Math" w:hAnsi="Cambria Math"/>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lang w:eastAsia="zh-CN"/>
                            </w:rPr>
                            <m:t>log</m:t>
                          </m:r>
                        </m:e>
                        <m:sub>
                          <m:r>
                            <m:rPr>
                              <m:sty m:val="p"/>
                            </m:rPr>
                            <w:rPr>
                              <w:rFonts w:ascii="Cambria Math" w:hAnsi="Cambria Math"/>
                              <w:lang w:eastAsia="zh-CN"/>
                            </w:rPr>
                            <m:t>2</m:t>
                          </m:r>
                        </m:sub>
                      </m:sSub>
                    </m:fName>
                    <m:e>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4</m:t>
                              </m:r>
                            </m:sub>
                          </m:sSub>
                          <m:r>
                            <w:rPr>
                              <w:rFonts w:ascii="Cambria Math" w:hAnsi="Cambria Math"/>
                              <w:lang w:eastAsia="zh-CN"/>
                            </w:rPr>
                            <m:t>-1</m:t>
                          </m:r>
                        </m:e>
                      </m:d>
                    </m:e>
                  </m:func>
                </m:e>
              </m:d>
            </m:oMath>
            <w:r w:rsidR="00221257" w:rsidRPr="003638DC">
              <w:rPr>
                <w:rFonts w:hint="eastAsia"/>
                <w:lang w:eastAsia="zh-CN"/>
              </w:rPr>
              <w:t xml:space="preserve"> </w:t>
            </w:r>
            <w:r w:rsidR="00221257" w:rsidRPr="003638DC">
              <w:rPr>
                <w:lang w:eastAsia="zh-CN"/>
              </w:rPr>
              <w:t xml:space="preserve">if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4</m:t>
                  </m:r>
                </m:sub>
              </m:sSub>
              <m:r>
                <w:rPr>
                  <w:rFonts w:ascii="Cambria Math" w:hAnsi="Cambria Math"/>
                  <w:lang w:eastAsia="zh-CN"/>
                </w:rPr>
                <m:t>&gt;2</m:t>
              </m:r>
            </m:oMath>
            <w:r w:rsidR="00221257" w:rsidRPr="003638DC">
              <w:rPr>
                <w:rFonts w:hint="eastAsia"/>
                <w:lang w:eastAsia="zh-CN"/>
              </w:rPr>
              <w:t xml:space="preserve"> </w:t>
            </w:r>
            <w:r w:rsidR="00221257" w:rsidRPr="003638DC">
              <w:rPr>
                <w:lang w:eastAsia="zh-CN"/>
              </w:rPr>
              <w:t>and Q=2, NA otherwise</w:t>
            </w:r>
          </w:p>
        </w:tc>
        <w:tc>
          <w:tcPr>
            <w:tcW w:w="1386" w:type="dxa"/>
            <w:gridSpan w:val="3"/>
            <w:tcBorders>
              <w:top w:val="single" w:sz="4" w:space="0" w:color="auto"/>
              <w:left w:val="single" w:sz="4" w:space="0" w:color="auto"/>
              <w:bottom w:val="single" w:sz="4" w:space="0" w:color="auto"/>
              <w:right w:val="single" w:sz="4" w:space="0" w:color="auto"/>
            </w:tcBorders>
            <w:vAlign w:val="center"/>
          </w:tcPr>
          <w:p w14:paraId="422198D5" w14:textId="77777777" w:rsidR="00221257" w:rsidRPr="003638DC" w:rsidRDefault="00221257" w:rsidP="00271EF3">
            <w:pPr>
              <w:pStyle w:val="TAC"/>
              <w:keepNext w:val="0"/>
              <w:keepLines w:val="0"/>
              <w:rPr>
                <w:lang w:eastAsia="zh-CN"/>
              </w:rPr>
            </w:pPr>
            <w:r w:rsidRPr="003638DC">
              <w:rPr>
                <w:lang w:eastAsia="zh-CN"/>
              </w:rPr>
              <w:t>NA</w:t>
            </w:r>
          </w:p>
        </w:tc>
        <w:tc>
          <w:tcPr>
            <w:tcW w:w="1130" w:type="dxa"/>
            <w:gridSpan w:val="3"/>
            <w:tcBorders>
              <w:top w:val="single" w:sz="4" w:space="0" w:color="auto"/>
              <w:left w:val="single" w:sz="4" w:space="0" w:color="auto"/>
              <w:bottom w:val="single" w:sz="4" w:space="0" w:color="auto"/>
              <w:right w:val="single" w:sz="4" w:space="0" w:color="auto"/>
            </w:tcBorders>
            <w:vAlign w:val="center"/>
          </w:tcPr>
          <w:p w14:paraId="1DF10649" w14:textId="77777777" w:rsidR="00221257" w:rsidRPr="003638DC" w:rsidRDefault="00221257" w:rsidP="00271EF3">
            <w:pPr>
              <w:pStyle w:val="TAC"/>
              <w:keepNext w:val="0"/>
              <w:keepLines w:val="0"/>
              <w:rPr>
                <w:lang w:eastAsia="zh-CN"/>
              </w:rPr>
            </w:pPr>
            <m:oMathPara>
              <m:oMath>
                <m:r>
                  <w:rPr>
                    <w:rFonts w:ascii="Cambria Math" w:hAnsi="Cambria Math"/>
                    <w:lang w:eastAsia="zh-CN"/>
                  </w:rPr>
                  <m:t>3(</m:t>
                </m:r>
                <m:sSup>
                  <m:sSupPr>
                    <m:ctrlPr>
                      <w:rPr>
                        <w:rFonts w:ascii="Cambria Math" w:hAnsi="Cambria Math"/>
                        <w:i/>
                        <w:lang w:eastAsia="zh-CN"/>
                      </w:rPr>
                    </m:ctrlPr>
                  </m:sSupPr>
                  <m:e>
                    <m:r>
                      <w:rPr>
                        <w:rFonts w:ascii="Cambria Math" w:hAnsi="Cambria Math"/>
                        <w:lang w:eastAsia="zh-CN"/>
                      </w:rPr>
                      <m:t>K</m:t>
                    </m:r>
                  </m:e>
                  <m:sup>
                    <m:r>
                      <w:rPr>
                        <w:rFonts w:ascii="Cambria Math" w:hAnsi="Cambria Math"/>
                        <w:lang w:eastAsia="zh-CN"/>
                      </w:rPr>
                      <m:t>NZ</m:t>
                    </m:r>
                  </m:sup>
                </m:sSup>
                <m:r>
                  <w:rPr>
                    <w:rFonts w:ascii="Cambria Math" w:hAnsi="Cambria Math"/>
                    <w:lang w:eastAsia="zh-CN"/>
                  </w:rPr>
                  <m:t>-3)</m:t>
                </m:r>
              </m:oMath>
            </m:oMathPara>
          </w:p>
        </w:tc>
        <w:tc>
          <w:tcPr>
            <w:tcW w:w="1130" w:type="dxa"/>
            <w:gridSpan w:val="3"/>
            <w:tcBorders>
              <w:top w:val="single" w:sz="4" w:space="0" w:color="auto"/>
              <w:left w:val="single" w:sz="4" w:space="0" w:color="auto"/>
              <w:bottom w:val="single" w:sz="4" w:space="0" w:color="auto"/>
              <w:right w:val="single" w:sz="4" w:space="0" w:color="auto"/>
            </w:tcBorders>
            <w:vAlign w:val="center"/>
          </w:tcPr>
          <w:p w14:paraId="428AEF5E" w14:textId="77777777" w:rsidR="00221257" w:rsidRPr="003638DC" w:rsidRDefault="00221257" w:rsidP="00271EF3">
            <w:pPr>
              <w:pStyle w:val="TAC"/>
              <w:keepNext w:val="0"/>
              <w:keepLines w:val="0"/>
              <w:rPr>
                <w:lang w:eastAsia="zh-CN"/>
              </w:rPr>
            </w:pPr>
            <m:oMathPara>
              <m:oMath>
                <m:r>
                  <w:rPr>
                    <w:rFonts w:ascii="Cambria Math" w:hAnsi="Cambria Math"/>
                    <w:lang w:eastAsia="zh-CN"/>
                  </w:rPr>
                  <m:t>4(</m:t>
                </m:r>
                <m:sSup>
                  <m:sSupPr>
                    <m:ctrlPr>
                      <w:rPr>
                        <w:rFonts w:ascii="Cambria Math" w:hAnsi="Cambria Math"/>
                        <w:i/>
                        <w:lang w:eastAsia="zh-CN"/>
                      </w:rPr>
                    </m:ctrlPr>
                  </m:sSupPr>
                  <m:e>
                    <m:r>
                      <w:rPr>
                        <w:rFonts w:ascii="Cambria Math" w:hAnsi="Cambria Math"/>
                        <w:lang w:eastAsia="zh-CN"/>
                      </w:rPr>
                      <m:t>K</m:t>
                    </m:r>
                  </m:e>
                  <m:sup>
                    <m:r>
                      <w:rPr>
                        <w:rFonts w:ascii="Cambria Math" w:hAnsi="Cambria Math"/>
                        <w:lang w:eastAsia="zh-CN"/>
                      </w:rPr>
                      <m:t>NZ</m:t>
                    </m:r>
                  </m:sup>
                </m:sSup>
                <m:r>
                  <w:rPr>
                    <w:rFonts w:ascii="Cambria Math" w:hAnsi="Cambria Math"/>
                    <w:lang w:eastAsia="zh-CN"/>
                  </w:rPr>
                  <m:t>-3)</m:t>
                </m:r>
              </m:oMath>
            </m:oMathPara>
          </w:p>
        </w:tc>
        <w:tc>
          <w:tcPr>
            <w:tcW w:w="1126" w:type="dxa"/>
            <w:tcBorders>
              <w:top w:val="single" w:sz="4" w:space="0" w:color="auto"/>
              <w:left w:val="single" w:sz="4" w:space="0" w:color="auto"/>
              <w:bottom w:val="single" w:sz="4" w:space="0" w:color="auto"/>
              <w:right w:val="single" w:sz="4" w:space="0" w:color="auto"/>
            </w:tcBorders>
            <w:vAlign w:val="center"/>
          </w:tcPr>
          <w:p w14:paraId="670DC29C" w14:textId="77777777" w:rsidR="00221257" w:rsidRPr="003638DC" w:rsidRDefault="00221257" w:rsidP="00271EF3">
            <w:pPr>
              <w:pStyle w:val="TAC"/>
              <w:keepNext w:val="0"/>
              <w:keepLines w:val="0"/>
              <w:rPr>
                <w:lang w:eastAsia="zh-CN"/>
              </w:rPr>
            </w:pPr>
            <m:oMathPara>
              <m:oMath>
                <m:r>
                  <w:rPr>
                    <w:rFonts w:ascii="Cambria Math" w:hAnsi="Cambria Math"/>
                    <w:lang w:eastAsia="zh-CN"/>
                  </w:rPr>
                  <m:t>6L</m:t>
                </m:r>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3</m:t>
                    </m:r>
                  </m:sub>
                </m:sSub>
                <m:r>
                  <w:rPr>
                    <w:rFonts w:ascii="Cambria Math" w:hAnsi="Cambria Math"/>
                    <w:lang w:eastAsia="zh-CN"/>
                  </w:rPr>
                  <m:t>Q</m:t>
                </m:r>
              </m:oMath>
            </m:oMathPara>
          </w:p>
        </w:tc>
      </w:tr>
      <w:tr w:rsidR="00221257" w:rsidRPr="003638DC" w14:paraId="22A3729C" w14:textId="77777777" w:rsidTr="00271EF3">
        <w:trPr>
          <w:jc w:val="center"/>
        </w:trPr>
        <w:tc>
          <w:tcPr>
            <w:tcW w:w="950" w:type="dxa"/>
            <w:tcBorders>
              <w:top w:val="single" w:sz="4" w:space="0" w:color="auto"/>
              <w:left w:val="single" w:sz="4" w:space="0" w:color="auto"/>
              <w:bottom w:val="single" w:sz="4" w:space="0" w:color="auto"/>
              <w:right w:val="single" w:sz="4" w:space="0" w:color="auto"/>
            </w:tcBorders>
            <w:vAlign w:val="center"/>
          </w:tcPr>
          <w:p w14:paraId="2CFA5D11" w14:textId="77777777" w:rsidR="00221257" w:rsidRPr="003638DC" w:rsidRDefault="00221257" w:rsidP="00271EF3">
            <w:pPr>
              <w:pStyle w:val="TAC"/>
              <w:keepNext w:val="0"/>
              <w:keepLines w:val="0"/>
              <w:rPr>
                <w:lang w:eastAsia="zh-CN"/>
              </w:rPr>
            </w:pPr>
            <w:r w:rsidRPr="003638DC">
              <w:rPr>
                <w:lang w:eastAsia="zh-CN"/>
              </w:rPr>
              <w:t>Rank=4</w:t>
            </w:r>
          </w:p>
          <w:p w14:paraId="1BD12188" w14:textId="77777777" w:rsidR="00221257" w:rsidRPr="003638DC" w:rsidRDefault="00000000" w:rsidP="00271EF3">
            <w:pPr>
              <w:pStyle w:val="TAC"/>
              <w:keepNext w:val="0"/>
              <w:keepLines w:val="0"/>
              <w:rPr>
                <w:lang w:eastAsia="zh-CN"/>
              </w:rPr>
            </w:pPr>
            <m:oMathPara>
              <m:oMath>
                <m:sSub>
                  <m:sSubPr>
                    <m:ctrlPr>
                      <w:rPr>
                        <w:rFonts w:ascii="Cambria Math" w:hAnsi="Cambria Math"/>
                        <w:i/>
                      </w:rPr>
                    </m:ctrlPr>
                  </m:sSubPr>
                  <m:e>
                    <m:r>
                      <w:rPr>
                        <w:rFonts w:ascii="Cambria Math" w:hAnsi="Cambria Math" w:hint="eastAsia"/>
                      </w:rPr>
                      <m:t>N</m:t>
                    </m:r>
                  </m:e>
                  <m:sub>
                    <m:r>
                      <w:rPr>
                        <w:rFonts w:ascii="Cambria Math" w:hAnsi="Cambria Math" w:hint="eastAsia"/>
                      </w:rPr>
                      <m:t>3</m:t>
                    </m:r>
                  </m:sub>
                </m:sSub>
                <m:r>
                  <w:rPr>
                    <w:rFonts w:ascii="Cambria Math" w:hAnsi="Cambria Math" w:hint="eastAsia"/>
                  </w:rPr>
                  <m:t>&gt;19</m:t>
                </m:r>
              </m:oMath>
            </m:oMathPara>
          </w:p>
        </w:tc>
        <w:tc>
          <w:tcPr>
            <w:tcW w:w="1313" w:type="dxa"/>
            <w:gridSpan w:val="3"/>
            <w:tcBorders>
              <w:top w:val="single" w:sz="4" w:space="0" w:color="auto"/>
              <w:left w:val="single" w:sz="4" w:space="0" w:color="auto"/>
              <w:bottom w:val="single" w:sz="4" w:space="0" w:color="auto"/>
              <w:right w:val="single" w:sz="4" w:space="0" w:color="auto"/>
            </w:tcBorders>
            <w:vAlign w:val="center"/>
          </w:tcPr>
          <w:p w14:paraId="41001567" w14:textId="77777777" w:rsidR="00221257" w:rsidRPr="003638DC" w:rsidRDefault="00000000" w:rsidP="00271EF3">
            <w:pPr>
              <w:pStyle w:val="TAC"/>
              <w:keepNext w:val="0"/>
              <w:keepLines w:val="0"/>
              <w:rPr>
                <w:lang w:eastAsia="zh-CN"/>
              </w:rPr>
            </w:pPr>
            <m:oMath>
              <m:d>
                <m:dPr>
                  <m:begChr m:val="⌈"/>
                  <m:endChr m:val="⌉"/>
                  <m:ctrlPr>
                    <w:rPr>
                      <w:rFonts w:ascii="Cambria Math" w:hAnsi="Cambria Math"/>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lang w:eastAsia="zh-CN"/>
                            </w:rPr>
                            <m:t>log</m:t>
                          </m:r>
                        </m:e>
                        <m:sub>
                          <m:r>
                            <m:rPr>
                              <m:sty m:val="p"/>
                            </m:rPr>
                            <w:rPr>
                              <w:rFonts w:ascii="Cambria Math" w:hAnsi="Cambria Math"/>
                              <w:lang w:eastAsia="zh-CN"/>
                            </w:rPr>
                            <m:t>2</m:t>
                          </m:r>
                        </m:sub>
                      </m:sSub>
                    </m:fName>
                    <m:e>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4</m:t>
                              </m:r>
                            </m:sub>
                          </m:sSub>
                          <m:r>
                            <w:rPr>
                              <w:rFonts w:ascii="Cambria Math" w:hAnsi="Cambria Math"/>
                              <w:lang w:eastAsia="zh-CN"/>
                            </w:rPr>
                            <m:t>-1</m:t>
                          </m:r>
                        </m:e>
                      </m:d>
                    </m:e>
                  </m:func>
                </m:e>
              </m:d>
            </m:oMath>
            <w:r w:rsidR="00221257" w:rsidRPr="003638DC">
              <w:rPr>
                <w:rFonts w:hint="eastAsia"/>
                <w:lang w:eastAsia="zh-CN"/>
              </w:rPr>
              <w:t xml:space="preserve"> </w:t>
            </w:r>
            <w:r w:rsidR="00221257" w:rsidRPr="003638DC">
              <w:rPr>
                <w:lang w:eastAsia="zh-CN"/>
              </w:rPr>
              <w:t xml:space="preserve">if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4</m:t>
                  </m:r>
                </m:sub>
              </m:sSub>
              <m:r>
                <w:rPr>
                  <w:rFonts w:ascii="Cambria Math" w:hAnsi="Cambria Math"/>
                  <w:lang w:eastAsia="zh-CN"/>
                </w:rPr>
                <m:t>&gt;2</m:t>
              </m:r>
            </m:oMath>
            <w:r w:rsidR="00221257" w:rsidRPr="003638DC">
              <w:rPr>
                <w:rFonts w:hint="eastAsia"/>
                <w:lang w:eastAsia="zh-CN"/>
              </w:rPr>
              <w:t xml:space="preserve"> </w:t>
            </w:r>
            <w:r w:rsidR="00221257" w:rsidRPr="003638DC">
              <w:rPr>
                <w:lang w:eastAsia="zh-CN"/>
              </w:rPr>
              <w:t>and Q=2, NA otherwise</w:t>
            </w:r>
          </w:p>
        </w:tc>
        <w:tc>
          <w:tcPr>
            <w:tcW w:w="1418" w:type="dxa"/>
            <w:gridSpan w:val="4"/>
            <w:tcBorders>
              <w:top w:val="single" w:sz="4" w:space="0" w:color="auto"/>
              <w:left w:val="single" w:sz="4" w:space="0" w:color="auto"/>
              <w:bottom w:val="single" w:sz="4" w:space="0" w:color="auto"/>
              <w:right w:val="single" w:sz="4" w:space="0" w:color="auto"/>
            </w:tcBorders>
            <w:vAlign w:val="center"/>
          </w:tcPr>
          <w:p w14:paraId="3B41F6B2" w14:textId="77777777" w:rsidR="00221257" w:rsidRPr="003638DC" w:rsidRDefault="00000000" w:rsidP="00271EF3">
            <w:pPr>
              <w:pStyle w:val="TAC"/>
              <w:keepNext w:val="0"/>
              <w:keepLines w:val="0"/>
              <w:rPr>
                <w:lang w:eastAsia="zh-CN"/>
              </w:rPr>
            </w:pPr>
            <m:oMath>
              <m:d>
                <m:dPr>
                  <m:begChr m:val="⌈"/>
                  <m:endChr m:val="⌉"/>
                  <m:ctrlPr>
                    <w:rPr>
                      <w:rFonts w:ascii="Cambria Math" w:hAnsi="Cambria Math"/>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lang w:eastAsia="zh-CN"/>
                            </w:rPr>
                            <m:t>log</m:t>
                          </m:r>
                        </m:e>
                        <m:sub>
                          <m:r>
                            <m:rPr>
                              <m:sty m:val="p"/>
                            </m:rPr>
                            <w:rPr>
                              <w:rFonts w:ascii="Cambria Math" w:hAnsi="Cambria Math"/>
                              <w:lang w:eastAsia="zh-CN"/>
                            </w:rPr>
                            <m:t>2</m:t>
                          </m:r>
                        </m:sub>
                      </m:sSub>
                    </m:fName>
                    <m:e>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4</m:t>
                              </m:r>
                            </m:sub>
                          </m:sSub>
                          <m:r>
                            <w:rPr>
                              <w:rFonts w:ascii="Cambria Math" w:hAnsi="Cambria Math"/>
                              <w:lang w:eastAsia="zh-CN"/>
                            </w:rPr>
                            <m:t>-1</m:t>
                          </m:r>
                        </m:e>
                      </m:d>
                    </m:e>
                  </m:func>
                </m:e>
              </m:d>
            </m:oMath>
            <w:r w:rsidR="00221257" w:rsidRPr="003638DC">
              <w:rPr>
                <w:rFonts w:hint="eastAsia"/>
                <w:lang w:eastAsia="zh-CN"/>
              </w:rPr>
              <w:t xml:space="preserve"> </w:t>
            </w:r>
            <w:r w:rsidR="00221257" w:rsidRPr="003638DC">
              <w:rPr>
                <w:lang w:eastAsia="zh-CN"/>
              </w:rPr>
              <w:t xml:space="preserve">if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4</m:t>
                  </m:r>
                </m:sub>
              </m:sSub>
              <m:r>
                <w:rPr>
                  <w:rFonts w:ascii="Cambria Math" w:hAnsi="Cambria Math"/>
                  <w:lang w:eastAsia="zh-CN"/>
                </w:rPr>
                <m:t>&gt;2</m:t>
              </m:r>
            </m:oMath>
            <w:r w:rsidR="00221257" w:rsidRPr="003638DC">
              <w:rPr>
                <w:rFonts w:hint="eastAsia"/>
                <w:lang w:eastAsia="zh-CN"/>
              </w:rPr>
              <w:t xml:space="preserve"> </w:t>
            </w:r>
            <w:r w:rsidR="00221257" w:rsidRPr="003638DC">
              <w:rPr>
                <w:lang w:eastAsia="zh-CN"/>
              </w:rPr>
              <w:t>and Q=2, NA otherwise</w:t>
            </w:r>
          </w:p>
        </w:tc>
        <w:tc>
          <w:tcPr>
            <w:tcW w:w="1276" w:type="dxa"/>
            <w:gridSpan w:val="3"/>
            <w:tcBorders>
              <w:top w:val="single" w:sz="4" w:space="0" w:color="auto"/>
              <w:left w:val="single" w:sz="4" w:space="0" w:color="auto"/>
              <w:bottom w:val="single" w:sz="4" w:space="0" w:color="auto"/>
              <w:right w:val="single" w:sz="4" w:space="0" w:color="auto"/>
            </w:tcBorders>
            <w:vAlign w:val="center"/>
          </w:tcPr>
          <w:p w14:paraId="6CA1E22E" w14:textId="77777777" w:rsidR="00221257" w:rsidRPr="003638DC" w:rsidRDefault="00000000" w:rsidP="00271EF3">
            <w:pPr>
              <w:pStyle w:val="TAC"/>
              <w:keepNext w:val="0"/>
              <w:keepLines w:val="0"/>
              <w:rPr>
                <w:lang w:eastAsia="zh-CN"/>
              </w:rPr>
            </w:pPr>
            <m:oMath>
              <m:d>
                <m:dPr>
                  <m:begChr m:val="⌈"/>
                  <m:endChr m:val="⌉"/>
                  <m:ctrlPr>
                    <w:rPr>
                      <w:rFonts w:ascii="Cambria Math" w:hAnsi="Cambria Math"/>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lang w:eastAsia="zh-CN"/>
                            </w:rPr>
                            <m:t>log</m:t>
                          </m:r>
                        </m:e>
                        <m:sub>
                          <m:r>
                            <m:rPr>
                              <m:sty m:val="p"/>
                            </m:rPr>
                            <w:rPr>
                              <w:rFonts w:ascii="Cambria Math" w:hAnsi="Cambria Math"/>
                              <w:lang w:eastAsia="zh-CN"/>
                            </w:rPr>
                            <m:t>2</m:t>
                          </m:r>
                        </m:sub>
                      </m:sSub>
                    </m:fName>
                    <m:e>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4</m:t>
                              </m:r>
                            </m:sub>
                          </m:sSub>
                          <m:r>
                            <w:rPr>
                              <w:rFonts w:ascii="Cambria Math" w:hAnsi="Cambria Math"/>
                              <w:lang w:eastAsia="zh-CN"/>
                            </w:rPr>
                            <m:t>-1</m:t>
                          </m:r>
                        </m:e>
                      </m:d>
                    </m:e>
                  </m:func>
                </m:e>
              </m:d>
            </m:oMath>
            <w:r w:rsidR="00221257" w:rsidRPr="003638DC">
              <w:rPr>
                <w:rFonts w:hint="eastAsia"/>
                <w:lang w:eastAsia="zh-CN"/>
              </w:rPr>
              <w:t xml:space="preserve"> </w:t>
            </w:r>
            <w:r w:rsidR="00221257" w:rsidRPr="003638DC">
              <w:rPr>
                <w:lang w:eastAsia="zh-CN"/>
              </w:rPr>
              <w:t xml:space="preserve">if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4</m:t>
                  </m:r>
                </m:sub>
              </m:sSub>
              <m:r>
                <w:rPr>
                  <w:rFonts w:ascii="Cambria Math" w:hAnsi="Cambria Math"/>
                  <w:lang w:eastAsia="zh-CN"/>
                </w:rPr>
                <m:t>&gt;2</m:t>
              </m:r>
            </m:oMath>
            <w:r w:rsidR="00221257" w:rsidRPr="003638DC">
              <w:rPr>
                <w:rFonts w:hint="eastAsia"/>
                <w:lang w:eastAsia="zh-CN"/>
              </w:rPr>
              <w:t xml:space="preserve"> </w:t>
            </w:r>
            <w:r w:rsidR="00221257" w:rsidRPr="003638DC">
              <w:rPr>
                <w:lang w:eastAsia="zh-CN"/>
              </w:rPr>
              <w:t>and Q=2, NA otherwise</w:t>
            </w:r>
          </w:p>
        </w:tc>
        <w:tc>
          <w:tcPr>
            <w:tcW w:w="1386" w:type="dxa"/>
            <w:gridSpan w:val="3"/>
            <w:tcBorders>
              <w:top w:val="single" w:sz="4" w:space="0" w:color="auto"/>
              <w:left w:val="single" w:sz="4" w:space="0" w:color="auto"/>
              <w:bottom w:val="single" w:sz="4" w:space="0" w:color="auto"/>
              <w:right w:val="single" w:sz="4" w:space="0" w:color="auto"/>
            </w:tcBorders>
            <w:vAlign w:val="center"/>
          </w:tcPr>
          <w:p w14:paraId="196EDE8C" w14:textId="77777777" w:rsidR="00221257" w:rsidRPr="003638DC" w:rsidRDefault="00000000" w:rsidP="00271EF3">
            <w:pPr>
              <w:pStyle w:val="TAC"/>
              <w:keepNext w:val="0"/>
              <w:keepLines w:val="0"/>
              <w:rPr>
                <w:lang w:eastAsia="zh-CN"/>
              </w:rPr>
            </w:pPr>
            <m:oMath>
              <m:d>
                <m:dPr>
                  <m:begChr m:val="⌈"/>
                  <m:endChr m:val="⌉"/>
                  <m:ctrlPr>
                    <w:rPr>
                      <w:rFonts w:ascii="Cambria Math" w:hAnsi="Cambria Math"/>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lang w:eastAsia="zh-CN"/>
                            </w:rPr>
                            <m:t>log</m:t>
                          </m:r>
                        </m:e>
                        <m:sub>
                          <m:r>
                            <m:rPr>
                              <m:sty m:val="p"/>
                            </m:rPr>
                            <w:rPr>
                              <w:rFonts w:ascii="Cambria Math" w:hAnsi="Cambria Math"/>
                              <w:lang w:eastAsia="zh-CN"/>
                            </w:rPr>
                            <m:t>2</m:t>
                          </m:r>
                        </m:sub>
                      </m:sSub>
                    </m:fName>
                    <m:e>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4</m:t>
                              </m:r>
                            </m:sub>
                          </m:sSub>
                          <m:r>
                            <w:rPr>
                              <w:rFonts w:ascii="Cambria Math" w:hAnsi="Cambria Math"/>
                              <w:lang w:eastAsia="zh-CN"/>
                            </w:rPr>
                            <m:t>-1</m:t>
                          </m:r>
                        </m:e>
                      </m:d>
                    </m:e>
                  </m:func>
                </m:e>
              </m:d>
            </m:oMath>
            <w:r w:rsidR="00221257" w:rsidRPr="003638DC">
              <w:rPr>
                <w:rFonts w:hint="eastAsia"/>
                <w:lang w:eastAsia="zh-CN"/>
              </w:rPr>
              <w:t xml:space="preserve"> </w:t>
            </w:r>
            <w:r w:rsidR="00221257" w:rsidRPr="003638DC">
              <w:rPr>
                <w:lang w:eastAsia="zh-CN"/>
              </w:rPr>
              <w:t xml:space="preserve">if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4</m:t>
                  </m:r>
                </m:sub>
              </m:sSub>
              <m:r>
                <w:rPr>
                  <w:rFonts w:ascii="Cambria Math" w:hAnsi="Cambria Math"/>
                  <w:lang w:eastAsia="zh-CN"/>
                </w:rPr>
                <m:t>&gt;2</m:t>
              </m:r>
            </m:oMath>
            <w:r w:rsidR="00221257" w:rsidRPr="003638DC">
              <w:rPr>
                <w:rFonts w:hint="eastAsia"/>
                <w:lang w:eastAsia="zh-CN"/>
              </w:rPr>
              <w:t xml:space="preserve"> </w:t>
            </w:r>
            <w:r w:rsidR="00221257" w:rsidRPr="003638DC">
              <w:rPr>
                <w:lang w:eastAsia="zh-CN"/>
              </w:rPr>
              <w:t>and Q=2, NA otherwise</w:t>
            </w:r>
          </w:p>
        </w:tc>
        <w:tc>
          <w:tcPr>
            <w:tcW w:w="1130" w:type="dxa"/>
            <w:gridSpan w:val="3"/>
            <w:tcBorders>
              <w:top w:val="single" w:sz="4" w:space="0" w:color="auto"/>
              <w:left w:val="single" w:sz="4" w:space="0" w:color="auto"/>
              <w:bottom w:val="single" w:sz="4" w:space="0" w:color="auto"/>
              <w:right w:val="single" w:sz="4" w:space="0" w:color="auto"/>
            </w:tcBorders>
            <w:vAlign w:val="center"/>
          </w:tcPr>
          <w:p w14:paraId="4D5C609F" w14:textId="77777777" w:rsidR="00221257" w:rsidRPr="003638DC" w:rsidRDefault="00221257" w:rsidP="00271EF3">
            <w:pPr>
              <w:pStyle w:val="TAC"/>
              <w:keepNext w:val="0"/>
              <w:keepLines w:val="0"/>
              <w:rPr>
                <w:lang w:eastAsia="zh-CN"/>
              </w:rPr>
            </w:pPr>
            <m:oMathPara>
              <m:oMath>
                <m:r>
                  <w:rPr>
                    <w:rFonts w:ascii="Cambria Math" w:hAnsi="Cambria Math"/>
                    <w:lang w:eastAsia="zh-CN"/>
                  </w:rPr>
                  <m:t>3(</m:t>
                </m:r>
                <m:sSup>
                  <m:sSupPr>
                    <m:ctrlPr>
                      <w:rPr>
                        <w:rFonts w:ascii="Cambria Math" w:hAnsi="Cambria Math"/>
                        <w:i/>
                        <w:lang w:eastAsia="zh-CN"/>
                      </w:rPr>
                    </m:ctrlPr>
                  </m:sSupPr>
                  <m:e>
                    <m:r>
                      <w:rPr>
                        <w:rFonts w:ascii="Cambria Math" w:hAnsi="Cambria Math"/>
                        <w:lang w:eastAsia="zh-CN"/>
                      </w:rPr>
                      <m:t>K</m:t>
                    </m:r>
                  </m:e>
                  <m:sup>
                    <m:r>
                      <w:rPr>
                        <w:rFonts w:ascii="Cambria Math" w:hAnsi="Cambria Math"/>
                        <w:lang w:eastAsia="zh-CN"/>
                      </w:rPr>
                      <m:t>NZ</m:t>
                    </m:r>
                  </m:sup>
                </m:sSup>
                <m:r>
                  <w:rPr>
                    <w:rFonts w:ascii="Cambria Math" w:hAnsi="Cambria Math"/>
                    <w:lang w:eastAsia="zh-CN"/>
                  </w:rPr>
                  <m:t>-4)</m:t>
                </m:r>
              </m:oMath>
            </m:oMathPara>
          </w:p>
        </w:tc>
        <w:tc>
          <w:tcPr>
            <w:tcW w:w="1130" w:type="dxa"/>
            <w:gridSpan w:val="3"/>
            <w:tcBorders>
              <w:top w:val="single" w:sz="4" w:space="0" w:color="auto"/>
              <w:left w:val="single" w:sz="4" w:space="0" w:color="auto"/>
              <w:bottom w:val="single" w:sz="4" w:space="0" w:color="auto"/>
              <w:right w:val="single" w:sz="4" w:space="0" w:color="auto"/>
            </w:tcBorders>
            <w:vAlign w:val="center"/>
          </w:tcPr>
          <w:p w14:paraId="6BF3A3B4" w14:textId="77777777" w:rsidR="00221257" w:rsidRPr="003638DC" w:rsidRDefault="00221257" w:rsidP="00271EF3">
            <w:pPr>
              <w:pStyle w:val="TAC"/>
              <w:keepNext w:val="0"/>
              <w:keepLines w:val="0"/>
              <w:rPr>
                <w:lang w:eastAsia="zh-CN"/>
              </w:rPr>
            </w:pPr>
            <m:oMathPara>
              <m:oMath>
                <m:r>
                  <w:rPr>
                    <w:rFonts w:ascii="Cambria Math" w:hAnsi="Cambria Math"/>
                    <w:lang w:eastAsia="zh-CN"/>
                  </w:rPr>
                  <m:t>4(</m:t>
                </m:r>
                <m:sSup>
                  <m:sSupPr>
                    <m:ctrlPr>
                      <w:rPr>
                        <w:rFonts w:ascii="Cambria Math" w:hAnsi="Cambria Math"/>
                        <w:i/>
                        <w:lang w:eastAsia="zh-CN"/>
                      </w:rPr>
                    </m:ctrlPr>
                  </m:sSupPr>
                  <m:e>
                    <m:r>
                      <w:rPr>
                        <w:rFonts w:ascii="Cambria Math" w:hAnsi="Cambria Math"/>
                        <w:lang w:eastAsia="zh-CN"/>
                      </w:rPr>
                      <m:t>K</m:t>
                    </m:r>
                  </m:e>
                  <m:sup>
                    <m:r>
                      <w:rPr>
                        <w:rFonts w:ascii="Cambria Math" w:hAnsi="Cambria Math"/>
                        <w:lang w:eastAsia="zh-CN"/>
                      </w:rPr>
                      <m:t>NZ</m:t>
                    </m:r>
                  </m:sup>
                </m:sSup>
                <m:r>
                  <w:rPr>
                    <w:rFonts w:ascii="Cambria Math" w:hAnsi="Cambria Math"/>
                    <w:lang w:eastAsia="zh-CN"/>
                  </w:rPr>
                  <m:t>-4)</m:t>
                </m:r>
              </m:oMath>
            </m:oMathPara>
          </w:p>
        </w:tc>
        <w:tc>
          <w:tcPr>
            <w:tcW w:w="1126" w:type="dxa"/>
            <w:tcBorders>
              <w:top w:val="single" w:sz="4" w:space="0" w:color="auto"/>
              <w:left w:val="single" w:sz="4" w:space="0" w:color="auto"/>
              <w:bottom w:val="single" w:sz="4" w:space="0" w:color="auto"/>
              <w:right w:val="single" w:sz="4" w:space="0" w:color="auto"/>
            </w:tcBorders>
            <w:vAlign w:val="center"/>
          </w:tcPr>
          <w:p w14:paraId="7CDC1876" w14:textId="77777777" w:rsidR="00221257" w:rsidRPr="003638DC" w:rsidRDefault="00221257" w:rsidP="00271EF3">
            <w:pPr>
              <w:pStyle w:val="TAC"/>
              <w:keepNext w:val="0"/>
              <w:keepLines w:val="0"/>
              <w:rPr>
                <w:lang w:eastAsia="zh-CN"/>
              </w:rPr>
            </w:pPr>
            <m:oMathPara>
              <m:oMath>
                <m:r>
                  <w:rPr>
                    <w:rFonts w:ascii="Cambria Math" w:hAnsi="Cambria Math"/>
                    <w:lang w:eastAsia="zh-CN"/>
                  </w:rPr>
                  <m:t>8L</m:t>
                </m:r>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4</m:t>
                    </m:r>
                  </m:sub>
                </m:sSub>
                <m:r>
                  <w:rPr>
                    <w:rFonts w:ascii="Cambria Math" w:hAnsi="Cambria Math"/>
                    <w:lang w:eastAsia="zh-CN"/>
                  </w:rPr>
                  <m:t>Q</m:t>
                </m:r>
              </m:oMath>
            </m:oMathPara>
          </w:p>
        </w:tc>
      </w:tr>
      <w:tr w:rsidR="00221257" w:rsidRPr="003638DC" w14:paraId="4205570A" w14:textId="77777777" w:rsidTr="00271EF3">
        <w:trPr>
          <w:jc w:val="center"/>
        </w:trPr>
        <w:tc>
          <w:tcPr>
            <w:tcW w:w="9729" w:type="dxa"/>
            <w:gridSpan w:val="21"/>
            <w:tcBorders>
              <w:top w:val="single" w:sz="4" w:space="0" w:color="auto"/>
              <w:left w:val="single" w:sz="4" w:space="0" w:color="auto"/>
              <w:bottom w:val="single" w:sz="4" w:space="0" w:color="auto"/>
              <w:right w:val="single" w:sz="4" w:space="0" w:color="auto"/>
            </w:tcBorders>
            <w:vAlign w:val="center"/>
          </w:tcPr>
          <w:p w14:paraId="73709B5E" w14:textId="77777777" w:rsidR="00221257" w:rsidRPr="003638DC" w:rsidRDefault="00221257" w:rsidP="00271EF3">
            <w:pPr>
              <w:pStyle w:val="TAN"/>
              <w:keepNext w:val="0"/>
              <w:keepLines w:val="0"/>
            </w:pPr>
            <w:r w:rsidRPr="003638DC">
              <w:rPr>
                <w:lang w:eastAsia="zh-CN"/>
              </w:rPr>
              <w:t>NOTE</w:t>
            </w:r>
            <w:r w:rsidRPr="003638DC">
              <w:rPr>
                <w:rFonts w:hint="eastAsia"/>
                <w:lang w:eastAsia="zh-CN"/>
              </w:rPr>
              <w:t>:</w:t>
            </w:r>
            <w:r w:rsidRPr="003638DC">
              <w:rPr>
                <w:lang w:eastAsia="zh-CN"/>
              </w:rPr>
              <w:tab/>
              <w:t xml:space="preserve">the bitwidth for </w:t>
            </w:r>
            <m:oMath>
              <m:sSub>
                <m:sSubPr>
                  <m:ctrlPr>
                    <w:rPr>
                      <w:rFonts w:ascii="Cambria Math" w:hAnsi="Cambria Math" w:cs="Arial"/>
                      <w:i/>
                      <w:iCs/>
                    </w:rPr>
                  </m:ctrlPr>
                </m:sSubPr>
                <m:e>
                  <m:sSub>
                    <m:sSubPr>
                      <m:ctrlPr>
                        <w:rPr>
                          <w:rFonts w:ascii="Cambria Math" w:hAnsi="Cambria Math" w:cs="Arial"/>
                        </w:rPr>
                      </m:ctrlPr>
                    </m:sSubPr>
                    <m:e>
                      <m:r>
                        <w:rPr>
                          <w:rFonts w:ascii="Cambria Math" w:hAnsi="Cambria Math"/>
                        </w:rPr>
                        <m:t>{i</m:t>
                      </m:r>
                    </m:e>
                    <m:sub>
                      <m:r>
                        <w:rPr>
                          <w:rFonts w:ascii="Cambria Math" w:hAnsi="Cambria Math"/>
                        </w:rPr>
                        <m:t>1,7,l</m:t>
                      </m:r>
                    </m:sub>
                  </m:sSub>
                  <m:r>
                    <w:rPr>
                      <w:rFonts w:ascii="Cambria Math" w:hAnsi="Cambria Math"/>
                    </w:rPr>
                    <m:t>}</m:t>
                  </m:r>
                </m:e>
                <m:sub>
                  <m:r>
                    <w:rPr>
                      <w:rFonts w:ascii="Cambria Math" w:hAnsi="Cambria Math"/>
                    </w:rPr>
                    <m:t>l=1,</m:t>
                  </m:r>
                  <m:r>
                    <w:rPr>
                      <w:rFonts w:ascii="Cambria Math" w:hAnsi="Cambria Math" w:hint="eastAsia"/>
                    </w:rPr>
                    <m:t>…</m:t>
                  </m:r>
                  <m:r>
                    <w:rPr>
                      <w:rFonts w:ascii="Cambria Math" w:hAnsi="Cambria Math"/>
                    </w:rPr>
                    <m:t>,υ</m:t>
                  </m:r>
                </m:sub>
              </m:sSub>
            </m:oMath>
            <w:r w:rsidRPr="003638DC">
              <w:rPr>
                <w:iCs/>
              </w:rPr>
              <w:t xml:space="preserve">, </w:t>
            </w:r>
            <m:oMath>
              <m:sSub>
                <m:sSubPr>
                  <m:ctrlPr>
                    <w:rPr>
                      <w:rFonts w:ascii="Cambria Math" w:hAnsi="Cambria Math" w:cs="Arial"/>
                      <w:i/>
                      <w:iCs/>
                    </w:rPr>
                  </m:ctrlPr>
                </m:sSubPr>
                <m:e>
                  <m:sSub>
                    <m:sSubPr>
                      <m:ctrlPr>
                        <w:rPr>
                          <w:rFonts w:ascii="Cambria Math" w:hAnsi="Cambria Math" w:cs="Arial"/>
                        </w:rPr>
                      </m:ctrlPr>
                    </m:sSubPr>
                    <m:e>
                      <m:r>
                        <w:rPr>
                          <w:rFonts w:ascii="Cambria Math" w:hAnsi="Cambria Math"/>
                        </w:rPr>
                        <m:t>{i</m:t>
                      </m:r>
                    </m:e>
                    <m:sub>
                      <m:r>
                        <w:rPr>
                          <w:rFonts w:ascii="Cambria Math" w:hAnsi="Cambria Math"/>
                        </w:rPr>
                        <m:t>2,4,l</m:t>
                      </m:r>
                    </m:sub>
                  </m:sSub>
                  <m:r>
                    <w:rPr>
                      <w:rFonts w:ascii="Cambria Math" w:hAnsi="Cambria Math"/>
                    </w:rPr>
                    <m:t>}</m:t>
                  </m:r>
                </m:e>
                <m:sub>
                  <m:r>
                    <w:rPr>
                      <w:rFonts w:ascii="Cambria Math" w:hAnsi="Cambria Math"/>
                    </w:rPr>
                    <m:t>l=1,</m:t>
                  </m:r>
                  <m:r>
                    <w:rPr>
                      <w:rFonts w:ascii="Cambria Math" w:hAnsi="Cambria Math" w:hint="eastAsia"/>
                    </w:rPr>
                    <m:t>…</m:t>
                  </m:r>
                  <m:r>
                    <w:rPr>
                      <w:rFonts w:ascii="Cambria Math" w:hAnsi="Cambria Math"/>
                    </w:rPr>
                    <m:t>,υ</m:t>
                  </m:r>
                </m:sub>
              </m:sSub>
            </m:oMath>
            <w:r w:rsidRPr="003638DC">
              <w:rPr>
                <w:iCs/>
              </w:rPr>
              <w:t xml:space="preserve"> and </w:t>
            </w:r>
            <m:oMath>
              <m:sSub>
                <m:sSubPr>
                  <m:ctrlPr>
                    <w:rPr>
                      <w:rFonts w:ascii="Cambria Math" w:hAnsi="Cambria Math" w:cs="Arial"/>
                      <w:i/>
                      <w:iCs/>
                    </w:rPr>
                  </m:ctrlPr>
                </m:sSubPr>
                <m:e>
                  <m:sSub>
                    <m:sSubPr>
                      <m:ctrlPr>
                        <w:rPr>
                          <w:rFonts w:ascii="Cambria Math" w:hAnsi="Cambria Math" w:cs="Arial"/>
                        </w:rPr>
                      </m:ctrlPr>
                    </m:sSubPr>
                    <m:e>
                      <m:r>
                        <w:rPr>
                          <w:rFonts w:ascii="Cambria Math" w:hAnsi="Cambria Math"/>
                        </w:rPr>
                        <m:t>{i</m:t>
                      </m:r>
                    </m:e>
                    <m:sub>
                      <m:r>
                        <w:rPr>
                          <w:rFonts w:ascii="Cambria Math" w:hAnsi="Cambria Math"/>
                        </w:rPr>
                        <m:t>2,5,l</m:t>
                      </m:r>
                    </m:sub>
                  </m:sSub>
                  <m:r>
                    <w:rPr>
                      <w:rFonts w:ascii="Cambria Math" w:hAnsi="Cambria Math"/>
                    </w:rPr>
                    <m:t>}</m:t>
                  </m:r>
                </m:e>
                <m:sub>
                  <m:r>
                    <w:rPr>
                      <w:rFonts w:ascii="Cambria Math" w:hAnsi="Cambria Math"/>
                    </w:rPr>
                    <m:t>l=1,</m:t>
                  </m:r>
                  <m:r>
                    <w:rPr>
                      <w:rFonts w:ascii="Cambria Math" w:hAnsi="Cambria Math" w:hint="eastAsia"/>
                    </w:rPr>
                    <m:t>…</m:t>
                  </m:r>
                  <m:r>
                    <w:rPr>
                      <w:rFonts w:ascii="Cambria Math" w:hAnsi="Cambria Math"/>
                    </w:rPr>
                    <m:t>,υ</m:t>
                  </m:r>
                </m:sub>
              </m:sSub>
            </m:oMath>
            <w:r w:rsidRPr="003638DC">
              <w:rPr>
                <w:iCs/>
              </w:rPr>
              <w:t xml:space="preserve"> </w:t>
            </w:r>
            <w:r w:rsidRPr="003638DC">
              <w:rPr>
                <w:lang w:eastAsia="zh-CN"/>
              </w:rPr>
              <w:t xml:space="preserve">shown in Table 6.3.2.1.2-1C is the total bitwidth of </w:t>
            </w:r>
            <m:oMath>
              <m:sSub>
                <m:sSubPr>
                  <m:ctrlPr>
                    <w:rPr>
                      <w:rFonts w:ascii="Cambria Math" w:hAnsi="Cambria Math" w:cs="Arial"/>
                      <w:szCs w:val="18"/>
                    </w:rPr>
                  </m:ctrlPr>
                </m:sSubPr>
                <m:e>
                  <m:r>
                    <w:rPr>
                      <w:rFonts w:ascii="Cambria Math" w:hAnsi="Cambria Math"/>
                    </w:rPr>
                    <m:t>{i</m:t>
                  </m:r>
                </m:e>
                <m:sub>
                  <m:r>
                    <w:rPr>
                      <w:rFonts w:ascii="Cambria Math" w:hAnsi="Cambria Math"/>
                    </w:rPr>
                    <m:t>1,7,l</m:t>
                  </m:r>
                </m:sub>
              </m:sSub>
              <m:r>
                <w:rPr>
                  <w:rFonts w:ascii="Cambria Math" w:hAnsi="Cambria Math"/>
                </w:rPr>
                <m:t>}</m:t>
              </m:r>
            </m:oMath>
            <w:r w:rsidRPr="003638DC">
              <w:rPr>
                <w:rFonts w:hint="eastAsia"/>
              </w:rPr>
              <w:t>,</w:t>
            </w:r>
            <w:r w:rsidRPr="003638DC">
              <w:t xml:space="preserve"> </w:t>
            </w:r>
            <m:oMath>
              <m:sSub>
                <m:sSubPr>
                  <m:ctrlPr>
                    <w:rPr>
                      <w:rFonts w:ascii="Cambria Math" w:hAnsi="Cambria Math" w:cs="Arial"/>
                      <w:szCs w:val="18"/>
                    </w:rPr>
                  </m:ctrlPr>
                </m:sSubPr>
                <m:e>
                  <m:r>
                    <w:rPr>
                      <w:rFonts w:ascii="Cambria Math" w:hAnsi="Cambria Math"/>
                    </w:rPr>
                    <m:t>{i</m:t>
                  </m:r>
                </m:e>
                <m:sub>
                  <m:r>
                    <w:rPr>
                      <w:rFonts w:ascii="Cambria Math" w:hAnsi="Cambria Math"/>
                    </w:rPr>
                    <m:t>2,4,l</m:t>
                  </m:r>
                </m:sub>
              </m:sSub>
              <m:r>
                <w:rPr>
                  <w:rFonts w:ascii="Cambria Math" w:hAnsi="Cambria Math"/>
                </w:rPr>
                <m:t>}</m:t>
              </m:r>
            </m:oMath>
            <w:r w:rsidRPr="003638DC">
              <w:rPr>
                <w:rFonts w:hint="eastAsia"/>
              </w:rPr>
              <w:t xml:space="preserve"> and</w:t>
            </w:r>
            <w:r w:rsidRPr="003638DC">
              <w:t xml:space="preserve"> </w:t>
            </w:r>
            <m:oMath>
              <m:sSub>
                <m:sSubPr>
                  <m:ctrlPr>
                    <w:rPr>
                      <w:rFonts w:ascii="Cambria Math" w:hAnsi="Cambria Math" w:cs="Arial"/>
                      <w:szCs w:val="18"/>
                    </w:rPr>
                  </m:ctrlPr>
                </m:sSubPr>
                <m:e>
                  <m:r>
                    <w:rPr>
                      <w:rFonts w:ascii="Cambria Math" w:hAnsi="Cambria Math"/>
                    </w:rPr>
                    <m:t>{i</m:t>
                  </m:r>
                </m:e>
                <m:sub>
                  <m:r>
                    <w:rPr>
                      <w:rFonts w:ascii="Cambria Math" w:hAnsi="Cambria Math"/>
                    </w:rPr>
                    <m:t>2,5,l</m:t>
                  </m:r>
                </m:sub>
              </m:sSub>
              <m:r>
                <w:rPr>
                  <w:rFonts w:ascii="Cambria Math" w:hAnsi="Cambria Math"/>
                </w:rPr>
                <m:t>}</m:t>
              </m:r>
            </m:oMath>
            <w:r w:rsidRPr="003638DC">
              <w:rPr>
                <w:lang w:eastAsia="zh-CN"/>
              </w:rPr>
              <w:t xml:space="preserve"> up to Rank = </w:t>
            </w:r>
            <m:oMath>
              <m:r>
                <w:rPr>
                  <w:rFonts w:ascii="Cambria Math" w:hAnsi="Cambria Math"/>
                </w:rPr>
                <m:t>υ</m:t>
              </m:r>
            </m:oMath>
            <w:r w:rsidRPr="003638DC">
              <w:rPr>
                <w:lang w:eastAsia="zh-CN"/>
              </w:rPr>
              <w:t xml:space="preserve">, respectively, and the corresponding per layer bitwidths are </w:t>
            </w:r>
            <m:oMath>
              <m:r>
                <w:rPr>
                  <w:rFonts w:ascii="Cambria Math" w:hAnsi="Cambria Math"/>
                  <w:lang w:eastAsia="zh-CN"/>
                </w:rPr>
                <m:t>2L</m:t>
              </m:r>
              <m:sSub>
                <m:sSubPr>
                  <m:ctrlPr>
                    <w:rPr>
                      <w:rFonts w:ascii="Cambria Math" w:eastAsia="Calibri" w:hAnsi="Cambria Math"/>
                      <w:i/>
                      <w:iCs/>
                      <w:lang w:eastAsia="zh-CN"/>
                    </w:rPr>
                  </m:ctrlPr>
                </m:sSubPr>
                <m:e>
                  <m:r>
                    <w:rPr>
                      <w:rFonts w:ascii="Cambria Math" w:hAnsi="Cambria Math"/>
                      <w:lang w:eastAsia="zh-CN"/>
                    </w:rPr>
                    <m:t>M</m:t>
                  </m:r>
                </m:e>
                <m:sub>
                  <m:r>
                    <w:rPr>
                      <w:rFonts w:ascii="Cambria Math" w:hAnsi="Cambria Math"/>
                      <w:lang w:eastAsia="zh-CN"/>
                    </w:rPr>
                    <m:t>υ</m:t>
                  </m:r>
                </m:sub>
              </m:sSub>
              <m:r>
                <w:rPr>
                  <w:rFonts w:ascii="Cambria Math" w:eastAsia="Calibri" w:hAnsi="Cambria Math"/>
                  <w:lang w:eastAsia="zh-CN"/>
                </w:rPr>
                <m:t>Q</m:t>
              </m:r>
            </m:oMath>
            <w:r w:rsidRPr="003638DC">
              <w:rPr>
                <w:lang w:eastAsia="zh-CN"/>
              </w:rPr>
              <w:t xml:space="preserve">, </w:t>
            </w:r>
            <m:oMath>
              <m:r>
                <w:rPr>
                  <w:rFonts w:ascii="Cambria Math" w:hAnsi="Cambria Math"/>
                  <w:lang w:eastAsia="zh-CN"/>
                </w:rPr>
                <m:t>3</m:t>
              </m:r>
              <m:d>
                <m:dPr>
                  <m:ctrlPr>
                    <w:rPr>
                      <w:rFonts w:ascii="Cambria Math" w:eastAsia="Calibri" w:hAnsi="Cambria Math"/>
                      <w:i/>
                      <w:iCs/>
                      <w:lang w:eastAsia="zh-CN"/>
                    </w:rPr>
                  </m:ctrlPr>
                </m:dPr>
                <m:e>
                  <m:sSubSup>
                    <m:sSubSupPr>
                      <m:ctrlPr>
                        <w:rPr>
                          <w:rFonts w:ascii="Cambria Math" w:hAnsi="Cambria Math"/>
                        </w:rPr>
                      </m:ctrlPr>
                    </m:sSubSupPr>
                    <m:e>
                      <m:r>
                        <w:rPr>
                          <w:rFonts w:ascii="Cambria Math" w:hAnsi="Cambria Math"/>
                        </w:rPr>
                        <m:t>K</m:t>
                      </m:r>
                    </m:e>
                    <m:sub>
                      <m:r>
                        <w:rPr>
                          <w:rFonts w:ascii="Cambria Math" w:hAnsi="Cambria Math"/>
                        </w:rPr>
                        <m:t>l</m:t>
                      </m:r>
                    </m:sub>
                    <m:sup>
                      <m:r>
                        <w:rPr>
                          <w:rFonts w:ascii="Cambria Math" w:hAnsi="Cambria Math"/>
                        </w:rPr>
                        <m:t>NZ</m:t>
                      </m:r>
                    </m:sup>
                  </m:sSubSup>
                  <m:r>
                    <w:rPr>
                      <w:rFonts w:ascii="Cambria Math" w:hAnsi="Cambria Math"/>
                      <w:lang w:eastAsia="zh-CN"/>
                    </w:rPr>
                    <m:t>-1</m:t>
                  </m:r>
                </m:e>
              </m:d>
            </m:oMath>
            <w:r w:rsidRPr="003638DC">
              <w:rPr>
                <w:lang w:eastAsia="zh-CN"/>
              </w:rPr>
              <w:t>, and 4</w:t>
            </w:r>
            <m:oMath>
              <m:d>
                <m:dPr>
                  <m:ctrlPr>
                    <w:rPr>
                      <w:rFonts w:ascii="Cambria Math" w:eastAsia="Calibri" w:hAnsi="Cambria Math"/>
                      <w:i/>
                      <w:iCs/>
                      <w:lang w:eastAsia="zh-CN"/>
                    </w:rPr>
                  </m:ctrlPr>
                </m:dPr>
                <m:e>
                  <m:sSubSup>
                    <m:sSubSupPr>
                      <m:ctrlPr>
                        <w:rPr>
                          <w:rFonts w:ascii="Cambria Math" w:hAnsi="Cambria Math"/>
                        </w:rPr>
                      </m:ctrlPr>
                    </m:sSubSupPr>
                    <m:e>
                      <m:r>
                        <w:rPr>
                          <w:rFonts w:ascii="Cambria Math" w:hAnsi="Cambria Math"/>
                        </w:rPr>
                        <m:t>K</m:t>
                      </m:r>
                    </m:e>
                    <m:sub>
                      <m:r>
                        <w:rPr>
                          <w:rFonts w:ascii="Cambria Math" w:hAnsi="Cambria Math"/>
                        </w:rPr>
                        <m:t>l</m:t>
                      </m:r>
                    </m:sub>
                    <m:sup>
                      <m:r>
                        <w:rPr>
                          <w:rFonts w:ascii="Cambria Math" w:hAnsi="Cambria Math"/>
                        </w:rPr>
                        <m:t>NZ</m:t>
                      </m:r>
                    </m:sup>
                  </m:sSubSup>
                  <m:r>
                    <w:rPr>
                      <w:rFonts w:ascii="Cambria Math" w:hAnsi="Cambria Math"/>
                      <w:lang w:eastAsia="zh-CN"/>
                    </w:rPr>
                    <m:t>-1</m:t>
                  </m:r>
                </m:e>
              </m:d>
            </m:oMath>
            <w:r w:rsidRPr="003638DC">
              <w:rPr>
                <w:lang w:eastAsia="zh-CN"/>
              </w:rPr>
              <w:t xml:space="preserve">, </w:t>
            </w:r>
            <w:r w:rsidRPr="003638DC">
              <w:rPr>
                <w:lang w:eastAsia="ko-KR"/>
              </w:rPr>
              <w:t xml:space="preserve">(i.e., 1, 3, and 4 bits for each respective indicator elements </w:t>
            </w:r>
            <m:oMath>
              <m:sSubSup>
                <m:sSubSupPr>
                  <m:ctrlPr>
                    <w:rPr>
                      <w:rFonts w:ascii="Cambria Math" w:hAnsi="Cambria Math"/>
                      <w:lang w:eastAsia="ko-KR"/>
                    </w:rPr>
                  </m:ctrlPr>
                </m:sSubSupPr>
                <m:e>
                  <m:r>
                    <w:rPr>
                      <w:rFonts w:ascii="Cambria Math" w:hAnsi="Cambria Math"/>
                      <w:lang w:eastAsia="ko-KR"/>
                    </w:rPr>
                    <m:t>k</m:t>
                  </m:r>
                </m:e>
                <m:sub>
                  <m:r>
                    <w:rPr>
                      <w:rFonts w:ascii="Cambria Math" w:hAnsi="Cambria Math"/>
                      <w:lang w:eastAsia="ko-KR"/>
                    </w:rPr>
                    <m:t>l</m:t>
                  </m:r>
                  <m:r>
                    <m:rPr>
                      <m:sty m:val="p"/>
                    </m:rPr>
                    <w:rPr>
                      <w:rFonts w:ascii="Cambria Math" w:hAnsi="Cambria Math"/>
                      <w:lang w:eastAsia="ko-KR"/>
                    </w:rPr>
                    <m:t>,</m:t>
                  </m:r>
                  <m:r>
                    <w:rPr>
                      <w:rFonts w:ascii="Cambria Math" w:hAnsi="Cambria Math"/>
                      <w:lang w:eastAsia="ko-KR"/>
                    </w:rPr>
                    <m:t>i</m:t>
                  </m:r>
                  <m:r>
                    <m:rPr>
                      <m:sty m:val="p"/>
                    </m:rPr>
                    <w:rPr>
                      <w:rFonts w:ascii="Cambria Math" w:hAnsi="Cambria Math"/>
                      <w:lang w:eastAsia="ko-KR"/>
                    </w:rPr>
                    <m:t>,</m:t>
                  </m:r>
                  <m:r>
                    <w:rPr>
                      <w:rFonts w:ascii="Cambria Math" w:hAnsi="Cambria Math"/>
                      <w:lang w:eastAsia="ko-KR"/>
                    </w:rPr>
                    <m:t>f,τ</m:t>
                  </m:r>
                </m:sub>
                <m:sup>
                  <m:r>
                    <m:rPr>
                      <m:sty m:val="p"/>
                    </m:rPr>
                    <w:rPr>
                      <w:rFonts w:ascii="Cambria Math" w:hAnsi="Cambria Math"/>
                      <w:lang w:eastAsia="ko-KR"/>
                    </w:rPr>
                    <m:t>(3)</m:t>
                  </m:r>
                </m:sup>
              </m:sSubSup>
            </m:oMath>
            <w:r w:rsidRPr="003638DC">
              <w:rPr>
                <w:lang w:eastAsia="ko-KR"/>
              </w:rPr>
              <w:t xml:space="preserve">, </w:t>
            </w:r>
            <m:oMath>
              <m:sSubSup>
                <m:sSubSupPr>
                  <m:ctrlPr>
                    <w:rPr>
                      <w:rFonts w:ascii="Cambria Math" w:hAnsi="Cambria Math"/>
                      <w:lang w:eastAsia="ko-KR"/>
                    </w:rPr>
                  </m:ctrlPr>
                </m:sSubSupPr>
                <m:e>
                  <m:r>
                    <w:rPr>
                      <w:rFonts w:ascii="Cambria Math" w:hAnsi="Cambria Math"/>
                      <w:lang w:eastAsia="ko-KR"/>
                    </w:rPr>
                    <m:t>k</m:t>
                  </m:r>
                </m:e>
                <m:sub>
                  <m:r>
                    <w:rPr>
                      <w:rFonts w:ascii="Cambria Math" w:hAnsi="Cambria Math"/>
                      <w:lang w:eastAsia="ko-KR"/>
                    </w:rPr>
                    <m:t>l</m:t>
                  </m:r>
                  <m:r>
                    <m:rPr>
                      <m:sty m:val="p"/>
                    </m:rPr>
                    <w:rPr>
                      <w:rFonts w:ascii="Cambria Math" w:hAnsi="Cambria Math"/>
                      <w:lang w:eastAsia="ko-KR"/>
                    </w:rPr>
                    <m:t>,</m:t>
                  </m:r>
                  <m:r>
                    <w:rPr>
                      <w:rFonts w:ascii="Cambria Math" w:hAnsi="Cambria Math"/>
                      <w:lang w:eastAsia="ko-KR"/>
                    </w:rPr>
                    <m:t>i</m:t>
                  </m:r>
                  <m:r>
                    <m:rPr>
                      <m:sty m:val="p"/>
                    </m:rPr>
                    <w:rPr>
                      <w:rFonts w:ascii="Cambria Math" w:hAnsi="Cambria Math"/>
                      <w:lang w:eastAsia="ko-KR"/>
                    </w:rPr>
                    <m:t>,</m:t>
                  </m:r>
                  <m:r>
                    <w:rPr>
                      <w:rFonts w:ascii="Cambria Math" w:hAnsi="Cambria Math"/>
                      <w:lang w:eastAsia="ko-KR"/>
                    </w:rPr>
                    <m:t>f,τ</m:t>
                  </m:r>
                </m:sub>
                <m:sup>
                  <m:r>
                    <m:rPr>
                      <m:sty m:val="p"/>
                    </m:rPr>
                    <w:rPr>
                      <w:rFonts w:ascii="Cambria Math" w:hAnsi="Cambria Math"/>
                      <w:lang w:eastAsia="ko-KR"/>
                    </w:rPr>
                    <m:t>(2)</m:t>
                  </m:r>
                </m:sup>
              </m:sSubSup>
            </m:oMath>
            <w:r w:rsidRPr="003638DC">
              <w:rPr>
                <w:lang w:eastAsia="ko-KR"/>
              </w:rPr>
              <w:t xml:space="preserve">, and </w:t>
            </w:r>
            <m:oMath>
              <m:sSub>
                <m:sSubPr>
                  <m:ctrlPr>
                    <w:rPr>
                      <w:rFonts w:ascii="Cambria Math" w:hAnsi="Cambria Math"/>
                      <w:lang w:eastAsia="ko-KR"/>
                    </w:rPr>
                  </m:ctrlPr>
                </m:sSubPr>
                <m:e>
                  <m:r>
                    <w:rPr>
                      <w:rFonts w:ascii="Cambria Math" w:hAnsi="Cambria Math"/>
                      <w:lang w:eastAsia="ko-KR"/>
                    </w:rPr>
                    <m:t>c</m:t>
                  </m:r>
                </m:e>
                <m:sub>
                  <m:r>
                    <w:rPr>
                      <w:rFonts w:ascii="Cambria Math" w:hAnsi="Cambria Math"/>
                      <w:lang w:eastAsia="ko-KR"/>
                    </w:rPr>
                    <m:t>l</m:t>
                  </m:r>
                  <m:r>
                    <m:rPr>
                      <m:sty m:val="p"/>
                    </m:rPr>
                    <w:rPr>
                      <w:rFonts w:ascii="Cambria Math" w:hAnsi="Cambria Math"/>
                      <w:lang w:eastAsia="ko-KR"/>
                    </w:rPr>
                    <m:t>,</m:t>
                  </m:r>
                  <m:r>
                    <w:rPr>
                      <w:rFonts w:ascii="Cambria Math" w:hAnsi="Cambria Math"/>
                      <w:lang w:eastAsia="ko-KR"/>
                    </w:rPr>
                    <m:t>i</m:t>
                  </m:r>
                  <m:r>
                    <m:rPr>
                      <m:sty m:val="p"/>
                    </m:rPr>
                    <w:rPr>
                      <w:rFonts w:ascii="Cambria Math" w:hAnsi="Cambria Math"/>
                      <w:lang w:eastAsia="ko-KR"/>
                    </w:rPr>
                    <m:t>,</m:t>
                  </m:r>
                  <m:r>
                    <w:rPr>
                      <w:rFonts w:ascii="Cambria Math" w:hAnsi="Cambria Math"/>
                      <w:lang w:eastAsia="ko-KR"/>
                    </w:rPr>
                    <m:t>f,τ</m:t>
                  </m:r>
                </m:sub>
              </m:sSub>
            </m:oMath>
            <w:r w:rsidRPr="003638DC">
              <w:rPr>
                <w:lang w:eastAsia="ko-KR"/>
              </w:rPr>
              <w:t xml:space="preserve">, respectively), </w:t>
            </w:r>
            <w:r w:rsidRPr="003638DC">
              <w:rPr>
                <w:lang w:eastAsia="zh-CN"/>
              </w:rPr>
              <w:t xml:space="preserve">where </w:t>
            </w:r>
            <m:oMath>
              <m:sSubSup>
                <m:sSubSupPr>
                  <m:ctrlPr>
                    <w:rPr>
                      <w:rFonts w:ascii="Cambria Math" w:hAnsi="Cambria Math"/>
                    </w:rPr>
                  </m:ctrlPr>
                </m:sSubSupPr>
                <m:e>
                  <m:r>
                    <w:rPr>
                      <w:rFonts w:ascii="Cambria Math" w:hAnsi="Cambria Math"/>
                    </w:rPr>
                    <m:t>K</m:t>
                  </m:r>
                </m:e>
                <m:sub>
                  <m:r>
                    <w:rPr>
                      <w:rFonts w:ascii="Cambria Math" w:hAnsi="Cambria Math"/>
                    </w:rPr>
                    <m:t>l</m:t>
                  </m:r>
                </m:sub>
                <m:sup>
                  <m:r>
                    <w:rPr>
                      <w:rFonts w:ascii="Cambria Math" w:hAnsi="Cambria Math"/>
                    </w:rPr>
                    <m:t>NZ</m:t>
                  </m:r>
                </m:sup>
              </m:sSubSup>
            </m:oMath>
            <w:r w:rsidRPr="003638DC">
              <w:rPr>
                <w:lang w:eastAsia="zh-CN"/>
              </w:rPr>
              <w:t xml:space="preserve"> as defined in Clause</w:t>
            </w:r>
            <w:r w:rsidRPr="003638DC">
              <w:rPr>
                <w:lang w:eastAsia="ko-KR"/>
              </w:rPr>
              <w:t xml:space="preserve"> 5.2.2.2.</w:t>
            </w:r>
            <w:r w:rsidRPr="003638DC">
              <w:rPr>
                <w:lang w:eastAsia="zh-CN"/>
              </w:rPr>
              <w:t xml:space="preserve">10 in [6, TS 38.214] is the number of nonzero coefficients for layer </w:t>
            </w:r>
            <m:oMath>
              <m:r>
                <w:rPr>
                  <w:rFonts w:ascii="Cambria Math" w:hAnsi="Cambria Math"/>
                  <w:lang w:eastAsia="zh-CN"/>
                </w:rPr>
                <m:t>l</m:t>
              </m:r>
            </m:oMath>
            <w:r w:rsidRPr="003638DC">
              <w:rPr>
                <w:lang w:eastAsia="zh-CN"/>
              </w:rPr>
              <w:t xml:space="preserve"> such that </w:t>
            </w:r>
            <m:oMath>
              <m:sSup>
                <m:sSupPr>
                  <m:ctrlPr>
                    <w:rPr>
                      <w:rFonts w:ascii="Cambria Math" w:hAnsi="Cambria Math"/>
                    </w:rPr>
                  </m:ctrlPr>
                </m:sSupPr>
                <m:e>
                  <m:r>
                    <w:rPr>
                      <w:rFonts w:ascii="Cambria Math" w:hAnsi="Cambria Math"/>
                    </w:rPr>
                    <m:t>K</m:t>
                  </m:r>
                </m:e>
                <m:sup>
                  <m:r>
                    <w:rPr>
                      <w:rFonts w:ascii="Cambria Math" w:hAnsi="Cambria Math"/>
                    </w:rPr>
                    <m:t>NZ</m:t>
                  </m:r>
                </m:sup>
              </m:sSup>
              <m:r>
                <m:rPr>
                  <m:sty m:val="p"/>
                </m:rPr>
                <w:rPr>
                  <w:rFonts w:ascii="Cambria Math" w:hAnsi="Cambria Math"/>
                </w:rPr>
                <m:t>=</m:t>
              </m:r>
              <m:nary>
                <m:naryPr>
                  <m:chr m:val="∑"/>
                  <m:ctrlPr>
                    <w:rPr>
                      <w:rFonts w:ascii="Cambria Math" w:hAnsi="Cambria Math"/>
                    </w:rPr>
                  </m:ctrlPr>
                </m:naryPr>
                <m:sub>
                  <m:r>
                    <w:rPr>
                      <w:rFonts w:ascii="Cambria Math" w:hAnsi="Cambria Math"/>
                    </w:rPr>
                    <m:t>l</m:t>
                  </m:r>
                  <m:r>
                    <m:rPr>
                      <m:sty m:val="p"/>
                    </m:rPr>
                    <w:rPr>
                      <w:rFonts w:ascii="Cambria Math" w:hAnsi="Cambria Math"/>
                    </w:rPr>
                    <m:t>=1</m:t>
                  </m:r>
                </m:sub>
                <m:sup>
                  <m:r>
                    <w:rPr>
                      <w:rFonts w:ascii="Cambria Math" w:hAnsi="Cambria Math"/>
                    </w:rPr>
                    <m:t>υ</m:t>
                  </m:r>
                </m:sup>
                <m:e>
                  <m:sSubSup>
                    <m:sSubSupPr>
                      <m:ctrlPr>
                        <w:rPr>
                          <w:rFonts w:ascii="Cambria Math" w:hAnsi="Cambria Math"/>
                        </w:rPr>
                      </m:ctrlPr>
                    </m:sSubSupPr>
                    <m:e>
                      <m:r>
                        <w:rPr>
                          <w:rFonts w:ascii="Cambria Math" w:hAnsi="Cambria Math"/>
                        </w:rPr>
                        <m:t>K</m:t>
                      </m:r>
                    </m:e>
                    <m:sub>
                      <m:r>
                        <w:rPr>
                          <w:rFonts w:ascii="Cambria Math" w:hAnsi="Cambria Math"/>
                        </w:rPr>
                        <m:t>l</m:t>
                      </m:r>
                    </m:sub>
                    <m:sup>
                      <m:r>
                        <w:rPr>
                          <w:rFonts w:ascii="Cambria Math" w:hAnsi="Cambria Math"/>
                        </w:rPr>
                        <m:t>NZ</m:t>
                      </m:r>
                    </m:sup>
                  </m:sSubSup>
                </m:e>
              </m:nary>
            </m:oMath>
            <w:r w:rsidRPr="003638DC">
              <w:rPr>
                <w:lang w:eastAsia="zh-CN"/>
              </w:rPr>
              <w:t>.</w:t>
            </w:r>
          </w:p>
        </w:tc>
      </w:tr>
    </w:tbl>
    <w:p w14:paraId="61E8F811" w14:textId="77777777" w:rsidR="00221257" w:rsidRPr="003638DC" w:rsidRDefault="00221257" w:rsidP="00221257">
      <w:pPr>
        <w:rPr>
          <w:lang w:eastAsia="zh-CN"/>
        </w:rPr>
      </w:pPr>
    </w:p>
    <w:p w14:paraId="4181916C" w14:textId="77777777" w:rsidR="00221257" w:rsidRPr="003638DC" w:rsidRDefault="00221257" w:rsidP="00221257">
      <w:pPr>
        <w:rPr>
          <w:lang w:eastAsia="zh-CN"/>
        </w:rPr>
      </w:pPr>
      <w:r w:rsidRPr="003638DC">
        <w:rPr>
          <w:rFonts w:hint="eastAsia"/>
          <w:lang w:eastAsia="zh-CN"/>
        </w:rPr>
        <w:t xml:space="preserve">The bitwidth for PMI of </w:t>
      </w:r>
      <w:r w:rsidRPr="003638DC">
        <w:rPr>
          <w:i/>
        </w:rPr>
        <w:t>codebookType</w:t>
      </w:r>
      <w:r w:rsidRPr="003638DC">
        <w:rPr>
          <w:rFonts w:hint="eastAsia"/>
          <w:i/>
          <w:lang w:eastAsia="zh-CN"/>
        </w:rPr>
        <w:t>=</w:t>
      </w:r>
      <w:r w:rsidRPr="003638DC">
        <w:rPr>
          <w:i/>
        </w:rPr>
        <w:t xml:space="preserve"> typeII-PortSelection</w:t>
      </w:r>
      <w:r w:rsidRPr="003638DC">
        <w:rPr>
          <w:rFonts w:hint="eastAsia"/>
          <w:i/>
          <w:lang w:eastAsia="zh-CN"/>
        </w:rPr>
        <w:t xml:space="preserve"> </w:t>
      </w:r>
      <w:r w:rsidRPr="003638DC">
        <w:rPr>
          <w:rFonts w:hint="eastAsia"/>
          <w:lang w:eastAsia="zh-CN"/>
        </w:rPr>
        <w:t xml:space="preserve">is provided in Tables 6.3.2.1.2-2, where the values of </w:t>
      </w:r>
      <w:r w:rsidRPr="003638DC">
        <w:rPr>
          <w:rFonts w:eastAsia="Calibri"/>
          <w:position w:val="-10"/>
          <w:szCs w:val="22"/>
        </w:rPr>
        <w:object w:dxaOrig="680" w:dyaOrig="360" w14:anchorId="71DAAECA">
          <v:shape id="_x0000_i1108" type="#_x0000_t75" style="width:33.25pt;height:19.55pt" o:ole="">
            <v:imagedata r:id="rId139" o:title=""/>
          </v:shape>
          <o:OLEObject Type="Embed" ProgID="Equation.3" ShapeID="_x0000_i1108" DrawAspect="Content" ObjectID="_1807982125" r:id="rId140"/>
        </w:object>
      </w:r>
      <w:r w:rsidRPr="003638DC">
        <w:rPr>
          <w:rFonts w:hint="eastAsia"/>
          <w:szCs w:val="22"/>
          <w:lang w:eastAsia="zh-CN"/>
        </w:rPr>
        <w:t>,</w:t>
      </w:r>
      <w:r w:rsidRPr="003638DC">
        <w:rPr>
          <w:rFonts w:eastAsia="Calibri"/>
          <w:szCs w:val="22"/>
        </w:rPr>
        <w:t xml:space="preserve"> </w:t>
      </w:r>
      <w:r w:rsidRPr="003638DC">
        <w:rPr>
          <w:rFonts w:eastAsia="Calibri"/>
          <w:position w:val="-10"/>
          <w:szCs w:val="22"/>
        </w:rPr>
        <w:object w:dxaOrig="220" w:dyaOrig="279" w14:anchorId="6D706E3F">
          <v:shape id="_x0000_i1109" type="#_x0000_t75" style="width:12pt;height:14.4pt" o:ole="">
            <v:imagedata r:id="rId141" o:title=""/>
          </v:shape>
          <o:OLEObject Type="Embed" ProgID="Equation.3" ShapeID="_x0000_i1109" DrawAspect="Content" ObjectID="_1807982126" r:id="rId142"/>
        </w:object>
      </w:r>
      <w:r w:rsidRPr="003638DC">
        <w:rPr>
          <w:rFonts w:hint="eastAsia"/>
          <w:szCs w:val="22"/>
          <w:lang w:eastAsia="zh-CN"/>
        </w:rPr>
        <w:t xml:space="preserve">, </w:t>
      </w:r>
      <w:r w:rsidRPr="003638DC">
        <w:rPr>
          <w:rFonts w:eastAsia="Calibri"/>
          <w:position w:val="-4"/>
          <w:szCs w:val="22"/>
        </w:rPr>
        <w:object w:dxaOrig="220" w:dyaOrig="260" w14:anchorId="0D425243">
          <v:shape id="_x0000_i1110" type="#_x0000_t75" style="width:9.95pt;height:10.95pt" o:ole="">
            <v:imagedata r:id="rId143" o:title=""/>
          </v:shape>
          <o:OLEObject Type="Embed" ProgID="Equation.3" ShapeID="_x0000_i1110" DrawAspect="Content" ObjectID="_1807982127" r:id="rId144"/>
        </w:object>
      </w:r>
      <w:r w:rsidRPr="003638DC">
        <w:rPr>
          <w:rFonts w:hint="eastAsia"/>
          <w:szCs w:val="22"/>
          <w:lang w:eastAsia="zh-CN"/>
        </w:rPr>
        <w:t xml:space="preserve">, </w:t>
      </w:r>
      <w:r w:rsidRPr="003638DC">
        <w:rPr>
          <w:rFonts w:eastAsia="Calibri"/>
          <w:position w:val="-12"/>
          <w:szCs w:val="22"/>
        </w:rPr>
        <w:object w:dxaOrig="540" w:dyaOrig="360" w14:anchorId="445A930E">
          <v:shape id="_x0000_i1111" type="#_x0000_t75" style="width:21.95pt;height:15.1pt" o:ole="">
            <v:imagedata r:id="rId145" o:title=""/>
          </v:shape>
          <o:OLEObject Type="Embed" ProgID="Equation.3" ShapeID="_x0000_i1111" DrawAspect="Content" ObjectID="_1807982128" r:id="rId146"/>
        </w:object>
      </w:r>
      <w:r w:rsidRPr="003638DC">
        <w:rPr>
          <w:rFonts w:hint="eastAsia"/>
          <w:szCs w:val="22"/>
          <w:lang w:eastAsia="zh-CN"/>
        </w:rPr>
        <w:t xml:space="preserve">, </w:t>
      </w:r>
      <w:r w:rsidRPr="003638DC">
        <w:rPr>
          <w:rFonts w:eastAsia="Calibri"/>
          <w:position w:val="-10"/>
          <w:szCs w:val="22"/>
        </w:rPr>
        <w:object w:dxaOrig="360" w:dyaOrig="340" w14:anchorId="61C85B32">
          <v:shape id="_x0000_i1112" type="#_x0000_t75" style="width:16.1pt;height:15.1pt" o:ole="">
            <v:imagedata r:id="rId147" o:title=""/>
          </v:shape>
          <o:OLEObject Type="Embed" ProgID="Equation.3" ShapeID="_x0000_i1112" DrawAspect="Content" ObjectID="_1807982129" r:id="rId148"/>
        </w:object>
      </w:r>
      <w:r w:rsidRPr="003638DC">
        <w:rPr>
          <w:rFonts w:hint="eastAsia"/>
          <w:szCs w:val="22"/>
          <w:lang w:eastAsia="zh-CN"/>
        </w:rPr>
        <w:t xml:space="preserve">, </w:t>
      </w:r>
      <w:r w:rsidRPr="003638DC">
        <w:rPr>
          <w:rFonts w:eastAsia="Calibri"/>
          <w:position w:val="-10"/>
          <w:szCs w:val="22"/>
        </w:rPr>
        <w:object w:dxaOrig="380" w:dyaOrig="340" w14:anchorId="5E5F8892">
          <v:shape id="_x0000_i1113" type="#_x0000_t75" style="width:16.1pt;height:15.1pt" o:ole="">
            <v:imagedata r:id="rId149" o:title=""/>
          </v:shape>
          <o:OLEObject Type="Embed" ProgID="Equation.3" ShapeID="_x0000_i1113" DrawAspect="Content" ObjectID="_1807982130" r:id="rId150"/>
        </w:object>
      </w:r>
      <w:r w:rsidRPr="003638DC">
        <w:rPr>
          <w:rFonts w:hint="eastAsia"/>
          <w:szCs w:val="22"/>
          <w:lang w:eastAsia="zh-CN"/>
        </w:rPr>
        <w:t xml:space="preserve">, and </w:t>
      </w:r>
      <w:r w:rsidRPr="003638DC">
        <w:rPr>
          <w:rFonts w:eastAsia="Calibri"/>
          <w:position w:val="-4"/>
          <w:szCs w:val="22"/>
        </w:rPr>
        <w:object w:dxaOrig="440" w:dyaOrig="300" w14:anchorId="1207291A">
          <v:shape id="_x0000_i1114" type="#_x0000_t75" style="width:19.55pt;height:12.7pt" o:ole="">
            <v:imagedata r:id="rId151" o:title=""/>
          </v:shape>
          <o:OLEObject Type="Embed" ProgID="Equation.3" ShapeID="_x0000_i1114" DrawAspect="Content" ObjectID="_1807982131" r:id="rId152"/>
        </w:object>
      </w:r>
      <w:r w:rsidRPr="003638DC">
        <w:rPr>
          <w:rFonts w:hint="eastAsia"/>
          <w:szCs w:val="22"/>
          <w:lang w:eastAsia="zh-CN"/>
        </w:rPr>
        <w:t xml:space="preserve"> </w:t>
      </w:r>
      <w:r w:rsidRPr="003638DC">
        <w:rPr>
          <w:rFonts w:hint="eastAsia"/>
          <w:lang w:eastAsia="zh-CN"/>
        </w:rPr>
        <w:t>are given by Clause 5.2.2.2.4 in [6, TS</w:t>
      </w:r>
      <w:r w:rsidRPr="003638DC">
        <w:rPr>
          <w:lang w:eastAsia="zh-CN"/>
        </w:rPr>
        <w:t xml:space="preserve"> </w:t>
      </w:r>
      <w:r w:rsidRPr="003638DC">
        <w:rPr>
          <w:rFonts w:hint="eastAsia"/>
          <w:lang w:eastAsia="zh-CN"/>
        </w:rPr>
        <w:t>38.214].</w:t>
      </w:r>
    </w:p>
    <w:p w14:paraId="22B4AFA2" w14:textId="77777777" w:rsidR="00221257" w:rsidRPr="003638DC" w:rsidRDefault="00221257" w:rsidP="00221257">
      <w:pPr>
        <w:pStyle w:val="TH"/>
        <w:rPr>
          <w:lang w:eastAsia="zh-CN"/>
        </w:rPr>
      </w:pPr>
      <w:r w:rsidRPr="003638DC">
        <w:t xml:space="preserve">Table </w:t>
      </w:r>
      <w:r w:rsidRPr="003638DC">
        <w:rPr>
          <w:rFonts w:hint="eastAsia"/>
          <w:lang w:eastAsia="zh-CN"/>
        </w:rPr>
        <w:t>6.3.2.1.2-2</w:t>
      </w:r>
      <w:r w:rsidRPr="003638DC">
        <w:t>:</w:t>
      </w:r>
      <w:r w:rsidRPr="003638DC">
        <w:rPr>
          <w:rFonts w:hint="eastAsia"/>
          <w:lang w:eastAsia="zh-CN"/>
        </w:rPr>
        <w:t xml:space="preserve"> PMI of </w:t>
      </w:r>
      <w:r w:rsidRPr="003638DC">
        <w:rPr>
          <w:i/>
        </w:rPr>
        <w:t>codebookType</w:t>
      </w:r>
      <w:r w:rsidRPr="003638DC">
        <w:rPr>
          <w:rFonts w:hint="eastAsia"/>
          <w:i/>
          <w:lang w:eastAsia="zh-CN"/>
        </w:rPr>
        <w:t>=</w:t>
      </w:r>
      <w:r w:rsidRPr="003638DC">
        <w:t xml:space="preserve"> </w:t>
      </w:r>
      <w:r w:rsidRPr="003638DC">
        <w:rPr>
          <w:i/>
        </w:rPr>
        <w:t>typeII-PortSelection</w:t>
      </w:r>
    </w:p>
    <w:tbl>
      <w:tblPr>
        <w:tblW w:w="99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55"/>
        <w:gridCol w:w="1183"/>
        <w:gridCol w:w="851"/>
        <w:gridCol w:w="850"/>
        <w:gridCol w:w="851"/>
        <w:gridCol w:w="718"/>
        <w:gridCol w:w="1418"/>
        <w:gridCol w:w="1417"/>
        <w:gridCol w:w="993"/>
        <w:gridCol w:w="992"/>
      </w:tblGrid>
      <w:tr w:rsidR="00221257" w:rsidRPr="003638DC" w14:paraId="04F63F7B" w14:textId="77777777" w:rsidTr="00271EF3">
        <w:trPr>
          <w:jc w:val="center"/>
        </w:trPr>
        <w:tc>
          <w:tcPr>
            <w:tcW w:w="655" w:type="dxa"/>
            <w:vMerge w:val="restart"/>
            <w:shd w:val="clear" w:color="auto" w:fill="D9D9D9"/>
            <w:vAlign w:val="center"/>
          </w:tcPr>
          <w:p w14:paraId="08C293B3" w14:textId="77777777" w:rsidR="00221257" w:rsidRPr="003638DC" w:rsidRDefault="00221257" w:rsidP="00271EF3">
            <w:pPr>
              <w:pStyle w:val="TAH"/>
              <w:rPr>
                <w:lang w:eastAsia="zh-CN"/>
              </w:rPr>
            </w:pPr>
          </w:p>
        </w:tc>
        <w:tc>
          <w:tcPr>
            <w:tcW w:w="4453" w:type="dxa"/>
            <w:gridSpan w:val="5"/>
            <w:shd w:val="clear" w:color="auto" w:fill="D9D9D9"/>
            <w:vAlign w:val="center"/>
          </w:tcPr>
          <w:p w14:paraId="2BA8F632" w14:textId="77777777" w:rsidR="00221257" w:rsidRPr="003638DC" w:rsidRDefault="00221257" w:rsidP="00271EF3">
            <w:pPr>
              <w:pStyle w:val="TAH"/>
              <w:rPr>
                <w:rFonts w:cs="Arial"/>
              </w:rPr>
            </w:pPr>
            <w:r w:rsidRPr="003638DC">
              <w:rPr>
                <w:rFonts w:hint="eastAsia"/>
                <w:lang w:eastAsia="zh-CN"/>
              </w:rPr>
              <w:t>Information fields</w:t>
            </w:r>
            <w:r w:rsidRPr="003638DC">
              <w:rPr>
                <w:lang w:eastAsia="zh-CN"/>
              </w:rPr>
              <w:t xml:space="preserve"> </w:t>
            </w:r>
            <w:r w:rsidRPr="003638DC">
              <w:rPr>
                <w:position w:val="-10"/>
                <w:lang w:eastAsia="zh-CN"/>
              </w:rPr>
              <w:object w:dxaOrig="320" w:dyaOrig="340" w14:anchorId="37C078AD">
                <v:shape id="_x0000_i1115" type="#_x0000_t75" style="width:16.1pt;height:17.15pt" o:ole="">
                  <v:imagedata r:id="rId74" o:title=""/>
                </v:shape>
                <o:OLEObject Type="Embed" ProgID="Equation.3" ShapeID="_x0000_i1115" DrawAspect="Content" ObjectID="_1807982132" r:id="rId153"/>
              </w:object>
            </w:r>
            <w:r w:rsidRPr="003638DC">
              <w:rPr>
                <w:rFonts w:hint="eastAsia"/>
                <w:lang w:eastAsia="zh-CN"/>
              </w:rPr>
              <w:t xml:space="preserve"> for wideband PMI</w:t>
            </w:r>
          </w:p>
        </w:tc>
        <w:tc>
          <w:tcPr>
            <w:tcW w:w="4820" w:type="dxa"/>
            <w:gridSpan w:val="4"/>
            <w:shd w:val="clear" w:color="auto" w:fill="D9D9D9"/>
            <w:vAlign w:val="center"/>
          </w:tcPr>
          <w:p w14:paraId="0BF9B089" w14:textId="77777777" w:rsidR="00221257" w:rsidRPr="003638DC" w:rsidRDefault="00221257" w:rsidP="00271EF3">
            <w:pPr>
              <w:pStyle w:val="TAH"/>
              <w:rPr>
                <w:rFonts w:cs="Arial"/>
              </w:rPr>
            </w:pPr>
            <w:r w:rsidRPr="003638DC">
              <w:rPr>
                <w:rFonts w:hint="eastAsia"/>
                <w:lang w:eastAsia="zh-CN"/>
              </w:rPr>
              <w:t>Information fields</w:t>
            </w:r>
            <w:r w:rsidRPr="003638DC">
              <w:rPr>
                <w:lang w:eastAsia="zh-CN"/>
              </w:rPr>
              <w:t xml:space="preserve"> </w:t>
            </w:r>
            <w:r w:rsidRPr="003638DC">
              <w:rPr>
                <w:position w:val="-10"/>
                <w:lang w:eastAsia="zh-CN"/>
              </w:rPr>
              <w:object w:dxaOrig="340" w:dyaOrig="340" w14:anchorId="6DE26175">
                <v:shape id="_x0000_i1116" type="#_x0000_t75" style="width:17.15pt;height:17.15pt" o:ole="">
                  <v:imagedata r:id="rId76" o:title=""/>
                </v:shape>
                <o:OLEObject Type="Embed" ProgID="Equation.3" ShapeID="_x0000_i1116" DrawAspect="Content" ObjectID="_1807982133" r:id="rId154"/>
              </w:object>
            </w:r>
            <w:r w:rsidRPr="003638DC">
              <w:rPr>
                <w:rFonts w:hint="eastAsia"/>
                <w:lang w:eastAsia="zh-CN"/>
              </w:rPr>
              <w:t xml:space="preserve"> for wideband PMI or per subband PMI</w:t>
            </w:r>
          </w:p>
        </w:tc>
      </w:tr>
      <w:tr w:rsidR="00221257" w:rsidRPr="003638DC" w14:paraId="4F6AF9EA" w14:textId="77777777" w:rsidTr="00271EF3">
        <w:trPr>
          <w:jc w:val="center"/>
        </w:trPr>
        <w:tc>
          <w:tcPr>
            <w:tcW w:w="655" w:type="dxa"/>
            <w:vMerge/>
            <w:shd w:val="clear" w:color="auto" w:fill="D9D9D9"/>
            <w:vAlign w:val="center"/>
          </w:tcPr>
          <w:p w14:paraId="75EDFEA3" w14:textId="77777777" w:rsidR="00221257" w:rsidRPr="003638DC" w:rsidRDefault="00221257" w:rsidP="00271EF3">
            <w:pPr>
              <w:pStyle w:val="TAH"/>
              <w:rPr>
                <w:lang w:eastAsia="zh-CN"/>
              </w:rPr>
            </w:pPr>
          </w:p>
        </w:tc>
        <w:tc>
          <w:tcPr>
            <w:tcW w:w="1183" w:type="dxa"/>
            <w:shd w:val="clear" w:color="auto" w:fill="D9D9D9"/>
            <w:vAlign w:val="center"/>
          </w:tcPr>
          <w:p w14:paraId="464EB2D1" w14:textId="77777777" w:rsidR="00221257" w:rsidRPr="003638DC" w:rsidRDefault="00221257" w:rsidP="00271EF3">
            <w:pPr>
              <w:pStyle w:val="TAH"/>
            </w:pPr>
            <w:r w:rsidRPr="003638DC">
              <w:rPr>
                <w:position w:val="-12"/>
              </w:rPr>
              <w:object w:dxaOrig="260" w:dyaOrig="320" w14:anchorId="20C1B2D4">
                <v:shape id="_x0000_i1117" type="#_x0000_t75" style="width:12.7pt;height:16.1pt" o:ole="">
                  <v:imagedata r:id="rId155" o:title=""/>
                </v:shape>
                <o:OLEObject Type="Embed" ProgID="Equation.3" ShapeID="_x0000_i1117" DrawAspect="Content" ObjectID="_1807982134" r:id="rId156"/>
              </w:object>
            </w:r>
          </w:p>
        </w:tc>
        <w:tc>
          <w:tcPr>
            <w:tcW w:w="851" w:type="dxa"/>
            <w:shd w:val="clear" w:color="auto" w:fill="D9D9D9"/>
            <w:vAlign w:val="center"/>
          </w:tcPr>
          <w:p w14:paraId="542EE2A7" w14:textId="77777777" w:rsidR="00221257" w:rsidRPr="003638DC" w:rsidRDefault="00221257" w:rsidP="00271EF3">
            <w:pPr>
              <w:pStyle w:val="TAH"/>
            </w:pPr>
            <w:r w:rsidRPr="003638DC">
              <w:rPr>
                <w:position w:val="-14"/>
              </w:rPr>
              <w:object w:dxaOrig="380" w:dyaOrig="380" w14:anchorId="41F62317">
                <v:shape id="_x0000_i1118" type="#_x0000_t75" style="width:19.55pt;height:19.55pt" o:ole="">
                  <v:imagedata r:id="rId157" o:title=""/>
                </v:shape>
                <o:OLEObject Type="Embed" ProgID="Equation.3" ShapeID="_x0000_i1118" DrawAspect="Content" ObjectID="_1807982135" r:id="rId158"/>
              </w:object>
            </w:r>
          </w:p>
        </w:tc>
        <w:tc>
          <w:tcPr>
            <w:tcW w:w="850" w:type="dxa"/>
            <w:shd w:val="clear" w:color="auto" w:fill="D9D9D9"/>
            <w:vAlign w:val="center"/>
          </w:tcPr>
          <w:p w14:paraId="25B9FBA2" w14:textId="77777777" w:rsidR="00221257" w:rsidRPr="003638DC" w:rsidRDefault="00221257" w:rsidP="00271EF3">
            <w:pPr>
              <w:pStyle w:val="TAH"/>
            </w:pPr>
            <w:r w:rsidRPr="003638DC">
              <w:rPr>
                <w:position w:val="-14"/>
              </w:rPr>
              <w:object w:dxaOrig="400" w:dyaOrig="380" w14:anchorId="1AAD0C6A">
                <v:shape id="_x0000_i1119" type="#_x0000_t75" style="width:21.95pt;height:19.55pt" o:ole="">
                  <v:imagedata r:id="rId159" o:title=""/>
                </v:shape>
                <o:OLEObject Type="Embed" ProgID="Equation.3" ShapeID="_x0000_i1119" DrawAspect="Content" ObjectID="_1807982136" r:id="rId160"/>
              </w:object>
            </w:r>
          </w:p>
        </w:tc>
        <w:tc>
          <w:tcPr>
            <w:tcW w:w="851" w:type="dxa"/>
            <w:shd w:val="clear" w:color="auto" w:fill="D9D9D9"/>
            <w:vAlign w:val="center"/>
          </w:tcPr>
          <w:p w14:paraId="6AF73CF5" w14:textId="77777777" w:rsidR="00221257" w:rsidRPr="003638DC" w:rsidRDefault="00221257" w:rsidP="00271EF3">
            <w:pPr>
              <w:pStyle w:val="TAH"/>
            </w:pPr>
            <w:r w:rsidRPr="003638DC">
              <w:rPr>
                <w:position w:val="-14"/>
              </w:rPr>
              <w:object w:dxaOrig="420" w:dyaOrig="380" w14:anchorId="7BC1F6ED">
                <v:shape id="_x0000_i1120" type="#_x0000_t75" style="width:21.95pt;height:19.55pt" o:ole="">
                  <v:imagedata r:id="rId161" o:title=""/>
                </v:shape>
                <o:OLEObject Type="Embed" ProgID="Equation.3" ShapeID="_x0000_i1120" DrawAspect="Content" ObjectID="_1807982137" r:id="rId162"/>
              </w:object>
            </w:r>
          </w:p>
        </w:tc>
        <w:tc>
          <w:tcPr>
            <w:tcW w:w="718" w:type="dxa"/>
            <w:shd w:val="clear" w:color="auto" w:fill="D9D9D9"/>
            <w:vAlign w:val="center"/>
          </w:tcPr>
          <w:p w14:paraId="29EA6B4E" w14:textId="77777777" w:rsidR="00221257" w:rsidRPr="003638DC" w:rsidRDefault="00221257" w:rsidP="00271EF3">
            <w:pPr>
              <w:pStyle w:val="TAH"/>
            </w:pPr>
            <w:r w:rsidRPr="003638DC">
              <w:rPr>
                <w:position w:val="-14"/>
              </w:rPr>
              <w:object w:dxaOrig="420" w:dyaOrig="380" w14:anchorId="5B2AD9AF">
                <v:shape id="_x0000_i1121" type="#_x0000_t75" style="width:21.95pt;height:19.55pt" o:ole="">
                  <v:imagedata r:id="rId163" o:title=""/>
                </v:shape>
                <o:OLEObject Type="Embed" ProgID="Equation.3" ShapeID="_x0000_i1121" DrawAspect="Content" ObjectID="_1807982138" r:id="rId164"/>
              </w:object>
            </w:r>
          </w:p>
        </w:tc>
        <w:tc>
          <w:tcPr>
            <w:tcW w:w="1418" w:type="dxa"/>
            <w:shd w:val="clear" w:color="auto" w:fill="D9D9D9"/>
            <w:vAlign w:val="center"/>
          </w:tcPr>
          <w:p w14:paraId="2123632F" w14:textId="77777777" w:rsidR="00221257" w:rsidRPr="003638DC" w:rsidRDefault="00221257" w:rsidP="00271EF3">
            <w:pPr>
              <w:pStyle w:val="TAH"/>
            </w:pPr>
            <w:r w:rsidRPr="003638DC">
              <w:rPr>
                <w:position w:val="-14"/>
              </w:rPr>
              <w:object w:dxaOrig="400" w:dyaOrig="380" w14:anchorId="15EDE485">
                <v:shape id="_x0000_i1122" type="#_x0000_t75" style="width:21.95pt;height:19.55pt" o:ole="">
                  <v:imagedata r:id="rId165" o:title=""/>
                </v:shape>
                <o:OLEObject Type="Embed" ProgID="Equation.3" ShapeID="_x0000_i1122" DrawAspect="Content" ObjectID="_1807982139" r:id="rId166"/>
              </w:object>
            </w:r>
          </w:p>
        </w:tc>
        <w:tc>
          <w:tcPr>
            <w:tcW w:w="1417" w:type="dxa"/>
            <w:shd w:val="clear" w:color="auto" w:fill="D9D9D9"/>
            <w:vAlign w:val="center"/>
          </w:tcPr>
          <w:p w14:paraId="65A0BF5D" w14:textId="77777777" w:rsidR="00221257" w:rsidRPr="003638DC" w:rsidRDefault="00221257" w:rsidP="00271EF3">
            <w:pPr>
              <w:pStyle w:val="TAH"/>
            </w:pPr>
            <w:r w:rsidRPr="003638DC">
              <w:rPr>
                <w:position w:val="-14"/>
              </w:rPr>
              <w:object w:dxaOrig="420" w:dyaOrig="380" w14:anchorId="626482E7">
                <v:shape id="_x0000_i1123" type="#_x0000_t75" style="width:21.95pt;height:19.55pt" o:ole="">
                  <v:imagedata r:id="rId167" o:title=""/>
                </v:shape>
                <o:OLEObject Type="Embed" ProgID="Equation.3" ShapeID="_x0000_i1123" DrawAspect="Content" ObjectID="_1807982140" r:id="rId168"/>
              </w:object>
            </w:r>
          </w:p>
        </w:tc>
        <w:tc>
          <w:tcPr>
            <w:tcW w:w="993" w:type="dxa"/>
            <w:shd w:val="clear" w:color="auto" w:fill="D9D9D9"/>
            <w:vAlign w:val="center"/>
          </w:tcPr>
          <w:p w14:paraId="62DA42F3" w14:textId="77777777" w:rsidR="00221257" w:rsidRPr="003638DC" w:rsidRDefault="00221257" w:rsidP="00271EF3">
            <w:pPr>
              <w:pStyle w:val="TAH"/>
              <w:rPr>
                <w:rFonts w:cs="Arial"/>
              </w:rPr>
            </w:pPr>
            <w:r w:rsidRPr="003638DC">
              <w:rPr>
                <w:position w:val="-14"/>
              </w:rPr>
              <w:object w:dxaOrig="420" w:dyaOrig="380" w14:anchorId="44FEC7C9">
                <v:shape id="_x0000_i1124" type="#_x0000_t75" style="width:21.95pt;height:19.55pt" o:ole="">
                  <v:imagedata r:id="rId169" o:title=""/>
                </v:shape>
                <o:OLEObject Type="Embed" ProgID="Equation.3" ShapeID="_x0000_i1124" DrawAspect="Content" ObjectID="_1807982141" r:id="rId170"/>
              </w:object>
            </w:r>
          </w:p>
        </w:tc>
        <w:tc>
          <w:tcPr>
            <w:tcW w:w="992" w:type="dxa"/>
            <w:shd w:val="clear" w:color="auto" w:fill="D9D9D9"/>
            <w:vAlign w:val="center"/>
          </w:tcPr>
          <w:p w14:paraId="6A476141" w14:textId="77777777" w:rsidR="00221257" w:rsidRPr="003638DC" w:rsidRDefault="00221257" w:rsidP="00271EF3">
            <w:pPr>
              <w:pStyle w:val="TAH"/>
              <w:rPr>
                <w:rFonts w:cs="Arial"/>
              </w:rPr>
            </w:pPr>
            <w:r w:rsidRPr="003638DC">
              <w:rPr>
                <w:position w:val="-14"/>
              </w:rPr>
              <w:object w:dxaOrig="440" w:dyaOrig="380" w14:anchorId="7D434B20">
                <v:shape id="_x0000_i1125" type="#_x0000_t75" style="width:21.95pt;height:19.55pt" o:ole="">
                  <v:imagedata r:id="rId171" o:title=""/>
                </v:shape>
                <o:OLEObject Type="Embed" ProgID="Equation.3" ShapeID="_x0000_i1125" DrawAspect="Content" ObjectID="_1807982142" r:id="rId172"/>
              </w:object>
            </w:r>
          </w:p>
        </w:tc>
      </w:tr>
      <w:tr w:rsidR="00221257" w:rsidRPr="003638DC" w14:paraId="62B78EAC" w14:textId="77777777" w:rsidTr="00271EF3">
        <w:trPr>
          <w:jc w:val="center"/>
        </w:trPr>
        <w:tc>
          <w:tcPr>
            <w:tcW w:w="655" w:type="dxa"/>
            <w:vAlign w:val="center"/>
          </w:tcPr>
          <w:p w14:paraId="56027726" w14:textId="77777777" w:rsidR="00221257" w:rsidRPr="003638DC" w:rsidRDefault="00221257" w:rsidP="00271EF3">
            <w:pPr>
              <w:pStyle w:val="TAC"/>
              <w:rPr>
                <w:lang w:eastAsia="zh-CN"/>
              </w:rPr>
            </w:pPr>
            <w:r w:rsidRPr="003638DC">
              <w:rPr>
                <w:lang w:eastAsia="zh-CN"/>
              </w:rPr>
              <w:t>R</w:t>
            </w:r>
            <w:r w:rsidRPr="003638DC">
              <w:rPr>
                <w:rFonts w:hint="eastAsia"/>
                <w:lang w:eastAsia="zh-CN"/>
              </w:rPr>
              <w:t>ank=1</w:t>
            </w:r>
          </w:p>
          <w:p w14:paraId="37A1D149" w14:textId="77777777" w:rsidR="00221257" w:rsidRPr="003638DC" w:rsidRDefault="00221257" w:rsidP="00271EF3">
            <w:pPr>
              <w:pStyle w:val="TAC"/>
              <w:rPr>
                <w:lang w:eastAsia="zh-CN"/>
              </w:rPr>
            </w:pPr>
            <w:r w:rsidRPr="003638DC">
              <w:rPr>
                <w:rFonts w:hint="eastAsia"/>
                <w:lang w:eastAsia="zh-CN"/>
              </w:rPr>
              <w:t>SBAmp off</w:t>
            </w:r>
          </w:p>
        </w:tc>
        <w:tc>
          <w:tcPr>
            <w:tcW w:w="1183" w:type="dxa"/>
            <w:vAlign w:val="center"/>
          </w:tcPr>
          <w:p w14:paraId="55E6A73F" w14:textId="77777777" w:rsidR="00221257" w:rsidRPr="003638DC" w:rsidRDefault="00221257" w:rsidP="00271EF3">
            <w:pPr>
              <w:pStyle w:val="TAC"/>
              <w:rPr>
                <w:lang w:eastAsia="zh-CN"/>
              </w:rPr>
            </w:pPr>
            <w:r w:rsidRPr="003638DC">
              <w:rPr>
                <w:position w:val="-32"/>
              </w:rPr>
              <w:object w:dxaOrig="1600" w:dyaOrig="760" w14:anchorId="19A5F40D">
                <v:shape id="_x0000_i1126" type="#_x0000_t75" style="width:54.85pt;height:27.1pt" o:ole="">
                  <v:imagedata r:id="rId173" o:title=""/>
                </v:shape>
                <o:OLEObject Type="Embed" ProgID="Equation.3" ShapeID="_x0000_i1126" DrawAspect="Content" ObjectID="_1807982143" r:id="rId174"/>
              </w:object>
            </w:r>
          </w:p>
        </w:tc>
        <w:tc>
          <w:tcPr>
            <w:tcW w:w="851" w:type="dxa"/>
            <w:vAlign w:val="center"/>
          </w:tcPr>
          <w:p w14:paraId="0CAB11E7" w14:textId="77777777" w:rsidR="00221257" w:rsidRPr="003638DC" w:rsidRDefault="00221257" w:rsidP="00271EF3">
            <w:pPr>
              <w:pStyle w:val="TAC"/>
              <w:rPr>
                <w:lang w:eastAsia="zh-CN"/>
              </w:rPr>
            </w:pPr>
            <w:r w:rsidRPr="003638DC">
              <w:rPr>
                <w:position w:val="-12"/>
              </w:rPr>
              <w:object w:dxaOrig="1080" w:dyaOrig="360" w14:anchorId="0E906015">
                <v:shape id="_x0000_i1127" type="#_x0000_t75" style="width:37.35pt;height:12.7pt" o:ole="">
                  <v:imagedata r:id="rId175" o:title=""/>
                </v:shape>
                <o:OLEObject Type="Embed" ProgID="Equation.3" ShapeID="_x0000_i1127" DrawAspect="Content" ObjectID="_1807982144" r:id="rId176"/>
              </w:object>
            </w:r>
          </w:p>
        </w:tc>
        <w:tc>
          <w:tcPr>
            <w:tcW w:w="850" w:type="dxa"/>
            <w:vAlign w:val="center"/>
          </w:tcPr>
          <w:p w14:paraId="19DA819E" w14:textId="77777777" w:rsidR="00221257" w:rsidRPr="003638DC" w:rsidRDefault="00221257" w:rsidP="00271EF3">
            <w:pPr>
              <w:pStyle w:val="TAC"/>
              <w:rPr>
                <w:lang w:eastAsia="zh-CN"/>
              </w:rPr>
            </w:pPr>
            <w:r w:rsidRPr="003638DC">
              <w:rPr>
                <w:position w:val="-10"/>
              </w:rPr>
              <w:object w:dxaOrig="880" w:dyaOrig="340" w14:anchorId="53C2B26F">
                <v:shape id="_x0000_i1128" type="#_x0000_t75" style="width:29.5pt;height:12.7pt" o:ole="">
                  <v:imagedata r:id="rId177" o:title=""/>
                </v:shape>
                <o:OLEObject Type="Embed" ProgID="Equation.3" ShapeID="_x0000_i1128" DrawAspect="Content" ObjectID="_1807982145" r:id="rId178"/>
              </w:object>
            </w:r>
          </w:p>
        </w:tc>
        <w:tc>
          <w:tcPr>
            <w:tcW w:w="851" w:type="dxa"/>
            <w:vAlign w:val="center"/>
          </w:tcPr>
          <w:p w14:paraId="6EAB54CD" w14:textId="77777777" w:rsidR="00221257" w:rsidRPr="003638DC" w:rsidRDefault="00221257" w:rsidP="00271EF3">
            <w:pPr>
              <w:pStyle w:val="TAC"/>
              <w:rPr>
                <w:lang w:eastAsia="zh-CN"/>
              </w:rPr>
            </w:pPr>
            <w:r w:rsidRPr="003638DC">
              <w:rPr>
                <w:lang w:eastAsia="zh-CN"/>
              </w:rPr>
              <w:t>N</w:t>
            </w:r>
            <w:r w:rsidRPr="003638DC">
              <w:rPr>
                <w:rFonts w:hint="eastAsia"/>
                <w:lang w:eastAsia="zh-CN"/>
              </w:rPr>
              <w:t>/A</w:t>
            </w:r>
          </w:p>
        </w:tc>
        <w:tc>
          <w:tcPr>
            <w:tcW w:w="718" w:type="dxa"/>
            <w:vAlign w:val="center"/>
          </w:tcPr>
          <w:p w14:paraId="3DE12479" w14:textId="77777777" w:rsidR="00221257" w:rsidRPr="003638DC" w:rsidRDefault="00221257" w:rsidP="00271EF3">
            <w:pPr>
              <w:pStyle w:val="TAC"/>
              <w:rPr>
                <w:lang w:eastAsia="zh-CN"/>
              </w:rPr>
            </w:pPr>
            <w:r w:rsidRPr="003638DC">
              <w:rPr>
                <w:rFonts w:hint="eastAsia"/>
                <w:lang w:eastAsia="zh-CN"/>
              </w:rPr>
              <w:t>N/A</w:t>
            </w:r>
          </w:p>
        </w:tc>
        <w:tc>
          <w:tcPr>
            <w:tcW w:w="1418" w:type="dxa"/>
            <w:vAlign w:val="center"/>
          </w:tcPr>
          <w:p w14:paraId="0141144C" w14:textId="77777777" w:rsidR="00221257" w:rsidRPr="003638DC" w:rsidRDefault="00221257" w:rsidP="00271EF3">
            <w:pPr>
              <w:pStyle w:val="TAC"/>
              <w:rPr>
                <w:lang w:eastAsia="zh-CN"/>
              </w:rPr>
            </w:pPr>
            <w:r w:rsidRPr="003638DC">
              <w:rPr>
                <w:position w:val="-12"/>
              </w:rPr>
              <w:object w:dxaOrig="1820" w:dyaOrig="360" w14:anchorId="6F443DFD">
                <v:shape id="_x0000_i1129" type="#_x0000_t75" style="width:55.9pt;height:12.7pt" o:ole="">
                  <v:imagedata r:id="rId179" o:title=""/>
                </v:shape>
                <o:OLEObject Type="Embed" ProgID="Equation.3" ShapeID="_x0000_i1129" DrawAspect="Content" ObjectID="_1807982146" r:id="rId180"/>
              </w:object>
            </w:r>
          </w:p>
        </w:tc>
        <w:tc>
          <w:tcPr>
            <w:tcW w:w="1417" w:type="dxa"/>
            <w:vAlign w:val="center"/>
          </w:tcPr>
          <w:p w14:paraId="38B44F06" w14:textId="77777777" w:rsidR="00221257" w:rsidRPr="003638DC" w:rsidRDefault="00221257" w:rsidP="00271EF3">
            <w:pPr>
              <w:pStyle w:val="TAC"/>
              <w:rPr>
                <w:lang w:eastAsia="zh-CN"/>
              </w:rPr>
            </w:pPr>
            <w:r w:rsidRPr="003638DC">
              <w:rPr>
                <w:rFonts w:hint="eastAsia"/>
                <w:lang w:eastAsia="zh-CN"/>
              </w:rPr>
              <w:t>N/A</w:t>
            </w:r>
          </w:p>
        </w:tc>
        <w:tc>
          <w:tcPr>
            <w:tcW w:w="993" w:type="dxa"/>
            <w:vAlign w:val="center"/>
          </w:tcPr>
          <w:p w14:paraId="7848617C" w14:textId="77777777" w:rsidR="00221257" w:rsidRPr="003638DC" w:rsidRDefault="00221257" w:rsidP="00271EF3">
            <w:pPr>
              <w:pStyle w:val="TAC"/>
              <w:rPr>
                <w:lang w:eastAsia="zh-CN"/>
              </w:rPr>
            </w:pPr>
            <w:r w:rsidRPr="003638DC">
              <w:rPr>
                <w:rFonts w:hint="eastAsia"/>
                <w:lang w:eastAsia="zh-CN"/>
              </w:rPr>
              <w:t>N/A</w:t>
            </w:r>
          </w:p>
        </w:tc>
        <w:tc>
          <w:tcPr>
            <w:tcW w:w="992" w:type="dxa"/>
            <w:vAlign w:val="center"/>
          </w:tcPr>
          <w:p w14:paraId="0BD0C238" w14:textId="77777777" w:rsidR="00221257" w:rsidRPr="003638DC" w:rsidRDefault="00221257" w:rsidP="00271EF3">
            <w:pPr>
              <w:pStyle w:val="TAC"/>
              <w:rPr>
                <w:lang w:eastAsia="zh-CN"/>
              </w:rPr>
            </w:pPr>
            <w:r w:rsidRPr="003638DC">
              <w:rPr>
                <w:rFonts w:hint="eastAsia"/>
                <w:lang w:eastAsia="zh-CN"/>
              </w:rPr>
              <w:t>N/A</w:t>
            </w:r>
          </w:p>
        </w:tc>
      </w:tr>
      <w:tr w:rsidR="00221257" w:rsidRPr="003638DC" w14:paraId="64A3A10B" w14:textId="77777777" w:rsidTr="00271EF3">
        <w:trPr>
          <w:jc w:val="center"/>
        </w:trPr>
        <w:tc>
          <w:tcPr>
            <w:tcW w:w="655" w:type="dxa"/>
            <w:vAlign w:val="center"/>
          </w:tcPr>
          <w:p w14:paraId="36E93C65" w14:textId="77777777" w:rsidR="00221257" w:rsidRPr="003638DC" w:rsidRDefault="00221257" w:rsidP="00271EF3">
            <w:pPr>
              <w:pStyle w:val="TAC"/>
              <w:rPr>
                <w:lang w:eastAsia="zh-CN"/>
              </w:rPr>
            </w:pPr>
            <w:r w:rsidRPr="003638DC">
              <w:rPr>
                <w:lang w:eastAsia="zh-CN"/>
              </w:rPr>
              <w:t>R</w:t>
            </w:r>
            <w:r w:rsidRPr="003638DC">
              <w:rPr>
                <w:rFonts w:hint="eastAsia"/>
                <w:lang w:eastAsia="zh-CN"/>
              </w:rPr>
              <w:t>ank=2</w:t>
            </w:r>
          </w:p>
          <w:p w14:paraId="2CBEB55A" w14:textId="77777777" w:rsidR="00221257" w:rsidRPr="003638DC" w:rsidRDefault="00221257" w:rsidP="00271EF3">
            <w:pPr>
              <w:pStyle w:val="TAC"/>
              <w:rPr>
                <w:lang w:eastAsia="zh-CN"/>
              </w:rPr>
            </w:pPr>
            <w:r w:rsidRPr="003638DC">
              <w:rPr>
                <w:rFonts w:hint="eastAsia"/>
                <w:lang w:eastAsia="zh-CN"/>
              </w:rPr>
              <w:t>SBAmp off</w:t>
            </w:r>
          </w:p>
        </w:tc>
        <w:tc>
          <w:tcPr>
            <w:tcW w:w="1183" w:type="dxa"/>
            <w:vAlign w:val="center"/>
          </w:tcPr>
          <w:p w14:paraId="2B3FFC30" w14:textId="77777777" w:rsidR="00221257" w:rsidRPr="003638DC" w:rsidRDefault="00221257" w:rsidP="00271EF3">
            <w:pPr>
              <w:pStyle w:val="TAC"/>
              <w:rPr>
                <w:lang w:eastAsia="zh-CN"/>
              </w:rPr>
            </w:pPr>
            <w:r w:rsidRPr="003638DC">
              <w:rPr>
                <w:position w:val="-32"/>
              </w:rPr>
              <w:object w:dxaOrig="1600" w:dyaOrig="760" w14:anchorId="280B01CE">
                <v:shape id="_x0000_i1130" type="#_x0000_t75" style="width:54.85pt;height:27.1pt" o:ole="">
                  <v:imagedata r:id="rId173" o:title=""/>
                </v:shape>
                <o:OLEObject Type="Embed" ProgID="Equation.3" ShapeID="_x0000_i1130" DrawAspect="Content" ObjectID="_1807982147" r:id="rId181"/>
              </w:object>
            </w:r>
          </w:p>
        </w:tc>
        <w:tc>
          <w:tcPr>
            <w:tcW w:w="851" w:type="dxa"/>
            <w:vAlign w:val="center"/>
          </w:tcPr>
          <w:p w14:paraId="50BA83A5" w14:textId="77777777" w:rsidR="00221257" w:rsidRPr="003638DC" w:rsidRDefault="00221257" w:rsidP="00271EF3">
            <w:pPr>
              <w:pStyle w:val="TAC"/>
              <w:rPr>
                <w:lang w:eastAsia="zh-CN"/>
              </w:rPr>
            </w:pPr>
            <w:r w:rsidRPr="003638DC">
              <w:rPr>
                <w:position w:val="-12"/>
              </w:rPr>
              <w:object w:dxaOrig="1080" w:dyaOrig="360" w14:anchorId="49510F15">
                <v:shape id="_x0000_i1131" type="#_x0000_t75" style="width:37.35pt;height:12.7pt" o:ole="">
                  <v:imagedata r:id="rId175" o:title=""/>
                </v:shape>
                <o:OLEObject Type="Embed" ProgID="Equation.3" ShapeID="_x0000_i1131" DrawAspect="Content" ObjectID="_1807982148" r:id="rId182"/>
              </w:object>
            </w:r>
          </w:p>
        </w:tc>
        <w:tc>
          <w:tcPr>
            <w:tcW w:w="850" w:type="dxa"/>
            <w:vAlign w:val="center"/>
          </w:tcPr>
          <w:p w14:paraId="1E59325A" w14:textId="77777777" w:rsidR="00221257" w:rsidRPr="003638DC" w:rsidRDefault="00221257" w:rsidP="00271EF3">
            <w:pPr>
              <w:pStyle w:val="TAC"/>
              <w:rPr>
                <w:lang w:eastAsia="zh-CN"/>
              </w:rPr>
            </w:pPr>
            <w:r w:rsidRPr="003638DC">
              <w:rPr>
                <w:position w:val="-10"/>
              </w:rPr>
              <w:object w:dxaOrig="880" w:dyaOrig="340" w14:anchorId="45BC6AE6">
                <v:shape id="_x0000_i1132" type="#_x0000_t75" style="width:29.5pt;height:12.7pt" o:ole="">
                  <v:imagedata r:id="rId177" o:title=""/>
                </v:shape>
                <o:OLEObject Type="Embed" ProgID="Equation.3" ShapeID="_x0000_i1132" DrawAspect="Content" ObjectID="_1807982149" r:id="rId183"/>
              </w:object>
            </w:r>
          </w:p>
        </w:tc>
        <w:tc>
          <w:tcPr>
            <w:tcW w:w="851" w:type="dxa"/>
            <w:vAlign w:val="center"/>
          </w:tcPr>
          <w:p w14:paraId="5EED5F44" w14:textId="77777777" w:rsidR="00221257" w:rsidRPr="003638DC" w:rsidRDefault="00221257" w:rsidP="00271EF3">
            <w:pPr>
              <w:pStyle w:val="TAC"/>
              <w:rPr>
                <w:lang w:eastAsia="zh-CN"/>
              </w:rPr>
            </w:pPr>
            <w:r w:rsidRPr="003638DC">
              <w:rPr>
                <w:position w:val="-12"/>
              </w:rPr>
              <w:object w:dxaOrig="1080" w:dyaOrig="360" w14:anchorId="685DE453">
                <v:shape id="_x0000_i1133" type="#_x0000_t75" style="width:37.35pt;height:12.7pt" o:ole="">
                  <v:imagedata r:id="rId175" o:title=""/>
                </v:shape>
                <o:OLEObject Type="Embed" ProgID="Equation.3" ShapeID="_x0000_i1133" DrawAspect="Content" ObjectID="_1807982150" r:id="rId184"/>
              </w:object>
            </w:r>
          </w:p>
        </w:tc>
        <w:tc>
          <w:tcPr>
            <w:tcW w:w="718" w:type="dxa"/>
            <w:vAlign w:val="center"/>
          </w:tcPr>
          <w:p w14:paraId="536C92DC" w14:textId="77777777" w:rsidR="00221257" w:rsidRPr="003638DC" w:rsidRDefault="00221257" w:rsidP="00271EF3">
            <w:pPr>
              <w:pStyle w:val="TAC"/>
              <w:rPr>
                <w:lang w:eastAsia="zh-CN"/>
              </w:rPr>
            </w:pPr>
            <w:r w:rsidRPr="003638DC">
              <w:rPr>
                <w:position w:val="-10"/>
              </w:rPr>
              <w:object w:dxaOrig="880" w:dyaOrig="340" w14:anchorId="750D3E22">
                <v:shape id="_x0000_i1134" type="#_x0000_t75" style="width:29.5pt;height:12.7pt" o:ole="">
                  <v:imagedata r:id="rId177" o:title=""/>
                </v:shape>
                <o:OLEObject Type="Embed" ProgID="Equation.3" ShapeID="_x0000_i1134" DrawAspect="Content" ObjectID="_1807982151" r:id="rId185"/>
              </w:object>
            </w:r>
          </w:p>
        </w:tc>
        <w:tc>
          <w:tcPr>
            <w:tcW w:w="1418" w:type="dxa"/>
            <w:vAlign w:val="center"/>
          </w:tcPr>
          <w:p w14:paraId="074AF5FD" w14:textId="77777777" w:rsidR="00221257" w:rsidRPr="003638DC" w:rsidRDefault="00221257" w:rsidP="00271EF3">
            <w:pPr>
              <w:pStyle w:val="TAC"/>
              <w:rPr>
                <w:lang w:eastAsia="zh-CN"/>
              </w:rPr>
            </w:pPr>
            <w:r w:rsidRPr="003638DC">
              <w:rPr>
                <w:position w:val="-12"/>
              </w:rPr>
              <w:object w:dxaOrig="1820" w:dyaOrig="360" w14:anchorId="18159378">
                <v:shape id="_x0000_i1135" type="#_x0000_t75" style="width:55.9pt;height:12.7pt" o:ole="">
                  <v:imagedata r:id="rId186" o:title=""/>
                </v:shape>
                <o:OLEObject Type="Embed" ProgID="Equation.3" ShapeID="_x0000_i1135" DrawAspect="Content" ObjectID="_1807982152" r:id="rId187"/>
              </w:object>
            </w:r>
          </w:p>
        </w:tc>
        <w:tc>
          <w:tcPr>
            <w:tcW w:w="1417" w:type="dxa"/>
            <w:vAlign w:val="center"/>
          </w:tcPr>
          <w:p w14:paraId="61CBAC3F" w14:textId="77777777" w:rsidR="00221257" w:rsidRPr="003638DC" w:rsidRDefault="00221257" w:rsidP="00271EF3">
            <w:pPr>
              <w:pStyle w:val="TAC"/>
              <w:rPr>
                <w:lang w:eastAsia="zh-CN"/>
              </w:rPr>
            </w:pPr>
            <w:r w:rsidRPr="003638DC">
              <w:rPr>
                <w:position w:val="-12"/>
              </w:rPr>
              <w:object w:dxaOrig="1840" w:dyaOrig="360" w14:anchorId="0EC7127A">
                <v:shape id="_x0000_i1136" type="#_x0000_t75" style="width:57.6pt;height:12.7pt" o:ole="">
                  <v:imagedata r:id="rId188" o:title=""/>
                </v:shape>
                <o:OLEObject Type="Embed" ProgID="Equation.3" ShapeID="_x0000_i1136" DrawAspect="Content" ObjectID="_1807982153" r:id="rId189"/>
              </w:object>
            </w:r>
          </w:p>
        </w:tc>
        <w:tc>
          <w:tcPr>
            <w:tcW w:w="993" w:type="dxa"/>
            <w:vAlign w:val="center"/>
          </w:tcPr>
          <w:p w14:paraId="5D9BD5B6" w14:textId="77777777" w:rsidR="00221257" w:rsidRPr="003638DC" w:rsidRDefault="00221257" w:rsidP="00271EF3">
            <w:pPr>
              <w:pStyle w:val="TAC"/>
              <w:rPr>
                <w:lang w:eastAsia="zh-CN"/>
              </w:rPr>
            </w:pPr>
            <w:r w:rsidRPr="003638DC">
              <w:rPr>
                <w:rFonts w:hint="eastAsia"/>
                <w:lang w:eastAsia="zh-CN"/>
              </w:rPr>
              <w:t>N/A</w:t>
            </w:r>
          </w:p>
        </w:tc>
        <w:tc>
          <w:tcPr>
            <w:tcW w:w="992" w:type="dxa"/>
            <w:vAlign w:val="center"/>
          </w:tcPr>
          <w:p w14:paraId="3E628561" w14:textId="77777777" w:rsidR="00221257" w:rsidRPr="003638DC" w:rsidRDefault="00221257" w:rsidP="00271EF3">
            <w:pPr>
              <w:pStyle w:val="TAC"/>
              <w:rPr>
                <w:lang w:eastAsia="zh-CN"/>
              </w:rPr>
            </w:pPr>
            <w:r w:rsidRPr="003638DC">
              <w:rPr>
                <w:rFonts w:hint="eastAsia"/>
                <w:lang w:eastAsia="zh-CN"/>
              </w:rPr>
              <w:t>N/A</w:t>
            </w:r>
          </w:p>
        </w:tc>
      </w:tr>
      <w:tr w:rsidR="00221257" w:rsidRPr="003638DC" w14:paraId="469DEBBD" w14:textId="77777777" w:rsidTr="00271EF3">
        <w:trPr>
          <w:jc w:val="center"/>
        </w:trPr>
        <w:tc>
          <w:tcPr>
            <w:tcW w:w="655" w:type="dxa"/>
            <w:vAlign w:val="center"/>
          </w:tcPr>
          <w:p w14:paraId="746615C9" w14:textId="77777777" w:rsidR="00221257" w:rsidRPr="003638DC" w:rsidRDefault="00221257" w:rsidP="00271EF3">
            <w:pPr>
              <w:pStyle w:val="TAC"/>
              <w:rPr>
                <w:lang w:eastAsia="zh-CN"/>
              </w:rPr>
            </w:pPr>
            <w:r w:rsidRPr="003638DC">
              <w:rPr>
                <w:lang w:eastAsia="zh-CN"/>
              </w:rPr>
              <w:t>R</w:t>
            </w:r>
            <w:r w:rsidRPr="003638DC">
              <w:rPr>
                <w:rFonts w:hint="eastAsia"/>
                <w:lang w:eastAsia="zh-CN"/>
              </w:rPr>
              <w:t>ank=1</w:t>
            </w:r>
          </w:p>
          <w:p w14:paraId="0B5EA45A" w14:textId="77777777" w:rsidR="00221257" w:rsidRPr="003638DC" w:rsidRDefault="00221257" w:rsidP="00271EF3">
            <w:pPr>
              <w:pStyle w:val="TAC"/>
              <w:rPr>
                <w:lang w:eastAsia="zh-CN"/>
              </w:rPr>
            </w:pPr>
            <w:r w:rsidRPr="003638DC">
              <w:rPr>
                <w:rFonts w:hint="eastAsia"/>
                <w:lang w:eastAsia="zh-CN"/>
              </w:rPr>
              <w:t>SBAmp on</w:t>
            </w:r>
          </w:p>
        </w:tc>
        <w:tc>
          <w:tcPr>
            <w:tcW w:w="1183" w:type="dxa"/>
            <w:vAlign w:val="center"/>
          </w:tcPr>
          <w:p w14:paraId="48D3CC90" w14:textId="77777777" w:rsidR="00221257" w:rsidRPr="003638DC" w:rsidRDefault="00221257" w:rsidP="00271EF3">
            <w:pPr>
              <w:pStyle w:val="TAC"/>
            </w:pPr>
            <w:r w:rsidRPr="003638DC">
              <w:rPr>
                <w:position w:val="-32"/>
              </w:rPr>
              <w:object w:dxaOrig="1600" w:dyaOrig="760" w14:anchorId="061C886C">
                <v:shape id="_x0000_i1137" type="#_x0000_t75" style="width:54.85pt;height:27.1pt" o:ole="">
                  <v:imagedata r:id="rId173" o:title=""/>
                </v:shape>
                <o:OLEObject Type="Embed" ProgID="Equation.3" ShapeID="_x0000_i1137" DrawAspect="Content" ObjectID="_1807982154" r:id="rId190"/>
              </w:object>
            </w:r>
          </w:p>
        </w:tc>
        <w:tc>
          <w:tcPr>
            <w:tcW w:w="851" w:type="dxa"/>
            <w:vAlign w:val="center"/>
          </w:tcPr>
          <w:p w14:paraId="005B8F2D" w14:textId="77777777" w:rsidR="00221257" w:rsidRPr="003638DC" w:rsidRDefault="00221257" w:rsidP="00271EF3">
            <w:pPr>
              <w:pStyle w:val="TAC"/>
            </w:pPr>
            <w:r w:rsidRPr="003638DC">
              <w:rPr>
                <w:position w:val="-12"/>
              </w:rPr>
              <w:object w:dxaOrig="1080" w:dyaOrig="360" w14:anchorId="0FAA5042">
                <v:shape id="_x0000_i1138" type="#_x0000_t75" style="width:37.35pt;height:12.7pt" o:ole="">
                  <v:imagedata r:id="rId175" o:title=""/>
                </v:shape>
                <o:OLEObject Type="Embed" ProgID="Equation.3" ShapeID="_x0000_i1138" DrawAspect="Content" ObjectID="_1807982155" r:id="rId191"/>
              </w:object>
            </w:r>
          </w:p>
        </w:tc>
        <w:tc>
          <w:tcPr>
            <w:tcW w:w="850" w:type="dxa"/>
            <w:vAlign w:val="center"/>
          </w:tcPr>
          <w:p w14:paraId="5390632D" w14:textId="77777777" w:rsidR="00221257" w:rsidRPr="003638DC" w:rsidRDefault="00221257" w:rsidP="00271EF3">
            <w:pPr>
              <w:pStyle w:val="TAC"/>
            </w:pPr>
            <w:r w:rsidRPr="003638DC">
              <w:rPr>
                <w:position w:val="-10"/>
              </w:rPr>
              <w:object w:dxaOrig="880" w:dyaOrig="340" w14:anchorId="13D5B039">
                <v:shape id="_x0000_i1139" type="#_x0000_t75" style="width:29.5pt;height:12.7pt" o:ole="">
                  <v:imagedata r:id="rId177" o:title=""/>
                </v:shape>
                <o:OLEObject Type="Embed" ProgID="Equation.3" ShapeID="_x0000_i1139" DrawAspect="Content" ObjectID="_1807982156" r:id="rId192"/>
              </w:object>
            </w:r>
          </w:p>
        </w:tc>
        <w:tc>
          <w:tcPr>
            <w:tcW w:w="851" w:type="dxa"/>
            <w:vAlign w:val="center"/>
          </w:tcPr>
          <w:p w14:paraId="6539872B" w14:textId="77777777" w:rsidR="00221257" w:rsidRPr="003638DC" w:rsidRDefault="00221257" w:rsidP="00271EF3">
            <w:pPr>
              <w:pStyle w:val="TAC"/>
            </w:pPr>
            <w:r w:rsidRPr="003638DC">
              <w:rPr>
                <w:lang w:eastAsia="zh-CN"/>
              </w:rPr>
              <w:t>N</w:t>
            </w:r>
            <w:r w:rsidRPr="003638DC">
              <w:rPr>
                <w:rFonts w:hint="eastAsia"/>
                <w:lang w:eastAsia="zh-CN"/>
              </w:rPr>
              <w:t>/A</w:t>
            </w:r>
          </w:p>
        </w:tc>
        <w:tc>
          <w:tcPr>
            <w:tcW w:w="718" w:type="dxa"/>
            <w:vAlign w:val="center"/>
          </w:tcPr>
          <w:p w14:paraId="6B037255" w14:textId="77777777" w:rsidR="00221257" w:rsidRPr="003638DC" w:rsidRDefault="00221257" w:rsidP="00271EF3">
            <w:pPr>
              <w:pStyle w:val="TAC"/>
            </w:pPr>
            <w:r w:rsidRPr="003638DC">
              <w:rPr>
                <w:rFonts w:hint="eastAsia"/>
                <w:lang w:eastAsia="zh-CN"/>
              </w:rPr>
              <w:t>N/A</w:t>
            </w:r>
          </w:p>
        </w:tc>
        <w:tc>
          <w:tcPr>
            <w:tcW w:w="1418" w:type="dxa"/>
            <w:vAlign w:val="center"/>
          </w:tcPr>
          <w:p w14:paraId="7E460E6D" w14:textId="77777777" w:rsidR="00221257" w:rsidRPr="003638DC" w:rsidRDefault="00221257" w:rsidP="00271EF3">
            <w:pPr>
              <w:pStyle w:val="TAC"/>
              <w:rPr>
                <w:lang w:eastAsia="zh-CN"/>
              </w:rPr>
            </w:pPr>
            <w:r w:rsidRPr="003638DC">
              <w:rPr>
                <w:position w:val="-50"/>
              </w:rPr>
              <w:object w:dxaOrig="2439" w:dyaOrig="1120" w14:anchorId="07D62FAF">
                <v:shape id="_x0000_i1140" type="#_x0000_t75" style="width:65.15pt;height:33.25pt" o:ole="">
                  <v:imagedata r:id="rId193" o:title=""/>
                </v:shape>
                <o:OLEObject Type="Embed" ProgID="Equation.3" ShapeID="_x0000_i1140" DrawAspect="Content" ObjectID="_1807982157" r:id="rId194"/>
              </w:object>
            </w:r>
          </w:p>
        </w:tc>
        <w:tc>
          <w:tcPr>
            <w:tcW w:w="1417" w:type="dxa"/>
            <w:vAlign w:val="center"/>
          </w:tcPr>
          <w:p w14:paraId="60A46CFF" w14:textId="77777777" w:rsidR="00221257" w:rsidRPr="003638DC" w:rsidRDefault="00221257" w:rsidP="00271EF3">
            <w:pPr>
              <w:pStyle w:val="TAC"/>
              <w:rPr>
                <w:lang w:eastAsia="zh-CN"/>
              </w:rPr>
            </w:pPr>
            <w:r w:rsidRPr="003638DC">
              <w:rPr>
                <w:rFonts w:hint="eastAsia"/>
                <w:lang w:eastAsia="zh-CN"/>
              </w:rPr>
              <w:t>N/A</w:t>
            </w:r>
          </w:p>
        </w:tc>
        <w:tc>
          <w:tcPr>
            <w:tcW w:w="993" w:type="dxa"/>
            <w:vAlign w:val="center"/>
          </w:tcPr>
          <w:p w14:paraId="1EF66727" w14:textId="77777777" w:rsidR="00221257" w:rsidRPr="003638DC" w:rsidRDefault="00221257" w:rsidP="00271EF3">
            <w:pPr>
              <w:pStyle w:val="TAC"/>
              <w:rPr>
                <w:lang w:eastAsia="zh-CN"/>
              </w:rPr>
            </w:pPr>
            <w:r w:rsidRPr="003638DC">
              <w:rPr>
                <w:position w:val="-10"/>
              </w:rPr>
              <w:object w:dxaOrig="1760" w:dyaOrig="360" w14:anchorId="3EF01029">
                <v:shape id="_x0000_i1141" type="#_x0000_t75" style="width:48.35pt;height:9.95pt" o:ole="">
                  <v:imagedata r:id="rId195" o:title=""/>
                </v:shape>
                <o:OLEObject Type="Embed" ProgID="Equation.3" ShapeID="_x0000_i1141" DrawAspect="Content" ObjectID="_1807982158" r:id="rId196"/>
              </w:object>
            </w:r>
          </w:p>
        </w:tc>
        <w:tc>
          <w:tcPr>
            <w:tcW w:w="992" w:type="dxa"/>
            <w:vAlign w:val="center"/>
          </w:tcPr>
          <w:p w14:paraId="6DE007F3" w14:textId="77777777" w:rsidR="00221257" w:rsidRPr="003638DC" w:rsidRDefault="00221257" w:rsidP="00271EF3">
            <w:pPr>
              <w:pStyle w:val="TAC"/>
              <w:rPr>
                <w:lang w:eastAsia="zh-CN"/>
              </w:rPr>
            </w:pPr>
            <w:r w:rsidRPr="003638DC">
              <w:rPr>
                <w:rFonts w:hint="eastAsia"/>
                <w:lang w:eastAsia="zh-CN"/>
              </w:rPr>
              <w:t>N/A</w:t>
            </w:r>
          </w:p>
        </w:tc>
      </w:tr>
      <w:tr w:rsidR="00221257" w:rsidRPr="003638DC" w14:paraId="2DC4E66E" w14:textId="77777777" w:rsidTr="00271EF3">
        <w:trPr>
          <w:jc w:val="center"/>
        </w:trPr>
        <w:tc>
          <w:tcPr>
            <w:tcW w:w="655" w:type="dxa"/>
            <w:vAlign w:val="center"/>
          </w:tcPr>
          <w:p w14:paraId="3369923E" w14:textId="77777777" w:rsidR="00221257" w:rsidRPr="003638DC" w:rsidRDefault="00221257" w:rsidP="00271EF3">
            <w:pPr>
              <w:pStyle w:val="TAC"/>
              <w:rPr>
                <w:lang w:eastAsia="zh-CN"/>
              </w:rPr>
            </w:pPr>
            <w:r w:rsidRPr="003638DC">
              <w:rPr>
                <w:lang w:eastAsia="zh-CN"/>
              </w:rPr>
              <w:t>R</w:t>
            </w:r>
            <w:r w:rsidRPr="003638DC">
              <w:rPr>
                <w:rFonts w:hint="eastAsia"/>
                <w:lang w:eastAsia="zh-CN"/>
              </w:rPr>
              <w:t>ank=2</w:t>
            </w:r>
          </w:p>
          <w:p w14:paraId="741C3388" w14:textId="77777777" w:rsidR="00221257" w:rsidRPr="003638DC" w:rsidRDefault="00221257" w:rsidP="00271EF3">
            <w:pPr>
              <w:pStyle w:val="TAC"/>
              <w:rPr>
                <w:lang w:eastAsia="zh-CN"/>
              </w:rPr>
            </w:pPr>
            <w:r w:rsidRPr="003638DC">
              <w:rPr>
                <w:rFonts w:hint="eastAsia"/>
                <w:lang w:eastAsia="zh-CN"/>
              </w:rPr>
              <w:t>SBAmp on</w:t>
            </w:r>
          </w:p>
        </w:tc>
        <w:tc>
          <w:tcPr>
            <w:tcW w:w="1183" w:type="dxa"/>
            <w:vAlign w:val="center"/>
          </w:tcPr>
          <w:p w14:paraId="78F1CE88" w14:textId="77777777" w:rsidR="00221257" w:rsidRPr="003638DC" w:rsidRDefault="00221257" w:rsidP="00271EF3">
            <w:pPr>
              <w:pStyle w:val="TAC"/>
            </w:pPr>
            <w:r w:rsidRPr="003638DC">
              <w:rPr>
                <w:position w:val="-32"/>
              </w:rPr>
              <w:object w:dxaOrig="1600" w:dyaOrig="760" w14:anchorId="1AA8C898">
                <v:shape id="_x0000_i1142" type="#_x0000_t75" style="width:54.85pt;height:27.1pt" o:ole="">
                  <v:imagedata r:id="rId173" o:title=""/>
                </v:shape>
                <o:OLEObject Type="Embed" ProgID="Equation.3" ShapeID="_x0000_i1142" DrawAspect="Content" ObjectID="_1807982159" r:id="rId197"/>
              </w:object>
            </w:r>
          </w:p>
        </w:tc>
        <w:tc>
          <w:tcPr>
            <w:tcW w:w="851" w:type="dxa"/>
            <w:vAlign w:val="center"/>
          </w:tcPr>
          <w:p w14:paraId="6F8D276C" w14:textId="77777777" w:rsidR="00221257" w:rsidRPr="003638DC" w:rsidRDefault="00221257" w:rsidP="00271EF3">
            <w:pPr>
              <w:pStyle w:val="TAC"/>
            </w:pPr>
            <w:r w:rsidRPr="003638DC">
              <w:rPr>
                <w:position w:val="-12"/>
              </w:rPr>
              <w:object w:dxaOrig="1080" w:dyaOrig="360" w14:anchorId="58241E93">
                <v:shape id="_x0000_i1143" type="#_x0000_t75" style="width:37.35pt;height:12.7pt" o:ole="">
                  <v:imagedata r:id="rId175" o:title=""/>
                </v:shape>
                <o:OLEObject Type="Embed" ProgID="Equation.3" ShapeID="_x0000_i1143" DrawAspect="Content" ObjectID="_1807982160" r:id="rId198"/>
              </w:object>
            </w:r>
          </w:p>
        </w:tc>
        <w:tc>
          <w:tcPr>
            <w:tcW w:w="850" w:type="dxa"/>
            <w:vAlign w:val="center"/>
          </w:tcPr>
          <w:p w14:paraId="152E495B" w14:textId="77777777" w:rsidR="00221257" w:rsidRPr="003638DC" w:rsidRDefault="00221257" w:rsidP="00271EF3">
            <w:pPr>
              <w:pStyle w:val="TAC"/>
            </w:pPr>
            <w:r w:rsidRPr="003638DC">
              <w:rPr>
                <w:position w:val="-10"/>
              </w:rPr>
              <w:object w:dxaOrig="880" w:dyaOrig="340" w14:anchorId="7CB5BF72">
                <v:shape id="_x0000_i1144" type="#_x0000_t75" style="width:29.5pt;height:12.7pt" o:ole="">
                  <v:imagedata r:id="rId177" o:title=""/>
                </v:shape>
                <o:OLEObject Type="Embed" ProgID="Equation.3" ShapeID="_x0000_i1144" DrawAspect="Content" ObjectID="_1807982161" r:id="rId199"/>
              </w:object>
            </w:r>
          </w:p>
        </w:tc>
        <w:tc>
          <w:tcPr>
            <w:tcW w:w="851" w:type="dxa"/>
            <w:vAlign w:val="center"/>
          </w:tcPr>
          <w:p w14:paraId="2BC0E9EC" w14:textId="77777777" w:rsidR="00221257" w:rsidRPr="003638DC" w:rsidRDefault="00221257" w:rsidP="00271EF3">
            <w:pPr>
              <w:pStyle w:val="TAC"/>
            </w:pPr>
            <w:r w:rsidRPr="003638DC">
              <w:rPr>
                <w:position w:val="-12"/>
              </w:rPr>
              <w:object w:dxaOrig="1080" w:dyaOrig="360" w14:anchorId="637E74A5">
                <v:shape id="_x0000_i1145" type="#_x0000_t75" style="width:37.35pt;height:12.7pt" o:ole="">
                  <v:imagedata r:id="rId175" o:title=""/>
                </v:shape>
                <o:OLEObject Type="Embed" ProgID="Equation.3" ShapeID="_x0000_i1145" DrawAspect="Content" ObjectID="_1807982162" r:id="rId200"/>
              </w:object>
            </w:r>
          </w:p>
        </w:tc>
        <w:tc>
          <w:tcPr>
            <w:tcW w:w="718" w:type="dxa"/>
            <w:vAlign w:val="center"/>
          </w:tcPr>
          <w:p w14:paraId="22DACF9D" w14:textId="77777777" w:rsidR="00221257" w:rsidRPr="003638DC" w:rsidRDefault="00221257" w:rsidP="00271EF3">
            <w:pPr>
              <w:pStyle w:val="TAC"/>
            </w:pPr>
            <w:r w:rsidRPr="003638DC">
              <w:rPr>
                <w:position w:val="-10"/>
              </w:rPr>
              <w:object w:dxaOrig="880" w:dyaOrig="340" w14:anchorId="054DBE14">
                <v:shape id="_x0000_i1146" type="#_x0000_t75" style="width:29.5pt;height:12.7pt" o:ole="">
                  <v:imagedata r:id="rId177" o:title=""/>
                </v:shape>
                <o:OLEObject Type="Embed" ProgID="Equation.3" ShapeID="_x0000_i1146" DrawAspect="Content" ObjectID="_1807982163" r:id="rId201"/>
              </w:object>
            </w:r>
          </w:p>
        </w:tc>
        <w:tc>
          <w:tcPr>
            <w:tcW w:w="1418" w:type="dxa"/>
            <w:vAlign w:val="center"/>
          </w:tcPr>
          <w:p w14:paraId="3F5B7B73" w14:textId="77777777" w:rsidR="00221257" w:rsidRPr="003638DC" w:rsidRDefault="00221257" w:rsidP="00271EF3">
            <w:pPr>
              <w:pStyle w:val="TAC"/>
              <w:rPr>
                <w:lang w:eastAsia="zh-CN"/>
              </w:rPr>
            </w:pPr>
            <w:r w:rsidRPr="003638DC">
              <w:rPr>
                <w:position w:val="-50"/>
              </w:rPr>
              <w:object w:dxaOrig="2439" w:dyaOrig="1120" w14:anchorId="1281BA78">
                <v:shape id="_x0000_i1147" type="#_x0000_t75" style="width:65.15pt;height:33.25pt" o:ole="">
                  <v:imagedata r:id="rId202" o:title=""/>
                </v:shape>
                <o:OLEObject Type="Embed" ProgID="Equation.3" ShapeID="_x0000_i1147" DrawAspect="Content" ObjectID="_1807982164" r:id="rId203"/>
              </w:object>
            </w:r>
          </w:p>
        </w:tc>
        <w:tc>
          <w:tcPr>
            <w:tcW w:w="1417" w:type="dxa"/>
            <w:vAlign w:val="center"/>
          </w:tcPr>
          <w:p w14:paraId="339BB435" w14:textId="77777777" w:rsidR="00221257" w:rsidRPr="003638DC" w:rsidRDefault="00221257" w:rsidP="00271EF3">
            <w:pPr>
              <w:pStyle w:val="TAC"/>
              <w:rPr>
                <w:lang w:eastAsia="zh-CN"/>
              </w:rPr>
            </w:pPr>
            <w:r w:rsidRPr="003638DC">
              <w:rPr>
                <w:position w:val="-50"/>
              </w:rPr>
              <w:object w:dxaOrig="2600" w:dyaOrig="1120" w14:anchorId="15DB3FB9">
                <v:shape id="_x0000_i1148" type="#_x0000_t75" style="width:70.95pt;height:33.25pt" o:ole="">
                  <v:imagedata r:id="rId204" o:title=""/>
                </v:shape>
                <o:OLEObject Type="Embed" ProgID="Equation.3" ShapeID="_x0000_i1148" DrawAspect="Content" ObjectID="_1807982165" r:id="rId205"/>
              </w:object>
            </w:r>
          </w:p>
        </w:tc>
        <w:tc>
          <w:tcPr>
            <w:tcW w:w="993" w:type="dxa"/>
            <w:vAlign w:val="center"/>
          </w:tcPr>
          <w:p w14:paraId="775D2F64" w14:textId="77777777" w:rsidR="00221257" w:rsidRPr="003638DC" w:rsidRDefault="00221257" w:rsidP="00271EF3">
            <w:pPr>
              <w:pStyle w:val="TAC"/>
              <w:rPr>
                <w:lang w:eastAsia="zh-CN"/>
              </w:rPr>
            </w:pPr>
            <w:r w:rsidRPr="003638DC">
              <w:rPr>
                <w:position w:val="-10"/>
              </w:rPr>
              <w:object w:dxaOrig="1760" w:dyaOrig="360" w14:anchorId="1728638B">
                <v:shape id="_x0000_i1149" type="#_x0000_t75" style="width:48.35pt;height:9.95pt" o:ole="">
                  <v:imagedata r:id="rId195" o:title=""/>
                </v:shape>
                <o:OLEObject Type="Embed" ProgID="Equation.3" ShapeID="_x0000_i1149" DrawAspect="Content" ObjectID="_1807982166" r:id="rId206"/>
              </w:object>
            </w:r>
          </w:p>
        </w:tc>
        <w:tc>
          <w:tcPr>
            <w:tcW w:w="992" w:type="dxa"/>
            <w:vAlign w:val="center"/>
          </w:tcPr>
          <w:p w14:paraId="4CEFFCDF" w14:textId="77777777" w:rsidR="00221257" w:rsidRPr="003638DC" w:rsidRDefault="00221257" w:rsidP="00271EF3">
            <w:pPr>
              <w:pStyle w:val="TAC"/>
              <w:rPr>
                <w:lang w:eastAsia="zh-CN"/>
              </w:rPr>
            </w:pPr>
            <w:r w:rsidRPr="003638DC">
              <w:rPr>
                <w:position w:val="-10"/>
              </w:rPr>
              <w:object w:dxaOrig="1719" w:dyaOrig="360" w14:anchorId="037F7BFB">
                <v:shape id="_x0000_i1150" type="#_x0000_t75" style="width:44.9pt;height:9.95pt" o:ole="">
                  <v:imagedata r:id="rId207" o:title=""/>
                </v:shape>
                <o:OLEObject Type="Embed" ProgID="Equation.3" ShapeID="_x0000_i1150" DrawAspect="Content" ObjectID="_1807982167" r:id="rId208"/>
              </w:object>
            </w:r>
          </w:p>
        </w:tc>
      </w:tr>
    </w:tbl>
    <w:p w14:paraId="75C8E79E" w14:textId="77777777" w:rsidR="00221257" w:rsidRPr="003638DC" w:rsidRDefault="00221257" w:rsidP="00221257">
      <w:pPr>
        <w:rPr>
          <w:lang w:eastAsia="zh-CN"/>
        </w:rPr>
      </w:pPr>
    </w:p>
    <w:p w14:paraId="376A9A8D" w14:textId="77777777" w:rsidR="00221257" w:rsidRPr="003638DC" w:rsidRDefault="00221257" w:rsidP="00221257">
      <w:pPr>
        <w:rPr>
          <w:lang w:eastAsia="zh-CN"/>
        </w:rPr>
      </w:pPr>
      <w:r w:rsidRPr="003638DC">
        <w:rPr>
          <w:rFonts w:hint="eastAsia"/>
          <w:lang w:eastAsia="zh-CN"/>
        </w:rPr>
        <w:t xml:space="preserve">The bitwidth for PMI of </w:t>
      </w:r>
      <w:r w:rsidRPr="003638DC">
        <w:rPr>
          <w:i/>
        </w:rPr>
        <w:t>codebookType</w:t>
      </w:r>
      <w:r w:rsidRPr="003638DC">
        <w:rPr>
          <w:rFonts w:hint="eastAsia"/>
          <w:i/>
          <w:lang w:eastAsia="zh-CN"/>
        </w:rPr>
        <w:t>=</w:t>
      </w:r>
      <w:r w:rsidRPr="003638DC">
        <w:rPr>
          <w:i/>
          <w:lang w:eastAsia="zh-CN"/>
        </w:rPr>
        <w:t>t</w:t>
      </w:r>
      <w:r w:rsidRPr="003638DC">
        <w:rPr>
          <w:rFonts w:hint="eastAsia"/>
          <w:i/>
          <w:lang w:eastAsia="zh-CN"/>
        </w:rPr>
        <w:t>ypeII-</w:t>
      </w:r>
      <w:r w:rsidRPr="003638DC">
        <w:rPr>
          <w:i/>
          <w:lang w:eastAsia="zh-CN"/>
        </w:rPr>
        <w:t>PortSelection-r16</w:t>
      </w:r>
      <w:r w:rsidRPr="003638DC">
        <w:rPr>
          <w:rFonts w:hint="eastAsia"/>
          <w:lang w:eastAsia="zh-CN"/>
        </w:rPr>
        <w:t xml:space="preserve"> is provided in Tables 6.3.2.1.2-</w:t>
      </w:r>
      <w:r w:rsidRPr="003638DC">
        <w:rPr>
          <w:lang w:eastAsia="zh-CN"/>
        </w:rPr>
        <w:t>2A</w:t>
      </w:r>
      <w:r w:rsidRPr="003638DC">
        <w:rPr>
          <w:rFonts w:hint="eastAsia"/>
          <w:lang w:eastAsia="zh-CN"/>
        </w:rPr>
        <w:t xml:space="preserve">, where the values of </w:t>
      </w:r>
      <m:oMath>
        <m:sSub>
          <m:sSubPr>
            <m:ctrlPr>
              <w:rPr>
                <w:rFonts w:ascii="Cambria Math" w:eastAsia="Calibri" w:hAnsi="Cambria Math"/>
                <w:i/>
                <w:szCs w:val="22"/>
              </w:rPr>
            </m:ctrlPr>
          </m:sSubPr>
          <m:e>
            <m:r>
              <w:rPr>
                <w:rFonts w:ascii="Cambria Math" w:eastAsia="Calibri" w:hAnsi="Cambria Math"/>
                <w:szCs w:val="22"/>
              </w:rPr>
              <m:t>P</m:t>
            </m:r>
          </m:e>
          <m:sub>
            <m:r>
              <w:rPr>
                <w:rFonts w:ascii="Cambria Math" w:eastAsia="Calibri" w:hAnsi="Cambria Math"/>
                <w:szCs w:val="22"/>
              </w:rPr>
              <m:t>CSI-RS</m:t>
            </m:r>
          </m:sub>
        </m:sSub>
      </m:oMath>
      <w:r w:rsidRPr="003638DC">
        <w:rPr>
          <w:rFonts w:hint="eastAsia"/>
          <w:szCs w:val="22"/>
          <w:lang w:eastAsia="zh-CN"/>
        </w:rPr>
        <w:t>,</w:t>
      </w:r>
      <m:oMath>
        <m:r>
          <m:rPr>
            <m:sty m:val="p"/>
          </m:rPr>
          <w:rPr>
            <w:rFonts w:ascii="Cambria Math" w:hAnsi="Cambria Math"/>
            <w:szCs w:val="22"/>
            <w:lang w:eastAsia="zh-CN"/>
          </w:rPr>
          <m:t xml:space="preserve"> </m:t>
        </m:r>
        <m:r>
          <w:rPr>
            <w:rFonts w:ascii="Cambria Math" w:eastAsia="Calibri" w:hAnsi="Cambria Math"/>
            <w:szCs w:val="22"/>
          </w:rPr>
          <m:t>d</m:t>
        </m:r>
      </m:oMath>
      <w:r w:rsidRPr="003638DC">
        <w:rPr>
          <w:rFonts w:eastAsia="Calibri" w:hint="eastAsia"/>
          <w:szCs w:val="22"/>
        </w:rPr>
        <w:t>,</w:t>
      </w:r>
      <w:r w:rsidRPr="003638DC">
        <w:rPr>
          <w:rFonts w:eastAsia="Calibri"/>
          <w:szCs w:val="22"/>
        </w:rPr>
        <w:t xml:space="preserve"> </w:t>
      </w:r>
      <m:oMath>
        <m:r>
          <w:rPr>
            <w:rFonts w:ascii="Cambria Math" w:eastAsia="Calibri" w:hAnsi="Cambria Math"/>
            <w:szCs w:val="22"/>
          </w:rPr>
          <m:t>L</m:t>
        </m:r>
      </m:oMath>
      <w:r w:rsidRPr="003638DC">
        <w:rPr>
          <w:rFonts w:eastAsia="Calibri"/>
          <w:szCs w:val="22"/>
        </w:rPr>
        <w:t>,</w:t>
      </w:r>
      <w:r w:rsidRPr="003638DC">
        <w:rPr>
          <w:rFonts w:eastAsia="Calibri" w:hint="eastAsia"/>
          <w:szCs w:val="22"/>
        </w:rPr>
        <w:t xml:space="preserve"> </w:t>
      </w:r>
      <m:oMath>
        <m:sSup>
          <m:sSupPr>
            <m:ctrlPr>
              <w:rPr>
                <w:rFonts w:ascii="Cambria Math" w:eastAsia="Calibri" w:hAnsi="Cambria Math"/>
                <w:szCs w:val="22"/>
              </w:rPr>
            </m:ctrlPr>
          </m:sSupPr>
          <m:e>
            <m:r>
              <w:rPr>
                <w:rFonts w:ascii="Cambria Math" w:eastAsia="Calibri" w:hAnsi="Cambria Math"/>
                <w:szCs w:val="22"/>
              </w:rPr>
              <m:t>K</m:t>
            </m:r>
          </m:e>
          <m:sup>
            <m:r>
              <w:rPr>
                <w:rFonts w:ascii="Cambria Math" w:eastAsia="Calibri" w:hAnsi="Cambria Math"/>
                <w:szCs w:val="22"/>
              </w:rPr>
              <m:t>NZ</m:t>
            </m:r>
          </m:sup>
        </m:sSup>
      </m:oMath>
      <w:r w:rsidRPr="003638DC">
        <w:rPr>
          <w:rFonts w:hint="eastAsia"/>
        </w:rPr>
        <w:t>,</w:t>
      </w:r>
      <w:r w:rsidRPr="003638DC">
        <w:rPr>
          <w:rFonts w:eastAsia="Calibri"/>
          <w:szCs w:val="22"/>
        </w:rPr>
        <w:t xml:space="preserve"> </w:t>
      </w:r>
      <m:oMath>
        <m:sSub>
          <m:sSubPr>
            <m:ctrlPr>
              <w:rPr>
                <w:rFonts w:ascii="Cambria Math" w:hAnsi="Cambria Math"/>
                <w:i/>
              </w:rPr>
            </m:ctrlPr>
          </m:sSubPr>
          <m:e>
            <m:r>
              <w:rPr>
                <w:rFonts w:ascii="Cambria Math" w:hAnsi="Cambria Math"/>
              </w:rPr>
              <m:t>N</m:t>
            </m:r>
          </m:e>
          <m:sub>
            <m:r>
              <w:rPr>
                <w:rFonts w:ascii="Cambria Math" w:hAnsi="Cambria Math"/>
              </w:rPr>
              <m:t>3</m:t>
            </m:r>
          </m:sub>
        </m:sSub>
      </m:oMath>
      <w:r w:rsidRPr="003638DC">
        <w:rPr>
          <w:rFonts w:eastAsia="Calibri" w:hint="eastAsia"/>
        </w:rPr>
        <w:t>,</w:t>
      </w:r>
      <w:r w:rsidRPr="003638DC">
        <w:rPr>
          <w:rFonts w:eastAsia="Calibri"/>
        </w:rPr>
        <w:t xml:space="preserve"> and </w:t>
      </w:r>
      <w:r w:rsidRPr="003638DC">
        <w:rPr>
          <w:rFonts w:eastAsia="Calibri" w:hint="eastAsia"/>
          <w:szCs w:val="22"/>
        </w:rPr>
        <w:t xml:space="preserve"> </w:t>
      </w:r>
      <m:oMath>
        <m:sSub>
          <m:sSubPr>
            <m:ctrlPr>
              <w:rPr>
                <w:rFonts w:ascii="Cambria Math" w:hAnsi="Cambria Math"/>
                <w:i/>
              </w:rPr>
            </m:ctrlPr>
          </m:sSubPr>
          <m:e>
            <m:d>
              <m:dPr>
                <m:begChr m:val="{"/>
                <m:endChr m:val="}"/>
                <m:ctrlPr>
                  <w:rPr>
                    <w:rFonts w:ascii="Cambria Math" w:hAnsi="Cambria Math"/>
                    <w:i/>
                  </w:rPr>
                </m:ctrlPr>
              </m:dPr>
              <m:e>
                <m:sSub>
                  <m:sSubPr>
                    <m:ctrlPr>
                      <w:rPr>
                        <w:rFonts w:ascii="Cambria Math" w:hAnsi="Cambria Math"/>
                        <w:i/>
                      </w:rPr>
                    </m:ctrlPr>
                  </m:sSubPr>
                  <m:e>
                    <m:r>
                      <w:rPr>
                        <w:rFonts w:ascii="Cambria Math" w:hAnsi="Cambria Math"/>
                      </w:rPr>
                      <m:t>M</m:t>
                    </m:r>
                  </m:e>
                  <m:sub>
                    <m:r>
                      <w:rPr>
                        <w:rFonts w:ascii="Cambria Math" w:hAnsi="Cambria Math"/>
                      </w:rPr>
                      <m:t>l</m:t>
                    </m:r>
                  </m:sub>
                </m:sSub>
              </m:e>
            </m:d>
          </m:e>
          <m:sub>
            <m:r>
              <w:rPr>
                <w:rFonts w:ascii="Cambria Math" w:hAnsi="Cambria Math"/>
              </w:rPr>
              <m:t>l=1,…, υ</m:t>
            </m:r>
          </m:sub>
        </m:sSub>
      </m:oMath>
      <w:r w:rsidRPr="003638DC">
        <w:rPr>
          <w:rFonts w:eastAsia="Calibri"/>
        </w:rPr>
        <w:t xml:space="preserve"> </w:t>
      </w:r>
      <w:r w:rsidRPr="003638DC">
        <w:rPr>
          <w:rFonts w:hint="eastAsia"/>
          <w:lang w:eastAsia="zh-CN"/>
        </w:rPr>
        <w:t>are given by Clause 5.2.</w:t>
      </w:r>
      <w:r w:rsidRPr="003638DC">
        <w:rPr>
          <w:lang w:eastAsia="zh-CN"/>
        </w:rPr>
        <w:t>2</w:t>
      </w:r>
      <w:r w:rsidRPr="003638DC">
        <w:rPr>
          <w:rFonts w:hint="eastAsia"/>
          <w:lang w:eastAsia="zh-CN"/>
        </w:rPr>
        <w:t>.2</w:t>
      </w:r>
      <w:r w:rsidRPr="003638DC">
        <w:rPr>
          <w:lang w:eastAsia="zh-CN"/>
        </w:rPr>
        <w:t>.6</w:t>
      </w:r>
      <w:r w:rsidRPr="003638DC">
        <w:rPr>
          <w:rFonts w:hint="eastAsia"/>
          <w:lang w:eastAsia="zh-CN"/>
        </w:rPr>
        <w:t xml:space="preserve"> in [6, TS</w:t>
      </w:r>
      <w:r w:rsidRPr="003638DC">
        <w:rPr>
          <w:lang w:eastAsia="zh-CN"/>
        </w:rPr>
        <w:t xml:space="preserve"> </w:t>
      </w:r>
      <w:r w:rsidRPr="003638DC">
        <w:rPr>
          <w:rFonts w:hint="eastAsia"/>
          <w:lang w:eastAsia="zh-CN"/>
        </w:rPr>
        <w:t>38.214].</w:t>
      </w:r>
    </w:p>
    <w:p w14:paraId="1E81A4CB" w14:textId="77777777" w:rsidR="00221257" w:rsidRPr="00221257" w:rsidRDefault="00221257" w:rsidP="00221257">
      <w:pPr>
        <w:keepNext/>
        <w:keepLines/>
        <w:overflowPunct w:val="0"/>
        <w:autoSpaceDE w:val="0"/>
        <w:autoSpaceDN w:val="0"/>
        <w:adjustRightInd w:val="0"/>
        <w:spacing w:before="60"/>
        <w:jc w:val="center"/>
        <w:textAlignment w:val="baseline"/>
        <w:rPr>
          <w:rFonts w:ascii="Arial" w:eastAsia="等线" w:hAnsi="Arial"/>
          <w:b/>
          <w:lang w:eastAsia="zh-CN"/>
        </w:rPr>
      </w:pPr>
      <w:r w:rsidRPr="00221257">
        <w:rPr>
          <w:rFonts w:ascii="Arial" w:eastAsia="等线" w:hAnsi="Arial"/>
          <w:b/>
        </w:rPr>
        <w:t xml:space="preserve">Table </w:t>
      </w:r>
      <w:r w:rsidRPr="00221257">
        <w:rPr>
          <w:rFonts w:ascii="Arial" w:eastAsia="等线" w:hAnsi="Arial" w:hint="eastAsia"/>
          <w:b/>
          <w:lang w:eastAsia="zh-CN"/>
        </w:rPr>
        <w:t>6.3.2.1.2-</w:t>
      </w:r>
      <w:r w:rsidRPr="00221257">
        <w:rPr>
          <w:rFonts w:ascii="Arial" w:eastAsia="等线" w:hAnsi="Arial"/>
          <w:b/>
          <w:lang w:eastAsia="zh-CN"/>
        </w:rPr>
        <w:t>2A</w:t>
      </w:r>
      <w:r w:rsidRPr="00221257">
        <w:rPr>
          <w:rFonts w:ascii="Arial" w:eastAsia="等线" w:hAnsi="Arial"/>
          <w:b/>
        </w:rPr>
        <w:t>:</w:t>
      </w:r>
      <w:r w:rsidRPr="00221257">
        <w:rPr>
          <w:rFonts w:ascii="Arial" w:eastAsia="等线" w:hAnsi="Arial" w:hint="eastAsia"/>
          <w:b/>
          <w:lang w:eastAsia="zh-CN"/>
        </w:rPr>
        <w:t xml:space="preserve"> PMI of </w:t>
      </w:r>
      <w:r w:rsidRPr="00221257">
        <w:rPr>
          <w:rFonts w:ascii="Arial" w:eastAsia="等线" w:hAnsi="Arial"/>
          <w:b/>
          <w:i/>
        </w:rPr>
        <w:t>codebookType</w:t>
      </w:r>
      <w:r w:rsidRPr="00221257">
        <w:rPr>
          <w:rFonts w:ascii="Arial" w:eastAsia="等线" w:hAnsi="Arial" w:hint="eastAsia"/>
          <w:b/>
          <w:i/>
          <w:lang w:eastAsia="zh-CN"/>
        </w:rPr>
        <w:t>=</w:t>
      </w:r>
      <w:r w:rsidRPr="00221257">
        <w:rPr>
          <w:rFonts w:ascii="Arial" w:eastAsia="等线" w:hAnsi="Arial"/>
          <w:b/>
        </w:rPr>
        <w:t xml:space="preserve"> </w:t>
      </w:r>
      <w:r w:rsidRPr="00221257">
        <w:rPr>
          <w:rFonts w:ascii="Arial" w:eastAsia="等线" w:hAnsi="Arial"/>
          <w:b/>
          <w:i/>
          <w:lang w:eastAsia="zh-CN"/>
        </w:rPr>
        <w:t>typeI</w:t>
      </w:r>
      <w:r w:rsidRPr="00221257">
        <w:rPr>
          <w:rFonts w:ascii="Arial" w:eastAsia="等线" w:hAnsi="Arial" w:hint="eastAsia"/>
          <w:b/>
          <w:i/>
          <w:lang w:eastAsia="zh-CN"/>
        </w:rPr>
        <w:t>I</w:t>
      </w:r>
      <w:r w:rsidRPr="00221257">
        <w:rPr>
          <w:rFonts w:ascii="Arial" w:eastAsia="等线" w:hAnsi="Arial"/>
          <w:b/>
          <w:i/>
        </w:rPr>
        <w:t>-PortSelection-r16</w:t>
      </w:r>
    </w:p>
    <w:tbl>
      <w:tblPr>
        <w:tblW w:w="5000" w:type="pct"/>
        <w:jc w:val="center"/>
        <w:tblLayout w:type="fixed"/>
        <w:tblCellMar>
          <w:left w:w="28" w:type="dxa"/>
        </w:tblCellMar>
        <w:tblLook w:val="04A0" w:firstRow="1" w:lastRow="0" w:firstColumn="1" w:lastColumn="0" w:noHBand="0" w:noVBand="1"/>
      </w:tblPr>
      <w:tblGrid>
        <w:gridCol w:w="575"/>
        <w:gridCol w:w="418"/>
        <w:gridCol w:w="418"/>
        <w:gridCol w:w="198"/>
        <w:gridCol w:w="216"/>
        <w:gridCol w:w="418"/>
        <w:gridCol w:w="805"/>
        <w:gridCol w:w="193"/>
        <w:gridCol w:w="867"/>
        <w:gridCol w:w="755"/>
        <w:gridCol w:w="304"/>
        <w:gridCol w:w="1059"/>
        <w:gridCol w:w="187"/>
        <w:gridCol w:w="872"/>
        <w:gridCol w:w="603"/>
        <w:gridCol w:w="181"/>
        <w:gridCol w:w="784"/>
        <w:gridCol w:w="776"/>
      </w:tblGrid>
      <w:tr w:rsidR="00221257" w:rsidRPr="00221257" w14:paraId="49E4B44C" w14:textId="77777777" w:rsidTr="00271EF3">
        <w:trPr>
          <w:jc w:val="center"/>
        </w:trPr>
        <w:tc>
          <w:tcPr>
            <w:tcW w:w="836" w:type="pct"/>
            <w:gridSpan w:val="4"/>
            <w:vMerge w:val="restart"/>
            <w:tcBorders>
              <w:top w:val="single" w:sz="4" w:space="0" w:color="auto"/>
              <w:left w:val="single" w:sz="4" w:space="0" w:color="auto"/>
              <w:bottom w:val="single" w:sz="4" w:space="0" w:color="auto"/>
              <w:right w:val="single" w:sz="4" w:space="0" w:color="auto"/>
            </w:tcBorders>
          </w:tcPr>
          <w:p w14:paraId="6E9BCF8B"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b/>
                <w:sz w:val="18"/>
                <w:lang w:eastAsia="zh-CN"/>
              </w:rPr>
            </w:pPr>
          </w:p>
        </w:tc>
        <w:tc>
          <w:tcPr>
            <w:tcW w:w="4164" w:type="pct"/>
            <w:gridSpan w:val="14"/>
            <w:tcBorders>
              <w:top w:val="single" w:sz="4" w:space="0" w:color="auto"/>
              <w:left w:val="single" w:sz="4" w:space="0" w:color="auto"/>
              <w:bottom w:val="single" w:sz="4" w:space="0" w:color="auto"/>
              <w:right w:val="single" w:sz="4" w:space="0" w:color="auto"/>
            </w:tcBorders>
          </w:tcPr>
          <w:p w14:paraId="6A75F27E"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b/>
                <w:sz w:val="18"/>
                <w:lang w:eastAsia="zh-CN"/>
              </w:rPr>
            </w:pPr>
            <w:r w:rsidRPr="00221257">
              <w:rPr>
                <w:rFonts w:ascii="Arial" w:eastAsia="等线" w:hAnsi="Arial" w:hint="eastAsia"/>
                <w:b/>
                <w:sz w:val="18"/>
                <w:lang w:eastAsia="zh-CN"/>
              </w:rPr>
              <w:t>Information fields</w:t>
            </w:r>
            <w:r w:rsidRPr="00221257">
              <w:rPr>
                <w:rFonts w:ascii="Arial" w:eastAsia="等线" w:hAnsi="Arial"/>
                <w:b/>
                <w:sz w:val="18"/>
                <w:lang w:eastAsia="zh-CN"/>
              </w:rPr>
              <w:t xml:space="preserve"> </w:t>
            </w:r>
            <m:oMath>
              <m:sSub>
                <m:sSubPr>
                  <m:ctrlPr>
                    <w:rPr>
                      <w:rFonts w:ascii="Cambria Math" w:eastAsia="等线" w:hAnsi="Cambria Math"/>
                      <w:b/>
                      <w:i/>
                      <w:sz w:val="18"/>
                      <w:lang w:eastAsia="zh-CN"/>
                    </w:rPr>
                  </m:ctrlPr>
                </m:sSubPr>
                <m:e>
                  <m:r>
                    <m:rPr>
                      <m:sty m:val="bi"/>
                    </m:rPr>
                    <w:rPr>
                      <w:rFonts w:ascii="Cambria Math" w:eastAsia="等线" w:hAnsi="Cambria Math"/>
                      <w:sz w:val="18"/>
                      <w:lang w:eastAsia="zh-CN"/>
                    </w:rPr>
                    <m:t>X</m:t>
                  </m:r>
                </m:e>
                <m:sub>
                  <m:r>
                    <m:rPr>
                      <m:sty m:val="bi"/>
                    </m:rPr>
                    <w:rPr>
                      <w:rFonts w:ascii="Cambria Math" w:eastAsia="等线" w:hAnsi="Cambria Math"/>
                      <w:sz w:val="18"/>
                      <w:lang w:eastAsia="zh-CN"/>
                    </w:rPr>
                    <m:t>1</m:t>
                  </m:r>
                </m:sub>
              </m:sSub>
            </m:oMath>
          </w:p>
        </w:tc>
      </w:tr>
      <w:tr w:rsidR="00221257" w:rsidRPr="00221257" w14:paraId="644D9B36" w14:textId="77777777" w:rsidTr="00271EF3">
        <w:trPr>
          <w:jc w:val="center"/>
        </w:trPr>
        <w:tc>
          <w:tcPr>
            <w:tcW w:w="836" w:type="pct"/>
            <w:gridSpan w:val="4"/>
            <w:vMerge/>
            <w:tcBorders>
              <w:top w:val="single" w:sz="4" w:space="0" w:color="auto"/>
              <w:left w:val="single" w:sz="4" w:space="0" w:color="auto"/>
              <w:bottom w:val="single" w:sz="4" w:space="0" w:color="auto"/>
              <w:right w:val="single" w:sz="4" w:space="0" w:color="auto"/>
            </w:tcBorders>
          </w:tcPr>
          <w:p w14:paraId="65E5B05B"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b/>
                <w:sz w:val="18"/>
                <w:lang w:eastAsia="zh-CN"/>
              </w:rPr>
            </w:pPr>
          </w:p>
        </w:tc>
        <w:tc>
          <w:tcPr>
            <w:tcW w:w="847" w:type="pct"/>
            <w:gridSpan w:val="4"/>
            <w:tcBorders>
              <w:top w:val="single" w:sz="4" w:space="0" w:color="auto"/>
              <w:left w:val="single" w:sz="4" w:space="0" w:color="auto"/>
              <w:bottom w:val="single" w:sz="4" w:space="0" w:color="auto"/>
              <w:right w:val="single" w:sz="4" w:space="0" w:color="auto"/>
            </w:tcBorders>
          </w:tcPr>
          <w:p w14:paraId="37AB90B7" w14:textId="77777777" w:rsidR="00221257" w:rsidRPr="00221257" w:rsidRDefault="00000000" w:rsidP="00221257">
            <w:pPr>
              <w:keepNext/>
              <w:keepLines/>
              <w:overflowPunct w:val="0"/>
              <w:autoSpaceDE w:val="0"/>
              <w:autoSpaceDN w:val="0"/>
              <w:adjustRightInd w:val="0"/>
              <w:spacing w:after="0"/>
              <w:jc w:val="center"/>
              <w:textAlignment w:val="baseline"/>
              <w:rPr>
                <w:rFonts w:ascii="Arial" w:eastAsia="等线" w:hAnsi="Arial"/>
                <w:b/>
                <w:sz w:val="18"/>
                <w:lang w:eastAsia="zh-CN"/>
              </w:rPr>
            </w:pPr>
            <m:oMathPara>
              <m:oMath>
                <m:sSub>
                  <m:sSubPr>
                    <m:ctrlPr>
                      <w:rPr>
                        <w:rFonts w:ascii="Cambria Math" w:eastAsia="等线" w:hAnsi="Cambria Math"/>
                        <w:b/>
                        <w:sz w:val="18"/>
                        <w:lang w:eastAsia="zh-CN"/>
                      </w:rPr>
                    </m:ctrlPr>
                  </m:sSubPr>
                  <m:e>
                    <m:r>
                      <m:rPr>
                        <m:sty m:val="bi"/>
                      </m:rPr>
                      <w:rPr>
                        <w:rFonts w:ascii="Cambria Math" w:eastAsia="等线" w:hAnsi="Cambria Math"/>
                        <w:sz w:val="18"/>
                        <w:lang w:eastAsia="zh-CN"/>
                      </w:rPr>
                      <m:t>i</m:t>
                    </m:r>
                  </m:e>
                  <m:sub>
                    <m:r>
                      <m:rPr>
                        <m:sty m:val="bi"/>
                      </m:rPr>
                      <w:rPr>
                        <w:rFonts w:ascii="Cambria Math" w:eastAsia="等线" w:hAnsi="Cambria Math"/>
                        <w:sz w:val="18"/>
                        <w:lang w:eastAsia="zh-CN"/>
                      </w:rPr>
                      <m:t>1,1</m:t>
                    </m:r>
                  </m:sub>
                </m:sSub>
              </m:oMath>
            </m:oMathPara>
          </w:p>
        </w:tc>
        <w:tc>
          <w:tcPr>
            <w:tcW w:w="842" w:type="pct"/>
            <w:gridSpan w:val="2"/>
            <w:tcBorders>
              <w:top w:val="single" w:sz="4" w:space="0" w:color="auto"/>
              <w:left w:val="single" w:sz="4" w:space="0" w:color="auto"/>
              <w:bottom w:val="single" w:sz="4" w:space="0" w:color="auto"/>
              <w:right w:val="single" w:sz="4" w:space="0" w:color="auto"/>
            </w:tcBorders>
          </w:tcPr>
          <w:p w14:paraId="4BDB8769" w14:textId="77777777" w:rsidR="00221257" w:rsidRPr="00221257" w:rsidRDefault="00000000" w:rsidP="00221257">
            <w:pPr>
              <w:keepNext/>
              <w:keepLines/>
              <w:overflowPunct w:val="0"/>
              <w:autoSpaceDE w:val="0"/>
              <w:autoSpaceDN w:val="0"/>
              <w:adjustRightInd w:val="0"/>
              <w:spacing w:after="0"/>
              <w:jc w:val="center"/>
              <w:textAlignment w:val="baseline"/>
              <w:rPr>
                <w:rFonts w:ascii="Arial" w:eastAsia="等线" w:hAnsi="Arial"/>
                <w:b/>
                <w:sz w:val="18"/>
                <w:lang w:eastAsia="zh-CN"/>
              </w:rPr>
            </w:pPr>
            <m:oMathPara>
              <m:oMath>
                <m:sSub>
                  <m:sSubPr>
                    <m:ctrlPr>
                      <w:rPr>
                        <w:rFonts w:ascii="Cambria Math" w:eastAsia="等线" w:hAnsi="Cambria Math"/>
                        <w:b/>
                        <w:sz w:val="18"/>
                        <w:lang w:eastAsia="zh-CN"/>
                      </w:rPr>
                    </m:ctrlPr>
                  </m:sSubPr>
                  <m:e>
                    <m:r>
                      <m:rPr>
                        <m:sty m:val="bi"/>
                      </m:rPr>
                      <w:rPr>
                        <w:rFonts w:ascii="Cambria Math" w:eastAsia="等线" w:hAnsi="Cambria Math"/>
                        <w:sz w:val="18"/>
                        <w:lang w:eastAsia="zh-CN"/>
                      </w:rPr>
                      <m:t>i</m:t>
                    </m:r>
                  </m:e>
                  <m:sub>
                    <m:r>
                      <m:rPr>
                        <m:sty m:val="bi"/>
                      </m:rPr>
                      <w:rPr>
                        <w:rFonts w:ascii="Cambria Math" w:eastAsia="等线" w:hAnsi="Cambria Math"/>
                        <w:sz w:val="18"/>
                        <w:lang w:eastAsia="zh-CN"/>
                      </w:rPr>
                      <m:t>1,8,1</m:t>
                    </m:r>
                  </m:sub>
                </m:sSub>
              </m:oMath>
            </m:oMathPara>
          </w:p>
        </w:tc>
        <w:tc>
          <w:tcPr>
            <w:tcW w:w="805" w:type="pct"/>
            <w:gridSpan w:val="3"/>
            <w:tcBorders>
              <w:top w:val="single" w:sz="4" w:space="0" w:color="auto"/>
              <w:left w:val="single" w:sz="4" w:space="0" w:color="auto"/>
              <w:bottom w:val="single" w:sz="4" w:space="0" w:color="auto"/>
              <w:right w:val="single" w:sz="4" w:space="0" w:color="auto"/>
            </w:tcBorders>
          </w:tcPr>
          <w:p w14:paraId="3FE69332" w14:textId="77777777" w:rsidR="00221257" w:rsidRPr="00221257" w:rsidRDefault="00000000" w:rsidP="00221257">
            <w:pPr>
              <w:keepNext/>
              <w:keepLines/>
              <w:overflowPunct w:val="0"/>
              <w:autoSpaceDE w:val="0"/>
              <w:autoSpaceDN w:val="0"/>
              <w:adjustRightInd w:val="0"/>
              <w:spacing w:after="0"/>
              <w:jc w:val="center"/>
              <w:textAlignment w:val="baseline"/>
              <w:rPr>
                <w:rFonts w:ascii="Arial" w:eastAsia="等线" w:hAnsi="Arial"/>
                <w:b/>
                <w:sz w:val="18"/>
                <w:lang w:eastAsia="zh-CN"/>
              </w:rPr>
            </w:pPr>
            <m:oMathPara>
              <m:oMath>
                <m:sSub>
                  <m:sSubPr>
                    <m:ctrlPr>
                      <w:rPr>
                        <w:rFonts w:ascii="Cambria Math" w:eastAsia="等线" w:hAnsi="Cambria Math"/>
                        <w:b/>
                        <w:sz w:val="18"/>
                        <w:lang w:eastAsia="zh-CN"/>
                      </w:rPr>
                    </m:ctrlPr>
                  </m:sSubPr>
                  <m:e>
                    <m:r>
                      <m:rPr>
                        <m:sty m:val="bi"/>
                      </m:rPr>
                      <w:rPr>
                        <w:rFonts w:ascii="Cambria Math" w:eastAsia="等线" w:hAnsi="Cambria Math"/>
                        <w:sz w:val="18"/>
                        <w:lang w:eastAsia="zh-CN"/>
                      </w:rPr>
                      <m:t>i</m:t>
                    </m:r>
                  </m:e>
                  <m:sub>
                    <m:r>
                      <m:rPr>
                        <m:sty m:val="bi"/>
                      </m:rPr>
                      <w:rPr>
                        <w:rFonts w:ascii="Cambria Math" w:eastAsia="等线" w:hAnsi="Cambria Math"/>
                        <w:sz w:val="18"/>
                        <w:lang w:eastAsia="zh-CN"/>
                      </w:rPr>
                      <m:t>1,8,2</m:t>
                    </m:r>
                  </m:sub>
                </m:sSub>
              </m:oMath>
            </m:oMathPara>
          </w:p>
        </w:tc>
        <w:tc>
          <w:tcPr>
            <w:tcW w:w="766" w:type="pct"/>
            <w:gridSpan w:val="2"/>
            <w:tcBorders>
              <w:top w:val="single" w:sz="4" w:space="0" w:color="auto"/>
              <w:left w:val="single" w:sz="4" w:space="0" w:color="auto"/>
              <w:bottom w:val="single" w:sz="4" w:space="0" w:color="auto"/>
              <w:right w:val="single" w:sz="4" w:space="0" w:color="auto"/>
            </w:tcBorders>
          </w:tcPr>
          <w:p w14:paraId="0BA9CD05" w14:textId="77777777" w:rsidR="00221257" w:rsidRPr="00221257" w:rsidRDefault="00000000" w:rsidP="00221257">
            <w:pPr>
              <w:keepNext/>
              <w:keepLines/>
              <w:overflowPunct w:val="0"/>
              <w:autoSpaceDE w:val="0"/>
              <w:autoSpaceDN w:val="0"/>
              <w:adjustRightInd w:val="0"/>
              <w:spacing w:after="0"/>
              <w:jc w:val="center"/>
              <w:textAlignment w:val="baseline"/>
              <w:rPr>
                <w:rFonts w:ascii="Arial" w:eastAsia="等线" w:hAnsi="Arial"/>
                <w:b/>
                <w:sz w:val="18"/>
                <w:lang w:eastAsia="zh-CN"/>
              </w:rPr>
            </w:pPr>
            <m:oMathPara>
              <m:oMath>
                <m:sSub>
                  <m:sSubPr>
                    <m:ctrlPr>
                      <w:rPr>
                        <w:rFonts w:ascii="Cambria Math" w:eastAsia="等线" w:hAnsi="Cambria Math"/>
                        <w:b/>
                        <w:sz w:val="18"/>
                        <w:lang w:eastAsia="zh-CN"/>
                      </w:rPr>
                    </m:ctrlPr>
                  </m:sSubPr>
                  <m:e>
                    <m:r>
                      <m:rPr>
                        <m:sty m:val="bi"/>
                      </m:rPr>
                      <w:rPr>
                        <w:rFonts w:ascii="Cambria Math" w:eastAsia="等线" w:hAnsi="Cambria Math"/>
                        <w:sz w:val="18"/>
                        <w:lang w:eastAsia="zh-CN"/>
                      </w:rPr>
                      <m:t>i</m:t>
                    </m:r>
                  </m:e>
                  <m:sub>
                    <m:r>
                      <m:rPr>
                        <m:sty m:val="bi"/>
                      </m:rPr>
                      <w:rPr>
                        <w:rFonts w:ascii="Cambria Math" w:eastAsia="等线" w:hAnsi="Cambria Math"/>
                        <w:sz w:val="18"/>
                        <w:lang w:eastAsia="zh-CN"/>
                      </w:rPr>
                      <m:t>1,8,3</m:t>
                    </m:r>
                  </m:sub>
                </m:sSub>
              </m:oMath>
            </m:oMathPara>
          </w:p>
        </w:tc>
        <w:tc>
          <w:tcPr>
            <w:tcW w:w="904" w:type="pct"/>
            <w:gridSpan w:val="3"/>
            <w:tcBorders>
              <w:top w:val="single" w:sz="4" w:space="0" w:color="auto"/>
              <w:left w:val="single" w:sz="4" w:space="0" w:color="auto"/>
              <w:bottom w:val="single" w:sz="4" w:space="0" w:color="auto"/>
              <w:right w:val="single" w:sz="4" w:space="0" w:color="auto"/>
            </w:tcBorders>
          </w:tcPr>
          <w:p w14:paraId="0C2AE2DB" w14:textId="77777777" w:rsidR="00221257" w:rsidRPr="00221257" w:rsidRDefault="00000000" w:rsidP="00221257">
            <w:pPr>
              <w:keepNext/>
              <w:keepLines/>
              <w:overflowPunct w:val="0"/>
              <w:autoSpaceDE w:val="0"/>
              <w:autoSpaceDN w:val="0"/>
              <w:adjustRightInd w:val="0"/>
              <w:spacing w:after="0"/>
              <w:jc w:val="center"/>
              <w:textAlignment w:val="baseline"/>
              <w:rPr>
                <w:rFonts w:ascii="Arial" w:eastAsia="等线" w:hAnsi="Arial"/>
                <w:b/>
                <w:sz w:val="18"/>
                <w:lang w:eastAsia="zh-CN"/>
              </w:rPr>
            </w:pPr>
            <m:oMathPara>
              <m:oMath>
                <m:sSub>
                  <m:sSubPr>
                    <m:ctrlPr>
                      <w:rPr>
                        <w:rFonts w:ascii="Cambria Math" w:eastAsia="等线" w:hAnsi="Cambria Math"/>
                        <w:b/>
                        <w:sz w:val="18"/>
                        <w:lang w:eastAsia="zh-CN"/>
                      </w:rPr>
                    </m:ctrlPr>
                  </m:sSubPr>
                  <m:e>
                    <m:r>
                      <m:rPr>
                        <m:sty m:val="bi"/>
                      </m:rPr>
                      <w:rPr>
                        <w:rFonts w:ascii="Cambria Math" w:eastAsia="等线" w:hAnsi="Cambria Math"/>
                        <w:sz w:val="18"/>
                        <w:lang w:eastAsia="zh-CN"/>
                      </w:rPr>
                      <m:t>i</m:t>
                    </m:r>
                  </m:e>
                  <m:sub>
                    <m:r>
                      <m:rPr>
                        <m:sty m:val="bi"/>
                      </m:rPr>
                      <w:rPr>
                        <w:rFonts w:ascii="Cambria Math" w:eastAsia="等线" w:hAnsi="Cambria Math"/>
                        <w:sz w:val="18"/>
                        <w:lang w:eastAsia="zh-CN"/>
                      </w:rPr>
                      <m:t>1,8,4</m:t>
                    </m:r>
                  </m:sub>
                </m:sSub>
              </m:oMath>
            </m:oMathPara>
          </w:p>
        </w:tc>
      </w:tr>
      <w:tr w:rsidR="00221257" w:rsidRPr="00221257" w14:paraId="07AA9966" w14:textId="77777777" w:rsidTr="00271EF3">
        <w:trPr>
          <w:jc w:val="center"/>
        </w:trPr>
        <w:tc>
          <w:tcPr>
            <w:tcW w:w="836" w:type="pct"/>
            <w:gridSpan w:val="4"/>
            <w:tcBorders>
              <w:top w:val="single" w:sz="4" w:space="0" w:color="auto"/>
              <w:left w:val="single" w:sz="4" w:space="0" w:color="auto"/>
              <w:bottom w:val="single" w:sz="4" w:space="0" w:color="auto"/>
              <w:right w:val="single" w:sz="4" w:space="0" w:color="auto"/>
            </w:tcBorders>
          </w:tcPr>
          <w:p w14:paraId="1048548A"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sz w:val="18"/>
                <w:lang w:eastAsia="zh-CN"/>
              </w:rPr>
              <w:t>Rank=1</w:t>
            </w:r>
          </w:p>
          <w:p w14:paraId="41DFF784" w14:textId="77777777" w:rsidR="00221257" w:rsidRPr="00221257" w:rsidRDefault="00000000" w:rsidP="00221257">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sSub>
                  <m:sSubPr>
                    <m:ctrlPr>
                      <w:rPr>
                        <w:rFonts w:ascii="Cambria Math" w:eastAsia="等线" w:hAnsi="Cambria Math" w:cs="宋体"/>
                        <w:i/>
                        <w:sz w:val="18"/>
                        <w:szCs w:val="24"/>
                      </w:rPr>
                    </m:ctrlPr>
                  </m:sSubPr>
                  <m:e>
                    <m:r>
                      <w:rPr>
                        <w:rFonts w:ascii="Cambria Math" w:eastAsia="等线" w:hAnsi="Cambria Math"/>
                        <w:sz w:val="18"/>
                      </w:rPr>
                      <m:t>N</m:t>
                    </m:r>
                  </m:e>
                  <m:sub>
                    <m:r>
                      <w:rPr>
                        <w:rFonts w:ascii="Cambria Math" w:eastAsia="等线" w:hAnsi="Cambria Math"/>
                        <w:sz w:val="18"/>
                      </w:rPr>
                      <m:t>3</m:t>
                    </m:r>
                  </m:sub>
                </m:sSub>
                <m:r>
                  <w:rPr>
                    <w:rFonts w:ascii="Cambria Math" w:eastAsia="等线" w:hAnsi="Cambria Math"/>
                    <w:sz w:val="18"/>
                  </w:rPr>
                  <m:t>≤19</m:t>
                </m:r>
              </m:oMath>
            </m:oMathPara>
          </w:p>
        </w:tc>
        <w:tc>
          <w:tcPr>
            <w:tcW w:w="847" w:type="pct"/>
            <w:gridSpan w:val="4"/>
            <w:tcBorders>
              <w:top w:val="single" w:sz="4" w:space="0" w:color="auto"/>
              <w:left w:val="single" w:sz="4" w:space="0" w:color="auto"/>
              <w:bottom w:val="single" w:sz="4" w:space="0" w:color="auto"/>
              <w:right w:val="single" w:sz="4" w:space="0" w:color="auto"/>
            </w:tcBorders>
          </w:tcPr>
          <w:p w14:paraId="4827646F" w14:textId="77777777" w:rsidR="00221257" w:rsidRPr="00221257" w:rsidRDefault="00000000" w:rsidP="00221257">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sz w:val="18"/>
                            <w:lang w:eastAsia="zh-CN"/>
                          </w:rPr>
                          <m:t>log</m:t>
                        </m:r>
                      </m:e>
                      <m:sub>
                        <m:r>
                          <w:rPr>
                            <w:rFonts w:ascii="Cambria Math" w:eastAsia="等线" w:hAnsi="Cambria Math"/>
                            <w:sz w:val="18"/>
                            <w:lang w:eastAsia="zh-CN"/>
                          </w:rPr>
                          <m:t>2</m:t>
                        </m:r>
                      </m:sub>
                    </m:sSub>
                    <m:d>
                      <m:dPr>
                        <m:begChr m:val="⌈"/>
                        <m:endChr m:val="⌉"/>
                        <m:ctrlPr>
                          <w:rPr>
                            <w:rFonts w:ascii="Cambria Math" w:eastAsia="等线" w:hAnsi="Cambria Math"/>
                            <w:i/>
                            <w:sz w:val="18"/>
                            <w:lang w:eastAsia="zh-CN"/>
                          </w:rPr>
                        </m:ctrlPr>
                      </m:dPr>
                      <m:e>
                        <m:f>
                          <m:fPr>
                            <m:ctrlPr>
                              <w:rPr>
                                <w:rFonts w:ascii="Cambria Math" w:eastAsia="等线" w:hAnsi="Cambria Math"/>
                                <w:i/>
                                <w:sz w:val="18"/>
                                <w:lang w:eastAsia="zh-CN"/>
                              </w:rPr>
                            </m:ctrlPr>
                          </m:fPr>
                          <m:num>
                            <m:sSub>
                              <m:sSubPr>
                                <m:ctrlPr>
                                  <w:rPr>
                                    <w:rFonts w:ascii="Cambria Math" w:eastAsia="等线" w:hAnsi="Cambria Math"/>
                                    <w:i/>
                                    <w:sz w:val="18"/>
                                    <w:lang w:eastAsia="zh-CN"/>
                                  </w:rPr>
                                </m:ctrlPr>
                              </m:sSubPr>
                              <m:e>
                                <m:r>
                                  <w:rPr>
                                    <w:rFonts w:ascii="Cambria Math" w:eastAsia="等线" w:hAnsi="Cambria Math"/>
                                    <w:sz w:val="18"/>
                                    <w:lang w:eastAsia="zh-CN"/>
                                  </w:rPr>
                                  <m:t>P</m:t>
                                </m:r>
                              </m:e>
                              <m:sub>
                                <m:r>
                                  <w:rPr>
                                    <w:rFonts w:ascii="Cambria Math" w:eastAsia="等线" w:hAnsi="Cambria Math"/>
                                    <w:sz w:val="18"/>
                                    <w:lang w:eastAsia="zh-CN"/>
                                  </w:rPr>
                                  <m:t>CSI-RS</m:t>
                                </m:r>
                              </m:sub>
                            </m:sSub>
                          </m:num>
                          <m:den>
                            <m:r>
                              <w:rPr>
                                <w:rFonts w:ascii="Cambria Math" w:eastAsia="等线" w:hAnsi="Cambria Math"/>
                                <w:sz w:val="18"/>
                                <w:lang w:eastAsia="zh-CN"/>
                              </w:rPr>
                              <m:t>2d</m:t>
                            </m:r>
                          </m:den>
                        </m:f>
                      </m:e>
                    </m:d>
                  </m:e>
                </m:d>
              </m:oMath>
            </m:oMathPara>
          </w:p>
        </w:tc>
        <w:tc>
          <w:tcPr>
            <w:tcW w:w="842" w:type="pct"/>
            <w:gridSpan w:val="2"/>
            <w:tcBorders>
              <w:top w:val="single" w:sz="4" w:space="0" w:color="auto"/>
              <w:left w:val="single" w:sz="4" w:space="0" w:color="auto"/>
              <w:bottom w:val="single" w:sz="4" w:space="0" w:color="auto"/>
              <w:right w:val="single" w:sz="4" w:space="0" w:color="auto"/>
            </w:tcBorders>
          </w:tcPr>
          <w:p w14:paraId="2A44DC3A" w14:textId="77777777" w:rsidR="00221257" w:rsidRPr="00221257" w:rsidRDefault="00000000" w:rsidP="00221257">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sz w:val="18"/>
                            <w:lang w:eastAsia="zh-CN"/>
                          </w:rPr>
                          <m:t>log</m:t>
                        </m:r>
                      </m:e>
                      <m:sub>
                        <m:r>
                          <w:rPr>
                            <w:rFonts w:ascii="Cambria Math" w:eastAsia="等线" w:hAnsi="Cambria Math"/>
                            <w:sz w:val="18"/>
                            <w:lang w:eastAsia="zh-CN"/>
                          </w:rPr>
                          <m:t>2</m:t>
                        </m:r>
                      </m:sub>
                    </m:sSub>
                    <m:sSup>
                      <m:sSupPr>
                        <m:ctrlPr>
                          <w:rPr>
                            <w:rFonts w:ascii="Cambria Math" w:eastAsia="等线" w:hAnsi="Cambria Math"/>
                            <w:i/>
                            <w:sz w:val="18"/>
                            <w:lang w:eastAsia="zh-CN"/>
                          </w:rPr>
                        </m:ctrlPr>
                      </m:sSupPr>
                      <m:e>
                        <m:r>
                          <w:rPr>
                            <w:rFonts w:ascii="Cambria Math" w:eastAsia="等线" w:hAnsi="Cambria Math"/>
                            <w:sz w:val="18"/>
                            <w:lang w:eastAsia="zh-CN"/>
                          </w:rPr>
                          <m:t>K</m:t>
                        </m:r>
                      </m:e>
                      <m:sup>
                        <m:r>
                          <w:rPr>
                            <w:rFonts w:ascii="Cambria Math" w:eastAsia="等线" w:hAnsi="Cambria Math"/>
                            <w:sz w:val="18"/>
                            <w:lang w:eastAsia="zh-CN"/>
                          </w:rPr>
                          <m:t>NZ</m:t>
                        </m:r>
                      </m:sup>
                    </m:sSup>
                  </m:e>
                </m:d>
              </m:oMath>
            </m:oMathPara>
          </w:p>
        </w:tc>
        <w:tc>
          <w:tcPr>
            <w:tcW w:w="805" w:type="pct"/>
            <w:gridSpan w:val="3"/>
            <w:tcBorders>
              <w:top w:val="single" w:sz="4" w:space="0" w:color="auto"/>
              <w:left w:val="single" w:sz="4" w:space="0" w:color="auto"/>
              <w:bottom w:val="single" w:sz="4" w:space="0" w:color="auto"/>
              <w:right w:val="single" w:sz="4" w:space="0" w:color="auto"/>
            </w:tcBorders>
          </w:tcPr>
          <w:p w14:paraId="2EC1781C"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hint="eastAsia"/>
                <w:sz w:val="18"/>
                <w:lang w:eastAsia="zh-CN"/>
              </w:rPr>
              <w:t>N/A</w:t>
            </w:r>
          </w:p>
        </w:tc>
        <w:tc>
          <w:tcPr>
            <w:tcW w:w="766" w:type="pct"/>
            <w:gridSpan w:val="2"/>
            <w:tcBorders>
              <w:top w:val="single" w:sz="4" w:space="0" w:color="auto"/>
              <w:left w:val="single" w:sz="4" w:space="0" w:color="auto"/>
              <w:bottom w:val="single" w:sz="4" w:space="0" w:color="auto"/>
              <w:right w:val="single" w:sz="4" w:space="0" w:color="auto"/>
            </w:tcBorders>
          </w:tcPr>
          <w:p w14:paraId="4F29983F"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hint="eastAsia"/>
                <w:sz w:val="18"/>
                <w:lang w:eastAsia="zh-CN"/>
              </w:rPr>
              <w:t>N/A</w:t>
            </w:r>
          </w:p>
        </w:tc>
        <w:tc>
          <w:tcPr>
            <w:tcW w:w="904" w:type="pct"/>
            <w:gridSpan w:val="3"/>
            <w:tcBorders>
              <w:top w:val="single" w:sz="4" w:space="0" w:color="auto"/>
              <w:left w:val="single" w:sz="4" w:space="0" w:color="auto"/>
              <w:bottom w:val="single" w:sz="4" w:space="0" w:color="auto"/>
              <w:right w:val="single" w:sz="4" w:space="0" w:color="auto"/>
            </w:tcBorders>
          </w:tcPr>
          <w:p w14:paraId="09C28D12"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hint="eastAsia"/>
                <w:sz w:val="18"/>
                <w:lang w:eastAsia="zh-CN"/>
              </w:rPr>
              <w:t>N/A</w:t>
            </w:r>
          </w:p>
        </w:tc>
      </w:tr>
      <w:tr w:rsidR="00221257" w:rsidRPr="00221257" w14:paraId="57B0D31A" w14:textId="77777777" w:rsidTr="00271EF3">
        <w:trPr>
          <w:jc w:val="center"/>
        </w:trPr>
        <w:tc>
          <w:tcPr>
            <w:tcW w:w="836" w:type="pct"/>
            <w:gridSpan w:val="4"/>
            <w:tcBorders>
              <w:top w:val="single" w:sz="4" w:space="0" w:color="auto"/>
              <w:left w:val="single" w:sz="4" w:space="0" w:color="auto"/>
              <w:bottom w:val="single" w:sz="4" w:space="0" w:color="auto"/>
              <w:right w:val="single" w:sz="4" w:space="0" w:color="auto"/>
            </w:tcBorders>
          </w:tcPr>
          <w:p w14:paraId="36CB97D3"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sz w:val="18"/>
                <w:lang w:eastAsia="zh-CN"/>
              </w:rPr>
              <w:t>Rank=2</w:t>
            </w:r>
          </w:p>
          <w:p w14:paraId="3B8C5537" w14:textId="77777777" w:rsidR="00221257" w:rsidRPr="00221257" w:rsidRDefault="00000000" w:rsidP="00221257">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sSub>
                  <m:sSubPr>
                    <m:ctrlPr>
                      <w:rPr>
                        <w:rFonts w:ascii="Cambria Math" w:eastAsia="等线" w:hAnsi="Cambria Math" w:cs="宋体"/>
                        <w:i/>
                        <w:sz w:val="18"/>
                        <w:szCs w:val="24"/>
                      </w:rPr>
                    </m:ctrlPr>
                  </m:sSubPr>
                  <m:e>
                    <m:r>
                      <w:rPr>
                        <w:rFonts w:ascii="Cambria Math" w:eastAsia="等线" w:hAnsi="Cambria Math"/>
                        <w:sz w:val="18"/>
                      </w:rPr>
                      <m:t>N</m:t>
                    </m:r>
                  </m:e>
                  <m:sub>
                    <m:r>
                      <w:rPr>
                        <w:rFonts w:ascii="Cambria Math" w:eastAsia="等线" w:hAnsi="Cambria Math"/>
                        <w:sz w:val="18"/>
                      </w:rPr>
                      <m:t>3</m:t>
                    </m:r>
                  </m:sub>
                </m:sSub>
                <m:r>
                  <w:rPr>
                    <w:rFonts w:ascii="Cambria Math" w:eastAsia="等线" w:hAnsi="Cambria Math"/>
                    <w:sz w:val="18"/>
                  </w:rPr>
                  <m:t>≤19</m:t>
                </m:r>
              </m:oMath>
            </m:oMathPara>
          </w:p>
        </w:tc>
        <w:tc>
          <w:tcPr>
            <w:tcW w:w="847" w:type="pct"/>
            <w:gridSpan w:val="4"/>
            <w:tcBorders>
              <w:top w:val="single" w:sz="4" w:space="0" w:color="auto"/>
              <w:left w:val="single" w:sz="4" w:space="0" w:color="auto"/>
              <w:bottom w:val="single" w:sz="4" w:space="0" w:color="auto"/>
              <w:right w:val="single" w:sz="4" w:space="0" w:color="auto"/>
            </w:tcBorders>
          </w:tcPr>
          <w:p w14:paraId="11ADF779" w14:textId="77777777" w:rsidR="00221257" w:rsidRPr="00221257" w:rsidRDefault="00000000" w:rsidP="00221257">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sz w:val="18"/>
                            <w:lang w:eastAsia="zh-CN"/>
                          </w:rPr>
                          <m:t>log</m:t>
                        </m:r>
                      </m:e>
                      <m:sub>
                        <m:r>
                          <w:rPr>
                            <w:rFonts w:ascii="Cambria Math" w:eastAsia="等线" w:hAnsi="Cambria Math"/>
                            <w:sz w:val="18"/>
                            <w:lang w:eastAsia="zh-CN"/>
                          </w:rPr>
                          <m:t>2</m:t>
                        </m:r>
                      </m:sub>
                    </m:sSub>
                    <m:d>
                      <m:dPr>
                        <m:begChr m:val="⌈"/>
                        <m:endChr m:val="⌉"/>
                        <m:ctrlPr>
                          <w:rPr>
                            <w:rFonts w:ascii="Cambria Math" w:eastAsia="等线" w:hAnsi="Cambria Math"/>
                            <w:i/>
                            <w:sz w:val="18"/>
                            <w:lang w:eastAsia="zh-CN"/>
                          </w:rPr>
                        </m:ctrlPr>
                      </m:dPr>
                      <m:e>
                        <m:f>
                          <m:fPr>
                            <m:ctrlPr>
                              <w:rPr>
                                <w:rFonts w:ascii="Cambria Math" w:eastAsia="等线" w:hAnsi="Cambria Math"/>
                                <w:i/>
                                <w:sz w:val="18"/>
                                <w:lang w:eastAsia="zh-CN"/>
                              </w:rPr>
                            </m:ctrlPr>
                          </m:fPr>
                          <m:num>
                            <m:sSub>
                              <m:sSubPr>
                                <m:ctrlPr>
                                  <w:rPr>
                                    <w:rFonts w:ascii="Cambria Math" w:eastAsia="等线" w:hAnsi="Cambria Math"/>
                                    <w:i/>
                                    <w:sz w:val="18"/>
                                    <w:lang w:eastAsia="zh-CN"/>
                                  </w:rPr>
                                </m:ctrlPr>
                              </m:sSubPr>
                              <m:e>
                                <m:r>
                                  <w:rPr>
                                    <w:rFonts w:ascii="Cambria Math" w:eastAsia="等线" w:hAnsi="Cambria Math"/>
                                    <w:sz w:val="18"/>
                                    <w:lang w:eastAsia="zh-CN"/>
                                  </w:rPr>
                                  <m:t>P</m:t>
                                </m:r>
                              </m:e>
                              <m:sub>
                                <m:r>
                                  <w:rPr>
                                    <w:rFonts w:ascii="Cambria Math" w:eastAsia="等线" w:hAnsi="Cambria Math"/>
                                    <w:sz w:val="18"/>
                                    <w:lang w:eastAsia="zh-CN"/>
                                  </w:rPr>
                                  <m:t>CSI-RS</m:t>
                                </m:r>
                              </m:sub>
                            </m:sSub>
                          </m:num>
                          <m:den>
                            <m:r>
                              <w:rPr>
                                <w:rFonts w:ascii="Cambria Math" w:eastAsia="等线" w:hAnsi="Cambria Math"/>
                                <w:sz w:val="18"/>
                                <w:lang w:eastAsia="zh-CN"/>
                              </w:rPr>
                              <m:t>2d</m:t>
                            </m:r>
                          </m:den>
                        </m:f>
                      </m:e>
                    </m:d>
                  </m:e>
                </m:d>
              </m:oMath>
            </m:oMathPara>
          </w:p>
        </w:tc>
        <w:tc>
          <w:tcPr>
            <w:tcW w:w="842" w:type="pct"/>
            <w:gridSpan w:val="2"/>
            <w:tcBorders>
              <w:top w:val="single" w:sz="4" w:space="0" w:color="auto"/>
              <w:left w:val="single" w:sz="4" w:space="0" w:color="auto"/>
              <w:bottom w:val="single" w:sz="4" w:space="0" w:color="auto"/>
              <w:right w:val="single" w:sz="4" w:space="0" w:color="auto"/>
            </w:tcBorders>
          </w:tcPr>
          <w:p w14:paraId="59FBA44A" w14:textId="77777777" w:rsidR="00221257" w:rsidRPr="00221257" w:rsidRDefault="00000000" w:rsidP="00221257">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sz w:val="18"/>
                            <w:lang w:eastAsia="zh-CN"/>
                          </w:rPr>
                          <m:t>log</m:t>
                        </m:r>
                      </m:e>
                      <m:sub>
                        <m:r>
                          <w:rPr>
                            <w:rFonts w:ascii="Cambria Math" w:eastAsia="等线" w:hAnsi="Cambria Math"/>
                            <w:sz w:val="18"/>
                            <w:lang w:eastAsia="zh-CN"/>
                          </w:rPr>
                          <m:t>2</m:t>
                        </m:r>
                      </m:sub>
                    </m:sSub>
                    <m:r>
                      <w:rPr>
                        <w:rFonts w:ascii="Cambria Math" w:eastAsia="等线" w:hAnsi="Cambria Math"/>
                        <w:sz w:val="18"/>
                        <w:lang w:eastAsia="zh-CN"/>
                      </w:rPr>
                      <m:t>(2L)</m:t>
                    </m:r>
                  </m:e>
                </m:d>
              </m:oMath>
            </m:oMathPara>
          </w:p>
        </w:tc>
        <w:tc>
          <w:tcPr>
            <w:tcW w:w="805" w:type="pct"/>
            <w:gridSpan w:val="3"/>
            <w:tcBorders>
              <w:top w:val="single" w:sz="4" w:space="0" w:color="auto"/>
              <w:left w:val="single" w:sz="4" w:space="0" w:color="auto"/>
              <w:bottom w:val="single" w:sz="4" w:space="0" w:color="auto"/>
              <w:right w:val="single" w:sz="4" w:space="0" w:color="auto"/>
            </w:tcBorders>
          </w:tcPr>
          <w:p w14:paraId="25DA81BA" w14:textId="77777777" w:rsidR="00221257" w:rsidRPr="00221257" w:rsidRDefault="00000000" w:rsidP="00221257">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sz w:val="18"/>
                            <w:lang w:eastAsia="zh-CN"/>
                          </w:rPr>
                          <m:t>log</m:t>
                        </m:r>
                      </m:e>
                      <m:sub>
                        <m:r>
                          <w:rPr>
                            <w:rFonts w:ascii="Cambria Math" w:eastAsia="等线" w:hAnsi="Cambria Math"/>
                            <w:sz w:val="18"/>
                            <w:lang w:eastAsia="zh-CN"/>
                          </w:rPr>
                          <m:t>2</m:t>
                        </m:r>
                      </m:sub>
                    </m:sSub>
                    <m:r>
                      <w:rPr>
                        <w:rFonts w:ascii="Cambria Math" w:eastAsia="等线" w:hAnsi="Cambria Math"/>
                        <w:sz w:val="18"/>
                        <w:lang w:eastAsia="zh-CN"/>
                      </w:rPr>
                      <m:t>(2L)</m:t>
                    </m:r>
                  </m:e>
                </m:d>
              </m:oMath>
            </m:oMathPara>
          </w:p>
        </w:tc>
        <w:tc>
          <w:tcPr>
            <w:tcW w:w="766" w:type="pct"/>
            <w:gridSpan w:val="2"/>
            <w:tcBorders>
              <w:top w:val="single" w:sz="4" w:space="0" w:color="auto"/>
              <w:left w:val="single" w:sz="4" w:space="0" w:color="auto"/>
              <w:bottom w:val="single" w:sz="4" w:space="0" w:color="auto"/>
              <w:right w:val="single" w:sz="4" w:space="0" w:color="auto"/>
            </w:tcBorders>
          </w:tcPr>
          <w:p w14:paraId="4AAF840D"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hint="eastAsia"/>
                <w:sz w:val="18"/>
                <w:lang w:eastAsia="zh-CN"/>
              </w:rPr>
              <w:t>N/A</w:t>
            </w:r>
          </w:p>
        </w:tc>
        <w:tc>
          <w:tcPr>
            <w:tcW w:w="904" w:type="pct"/>
            <w:gridSpan w:val="3"/>
            <w:tcBorders>
              <w:top w:val="single" w:sz="4" w:space="0" w:color="auto"/>
              <w:left w:val="single" w:sz="4" w:space="0" w:color="auto"/>
              <w:bottom w:val="single" w:sz="4" w:space="0" w:color="auto"/>
              <w:right w:val="single" w:sz="4" w:space="0" w:color="auto"/>
            </w:tcBorders>
          </w:tcPr>
          <w:p w14:paraId="4A69CB80"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hint="eastAsia"/>
                <w:sz w:val="18"/>
                <w:lang w:eastAsia="zh-CN"/>
              </w:rPr>
              <w:t>N/A</w:t>
            </w:r>
          </w:p>
        </w:tc>
      </w:tr>
      <w:tr w:rsidR="00221257" w:rsidRPr="00221257" w14:paraId="03A17867" w14:textId="77777777" w:rsidTr="00271EF3">
        <w:trPr>
          <w:jc w:val="center"/>
        </w:trPr>
        <w:tc>
          <w:tcPr>
            <w:tcW w:w="836" w:type="pct"/>
            <w:gridSpan w:val="4"/>
            <w:tcBorders>
              <w:top w:val="single" w:sz="4" w:space="0" w:color="auto"/>
              <w:left w:val="single" w:sz="4" w:space="0" w:color="auto"/>
              <w:bottom w:val="single" w:sz="4" w:space="0" w:color="auto"/>
              <w:right w:val="single" w:sz="4" w:space="0" w:color="auto"/>
            </w:tcBorders>
          </w:tcPr>
          <w:p w14:paraId="359F71F9"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sz w:val="18"/>
                <w:lang w:eastAsia="zh-CN"/>
              </w:rPr>
              <w:t>Rank=3</w:t>
            </w:r>
          </w:p>
          <w:p w14:paraId="40E43C04" w14:textId="77777777" w:rsidR="00221257" w:rsidRPr="00221257" w:rsidRDefault="00000000" w:rsidP="00221257">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sSub>
                  <m:sSubPr>
                    <m:ctrlPr>
                      <w:rPr>
                        <w:rFonts w:ascii="Cambria Math" w:eastAsia="等线" w:hAnsi="Cambria Math" w:cs="宋体"/>
                        <w:i/>
                        <w:sz w:val="18"/>
                        <w:szCs w:val="24"/>
                      </w:rPr>
                    </m:ctrlPr>
                  </m:sSubPr>
                  <m:e>
                    <m:r>
                      <w:rPr>
                        <w:rFonts w:ascii="Cambria Math" w:eastAsia="等线" w:hAnsi="Cambria Math"/>
                        <w:sz w:val="18"/>
                      </w:rPr>
                      <m:t>N</m:t>
                    </m:r>
                  </m:e>
                  <m:sub>
                    <m:r>
                      <w:rPr>
                        <w:rFonts w:ascii="Cambria Math" w:eastAsia="等线" w:hAnsi="Cambria Math"/>
                        <w:sz w:val="18"/>
                      </w:rPr>
                      <m:t>3</m:t>
                    </m:r>
                  </m:sub>
                </m:sSub>
                <m:r>
                  <w:rPr>
                    <w:rFonts w:ascii="Cambria Math" w:eastAsia="等线" w:hAnsi="Cambria Math"/>
                    <w:sz w:val="18"/>
                  </w:rPr>
                  <m:t>≤19</m:t>
                </m:r>
              </m:oMath>
            </m:oMathPara>
          </w:p>
        </w:tc>
        <w:tc>
          <w:tcPr>
            <w:tcW w:w="847" w:type="pct"/>
            <w:gridSpan w:val="4"/>
            <w:tcBorders>
              <w:top w:val="single" w:sz="4" w:space="0" w:color="auto"/>
              <w:left w:val="single" w:sz="4" w:space="0" w:color="auto"/>
              <w:bottom w:val="single" w:sz="4" w:space="0" w:color="auto"/>
              <w:right w:val="single" w:sz="4" w:space="0" w:color="auto"/>
            </w:tcBorders>
          </w:tcPr>
          <w:p w14:paraId="0EDF4823" w14:textId="77777777" w:rsidR="00221257" w:rsidRPr="00221257" w:rsidRDefault="00000000" w:rsidP="00221257">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sz w:val="18"/>
                            <w:lang w:eastAsia="zh-CN"/>
                          </w:rPr>
                          <m:t>log</m:t>
                        </m:r>
                      </m:e>
                      <m:sub>
                        <m:r>
                          <w:rPr>
                            <w:rFonts w:ascii="Cambria Math" w:eastAsia="等线" w:hAnsi="Cambria Math"/>
                            <w:sz w:val="18"/>
                            <w:lang w:eastAsia="zh-CN"/>
                          </w:rPr>
                          <m:t>2</m:t>
                        </m:r>
                      </m:sub>
                    </m:sSub>
                    <m:d>
                      <m:dPr>
                        <m:begChr m:val="⌈"/>
                        <m:endChr m:val="⌉"/>
                        <m:ctrlPr>
                          <w:rPr>
                            <w:rFonts w:ascii="Cambria Math" w:eastAsia="等线" w:hAnsi="Cambria Math"/>
                            <w:i/>
                            <w:sz w:val="18"/>
                            <w:lang w:eastAsia="zh-CN"/>
                          </w:rPr>
                        </m:ctrlPr>
                      </m:dPr>
                      <m:e>
                        <m:f>
                          <m:fPr>
                            <m:ctrlPr>
                              <w:rPr>
                                <w:rFonts w:ascii="Cambria Math" w:eastAsia="等线" w:hAnsi="Cambria Math"/>
                                <w:i/>
                                <w:sz w:val="18"/>
                                <w:lang w:eastAsia="zh-CN"/>
                              </w:rPr>
                            </m:ctrlPr>
                          </m:fPr>
                          <m:num>
                            <m:sSub>
                              <m:sSubPr>
                                <m:ctrlPr>
                                  <w:rPr>
                                    <w:rFonts w:ascii="Cambria Math" w:eastAsia="等线" w:hAnsi="Cambria Math"/>
                                    <w:i/>
                                    <w:sz w:val="18"/>
                                    <w:lang w:eastAsia="zh-CN"/>
                                  </w:rPr>
                                </m:ctrlPr>
                              </m:sSubPr>
                              <m:e>
                                <m:r>
                                  <w:rPr>
                                    <w:rFonts w:ascii="Cambria Math" w:eastAsia="等线" w:hAnsi="Cambria Math"/>
                                    <w:sz w:val="18"/>
                                    <w:lang w:eastAsia="zh-CN"/>
                                  </w:rPr>
                                  <m:t>P</m:t>
                                </m:r>
                              </m:e>
                              <m:sub>
                                <m:r>
                                  <w:rPr>
                                    <w:rFonts w:ascii="Cambria Math" w:eastAsia="等线" w:hAnsi="Cambria Math"/>
                                    <w:sz w:val="18"/>
                                    <w:lang w:eastAsia="zh-CN"/>
                                  </w:rPr>
                                  <m:t>CSI-RS</m:t>
                                </m:r>
                              </m:sub>
                            </m:sSub>
                          </m:num>
                          <m:den>
                            <m:r>
                              <w:rPr>
                                <w:rFonts w:ascii="Cambria Math" w:eastAsia="等线" w:hAnsi="Cambria Math"/>
                                <w:sz w:val="18"/>
                                <w:lang w:eastAsia="zh-CN"/>
                              </w:rPr>
                              <m:t>2d</m:t>
                            </m:r>
                          </m:den>
                        </m:f>
                      </m:e>
                    </m:d>
                  </m:e>
                </m:d>
              </m:oMath>
            </m:oMathPara>
          </w:p>
        </w:tc>
        <w:tc>
          <w:tcPr>
            <w:tcW w:w="842" w:type="pct"/>
            <w:gridSpan w:val="2"/>
            <w:tcBorders>
              <w:top w:val="single" w:sz="4" w:space="0" w:color="auto"/>
              <w:left w:val="single" w:sz="4" w:space="0" w:color="auto"/>
              <w:bottom w:val="single" w:sz="4" w:space="0" w:color="auto"/>
              <w:right w:val="single" w:sz="4" w:space="0" w:color="auto"/>
            </w:tcBorders>
          </w:tcPr>
          <w:p w14:paraId="26DF22A9" w14:textId="77777777" w:rsidR="00221257" w:rsidRPr="00221257" w:rsidRDefault="00000000" w:rsidP="00221257">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sz w:val="18"/>
                            <w:lang w:eastAsia="zh-CN"/>
                          </w:rPr>
                          <m:t>log</m:t>
                        </m:r>
                      </m:e>
                      <m:sub>
                        <m:r>
                          <w:rPr>
                            <w:rFonts w:ascii="Cambria Math" w:eastAsia="等线" w:hAnsi="Cambria Math"/>
                            <w:sz w:val="18"/>
                            <w:lang w:eastAsia="zh-CN"/>
                          </w:rPr>
                          <m:t>2</m:t>
                        </m:r>
                      </m:sub>
                    </m:sSub>
                    <m:r>
                      <w:rPr>
                        <w:rFonts w:ascii="Cambria Math" w:eastAsia="等线" w:hAnsi="Cambria Math"/>
                        <w:sz w:val="18"/>
                        <w:lang w:eastAsia="zh-CN"/>
                      </w:rPr>
                      <m:t>(2L)</m:t>
                    </m:r>
                  </m:e>
                </m:d>
              </m:oMath>
            </m:oMathPara>
          </w:p>
        </w:tc>
        <w:tc>
          <w:tcPr>
            <w:tcW w:w="805" w:type="pct"/>
            <w:gridSpan w:val="3"/>
            <w:tcBorders>
              <w:top w:val="single" w:sz="4" w:space="0" w:color="auto"/>
              <w:left w:val="single" w:sz="4" w:space="0" w:color="auto"/>
              <w:bottom w:val="single" w:sz="4" w:space="0" w:color="auto"/>
              <w:right w:val="single" w:sz="4" w:space="0" w:color="auto"/>
            </w:tcBorders>
          </w:tcPr>
          <w:p w14:paraId="59416CDC" w14:textId="77777777" w:rsidR="00221257" w:rsidRPr="00221257" w:rsidRDefault="00000000" w:rsidP="00221257">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sz w:val="18"/>
                            <w:lang w:eastAsia="zh-CN"/>
                          </w:rPr>
                          <m:t>log</m:t>
                        </m:r>
                      </m:e>
                      <m:sub>
                        <m:r>
                          <w:rPr>
                            <w:rFonts w:ascii="Cambria Math" w:eastAsia="等线" w:hAnsi="Cambria Math"/>
                            <w:sz w:val="18"/>
                            <w:lang w:eastAsia="zh-CN"/>
                          </w:rPr>
                          <m:t>2</m:t>
                        </m:r>
                      </m:sub>
                    </m:sSub>
                    <m:r>
                      <w:rPr>
                        <w:rFonts w:ascii="Cambria Math" w:eastAsia="等线" w:hAnsi="Cambria Math"/>
                        <w:sz w:val="18"/>
                        <w:lang w:eastAsia="zh-CN"/>
                      </w:rPr>
                      <m:t>(2L)</m:t>
                    </m:r>
                  </m:e>
                </m:d>
              </m:oMath>
            </m:oMathPara>
          </w:p>
        </w:tc>
        <w:tc>
          <w:tcPr>
            <w:tcW w:w="766" w:type="pct"/>
            <w:gridSpan w:val="2"/>
            <w:tcBorders>
              <w:top w:val="single" w:sz="4" w:space="0" w:color="auto"/>
              <w:left w:val="single" w:sz="4" w:space="0" w:color="auto"/>
              <w:bottom w:val="single" w:sz="4" w:space="0" w:color="auto"/>
              <w:right w:val="single" w:sz="4" w:space="0" w:color="auto"/>
            </w:tcBorders>
          </w:tcPr>
          <w:p w14:paraId="3DFA07FE" w14:textId="77777777" w:rsidR="00221257" w:rsidRPr="00221257" w:rsidRDefault="00000000" w:rsidP="00221257">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sz w:val="18"/>
                            <w:lang w:eastAsia="zh-CN"/>
                          </w:rPr>
                          <m:t>log</m:t>
                        </m:r>
                      </m:e>
                      <m:sub>
                        <m:r>
                          <w:rPr>
                            <w:rFonts w:ascii="Cambria Math" w:eastAsia="等线" w:hAnsi="Cambria Math"/>
                            <w:sz w:val="18"/>
                            <w:lang w:eastAsia="zh-CN"/>
                          </w:rPr>
                          <m:t>2</m:t>
                        </m:r>
                      </m:sub>
                    </m:sSub>
                    <m:r>
                      <w:rPr>
                        <w:rFonts w:ascii="Cambria Math" w:eastAsia="等线" w:hAnsi="Cambria Math"/>
                        <w:sz w:val="18"/>
                        <w:lang w:eastAsia="zh-CN"/>
                      </w:rPr>
                      <m:t>(2L)</m:t>
                    </m:r>
                  </m:e>
                </m:d>
              </m:oMath>
            </m:oMathPara>
          </w:p>
        </w:tc>
        <w:tc>
          <w:tcPr>
            <w:tcW w:w="904" w:type="pct"/>
            <w:gridSpan w:val="3"/>
            <w:tcBorders>
              <w:top w:val="single" w:sz="4" w:space="0" w:color="auto"/>
              <w:left w:val="single" w:sz="4" w:space="0" w:color="auto"/>
              <w:bottom w:val="single" w:sz="4" w:space="0" w:color="auto"/>
              <w:right w:val="single" w:sz="4" w:space="0" w:color="auto"/>
            </w:tcBorders>
          </w:tcPr>
          <w:p w14:paraId="3C116D78"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hint="eastAsia"/>
                <w:sz w:val="18"/>
                <w:lang w:eastAsia="zh-CN"/>
              </w:rPr>
              <w:t>N/A</w:t>
            </w:r>
          </w:p>
        </w:tc>
      </w:tr>
      <w:tr w:rsidR="00221257" w:rsidRPr="00221257" w14:paraId="6999436B" w14:textId="77777777" w:rsidTr="00271EF3">
        <w:trPr>
          <w:jc w:val="center"/>
        </w:trPr>
        <w:tc>
          <w:tcPr>
            <w:tcW w:w="836" w:type="pct"/>
            <w:gridSpan w:val="4"/>
            <w:tcBorders>
              <w:top w:val="single" w:sz="4" w:space="0" w:color="auto"/>
              <w:left w:val="single" w:sz="4" w:space="0" w:color="auto"/>
              <w:bottom w:val="single" w:sz="4" w:space="0" w:color="auto"/>
              <w:right w:val="single" w:sz="4" w:space="0" w:color="auto"/>
            </w:tcBorders>
          </w:tcPr>
          <w:p w14:paraId="6494B8CB"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sz w:val="18"/>
                <w:lang w:eastAsia="zh-CN"/>
              </w:rPr>
              <w:t>Rank=4</w:t>
            </w:r>
          </w:p>
          <w:p w14:paraId="3882387C" w14:textId="77777777" w:rsidR="00221257" w:rsidRPr="00221257" w:rsidRDefault="00000000" w:rsidP="00221257">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sSub>
                  <m:sSubPr>
                    <m:ctrlPr>
                      <w:rPr>
                        <w:rFonts w:ascii="Cambria Math" w:eastAsia="等线" w:hAnsi="Cambria Math" w:cs="宋体"/>
                        <w:i/>
                        <w:sz w:val="18"/>
                        <w:szCs w:val="24"/>
                      </w:rPr>
                    </m:ctrlPr>
                  </m:sSubPr>
                  <m:e>
                    <m:r>
                      <w:rPr>
                        <w:rFonts w:ascii="Cambria Math" w:eastAsia="等线" w:hAnsi="Cambria Math"/>
                        <w:sz w:val="18"/>
                      </w:rPr>
                      <m:t>N</m:t>
                    </m:r>
                  </m:e>
                  <m:sub>
                    <m:r>
                      <w:rPr>
                        <w:rFonts w:ascii="Cambria Math" w:eastAsia="等线" w:hAnsi="Cambria Math"/>
                        <w:sz w:val="18"/>
                      </w:rPr>
                      <m:t>3</m:t>
                    </m:r>
                  </m:sub>
                </m:sSub>
                <m:r>
                  <w:rPr>
                    <w:rFonts w:ascii="Cambria Math" w:eastAsia="等线" w:hAnsi="Cambria Math"/>
                    <w:sz w:val="18"/>
                  </w:rPr>
                  <m:t>≤19</m:t>
                </m:r>
              </m:oMath>
            </m:oMathPara>
          </w:p>
        </w:tc>
        <w:tc>
          <w:tcPr>
            <w:tcW w:w="847" w:type="pct"/>
            <w:gridSpan w:val="4"/>
            <w:tcBorders>
              <w:top w:val="single" w:sz="4" w:space="0" w:color="auto"/>
              <w:left w:val="single" w:sz="4" w:space="0" w:color="auto"/>
              <w:bottom w:val="single" w:sz="4" w:space="0" w:color="auto"/>
              <w:right w:val="single" w:sz="4" w:space="0" w:color="auto"/>
            </w:tcBorders>
          </w:tcPr>
          <w:p w14:paraId="76BDC6BC" w14:textId="77777777" w:rsidR="00221257" w:rsidRPr="00221257" w:rsidRDefault="00000000" w:rsidP="00221257">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sz w:val="18"/>
                            <w:lang w:eastAsia="zh-CN"/>
                          </w:rPr>
                          <m:t>log</m:t>
                        </m:r>
                      </m:e>
                      <m:sub>
                        <m:r>
                          <w:rPr>
                            <w:rFonts w:ascii="Cambria Math" w:eastAsia="等线" w:hAnsi="Cambria Math"/>
                            <w:sz w:val="18"/>
                            <w:lang w:eastAsia="zh-CN"/>
                          </w:rPr>
                          <m:t>2</m:t>
                        </m:r>
                      </m:sub>
                    </m:sSub>
                    <m:d>
                      <m:dPr>
                        <m:begChr m:val="⌈"/>
                        <m:endChr m:val="⌉"/>
                        <m:ctrlPr>
                          <w:rPr>
                            <w:rFonts w:ascii="Cambria Math" w:eastAsia="等线" w:hAnsi="Cambria Math"/>
                            <w:i/>
                            <w:sz w:val="18"/>
                            <w:lang w:eastAsia="zh-CN"/>
                          </w:rPr>
                        </m:ctrlPr>
                      </m:dPr>
                      <m:e>
                        <m:f>
                          <m:fPr>
                            <m:ctrlPr>
                              <w:rPr>
                                <w:rFonts w:ascii="Cambria Math" w:eastAsia="等线" w:hAnsi="Cambria Math"/>
                                <w:i/>
                                <w:sz w:val="18"/>
                                <w:lang w:eastAsia="zh-CN"/>
                              </w:rPr>
                            </m:ctrlPr>
                          </m:fPr>
                          <m:num>
                            <m:sSub>
                              <m:sSubPr>
                                <m:ctrlPr>
                                  <w:rPr>
                                    <w:rFonts w:ascii="Cambria Math" w:eastAsia="等线" w:hAnsi="Cambria Math"/>
                                    <w:i/>
                                    <w:sz w:val="18"/>
                                    <w:lang w:eastAsia="zh-CN"/>
                                  </w:rPr>
                                </m:ctrlPr>
                              </m:sSubPr>
                              <m:e>
                                <m:r>
                                  <w:rPr>
                                    <w:rFonts w:ascii="Cambria Math" w:eastAsia="等线" w:hAnsi="Cambria Math"/>
                                    <w:sz w:val="18"/>
                                    <w:lang w:eastAsia="zh-CN"/>
                                  </w:rPr>
                                  <m:t>P</m:t>
                                </m:r>
                              </m:e>
                              <m:sub>
                                <m:r>
                                  <w:rPr>
                                    <w:rFonts w:ascii="Cambria Math" w:eastAsia="等线" w:hAnsi="Cambria Math"/>
                                    <w:sz w:val="18"/>
                                    <w:lang w:eastAsia="zh-CN"/>
                                  </w:rPr>
                                  <m:t>CSI-RS</m:t>
                                </m:r>
                              </m:sub>
                            </m:sSub>
                          </m:num>
                          <m:den>
                            <m:r>
                              <w:rPr>
                                <w:rFonts w:ascii="Cambria Math" w:eastAsia="等线" w:hAnsi="Cambria Math"/>
                                <w:sz w:val="18"/>
                                <w:lang w:eastAsia="zh-CN"/>
                              </w:rPr>
                              <m:t>2d</m:t>
                            </m:r>
                          </m:den>
                        </m:f>
                      </m:e>
                    </m:d>
                  </m:e>
                </m:d>
              </m:oMath>
            </m:oMathPara>
          </w:p>
        </w:tc>
        <w:tc>
          <w:tcPr>
            <w:tcW w:w="842" w:type="pct"/>
            <w:gridSpan w:val="2"/>
            <w:tcBorders>
              <w:top w:val="single" w:sz="4" w:space="0" w:color="auto"/>
              <w:left w:val="single" w:sz="4" w:space="0" w:color="auto"/>
              <w:bottom w:val="single" w:sz="4" w:space="0" w:color="auto"/>
              <w:right w:val="single" w:sz="4" w:space="0" w:color="auto"/>
            </w:tcBorders>
          </w:tcPr>
          <w:p w14:paraId="697E0465" w14:textId="77777777" w:rsidR="00221257" w:rsidRPr="00221257" w:rsidRDefault="00000000" w:rsidP="00221257">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sz w:val="18"/>
                            <w:lang w:eastAsia="zh-CN"/>
                          </w:rPr>
                          <m:t>log</m:t>
                        </m:r>
                      </m:e>
                      <m:sub>
                        <m:r>
                          <w:rPr>
                            <w:rFonts w:ascii="Cambria Math" w:eastAsia="等线" w:hAnsi="Cambria Math"/>
                            <w:sz w:val="18"/>
                            <w:lang w:eastAsia="zh-CN"/>
                          </w:rPr>
                          <m:t>2</m:t>
                        </m:r>
                      </m:sub>
                    </m:sSub>
                    <m:r>
                      <w:rPr>
                        <w:rFonts w:ascii="Cambria Math" w:eastAsia="等线" w:hAnsi="Cambria Math"/>
                        <w:sz w:val="18"/>
                        <w:lang w:eastAsia="zh-CN"/>
                      </w:rPr>
                      <m:t>(2L)</m:t>
                    </m:r>
                  </m:e>
                </m:d>
              </m:oMath>
            </m:oMathPara>
          </w:p>
        </w:tc>
        <w:tc>
          <w:tcPr>
            <w:tcW w:w="805" w:type="pct"/>
            <w:gridSpan w:val="3"/>
            <w:tcBorders>
              <w:top w:val="single" w:sz="4" w:space="0" w:color="auto"/>
              <w:left w:val="single" w:sz="4" w:space="0" w:color="auto"/>
              <w:bottom w:val="single" w:sz="4" w:space="0" w:color="auto"/>
              <w:right w:val="single" w:sz="4" w:space="0" w:color="auto"/>
            </w:tcBorders>
          </w:tcPr>
          <w:p w14:paraId="227B7853" w14:textId="77777777" w:rsidR="00221257" w:rsidRPr="00221257" w:rsidRDefault="00000000" w:rsidP="00221257">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sz w:val="18"/>
                            <w:lang w:eastAsia="zh-CN"/>
                          </w:rPr>
                          <m:t>log</m:t>
                        </m:r>
                      </m:e>
                      <m:sub>
                        <m:r>
                          <w:rPr>
                            <w:rFonts w:ascii="Cambria Math" w:eastAsia="等线" w:hAnsi="Cambria Math"/>
                            <w:sz w:val="18"/>
                            <w:lang w:eastAsia="zh-CN"/>
                          </w:rPr>
                          <m:t>2</m:t>
                        </m:r>
                      </m:sub>
                    </m:sSub>
                    <m:r>
                      <w:rPr>
                        <w:rFonts w:ascii="Cambria Math" w:eastAsia="等线" w:hAnsi="Cambria Math"/>
                        <w:sz w:val="18"/>
                        <w:lang w:eastAsia="zh-CN"/>
                      </w:rPr>
                      <m:t>(2L)</m:t>
                    </m:r>
                  </m:e>
                </m:d>
              </m:oMath>
            </m:oMathPara>
          </w:p>
        </w:tc>
        <w:tc>
          <w:tcPr>
            <w:tcW w:w="766" w:type="pct"/>
            <w:gridSpan w:val="2"/>
            <w:tcBorders>
              <w:top w:val="single" w:sz="4" w:space="0" w:color="auto"/>
              <w:left w:val="single" w:sz="4" w:space="0" w:color="auto"/>
              <w:bottom w:val="single" w:sz="4" w:space="0" w:color="auto"/>
              <w:right w:val="single" w:sz="4" w:space="0" w:color="auto"/>
            </w:tcBorders>
          </w:tcPr>
          <w:p w14:paraId="75C3D5A0" w14:textId="77777777" w:rsidR="00221257" w:rsidRPr="00221257" w:rsidRDefault="00000000" w:rsidP="00221257">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sz w:val="18"/>
                            <w:lang w:eastAsia="zh-CN"/>
                          </w:rPr>
                          <m:t>log</m:t>
                        </m:r>
                      </m:e>
                      <m:sub>
                        <m:r>
                          <w:rPr>
                            <w:rFonts w:ascii="Cambria Math" w:eastAsia="等线" w:hAnsi="Cambria Math"/>
                            <w:sz w:val="18"/>
                            <w:lang w:eastAsia="zh-CN"/>
                          </w:rPr>
                          <m:t>2</m:t>
                        </m:r>
                      </m:sub>
                    </m:sSub>
                    <m:r>
                      <w:rPr>
                        <w:rFonts w:ascii="Cambria Math" w:eastAsia="等线" w:hAnsi="Cambria Math"/>
                        <w:sz w:val="18"/>
                        <w:lang w:eastAsia="zh-CN"/>
                      </w:rPr>
                      <m:t>(2L)</m:t>
                    </m:r>
                  </m:e>
                </m:d>
              </m:oMath>
            </m:oMathPara>
          </w:p>
        </w:tc>
        <w:tc>
          <w:tcPr>
            <w:tcW w:w="904" w:type="pct"/>
            <w:gridSpan w:val="3"/>
            <w:tcBorders>
              <w:top w:val="single" w:sz="4" w:space="0" w:color="auto"/>
              <w:left w:val="single" w:sz="4" w:space="0" w:color="auto"/>
              <w:bottom w:val="single" w:sz="4" w:space="0" w:color="auto"/>
              <w:right w:val="single" w:sz="4" w:space="0" w:color="auto"/>
            </w:tcBorders>
          </w:tcPr>
          <w:p w14:paraId="74E75448" w14:textId="77777777" w:rsidR="00221257" w:rsidRPr="00221257" w:rsidRDefault="00000000" w:rsidP="00221257">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sz w:val="18"/>
                            <w:lang w:eastAsia="zh-CN"/>
                          </w:rPr>
                          <m:t>log</m:t>
                        </m:r>
                      </m:e>
                      <m:sub>
                        <m:r>
                          <w:rPr>
                            <w:rFonts w:ascii="Cambria Math" w:eastAsia="等线" w:hAnsi="Cambria Math"/>
                            <w:sz w:val="18"/>
                            <w:lang w:eastAsia="zh-CN"/>
                          </w:rPr>
                          <m:t>2</m:t>
                        </m:r>
                      </m:sub>
                    </m:sSub>
                    <m:r>
                      <w:rPr>
                        <w:rFonts w:ascii="Cambria Math" w:eastAsia="等线" w:hAnsi="Cambria Math"/>
                        <w:sz w:val="18"/>
                        <w:lang w:eastAsia="zh-CN"/>
                      </w:rPr>
                      <m:t>(2L)</m:t>
                    </m:r>
                  </m:e>
                </m:d>
              </m:oMath>
            </m:oMathPara>
          </w:p>
        </w:tc>
      </w:tr>
      <w:tr w:rsidR="00221257" w:rsidRPr="00221257" w14:paraId="79A34AB8" w14:textId="77777777" w:rsidTr="00271EF3">
        <w:trPr>
          <w:jc w:val="center"/>
        </w:trPr>
        <w:tc>
          <w:tcPr>
            <w:tcW w:w="836" w:type="pct"/>
            <w:gridSpan w:val="4"/>
            <w:tcBorders>
              <w:top w:val="single" w:sz="4" w:space="0" w:color="auto"/>
              <w:left w:val="single" w:sz="4" w:space="0" w:color="auto"/>
              <w:bottom w:val="single" w:sz="4" w:space="0" w:color="auto"/>
              <w:right w:val="single" w:sz="4" w:space="0" w:color="auto"/>
            </w:tcBorders>
          </w:tcPr>
          <w:p w14:paraId="37BC440D"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sz w:val="18"/>
                <w:lang w:eastAsia="zh-CN"/>
              </w:rPr>
              <w:t>Rank=1</w:t>
            </w:r>
          </w:p>
          <w:p w14:paraId="4C8B7AF1" w14:textId="77777777" w:rsidR="00221257" w:rsidRPr="00221257" w:rsidRDefault="00000000" w:rsidP="00221257">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sSub>
                  <m:sSubPr>
                    <m:ctrlPr>
                      <w:rPr>
                        <w:rFonts w:ascii="Cambria Math" w:eastAsia="等线" w:hAnsi="Cambria Math" w:cs="宋体"/>
                        <w:i/>
                        <w:sz w:val="18"/>
                        <w:szCs w:val="24"/>
                      </w:rPr>
                    </m:ctrlPr>
                  </m:sSubPr>
                  <m:e>
                    <m:r>
                      <w:rPr>
                        <w:rFonts w:ascii="Cambria Math" w:eastAsia="等线" w:hAnsi="Cambria Math"/>
                        <w:sz w:val="18"/>
                      </w:rPr>
                      <m:t>N</m:t>
                    </m:r>
                  </m:e>
                  <m:sub>
                    <m:r>
                      <w:rPr>
                        <w:rFonts w:ascii="Cambria Math" w:eastAsia="等线" w:hAnsi="Cambria Math"/>
                        <w:sz w:val="18"/>
                      </w:rPr>
                      <m:t>3</m:t>
                    </m:r>
                  </m:sub>
                </m:sSub>
                <m:r>
                  <w:rPr>
                    <w:rFonts w:ascii="Cambria Math" w:eastAsia="等线" w:hAnsi="Cambria Math"/>
                    <w:sz w:val="18"/>
                  </w:rPr>
                  <m:t>&gt;19</m:t>
                </m:r>
              </m:oMath>
            </m:oMathPara>
          </w:p>
        </w:tc>
        <w:tc>
          <w:tcPr>
            <w:tcW w:w="847" w:type="pct"/>
            <w:gridSpan w:val="4"/>
            <w:tcBorders>
              <w:top w:val="single" w:sz="4" w:space="0" w:color="auto"/>
              <w:left w:val="single" w:sz="4" w:space="0" w:color="auto"/>
              <w:bottom w:val="single" w:sz="4" w:space="0" w:color="auto"/>
              <w:right w:val="single" w:sz="4" w:space="0" w:color="auto"/>
            </w:tcBorders>
          </w:tcPr>
          <w:p w14:paraId="1DF84FB0" w14:textId="77777777" w:rsidR="00221257" w:rsidRPr="00221257" w:rsidRDefault="00000000" w:rsidP="00221257">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sz w:val="18"/>
                            <w:lang w:eastAsia="zh-CN"/>
                          </w:rPr>
                          <m:t>log</m:t>
                        </m:r>
                      </m:e>
                      <m:sub>
                        <m:r>
                          <w:rPr>
                            <w:rFonts w:ascii="Cambria Math" w:eastAsia="等线" w:hAnsi="Cambria Math"/>
                            <w:sz w:val="18"/>
                            <w:lang w:eastAsia="zh-CN"/>
                          </w:rPr>
                          <m:t>2</m:t>
                        </m:r>
                      </m:sub>
                    </m:sSub>
                    <m:d>
                      <m:dPr>
                        <m:begChr m:val="⌈"/>
                        <m:endChr m:val="⌉"/>
                        <m:ctrlPr>
                          <w:rPr>
                            <w:rFonts w:ascii="Cambria Math" w:eastAsia="等线" w:hAnsi="Cambria Math"/>
                            <w:i/>
                            <w:sz w:val="18"/>
                            <w:lang w:eastAsia="zh-CN"/>
                          </w:rPr>
                        </m:ctrlPr>
                      </m:dPr>
                      <m:e>
                        <m:f>
                          <m:fPr>
                            <m:ctrlPr>
                              <w:rPr>
                                <w:rFonts w:ascii="Cambria Math" w:eastAsia="等线" w:hAnsi="Cambria Math"/>
                                <w:i/>
                                <w:sz w:val="18"/>
                                <w:lang w:eastAsia="zh-CN"/>
                              </w:rPr>
                            </m:ctrlPr>
                          </m:fPr>
                          <m:num>
                            <m:sSub>
                              <m:sSubPr>
                                <m:ctrlPr>
                                  <w:rPr>
                                    <w:rFonts w:ascii="Cambria Math" w:eastAsia="等线" w:hAnsi="Cambria Math"/>
                                    <w:i/>
                                    <w:sz w:val="18"/>
                                    <w:lang w:eastAsia="zh-CN"/>
                                  </w:rPr>
                                </m:ctrlPr>
                              </m:sSubPr>
                              <m:e>
                                <m:r>
                                  <w:rPr>
                                    <w:rFonts w:ascii="Cambria Math" w:eastAsia="等线" w:hAnsi="Cambria Math"/>
                                    <w:sz w:val="18"/>
                                    <w:lang w:eastAsia="zh-CN"/>
                                  </w:rPr>
                                  <m:t>P</m:t>
                                </m:r>
                              </m:e>
                              <m:sub>
                                <m:r>
                                  <w:rPr>
                                    <w:rFonts w:ascii="Cambria Math" w:eastAsia="等线" w:hAnsi="Cambria Math"/>
                                    <w:sz w:val="18"/>
                                    <w:lang w:eastAsia="zh-CN"/>
                                  </w:rPr>
                                  <m:t>CSI-RS</m:t>
                                </m:r>
                              </m:sub>
                            </m:sSub>
                          </m:num>
                          <m:den>
                            <m:r>
                              <w:rPr>
                                <w:rFonts w:ascii="Cambria Math" w:eastAsia="等线" w:hAnsi="Cambria Math"/>
                                <w:sz w:val="18"/>
                                <w:lang w:eastAsia="zh-CN"/>
                              </w:rPr>
                              <m:t>2d</m:t>
                            </m:r>
                          </m:den>
                        </m:f>
                      </m:e>
                    </m:d>
                  </m:e>
                </m:d>
              </m:oMath>
            </m:oMathPara>
          </w:p>
        </w:tc>
        <w:tc>
          <w:tcPr>
            <w:tcW w:w="842" w:type="pct"/>
            <w:gridSpan w:val="2"/>
            <w:tcBorders>
              <w:top w:val="single" w:sz="4" w:space="0" w:color="auto"/>
              <w:left w:val="single" w:sz="4" w:space="0" w:color="auto"/>
              <w:bottom w:val="single" w:sz="4" w:space="0" w:color="auto"/>
              <w:right w:val="single" w:sz="4" w:space="0" w:color="auto"/>
            </w:tcBorders>
          </w:tcPr>
          <w:p w14:paraId="5A15C823" w14:textId="77777777" w:rsidR="00221257" w:rsidRPr="00221257" w:rsidRDefault="00000000" w:rsidP="00221257">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sz w:val="18"/>
                            <w:lang w:eastAsia="zh-CN"/>
                          </w:rPr>
                          <m:t>log</m:t>
                        </m:r>
                      </m:e>
                      <m:sub>
                        <m:r>
                          <w:rPr>
                            <w:rFonts w:ascii="Cambria Math" w:eastAsia="等线" w:hAnsi="Cambria Math"/>
                            <w:sz w:val="18"/>
                            <w:lang w:eastAsia="zh-CN"/>
                          </w:rPr>
                          <m:t>2</m:t>
                        </m:r>
                      </m:sub>
                    </m:sSub>
                    <m:sSup>
                      <m:sSupPr>
                        <m:ctrlPr>
                          <w:rPr>
                            <w:rFonts w:ascii="Cambria Math" w:eastAsia="等线" w:hAnsi="Cambria Math"/>
                            <w:i/>
                            <w:sz w:val="18"/>
                            <w:lang w:eastAsia="zh-CN"/>
                          </w:rPr>
                        </m:ctrlPr>
                      </m:sSupPr>
                      <m:e>
                        <m:r>
                          <w:rPr>
                            <w:rFonts w:ascii="Cambria Math" w:eastAsia="等线" w:hAnsi="Cambria Math"/>
                            <w:sz w:val="18"/>
                            <w:lang w:eastAsia="zh-CN"/>
                          </w:rPr>
                          <m:t>K</m:t>
                        </m:r>
                      </m:e>
                      <m:sup>
                        <m:r>
                          <w:rPr>
                            <w:rFonts w:ascii="Cambria Math" w:eastAsia="等线" w:hAnsi="Cambria Math"/>
                            <w:sz w:val="18"/>
                            <w:lang w:eastAsia="zh-CN"/>
                          </w:rPr>
                          <m:t>NZ</m:t>
                        </m:r>
                      </m:sup>
                    </m:sSup>
                  </m:e>
                </m:d>
              </m:oMath>
            </m:oMathPara>
          </w:p>
        </w:tc>
        <w:tc>
          <w:tcPr>
            <w:tcW w:w="805" w:type="pct"/>
            <w:gridSpan w:val="3"/>
            <w:tcBorders>
              <w:top w:val="single" w:sz="4" w:space="0" w:color="auto"/>
              <w:left w:val="single" w:sz="4" w:space="0" w:color="auto"/>
              <w:bottom w:val="single" w:sz="4" w:space="0" w:color="auto"/>
              <w:right w:val="single" w:sz="4" w:space="0" w:color="auto"/>
            </w:tcBorders>
          </w:tcPr>
          <w:p w14:paraId="10ABBF35"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hint="eastAsia"/>
                <w:sz w:val="18"/>
                <w:lang w:eastAsia="zh-CN"/>
              </w:rPr>
              <w:t>N/A</w:t>
            </w:r>
          </w:p>
        </w:tc>
        <w:tc>
          <w:tcPr>
            <w:tcW w:w="766" w:type="pct"/>
            <w:gridSpan w:val="2"/>
            <w:tcBorders>
              <w:top w:val="single" w:sz="4" w:space="0" w:color="auto"/>
              <w:left w:val="single" w:sz="4" w:space="0" w:color="auto"/>
              <w:bottom w:val="single" w:sz="4" w:space="0" w:color="auto"/>
              <w:right w:val="single" w:sz="4" w:space="0" w:color="auto"/>
            </w:tcBorders>
          </w:tcPr>
          <w:p w14:paraId="27D31B96"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hint="eastAsia"/>
                <w:sz w:val="18"/>
                <w:lang w:eastAsia="zh-CN"/>
              </w:rPr>
              <w:t>N/A</w:t>
            </w:r>
          </w:p>
        </w:tc>
        <w:tc>
          <w:tcPr>
            <w:tcW w:w="904" w:type="pct"/>
            <w:gridSpan w:val="3"/>
            <w:tcBorders>
              <w:top w:val="single" w:sz="4" w:space="0" w:color="auto"/>
              <w:left w:val="single" w:sz="4" w:space="0" w:color="auto"/>
              <w:bottom w:val="single" w:sz="4" w:space="0" w:color="auto"/>
              <w:right w:val="single" w:sz="4" w:space="0" w:color="auto"/>
            </w:tcBorders>
          </w:tcPr>
          <w:p w14:paraId="68D62055"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hint="eastAsia"/>
                <w:sz w:val="18"/>
                <w:lang w:eastAsia="zh-CN"/>
              </w:rPr>
              <w:t>N/A</w:t>
            </w:r>
          </w:p>
        </w:tc>
      </w:tr>
      <w:tr w:rsidR="00221257" w:rsidRPr="00221257" w14:paraId="55CBDA51" w14:textId="77777777" w:rsidTr="00271EF3">
        <w:trPr>
          <w:jc w:val="center"/>
        </w:trPr>
        <w:tc>
          <w:tcPr>
            <w:tcW w:w="836" w:type="pct"/>
            <w:gridSpan w:val="4"/>
            <w:tcBorders>
              <w:top w:val="single" w:sz="4" w:space="0" w:color="auto"/>
              <w:left w:val="single" w:sz="4" w:space="0" w:color="auto"/>
              <w:bottom w:val="single" w:sz="4" w:space="0" w:color="auto"/>
              <w:right w:val="single" w:sz="4" w:space="0" w:color="auto"/>
            </w:tcBorders>
          </w:tcPr>
          <w:p w14:paraId="08767FFD"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sz w:val="18"/>
                <w:lang w:eastAsia="zh-CN"/>
              </w:rPr>
              <w:t>Rank=2</w:t>
            </w:r>
          </w:p>
          <w:p w14:paraId="4518CC39" w14:textId="77777777" w:rsidR="00221257" w:rsidRPr="00221257" w:rsidRDefault="00000000" w:rsidP="00221257">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sSub>
                  <m:sSubPr>
                    <m:ctrlPr>
                      <w:rPr>
                        <w:rFonts w:ascii="Cambria Math" w:eastAsia="等线" w:hAnsi="Cambria Math" w:cs="宋体"/>
                        <w:i/>
                        <w:sz w:val="18"/>
                        <w:szCs w:val="24"/>
                      </w:rPr>
                    </m:ctrlPr>
                  </m:sSubPr>
                  <m:e>
                    <m:r>
                      <w:rPr>
                        <w:rFonts w:ascii="Cambria Math" w:eastAsia="等线" w:hAnsi="Cambria Math"/>
                        <w:sz w:val="18"/>
                      </w:rPr>
                      <m:t>N</m:t>
                    </m:r>
                  </m:e>
                  <m:sub>
                    <m:r>
                      <w:rPr>
                        <w:rFonts w:ascii="Cambria Math" w:eastAsia="等线" w:hAnsi="Cambria Math"/>
                        <w:sz w:val="18"/>
                      </w:rPr>
                      <m:t>3</m:t>
                    </m:r>
                  </m:sub>
                </m:sSub>
                <m:r>
                  <w:rPr>
                    <w:rFonts w:ascii="Cambria Math" w:eastAsia="等线" w:hAnsi="Cambria Math"/>
                    <w:sz w:val="18"/>
                  </w:rPr>
                  <m:t>&gt;19</m:t>
                </m:r>
              </m:oMath>
            </m:oMathPara>
          </w:p>
        </w:tc>
        <w:tc>
          <w:tcPr>
            <w:tcW w:w="847" w:type="pct"/>
            <w:gridSpan w:val="4"/>
            <w:tcBorders>
              <w:top w:val="single" w:sz="4" w:space="0" w:color="auto"/>
              <w:left w:val="single" w:sz="4" w:space="0" w:color="auto"/>
              <w:bottom w:val="single" w:sz="4" w:space="0" w:color="auto"/>
              <w:right w:val="single" w:sz="4" w:space="0" w:color="auto"/>
            </w:tcBorders>
          </w:tcPr>
          <w:p w14:paraId="635F9334" w14:textId="77777777" w:rsidR="00221257" w:rsidRPr="00221257" w:rsidRDefault="00000000" w:rsidP="00221257">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sz w:val="18"/>
                            <w:lang w:eastAsia="zh-CN"/>
                          </w:rPr>
                          <m:t>log</m:t>
                        </m:r>
                      </m:e>
                      <m:sub>
                        <m:r>
                          <w:rPr>
                            <w:rFonts w:ascii="Cambria Math" w:eastAsia="等线" w:hAnsi="Cambria Math"/>
                            <w:sz w:val="18"/>
                            <w:lang w:eastAsia="zh-CN"/>
                          </w:rPr>
                          <m:t>2</m:t>
                        </m:r>
                      </m:sub>
                    </m:sSub>
                    <m:d>
                      <m:dPr>
                        <m:begChr m:val="⌈"/>
                        <m:endChr m:val="⌉"/>
                        <m:ctrlPr>
                          <w:rPr>
                            <w:rFonts w:ascii="Cambria Math" w:eastAsia="等线" w:hAnsi="Cambria Math"/>
                            <w:i/>
                            <w:sz w:val="18"/>
                            <w:lang w:eastAsia="zh-CN"/>
                          </w:rPr>
                        </m:ctrlPr>
                      </m:dPr>
                      <m:e>
                        <m:f>
                          <m:fPr>
                            <m:ctrlPr>
                              <w:rPr>
                                <w:rFonts w:ascii="Cambria Math" w:eastAsia="等线" w:hAnsi="Cambria Math"/>
                                <w:i/>
                                <w:sz w:val="18"/>
                                <w:lang w:eastAsia="zh-CN"/>
                              </w:rPr>
                            </m:ctrlPr>
                          </m:fPr>
                          <m:num>
                            <m:sSub>
                              <m:sSubPr>
                                <m:ctrlPr>
                                  <w:rPr>
                                    <w:rFonts w:ascii="Cambria Math" w:eastAsia="等线" w:hAnsi="Cambria Math"/>
                                    <w:i/>
                                    <w:sz w:val="18"/>
                                    <w:lang w:eastAsia="zh-CN"/>
                                  </w:rPr>
                                </m:ctrlPr>
                              </m:sSubPr>
                              <m:e>
                                <m:r>
                                  <w:rPr>
                                    <w:rFonts w:ascii="Cambria Math" w:eastAsia="等线" w:hAnsi="Cambria Math"/>
                                    <w:sz w:val="18"/>
                                    <w:lang w:eastAsia="zh-CN"/>
                                  </w:rPr>
                                  <m:t>P</m:t>
                                </m:r>
                              </m:e>
                              <m:sub>
                                <m:r>
                                  <w:rPr>
                                    <w:rFonts w:ascii="Cambria Math" w:eastAsia="等线" w:hAnsi="Cambria Math"/>
                                    <w:sz w:val="18"/>
                                    <w:lang w:eastAsia="zh-CN"/>
                                  </w:rPr>
                                  <m:t>CSI-RS</m:t>
                                </m:r>
                              </m:sub>
                            </m:sSub>
                          </m:num>
                          <m:den>
                            <m:r>
                              <w:rPr>
                                <w:rFonts w:ascii="Cambria Math" w:eastAsia="等线" w:hAnsi="Cambria Math"/>
                                <w:sz w:val="18"/>
                                <w:lang w:eastAsia="zh-CN"/>
                              </w:rPr>
                              <m:t>2d</m:t>
                            </m:r>
                          </m:den>
                        </m:f>
                      </m:e>
                    </m:d>
                  </m:e>
                </m:d>
              </m:oMath>
            </m:oMathPara>
          </w:p>
        </w:tc>
        <w:tc>
          <w:tcPr>
            <w:tcW w:w="842" w:type="pct"/>
            <w:gridSpan w:val="2"/>
            <w:tcBorders>
              <w:top w:val="single" w:sz="4" w:space="0" w:color="auto"/>
              <w:left w:val="single" w:sz="4" w:space="0" w:color="auto"/>
              <w:bottom w:val="single" w:sz="4" w:space="0" w:color="auto"/>
              <w:right w:val="single" w:sz="4" w:space="0" w:color="auto"/>
            </w:tcBorders>
          </w:tcPr>
          <w:p w14:paraId="649F0C54" w14:textId="77777777" w:rsidR="00221257" w:rsidRPr="00221257" w:rsidRDefault="00000000" w:rsidP="00221257">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sz w:val="18"/>
                            <w:lang w:eastAsia="zh-CN"/>
                          </w:rPr>
                          <m:t>log</m:t>
                        </m:r>
                      </m:e>
                      <m:sub>
                        <m:r>
                          <w:rPr>
                            <w:rFonts w:ascii="Cambria Math" w:eastAsia="等线" w:hAnsi="Cambria Math"/>
                            <w:sz w:val="18"/>
                            <w:lang w:eastAsia="zh-CN"/>
                          </w:rPr>
                          <m:t>2</m:t>
                        </m:r>
                      </m:sub>
                    </m:sSub>
                    <m:r>
                      <w:rPr>
                        <w:rFonts w:ascii="Cambria Math" w:eastAsia="等线" w:hAnsi="Cambria Math"/>
                        <w:sz w:val="18"/>
                        <w:lang w:eastAsia="zh-CN"/>
                      </w:rPr>
                      <m:t>(2L)</m:t>
                    </m:r>
                  </m:e>
                </m:d>
              </m:oMath>
            </m:oMathPara>
          </w:p>
        </w:tc>
        <w:tc>
          <w:tcPr>
            <w:tcW w:w="805" w:type="pct"/>
            <w:gridSpan w:val="3"/>
            <w:tcBorders>
              <w:top w:val="single" w:sz="4" w:space="0" w:color="auto"/>
              <w:left w:val="single" w:sz="4" w:space="0" w:color="auto"/>
              <w:bottom w:val="single" w:sz="4" w:space="0" w:color="auto"/>
              <w:right w:val="single" w:sz="4" w:space="0" w:color="auto"/>
            </w:tcBorders>
          </w:tcPr>
          <w:p w14:paraId="44A8D592" w14:textId="77777777" w:rsidR="00221257" w:rsidRPr="00221257" w:rsidRDefault="00000000" w:rsidP="00221257">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sz w:val="18"/>
                            <w:lang w:eastAsia="zh-CN"/>
                          </w:rPr>
                          <m:t>log</m:t>
                        </m:r>
                      </m:e>
                      <m:sub>
                        <m:r>
                          <w:rPr>
                            <w:rFonts w:ascii="Cambria Math" w:eastAsia="等线" w:hAnsi="Cambria Math"/>
                            <w:sz w:val="18"/>
                            <w:lang w:eastAsia="zh-CN"/>
                          </w:rPr>
                          <m:t>2</m:t>
                        </m:r>
                      </m:sub>
                    </m:sSub>
                    <m:r>
                      <w:rPr>
                        <w:rFonts w:ascii="Cambria Math" w:eastAsia="等线" w:hAnsi="Cambria Math"/>
                        <w:sz w:val="18"/>
                        <w:lang w:eastAsia="zh-CN"/>
                      </w:rPr>
                      <m:t>(2L)</m:t>
                    </m:r>
                  </m:e>
                </m:d>
              </m:oMath>
            </m:oMathPara>
          </w:p>
        </w:tc>
        <w:tc>
          <w:tcPr>
            <w:tcW w:w="766" w:type="pct"/>
            <w:gridSpan w:val="2"/>
            <w:tcBorders>
              <w:top w:val="single" w:sz="4" w:space="0" w:color="auto"/>
              <w:left w:val="single" w:sz="4" w:space="0" w:color="auto"/>
              <w:bottom w:val="single" w:sz="4" w:space="0" w:color="auto"/>
              <w:right w:val="single" w:sz="4" w:space="0" w:color="auto"/>
            </w:tcBorders>
          </w:tcPr>
          <w:p w14:paraId="1C1620D3"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hint="eastAsia"/>
                <w:sz w:val="18"/>
                <w:lang w:eastAsia="zh-CN"/>
              </w:rPr>
              <w:t>N/A</w:t>
            </w:r>
          </w:p>
        </w:tc>
        <w:tc>
          <w:tcPr>
            <w:tcW w:w="904" w:type="pct"/>
            <w:gridSpan w:val="3"/>
            <w:tcBorders>
              <w:top w:val="single" w:sz="4" w:space="0" w:color="auto"/>
              <w:left w:val="single" w:sz="4" w:space="0" w:color="auto"/>
              <w:bottom w:val="single" w:sz="4" w:space="0" w:color="auto"/>
              <w:right w:val="single" w:sz="4" w:space="0" w:color="auto"/>
            </w:tcBorders>
          </w:tcPr>
          <w:p w14:paraId="17F60FE1"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hint="eastAsia"/>
                <w:sz w:val="18"/>
                <w:lang w:eastAsia="zh-CN"/>
              </w:rPr>
              <w:t>N/A</w:t>
            </w:r>
          </w:p>
        </w:tc>
      </w:tr>
      <w:tr w:rsidR="00221257" w:rsidRPr="00221257" w14:paraId="5E003F87" w14:textId="77777777" w:rsidTr="00271EF3">
        <w:trPr>
          <w:jc w:val="center"/>
        </w:trPr>
        <w:tc>
          <w:tcPr>
            <w:tcW w:w="836" w:type="pct"/>
            <w:gridSpan w:val="4"/>
            <w:tcBorders>
              <w:top w:val="single" w:sz="4" w:space="0" w:color="auto"/>
              <w:left w:val="single" w:sz="4" w:space="0" w:color="auto"/>
              <w:bottom w:val="single" w:sz="4" w:space="0" w:color="auto"/>
              <w:right w:val="single" w:sz="4" w:space="0" w:color="auto"/>
            </w:tcBorders>
          </w:tcPr>
          <w:p w14:paraId="08833C62"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sz w:val="18"/>
                <w:lang w:eastAsia="zh-CN"/>
              </w:rPr>
              <w:t>Rank=3</w:t>
            </w:r>
          </w:p>
          <w:p w14:paraId="2DB01EBF" w14:textId="77777777" w:rsidR="00221257" w:rsidRPr="00221257" w:rsidRDefault="00000000" w:rsidP="00221257">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sSub>
                  <m:sSubPr>
                    <m:ctrlPr>
                      <w:rPr>
                        <w:rFonts w:ascii="Cambria Math" w:eastAsia="等线" w:hAnsi="Cambria Math" w:cs="宋体"/>
                        <w:i/>
                        <w:sz w:val="18"/>
                        <w:szCs w:val="24"/>
                      </w:rPr>
                    </m:ctrlPr>
                  </m:sSubPr>
                  <m:e>
                    <m:r>
                      <w:rPr>
                        <w:rFonts w:ascii="Cambria Math" w:eastAsia="等线" w:hAnsi="Cambria Math"/>
                        <w:sz w:val="18"/>
                      </w:rPr>
                      <m:t>N</m:t>
                    </m:r>
                  </m:e>
                  <m:sub>
                    <m:r>
                      <w:rPr>
                        <w:rFonts w:ascii="Cambria Math" w:eastAsia="等线" w:hAnsi="Cambria Math"/>
                        <w:sz w:val="18"/>
                      </w:rPr>
                      <m:t>3</m:t>
                    </m:r>
                  </m:sub>
                </m:sSub>
                <m:r>
                  <w:rPr>
                    <w:rFonts w:ascii="Cambria Math" w:eastAsia="等线" w:hAnsi="Cambria Math"/>
                    <w:sz w:val="18"/>
                  </w:rPr>
                  <m:t>&gt;19</m:t>
                </m:r>
              </m:oMath>
            </m:oMathPara>
          </w:p>
        </w:tc>
        <w:tc>
          <w:tcPr>
            <w:tcW w:w="847" w:type="pct"/>
            <w:gridSpan w:val="4"/>
            <w:tcBorders>
              <w:top w:val="single" w:sz="4" w:space="0" w:color="auto"/>
              <w:left w:val="single" w:sz="4" w:space="0" w:color="auto"/>
              <w:bottom w:val="single" w:sz="4" w:space="0" w:color="auto"/>
              <w:right w:val="single" w:sz="4" w:space="0" w:color="auto"/>
            </w:tcBorders>
          </w:tcPr>
          <w:p w14:paraId="58984021" w14:textId="77777777" w:rsidR="00221257" w:rsidRPr="00221257" w:rsidRDefault="00000000" w:rsidP="00221257">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sz w:val="18"/>
                            <w:lang w:eastAsia="zh-CN"/>
                          </w:rPr>
                          <m:t>log</m:t>
                        </m:r>
                      </m:e>
                      <m:sub>
                        <m:r>
                          <w:rPr>
                            <w:rFonts w:ascii="Cambria Math" w:eastAsia="等线" w:hAnsi="Cambria Math"/>
                            <w:sz w:val="18"/>
                            <w:lang w:eastAsia="zh-CN"/>
                          </w:rPr>
                          <m:t>2</m:t>
                        </m:r>
                      </m:sub>
                    </m:sSub>
                    <m:d>
                      <m:dPr>
                        <m:begChr m:val="⌈"/>
                        <m:endChr m:val="⌉"/>
                        <m:ctrlPr>
                          <w:rPr>
                            <w:rFonts w:ascii="Cambria Math" w:eastAsia="等线" w:hAnsi="Cambria Math"/>
                            <w:i/>
                            <w:sz w:val="18"/>
                            <w:lang w:eastAsia="zh-CN"/>
                          </w:rPr>
                        </m:ctrlPr>
                      </m:dPr>
                      <m:e>
                        <m:f>
                          <m:fPr>
                            <m:ctrlPr>
                              <w:rPr>
                                <w:rFonts w:ascii="Cambria Math" w:eastAsia="等线" w:hAnsi="Cambria Math"/>
                                <w:i/>
                                <w:sz w:val="18"/>
                                <w:lang w:eastAsia="zh-CN"/>
                              </w:rPr>
                            </m:ctrlPr>
                          </m:fPr>
                          <m:num>
                            <m:sSub>
                              <m:sSubPr>
                                <m:ctrlPr>
                                  <w:rPr>
                                    <w:rFonts w:ascii="Cambria Math" w:eastAsia="等线" w:hAnsi="Cambria Math"/>
                                    <w:i/>
                                    <w:sz w:val="18"/>
                                    <w:lang w:eastAsia="zh-CN"/>
                                  </w:rPr>
                                </m:ctrlPr>
                              </m:sSubPr>
                              <m:e>
                                <m:r>
                                  <w:rPr>
                                    <w:rFonts w:ascii="Cambria Math" w:eastAsia="等线" w:hAnsi="Cambria Math"/>
                                    <w:sz w:val="18"/>
                                    <w:lang w:eastAsia="zh-CN"/>
                                  </w:rPr>
                                  <m:t>P</m:t>
                                </m:r>
                              </m:e>
                              <m:sub>
                                <m:r>
                                  <w:rPr>
                                    <w:rFonts w:ascii="Cambria Math" w:eastAsia="等线" w:hAnsi="Cambria Math"/>
                                    <w:sz w:val="18"/>
                                    <w:lang w:eastAsia="zh-CN"/>
                                  </w:rPr>
                                  <m:t>CSI-RS</m:t>
                                </m:r>
                              </m:sub>
                            </m:sSub>
                          </m:num>
                          <m:den>
                            <m:r>
                              <w:rPr>
                                <w:rFonts w:ascii="Cambria Math" w:eastAsia="等线" w:hAnsi="Cambria Math"/>
                                <w:sz w:val="18"/>
                                <w:lang w:eastAsia="zh-CN"/>
                              </w:rPr>
                              <m:t>2d</m:t>
                            </m:r>
                          </m:den>
                        </m:f>
                      </m:e>
                    </m:d>
                  </m:e>
                </m:d>
              </m:oMath>
            </m:oMathPara>
          </w:p>
        </w:tc>
        <w:tc>
          <w:tcPr>
            <w:tcW w:w="842" w:type="pct"/>
            <w:gridSpan w:val="2"/>
            <w:tcBorders>
              <w:top w:val="single" w:sz="4" w:space="0" w:color="auto"/>
              <w:left w:val="single" w:sz="4" w:space="0" w:color="auto"/>
              <w:bottom w:val="single" w:sz="4" w:space="0" w:color="auto"/>
              <w:right w:val="single" w:sz="4" w:space="0" w:color="auto"/>
            </w:tcBorders>
          </w:tcPr>
          <w:p w14:paraId="63E11B69" w14:textId="77777777" w:rsidR="00221257" w:rsidRPr="00221257" w:rsidRDefault="00000000" w:rsidP="00221257">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sz w:val="18"/>
                            <w:lang w:eastAsia="zh-CN"/>
                          </w:rPr>
                          <m:t>log</m:t>
                        </m:r>
                      </m:e>
                      <m:sub>
                        <m:r>
                          <w:rPr>
                            <w:rFonts w:ascii="Cambria Math" w:eastAsia="等线" w:hAnsi="Cambria Math"/>
                            <w:sz w:val="18"/>
                            <w:lang w:eastAsia="zh-CN"/>
                          </w:rPr>
                          <m:t>2</m:t>
                        </m:r>
                      </m:sub>
                    </m:sSub>
                    <m:r>
                      <w:rPr>
                        <w:rFonts w:ascii="Cambria Math" w:eastAsia="等线" w:hAnsi="Cambria Math"/>
                        <w:sz w:val="18"/>
                        <w:lang w:eastAsia="zh-CN"/>
                      </w:rPr>
                      <m:t>(2L)</m:t>
                    </m:r>
                  </m:e>
                </m:d>
              </m:oMath>
            </m:oMathPara>
          </w:p>
        </w:tc>
        <w:tc>
          <w:tcPr>
            <w:tcW w:w="805" w:type="pct"/>
            <w:gridSpan w:val="3"/>
            <w:tcBorders>
              <w:top w:val="single" w:sz="4" w:space="0" w:color="auto"/>
              <w:left w:val="single" w:sz="4" w:space="0" w:color="auto"/>
              <w:bottom w:val="single" w:sz="4" w:space="0" w:color="auto"/>
              <w:right w:val="single" w:sz="4" w:space="0" w:color="auto"/>
            </w:tcBorders>
          </w:tcPr>
          <w:p w14:paraId="4DE57ACA" w14:textId="77777777" w:rsidR="00221257" w:rsidRPr="00221257" w:rsidRDefault="00000000" w:rsidP="00221257">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sz w:val="18"/>
                            <w:lang w:eastAsia="zh-CN"/>
                          </w:rPr>
                          <m:t>log</m:t>
                        </m:r>
                      </m:e>
                      <m:sub>
                        <m:r>
                          <w:rPr>
                            <w:rFonts w:ascii="Cambria Math" w:eastAsia="等线" w:hAnsi="Cambria Math"/>
                            <w:sz w:val="18"/>
                            <w:lang w:eastAsia="zh-CN"/>
                          </w:rPr>
                          <m:t>2</m:t>
                        </m:r>
                      </m:sub>
                    </m:sSub>
                    <m:r>
                      <w:rPr>
                        <w:rFonts w:ascii="Cambria Math" w:eastAsia="等线" w:hAnsi="Cambria Math"/>
                        <w:sz w:val="18"/>
                        <w:lang w:eastAsia="zh-CN"/>
                      </w:rPr>
                      <m:t>(2L)</m:t>
                    </m:r>
                  </m:e>
                </m:d>
              </m:oMath>
            </m:oMathPara>
          </w:p>
        </w:tc>
        <w:tc>
          <w:tcPr>
            <w:tcW w:w="766" w:type="pct"/>
            <w:gridSpan w:val="2"/>
            <w:tcBorders>
              <w:top w:val="single" w:sz="4" w:space="0" w:color="auto"/>
              <w:left w:val="single" w:sz="4" w:space="0" w:color="auto"/>
              <w:bottom w:val="single" w:sz="4" w:space="0" w:color="auto"/>
              <w:right w:val="single" w:sz="4" w:space="0" w:color="auto"/>
            </w:tcBorders>
          </w:tcPr>
          <w:p w14:paraId="77A46395" w14:textId="77777777" w:rsidR="00221257" w:rsidRPr="00221257" w:rsidRDefault="00000000" w:rsidP="00221257">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sz w:val="18"/>
                            <w:lang w:eastAsia="zh-CN"/>
                          </w:rPr>
                          <m:t>log</m:t>
                        </m:r>
                      </m:e>
                      <m:sub>
                        <m:r>
                          <w:rPr>
                            <w:rFonts w:ascii="Cambria Math" w:eastAsia="等线" w:hAnsi="Cambria Math"/>
                            <w:sz w:val="18"/>
                            <w:lang w:eastAsia="zh-CN"/>
                          </w:rPr>
                          <m:t>2</m:t>
                        </m:r>
                      </m:sub>
                    </m:sSub>
                    <m:r>
                      <w:rPr>
                        <w:rFonts w:ascii="Cambria Math" w:eastAsia="等线" w:hAnsi="Cambria Math"/>
                        <w:sz w:val="18"/>
                        <w:lang w:eastAsia="zh-CN"/>
                      </w:rPr>
                      <m:t>(2L)</m:t>
                    </m:r>
                  </m:e>
                </m:d>
              </m:oMath>
            </m:oMathPara>
          </w:p>
        </w:tc>
        <w:tc>
          <w:tcPr>
            <w:tcW w:w="904" w:type="pct"/>
            <w:gridSpan w:val="3"/>
            <w:tcBorders>
              <w:top w:val="single" w:sz="4" w:space="0" w:color="auto"/>
              <w:left w:val="single" w:sz="4" w:space="0" w:color="auto"/>
              <w:bottom w:val="single" w:sz="4" w:space="0" w:color="auto"/>
              <w:right w:val="single" w:sz="4" w:space="0" w:color="auto"/>
            </w:tcBorders>
          </w:tcPr>
          <w:p w14:paraId="788D40EA"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hint="eastAsia"/>
                <w:sz w:val="18"/>
                <w:lang w:eastAsia="zh-CN"/>
              </w:rPr>
              <w:t>N/A</w:t>
            </w:r>
          </w:p>
        </w:tc>
      </w:tr>
      <w:tr w:rsidR="00221257" w:rsidRPr="00221257" w14:paraId="6BF53C05" w14:textId="77777777" w:rsidTr="00271EF3">
        <w:trPr>
          <w:jc w:val="center"/>
        </w:trPr>
        <w:tc>
          <w:tcPr>
            <w:tcW w:w="836" w:type="pct"/>
            <w:gridSpan w:val="4"/>
            <w:tcBorders>
              <w:top w:val="single" w:sz="4" w:space="0" w:color="auto"/>
              <w:left w:val="single" w:sz="4" w:space="0" w:color="auto"/>
              <w:bottom w:val="single" w:sz="4" w:space="0" w:color="auto"/>
              <w:right w:val="single" w:sz="4" w:space="0" w:color="auto"/>
            </w:tcBorders>
          </w:tcPr>
          <w:p w14:paraId="4A91F4E2"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sz w:val="18"/>
                <w:lang w:eastAsia="zh-CN"/>
              </w:rPr>
              <w:t>Rank=4</w:t>
            </w:r>
          </w:p>
          <w:p w14:paraId="5C6C6FF2" w14:textId="77777777" w:rsidR="00221257" w:rsidRPr="00221257" w:rsidRDefault="00000000" w:rsidP="00221257">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sSub>
                  <m:sSubPr>
                    <m:ctrlPr>
                      <w:rPr>
                        <w:rFonts w:ascii="Cambria Math" w:eastAsia="等线" w:hAnsi="Cambria Math" w:cs="宋体"/>
                        <w:i/>
                        <w:sz w:val="18"/>
                        <w:szCs w:val="24"/>
                      </w:rPr>
                    </m:ctrlPr>
                  </m:sSubPr>
                  <m:e>
                    <m:r>
                      <w:rPr>
                        <w:rFonts w:ascii="Cambria Math" w:eastAsia="等线" w:hAnsi="Cambria Math"/>
                        <w:sz w:val="18"/>
                      </w:rPr>
                      <m:t>N</m:t>
                    </m:r>
                  </m:e>
                  <m:sub>
                    <m:r>
                      <w:rPr>
                        <w:rFonts w:ascii="Cambria Math" w:eastAsia="等线" w:hAnsi="Cambria Math"/>
                        <w:sz w:val="18"/>
                      </w:rPr>
                      <m:t>3</m:t>
                    </m:r>
                  </m:sub>
                </m:sSub>
                <m:r>
                  <w:rPr>
                    <w:rFonts w:ascii="Cambria Math" w:eastAsia="等线" w:hAnsi="Cambria Math"/>
                    <w:sz w:val="18"/>
                  </w:rPr>
                  <m:t>&gt;19</m:t>
                </m:r>
              </m:oMath>
            </m:oMathPara>
          </w:p>
        </w:tc>
        <w:tc>
          <w:tcPr>
            <w:tcW w:w="847" w:type="pct"/>
            <w:gridSpan w:val="4"/>
            <w:tcBorders>
              <w:top w:val="single" w:sz="4" w:space="0" w:color="auto"/>
              <w:left w:val="single" w:sz="4" w:space="0" w:color="auto"/>
              <w:bottom w:val="single" w:sz="4" w:space="0" w:color="auto"/>
              <w:right w:val="single" w:sz="4" w:space="0" w:color="auto"/>
            </w:tcBorders>
          </w:tcPr>
          <w:p w14:paraId="470F7BB1" w14:textId="77777777" w:rsidR="00221257" w:rsidRPr="00221257" w:rsidRDefault="00000000" w:rsidP="00221257">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sz w:val="18"/>
                            <w:lang w:eastAsia="zh-CN"/>
                          </w:rPr>
                          <m:t>log</m:t>
                        </m:r>
                      </m:e>
                      <m:sub>
                        <m:r>
                          <w:rPr>
                            <w:rFonts w:ascii="Cambria Math" w:eastAsia="等线" w:hAnsi="Cambria Math"/>
                            <w:sz w:val="18"/>
                            <w:lang w:eastAsia="zh-CN"/>
                          </w:rPr>
                          <m:t>2</m:t>
                        </m:r>
                      </m:sub>
                    </m:sSub>
                    <m:d>
                      <m:dPr>
                        <m:begChr m:val="⌈"/>
                        <m:endChr m:val="⌉"/>
                        <m:ctrlPr>
                          <w:rPr>
                            <w:rFonts w:ascii="Cambria Math" w:eastAsia="等线" w:hAnsi="Cambria Math"/>
                            <w:i/>
                            <w:sz w:val="18"/>
                            <w:lang w:eastAsia="zh-CN"/>
                          </w:rPr>
                        </m:ctrlPr>
                      </m:dPr>
                      <m:e>
                        <m:f>
                          <m:fPr>
                            <m:ctrlPr>
                              <w:rPr>
                                <w:rFonts w:ascii="Cambria Math" w:eastAsia="等线" w:hAnsi="Cambria Math"/>
                                <w:i/>
                                <w:sz w:val="18"/>
                                <w:lang w:eastAsia="zh-CN"/>
                              </w:rPr>
                            </m:ctrlPr>
                          </m:fPr>
                          <m:num>
                            <m:sSub>
                              <m:sSubPr>
                                <m:ctrlPr>
                                  <w:rPr>
                                    <w:rFonts w:ascii="Cambria Math" w:eastAsia="等线" w:hAnsi="Cambria Math"/>
                                    <w:i/>
                                    <w:sz w:val="18"/>
                                    <w:lang w:eastAsia="zh-CN"/>
                                  </w:rPr>
                                </m:ctrlPr>
                              </m:sSubPr>
                              <m:e>
                                <m:r>
                                  <w:rPr>
                                    <w:rFonts w:ascii="Cambria Math" w:eastAsia="等线" w:hAnsi="Cambria Math"/>
                                    <w:sz w:val="18"/>
                                    <w:lang w:eastAsia="zh-CN"/>
                                  </w:rPr>
                                  <m:t>P</m:t>
                                </m:r>
                              </m:e>
                              <m:sub>
                                <m:r>
                                  <w:rPr>
                                    <w:rFonts w:ascii="Cambria Math" w:eastAsia="等线" w:hAnsi="Cambria Math"/>
                                    <w:sz w:val="18"/>
                                    <w:lang w:eastAsia="zh-CN"/>
                                  </w:rPr>
                                  <m:t>CSI-RS</m:t>
                                </m:r>
                              </m:sub>
                            </m:sSub>
                          </m:num>
                          <m:den>
                            <m:r>
                              <w:rPr>
                                <w:rFonts w:ascii="Cambria Math" w:eastAsia="等线" w:hAnsi="Cambria Math"/>
                                <w:sz w:val="18"/>
                                <w:lang w:eastAsia="zh-CN"/>
                              </w:rPr>
                              <m:t>2d</m:t>
                            </m:r>
                          </m:den>
                        </m:f>
                      </m:e>
                    </m:d>
                  </m:e>
                </m:d>
              </m:oMath>
            </m:oMathPara>
          </w:p>
        </w:tc>
        <w:tc>
          <w:tcPr>
            <w:tcW w:w="842" w:type="pct"/>
            <w:gridSpan w:val="2"/>
            <w:tcBorders>
              <w:top w:val="single" w:sz="4" w:space="0" w:color="auto"/>
              <w:left w:val="single" w:sz="4" w:space="0" w:color="auto"/>
              <w:bottom w:val="single" w:sz="4" w:space="0" w:color="auto"/>
              <w:right w:val="single" w:sz="4" w:space="0" w:color="auto"/>
            </w:tcBorders>
          </w:tcPr>
          <w:p w14:paraId="38091AE8" w14:textId="77777777" w:rsidR="00221257" w:rsidRPr="00221257" w:rsidRDefault="00000000" w:rsidP="00221257">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sz w:val="18"/>
                            <w:lang w:eastAsia="zh-CN"/>
                          </w:rPr>
                          <m:t>log</m:t>
                        </m:r>
                      </m:e>
                      <m:sub>
                        <m:r>
                          <w:rPr>
                            <w:rFonts w:ascii="Cambria Math" w:eastAsia="等线" w:hAnsi="Cambria Math"/>
                            <w:sz w:val="18"/>
                            <w:lang w:eastAsia="zh-CN"/>
                          </w:rPr>
                          <m:t>2</m:t>
                        </m:r>
                      </m:sub>
                    </m:sSub>
                    <m:r>
                      <w:rPr>
                        <w:rFonts w:ascii="Cambria Math" w:eastAsia="等线" w:hAnsi="Cambria Math"/>
                        <w:sz w:val="18"/>
                        <w:lang w:eastAsia="zh-CN"/>
                      </w:rPr>
                      <m:t>(2L)</m:t>
                    </m:r>
                  </m:e>
                </m:d>
              </m:oMath>
            </m:oMathPara>
          </w:p>
        </w:tc>
        <w:tc>
          <w:tcPr>
            <w:tcW w:w="805" w:type="pct"/>
            <w:gridSpan w:val="3"/>
            <w:tcBorders>
              <w:top w:val="single" w:sz="4" w:space="0" w:color="auto"/>
              <w:left w:val="single" w:sz="4" w:space="0" w:color="auto"/>
              <w:bottom w:val="single" w:sz="4" w:space="0" w:color="auto"/>
              <w:right w:val="single" w:sz="4" w:space="0" w:color="auto"/>
            </w:tcBorders>
          </w:tcPr>
          <w:p w14:paraId="5059F572" w14:textId="77777777" w:rsidR="00221257" w:rsidRPr="00221257" w:rsidRDefault="00000000" w:rsidP="00221257">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sz w:val="18"/>
                            <w:lang w:eastAsia="zh-CN"/>
                          </w:rPr>
                          <m:t>log</m:t>
                        </m:r>
                      </m:e>
                      <m:sub>
                        <m:r>
                          <w:rPr>
                            <w:rFonts w:ascii="Cambria Math" w:eastAsia="等线" w:hAnsi="Cambria Math"/>
                            <w:sz w:val="18"/>
                            <w:lang w:eastAsia="zh-CN"/>
                          </w:rPr>
                          <m:t>2</m:t>
                        </m:r>
                      </m:sub>
                    </m:sSub>
                    <m:r>
                      <w:rPr>
                        <w:rFonts w:ascii="Cambria Math" w:eastAsia="等线" w:hAnsi="Cambria Math"/>
                        <w:sz w:val="18"/>
                        <w:lang w:eastAsia="zh-CN"/>
                      </w:rPr>
                      <m:t>(2L)</m:t>
                    </m:r>
                  </m:e>
                </m:d>
              </m:oMath>
            </m:oMathPara>
          </w:p>
        </w:tc>
        <w:tc>
          <w:tcPr>
            <w:tcW w:w="766" w:type="pct"/>
            <w:gridSpan w:val="2"/>
            <w:tcBorders>
              <w:top w:val="single" w:sz="4" w:space="0" w:color="auto"/>
              <w:left w:val="single" w:sz="4" w:space="0" w:color="auto"/>
              <w:bottom w:val="single" w:sz="4" w:space="0" w:color="auto"/>
              <w:right w:val="single" w:sz="4" w:space="0" w:color="auto"/>
            </w:tcBorders>
          </w:tcPr>
          <w:p w14:paraId="2629F4FA" w14:textId="77777777" w:rsidR="00221257" w:rsidRPr="00221257" w:rsidRDefault="00000000" w:rsidP="00221257">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sz w:val="18"/>
                            <w:lang w:eastAsia="zh-CN"/>
                          </w:rPr>
                          <m:t>log</m:t>
                        </m:r>
                      </m:e>
                      <m:sub>
                        <m:r>
                          <w:rPr>
                            <w:rFonts w:ascii="Cambria Math" w:eastAsia="等线" w:hAnsi="Cambria Math"/>
                            <w:sz w:val="18"/>
                            <w:lang w:eastAsia="zh-CN"/>
                          </w:rPr>
                          <m:t>2</m:t>
                        </m:r>
                      </m:sub>
                    </m:sSub>
                    <m:r>
                      <w:rPr>
                        <w:rFonts w:ascii="Cambria Math" w:eastAsia="等线" w:hAnsi="Cambria Math"/>
                        <w:sz w:val="18"/>
                        <w:lang w:eastAsia="zh-CN"/>
                      </w:rPr>
                      <m:t>(2L)</m:t>
                    </m:r>
                  </m:e>
                </m:d>
              </m:oMath>
            </m:oMathPara>
          </w:p>
        </w:tc>
        <w:tc>
          <w:tcPr>
            <w:tcW w:w="904" w:type="pct"/>
            <w:gridSpan w:val="3"/>
            <w:tcBorders>
              <w:top w:val="single" w:sz="4" w:space="0" w:color="auto"/>
              <w:left w:val="single" w:sz="4" w:space="0" w:color="auto"/>
              <w:bottom w:val="single" w:sz="4" w:space="0" w:color="auto"/>
              <w:right w:val="single" w:sz="4" w:space="0" w:color="auto"/>
            </w:tcBorders>
          </w:tcPr>
          <w:p w14:paraId="32A7D724" w14:textId="77777777" w:rsidR="00221257" w:rsidRPr="00221257" w:rsidRDefault="00000000" w:rsidP="00221257">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sz w:val="18"/>
                            <w:lang w:eastAsia="zh-CN"/>
                          </w:rPr>
                          <m:t>log</m:t>
                        </m:r>
                      </m:e>
                      <m:sub>
                        <m:r>
                          <w:rPr>
                            <w:rFonts w:ascii="Cambria Math" w:eastAsia="等线" w:hAnsi="Cambria Math"/>
                            <w:sz w:val="18"/>
                            <w:lang w:eastAsia="zh-CN"/>
                          </w:rPr>
                          <m:t>2</m:t>
                        </m:r>
                      </m:sub>
                    </m:sSub>
                    <m:r>
                      <w:rPr>
                        <w:rFonts w:ascii="Cambria Math" w:eastAsia="等线" w:hAnsi="Cambria Math"/>
                        <w:sz w:val="18"/>
                        <w:lang w:eastAsia="zh-CN"/>
                      </w:rPr>
                      <m:t>(2L)</m:t>
                    </m:r>
                  </m:e>
                </m:d>
              </m:oMath>
            </m:oMathPara>
          </w:p>
        </w:tc>
      </w:tr>
      <w:tr w:rsidR="00221257" w:rsidRPr="00221257" w14:paraId="1CFA7429" w14:textId="77777777" w:rsidTr="00271EF3">
        <w:trPr>
          <w:jc w:val="center"/>
        </w:trPr>
        <w:tc>
          <w:tcPr>
            <w:tcW w:w="299" w:type="pct"/>
            <w:vMerge w:val="restart"/>
            <w:tcBorders>
              <w:top w:val="single" w:sz="4" w:space="0" w:color="auto"/>
              <w:left w:val="single" w:sz="4" w:space="0" w:color="auto"/>
              <w:bottom w:val="single" w:sz="4" w:space="0" w:color="auto"/>
              <w:right w:val="single" w:sz="4" w:space="0" w:color="auto"/>
            </w:tcBorders>
          </w:tcPr>
          <w:p w14:paraId="3A0C71A5"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b/>
                <w:sz w:val="18"/>
                <w:lang w:eastAsia="zh-CN"/>
              </w:rPr>
            </w:pPr>
          </w:p>
        </w:tc>
        <w:tc>
          <w:tcPr>
            <w:tcW w:w="4701" w:type="pct"/>
            <w:gridSpan w:val="17"/>
            <w:tcBorders>
              <w:top w:val="single" w:sz="4" w:space="0" w:color="auto"/>
              <w:left w:val="single" w:sz="4" w:space="0" w:color="auto"/>
              <w:bottom w:val="single" w:sz="4" w:space="0" w:color="auto"/>
              <w:right w:val="single" w:sz="4" w:space="0" w:color="auto"/>
            </w:tcBorders>
          </w:tcPr>
          <w:p w14:paraId="0A709B17"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b/>
                <w:sz w:val="18"/>
                <w:lang w:eastAsia="zh-CN"/>
              </w:rPr>
            </w:pPr>
            <w:r w:rsidRPr="00221257">
              <w:rPr>
                <w:rFonts w:ascii="Arial" w:eastAsia="等线" w:hAnsi="Arial"/>
                <w:b/>
                <w:sz w:val="16"/>
                <w:lang w:eastAsia="zh-CN"/>
              </w:rPr>
              <w:t xml:space="preserve">Information fields </w:t>
            </w:r>
            <m:oMath>
              <m:sSub>
                <m:sSubPr>
                  <m:ctrlPr>
                    <w:rPr>
                      <w:rFonts w:ascii="Cambria Math" w:eastAsia="等线" w:hAnsi="Cambria Math"/>
                      <w:b/>
                      <w:i/>
                      <w:sz w:val="16"/>
                      <w:lang w:eastAsia="zh-CN"/>
                    </w:rPr>
                  </m:ctrlPr>
                </m:sSubPr>
                <m:e>
                  <m:r>
                    <m:rPr>
                      <m:sty m:val="bi"/>
                    </m:rPr>
                    <w:rPr>
                      <w:rFonts w:ascii="Cambria Math" w:eastAsia="等线" w:hAnsi="Cambria Math" w:hint="eastAsia"/>
                      <w:sz w:val="16"/>
                      <w:lang w:eastAsia="zh-CN"/>
                    </w:rPr>
                    <m:t>X</m:t>
                  </m:r>
                </m:e>
                <m:sub>
                  <m:r>
                    <m:rPr>
                      <m:sty m:val="bi"/>
                    </m:rPr>
                    <w:rPr>
                      <w:rFonts w:ascii="Cambria Math" w:eastAsia="等线" w:hAnsi="Cambria Math" w:hint="eastAsia"/>
                      <w:sz w:val="16"/>
                      <w:lang w:eastAsia="zh-CN"/>
                    </w:rPr>
                    <m:t>2</m:t>
                  </m:r>
                </m:sub>
              </m:sSub>
            </m:oMath>
          </w:p>
        </w:tc>
      </w:tr>
      <w:tr w:rsidR="00221257" w:rsidRPr="00221257" w14:paraId="3AAB95EB" w14:textId="77777777" w:rsidTr="00271EF3">
        <w:trPr>
          <w:jc w:val="center"/>
        </w:trPr>
        <w:tc>
          <w:tcPr>
            <w:tcW w:w="299" w:type="pct"/>
            <w:vMerge/>
            <w:tcBorders>
              <w:top w:val="single" w:sz="4" w:space="0" w:color="auto"/>
              <w:left w:val="single" w:sz="4" w:space="0" w:color="auto"/>
              <w:bottom w:val="single" w:sz="4" w:space="0" w:color="auto"/>
              <w:right w:val="single" w:sz="4" w:space="0" w:color="auto"/>
            </w:tcBorders>
          </w:tcPr>
          <w:p w14:paraId="4F470237"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b/>
                <w:sz w:val="18"/>
                <w:lang w:eastAsia="zh-CN"/>
              </w:rPr>
            </w:pPr>
          </w:p>
        </w:tc>
        <w:tc>
          <w:tcPr>
            <w:tcW w:w="217" w:type="pct"/>
            <w:tcBorders>
              <w:top w:val="single" w:sz="4" w:space="0" w:color="auto"/>
              <w:left w:val="single" w:sz="4" w:space="0" w:color="auto"/>
              <w:bottom w:val="single" w:sz="4" w:space="0" w:color="auto"/>
              <w:right w:val="single" w:sz="4" w:space="0" w:color="auto"/>
            </w:tcBorders>
          </w:tcPr>
          <w:p w14:paraId="722CD018" w14:textId="77777777" w:rsidR="00221257" w:rsidRPr="00221257" w:rsidRDefault="00000000" w:rsidP="00221257">
            <w:pPr>
              <w:keepNext/>
              <w:keepLines/>
              <w:overflowPunct w:val="0"/>
              <w:autoSpaceDE w:val="0"/>
              <w:autoSpaceDN w:val="0"/>
              <w:adjustRightInd w:val="0"/>
              <w:spacing w:after="0"/>
              <w:jc w:val="center"/>
              <w:textAlignment w:val="baseline"/>
              <w:rPr>
                <w:rFonts w:ascii="Arial" w:eastAsia="等线" w:hAnsi="Arial"/>
                <w:b/>
                <w:sz w:val="18"/>
                <w:lang w:eastAsia="zh-CN"/>
              </w:rPr>
            </w:pPr>
            <m:oMathPara>
              <m:oMath>
                <m:sSub>
                  <m:sSubPr>
                    <m:ctrlPr>
                      <w:rPr>
                        <w:rFonts w:ascii="Cambria Math" w:eastAsia="等线" w:hAnsi="Cambria Math"/>
                        <w:b/>
                        <w:sz w:val="18"/>
                        <w:lang w:eastAsia="zh-CN"/>
                      </w:rPr>
                    </m:ctrlPr>
                  </m:sSubPr>
                  <m:e>
                    <m:r>
                      <m:rPr>
                        <m:sty m:val="bi"/>
                      </m:rPr>
                      <w:rPr>
                        <w:rFonts w:ascii="Cambria Math" w:eastAsia="等线" w:hAnsi="Cambria Math"/>
                        <w:sz w:val="18"/>
                        <w:lang w:eastAsia="zh-CN"/>
                      </w:rPr>
                      <m:t>i</m:t>
                    </m:r>
                  </m:e>
                  <m:sub>
                    <m:r>
                      <m:rPr>
                        <m:sty m:val="bi"/>
                      </m:rPr>
                      <w:rPr>
                        <w:rFonts w:ascii="Cambria Math" w:eastAsia="等线" w:hAnsi="Cambria Math"/>
                        <w:sz w:val="18"/>
                        <w:lang w:eastAsia="zh-CN"/>
                      </w:rPr>
                      <m:t>2,3,1</m:t>
                    </m:r>
                  </m:sub>
                </m:sSub>
              </m:oMath>
            </m:oMathPara>
          </w:p>
        </w:tc>
        <w:tc>
          <w:tcPr>
            <w:tcW w:w="217" w:type="pct"/>
            <w:tcBorders>
              <w:top w:val="single" w:sz="4" w:space="0" w:color="auto"/>
              <w:left w:val="single" w:sz="4" w:space="0" w:color="auto"/>
              <w:bottom w:val="single" w:sz="4" w:space="0" w:color="auto"/>
              <w:right w:val="single" w:sz="4" w:space="0" w:color="auto"/>
            </w:tcBorders>
          </w:tcPr>
          <w:p w14:paraId="3C3819F0" w14:textId="77777777" w:rsidR="00221257" w:rsidRPr="00221257" w:rsidRDefault="00000000" w:rsidP="00221257">
            <w:pPr>
              <w:keepNext/>
              <w:keepLines/>
              <w:overflowPunct w:val="0"/>
              <w:autoSpaceDE w:val="0"/>
              <w:autoSpaceDN w:val="0"/>
              <w:adjustRightInd w:val="0"/>
              <w:spacing w:after="0"/>
              <w:jc w:val="center"/>
              <w:textAlignment w:val="baseline"/>
              <w:rPr>
                <w:rFonts w:ascii="Arial" w:eastAsia="等线" w:hAnsi="Arial"/>
                <w:b/>
                <w:sz w:val="18"/>
                <w:lang w:eastAsia="zh-CN"/>
              </w:rPr>
            </w:pPr>
            <m:oMathPara>
              <m:oMath>
                <m:sSub>
                  <m:sSubPr>
                    <m:ctrlPr>
                      <w:rPr>
                        <w:rFonts w:ascii="Cambria Math" w:eastAsia="等线" w:hAnsi="Cambria Math"/>
                        <w:b/>
                        <w:sz w:val="18"/>
                        <w:lang w:eastAsia="zh-CN"/>
                      </w:rPr>
                    </m:ctrlPr>
                  </m:sSubPr>
                  <m:e>
                    <m:r>
                      <m:rPr>
                        <m:sty m:val="bi"/>
                      </m:rPr>
                      <w:rPr>
                        <w:rFonts w:ascii="Cambria Math" w:eastAsia="等线" w:hAnsi="Cambria Math"/>
                        <w:sz w:val="18"/>
                        <w:lang w:eastAsia="zh-CN"/>
                      </w:rPr>
                      <m:t>i</m:t>
                    </m:r>
                  </m:e>
                  <m:sub>
                    <m:r>
                      <m:rPr>
                        <m:sty m:val="bi"/>
                      </m:rPr>
                      <w:rPr>
                        <w:rFonts w:ascii="Cambria Math" w:eastAsia="等线" w:hAnsi="Cambria Math"/>
                        <w:sz w:val="18"/>
                        <w:lang w:eastAsia="zh-CN"/>
                      </w:rPr>
                      <m:t>2,3,2</m:t>
                    </m:r>
                  </m:sub>
                </m:sSub>
              </m:oMath>
            </m:oMathPara>
          </w:p>
        </w:tc>
        <w:tc>
          <w:tcPr>
            <w:tcW w:w="215" w:type="pct"/>
            <w:gridSpan w:val="2"/>
            <w:tcBorders>
              <w:top w:val="single" w:sz="4" w:space="0" w:color="auto"/>
              <w:left w:val="single" w:sz="4" w:space="0" w:color="auto"/>
              <w:bottom w:val="single" w:sz="4" w:space="0" w:color="auto"/>
              <w:right w:val="single" w:sz="4" w:space="0" w:color="auto"/>
            </w:tcBorders>
          </w:tcPr>
          <w:p w14:paraId="4F47D159" w14:textId="77777777" w:rsidR="00221257" w:rsidRPr="00221257" w:rsidRDefault="00000000" w:rsidP="00221257">
            <w:pPr>
              <w:keepNext/>
              <w:keepLines/>
              <w:overflowPunct w:val="0"/>
              <w:autoSpaceDE w:val="0"/>
              <w:autoSpaceDN w:val="0"/>
              <w:adjustRightInd w:val="0"/>
              <w:spacing w:after="0"/>
              <w:jc w:val="center"/>
              <w:textAlignment w:val="baseline"/>
              <w:rPr>
                <w:rFonts w:ascii="Arial" w:eastAsia="等线" w:hAnsi="Arial"/>
                <w:b/>
                <w:sz w:val="18"/>
                <w:lang w:eastAsia="zh-CN"/>
              </w:rPr>
            </w:pPr>
            <m:oMathPara>
              <m:oMath>
                <m:sSub>
                  <m:sSubPr>
                    <m:ctrlPr>
                      <w:rPr>
                        <w:rFonts w:ascii="Cambria Math" w:eastAsia="等线" w:hAnsi="Cambria Math"/>
                        <w:b/>
                        <w:sz w:val="18"/>
                        <w:lang w:eastAsia="zh-CN"/>
                      </w:rPr>
                    </m:ctrlPr>
                  </m:sSubPr>
                  <m:e>
                    <m:r>
                      <m:rPr>
                        <m:sty m:val="bi"/>
                      </m:rPr>
                      <w:rPr>
                        <w:rFonts w:ascii="Cambria Math" w:eastAsia="等线" w:hAnsi="Cambria Math"/>
                        <w:sz w:val="18"/>
                        <w:lang w:eastAsia="zh-CN"/>
                      </w:rPr>
                      <m:t>i</m:t>
                    </m:r>
                  </m:e>
                  <m:sub>
                    <m:r>
                      <m:rPr>
                        <m:sty m:val="bi"/>
                      </m:rPr>
                      <w:rPr>
                        <w:rFonts w:ascii="Cambria Math" w:eastAsia="等线" w:hAnsi="Cambria Math"/>
                        <w:sz w:val="18"/>
                        <w:lang w:eastAsia="zh-CN"/>
                      </w:rPr>
                      <m:t>2,3,3</m:t>
                    </m:r>
                  </m:sub>
                </m:sSub>
              </m:oMath>
            </m:oMathPara>
          </w:p>
        </w:tc>
        <w:tc>
          <w:tcPr>
            <w:tcW w:w="217" w:type="pct"/>
            <w:tcBorders>
              <w:top w:val="single" w:sz="4" w:space="0" w:color="auto"/>
              <w:left w:val="single" w:sz="4" w:space="0" w:color="auto"/>
              <w:bottom w:val="single" w:sz="4" w:space="0" w:color="auto"/>
              <w:right w:val="single" w:sz="4" w:space="0" w:color="auto"/>
            </w:tcBorders>
          </w:tcPr>
          <w:p w14:paraId="11370FE9" w14:textId="77777777" w:rsidR="00221257" w:rsidRPr="00221257" w:rsidRDefault="00000000" w:rsidP="00221257">
            <w:pPr>
              <w:keepNext/>
              <w:keepLines/>
              <w:overflowPunct w:val="0"/>
              <w:autoSpaceDE w:val="0"/>
              <w:autoSpaceDN w:val="0"/>
              <w:adjustRightInd w:val="0"/>
              <w:spacing w:after="0"/>
              <w:jc w:val="center"/>
              <w:textAlignment w:val="baseline"/>
              <w:rPr>
                <w:rFonts w:ascii="Arial" w:eastAsia="等线" w:hAnsi="Arial"/>
                <w:b/>
                <w:sz w:val="18"/>
                <w:lang w:eastAsia="zh-CN"/>
              </w:rPr>
            </w:pPr>
            <m:oMathPara>
              <m:oMath>
                <m:sSub>
                  <m:sSubPr>
                    <m:ctrlPr>
                      <w:rPr>
                        <w:rFonts w:ascii="Cambria Math" w:eastAsia="等线" w:hAnsi="Cambria Math"/>
                        <w:b/>
                        <w:sz w:val="18"/>
                        <w:lang w:eastAsia="zh-CN"/>
                      </w:rPr>
                    </m:ctrlPr>
                  </m:sSubPr>
                  <m:e>
                    <m:r>
                      <m:rPr>
                        <m:sty m:val="bi"/>
                      </m:rPr>
                      <w:rPr>
                        <w:rFonts w:ascii="Cambria Math" w:eastAsia="等线" w:hAnsi="Cambria Math"/>
                        <w:sz w:val="18"/>
                        <w:lang w:eastAsia="zh-CN"/>
                      </w:rPr>
                      <m:t>i</m:t>
                    </m:r>
                  </m:e>
                  <m:sub>
                    <m:r>
                      <m:rPr>
                        <m:sty m:val="bi"/>
                      </m:rPr>
                      <w:rPr>
                        <w:rFonts w:ascii="Cambria Math" w:eastAsia="等线" w:hAnsi="Cambria Math"/>
                        <w:sz w:val="18"/>
                        <w:lang w:eastAsia="zh-CN"/>
                      </w:rPr>
                      <m:t>2,3,4</m:t>
                    </m:r>
                  </m:sub>
                </m:sSub>
              </m:oMath>
            </m:oMathPara>
          </w:p>
        </w:tc>
        <w:tc>
          <w:tcPr>
            <w:tcW w:w="418" w:type="pct"/>
            <w:tcBorders>
              <w:top w:val="single" w:sz="4" w:space="0" w:color="auto"/>
              <w:left w:val="single" w:sz="4" w:space="0" w:color="auto"/>
              <w:bottom w:val="single" w:sz="4" w:space="0" w:color="auto"/>
              <w:right w:val="single" w:sz="4" w:space="0" w:color="auto"/>
            </w:tcBorders>
          </w:tcPr>
          <w:p w14:paraId="086A298D" w14:textId="77777777" w:rsidR="00221257" w:rsidRPr="00221257" w:rsidRDefault="00000000" w:rsidP="00221257">
            <w:pPr>
              <w:keepNext/>
              <w:keepLines/>
              <w:overflowPunct w:val="0"/>
              <w:autoSpaceDE w:val="0"/>
              <w:autoSpaceDN w:val="0"/>
              <w:adjustRightInd w:val="0"/>
              <w:spacing w:after="0"/>
              <w:jc w:val="center"/>
              <w:textAlignment w:val="baseline"/>
              <w:rPr>
                <w:rFonts w:ascii="Arial" w:eastAsia="等线" w:hAnsi="Arial"/>
                <w:b/>
                <w:sz w:val="18"/>
                <w:lang w:eastAsia="zh-CN"/>
              </w:rPr>
            </w:pPr>
            <m:oMathPara>
              <m:oMath>
                <m:sSub>
                  <m:sSubPr>
                    <m:ctrlPr>
                      <w:rPr>
                        <w:rFonts w:ascii="Cambria Math" w:eastAsia="等线" w:hAnsi="Cambria Math"/>
                        <w:b/>
                        <w:sz w:val="18"/>
                        <w:lang w:eastAsia="zh-CN"/>
                      </w:rPr>
                    </m:ctrlPr>
                  </m:sSubPr>
                  <m:e>
                    <m:r>
                      <m:rPr>
                        <m:sty m:val="bi"/>
                      </m:rPr>
                      <w:rPr>
                        <w:rFonts w:ascii="Cambria Math" w:eastAsia="等线" w:hAnsi="Cambria Math"/>
                        <w:sz w:val="18"/>
                        <w:lang w:eastAsia="zh-CN"/>
                      </w:rPr>
                      <m:t>i</m:t>
                    </m:r>
                  </m:e>
                  <m:sub>
                    <m:r>
                      <m:rPr>
                        <m:sty m:val="bi"/>
                      </m:rPr>
                      <w:rPr>
                        <w:rFonts w:ascii="Cambria Math" w:eastAsia="等线" w:hAnsi="Cambria Math"/>
                        <w:sz w:val="18"/>
                        <w:lang w:eastAsia="zh-CN"/>
                      </w:rPr>
                      <m:t>1,5</m:t>
                    </m:r>
                  </m:sub>
                </m:sSub>
              </m:oMath>
            </m:oMathPara>
          </w:p>
        </w:tc>
        <w:tc>
          <w:tcPr>
            <w:tcW w:w="550" w:type="pct"/>
            <w:gridSpan w:val="2"/>
            <w:tcBorders>
              <w:top w:val="single" w:sz="4" w:space="0" w:color="auto"/>
              <w:left w:val="single" w:sz="4" w:space="0" w:color="auto"/>
              <w:bottom w:val="single" w:sz="4" w:space="0" w:color="auto"/>
              <w:right w:val="single" w:sz="4" w:space="0" w:color="auto"/>
            </w:tcBorders>
          </w:tcPr>
          <w:p w14:paraId="6BC8B9C5" w14:textId="77777777" w:rsidR="00221257" w:rsidRPr="00221257" w:rsidRDefault="00000000" w:rsidP="00221257">
            <w:pPr>
              <w:keepNext/>
              <w:keepLines/>
              <w:overflowPunct w:val="0"/>
              <w:autoSpaceDE w:val="0"/>
              <w:autoSpaceDN w:val="0"/>
              <w:adjustRightInd w:val="0"/>
              <w:spacing w:after="0"/>
              <w:jc w:val="center"/>
              <w:textAlignment w:val="baseline"/>
              <w:rPr>
                <w:rFonts w:ascii="Arial" w:eastAsia="等线" w:hAnsi="Arial"/>
                <w:b/>
                <w:sz w:val="18"/>
                <w:lang w:eastAsia="zh-CN"/>
              </w:rPr>
            </w:pPr>
            <m:oMathPara>
              <m:oMath>
                <m:sSub>
                  <m:sSubPr>
                    <m:ctrlPr>
                      <w:rPr>
                        <w:rFonts w:ascii="Cambria Math" w:eastAsia="等线" w:hAnsi="Cambria Math"/>
                        <w:b/>
                        <w:sz w:val="18"/>
                        <w:lang w:eastAsia="zh-CN"/>
                      </w:rPr>
                    </m:ctrlPr>
                  </m:sSubPr>
                  <m:e>
                    <m:r>
                      <m:rPr>
                        <m:sty m:val="bi"/>
                      </m:rPr>
                      <w:rPr>
                        <w:rFonts w:ascii="Cambria Math" w:eastAsia="等线" w:hAnsi="Cambria Math"/>
                        <w:sz w:val="18"/>
                        <w:lang w:eastAsia="zh-CN"/>
                      </w:rPr>
                      <m:t>i</m:t>
                    </m:r>
                  </m:e>
                  <m:sub>
                    <m:r>
                      <m:rPr>
                        <m:sty m:val="bi"/>
                      </m:rPr>
                      <w:rPr>
                        <w:rFonts w:ascii="Cambria Math" w:eastAsia="等线" w:hAnsi="Cambria Math"/>
                        <w:sz w:val="18"/>
                        <w:lang w:eastAsia="zh-CN"/>
                      </w:rPr>
                      <m:t>1,6,1</m:t>
                    </m:r>
                  </m:sub>
                </m:sSub>
              </m:oMath>
            </m:oMathPara>
          </w:p>
        </w:tc>
        <w:tc>
          <w:tcPr>
            <w:tcW w:w="550" w:type="pct"/>
            <w:gridSpan w:val="2"/>
            <w:tcBorders>
              <w:top w:val="single" w:sz="4" w:space="0" w:color="auto"/>
              <w:left w:val="single" w:sz="4" w:space="0" w:color="auto"/>
              <w:bottom w:val="single" w:sz="4" w:space="0" w:color="auto"/>
              <w:right w:val="single" w:sz="4" w:space="0" w:color="auto"/>
            </w:tcBorders>
          </w:tcPr>
          <w:p w14:paraId="0E8BB993" w14:textId="77777777" w:rsidR="00221257" w:rsidRPr="00221257" w:rsidRDefault="00000000" w:rsidP="00221257">
            <w:pPr>
              <w:keepNext/>
              <w:keepLines/>
              <w:overflowPunct w:val="0"/>
              <w:autoSpaceDE w:val="0"/>
              <w:autoSpaceDN w:val="0"/>
              <w:adjustRightInd w:val="0"/>
              <w:spacing w:after="0"/>
              <w:jc w:val="center"/>
              <w:textAlignment w:val="baseline"/>
              <w:rPr>
                <w:rFonts w:ascii="Arial" w:eastAsia="等线" w:hAnsi="Arial"/>
                <w:b/>
                <w:sz w:val="18"/>
                <w:lang w:eastAsia="zh-CN"/>
              </w:rPr>
            </w:pPr>
            <m:oMathPara>
              <m:oMath>
                <m:sSub>
                  <m:sSubPr>
                    <m:ctrlPr>
                      <w:rPr>
                        <w:rFonts w:ascii="Cambria Math" w:eastAsia="等线" w:hAnsi="Cambria Math"/>
                        <w:b/>
                        <w:sz w:val="18"/>
                        <w:lang w:eastAsia="zh-CN"/>
                      </w:rPr>
                    </m:ctrlPr>
                  </m:sSubPr>
                  <m:e>
                    <m:r>
                      <m:rPr>
                        <m:sty m:val="bi"/>
                      </m:rPr>
                      <w:rPr>
                        <w:rFonts w:ascii="Cambria Math" w:eastAsia="等线" w:hAnsi="Cambria Math"/>
                        <w:sz w:val="18"/>
                        <w:lang w:eastAsia="zh-CN"/>
                      </w:rPr>
                      <m:t>i</m:t>
                    </m:r>
                  </m:e>
                  <m:sub>
                    <m:r>
                      <m:rPr>
                        <m:sty m:val="bi"/>
                      </m:rPr>
                      <w:rPr>
                        <w:rFonts w:ascii="Cambria Math" w:eastAsia="等线" w:hAnsi="Cambria Math"/>
                        <w:sz w:val="18"/>
                        <w:lang w:eastAsia="zh-CN"/>
                      </w:rPr>
                      <m:t>1,6,2</m:t>
                    </m:r>
                  </m:sub>
                </m:sSub>
              </m:oMath>
            </m:oMathPara>
          </w:p>
        </w:tc>
        <w:tc>
          <w:tcPr>
            <w:tcW w:w="550" w:type="pct"/>
            <w:tcBorders>
              <w:top w:val="single" w:sz="4" w:space="0" w:color="auto"/>
              <w:left w:val="single" w:sz="4" w:space="0" w:color="auto"/>
              <w:bottom w:val="single" w:sz="4" w:space="0" w:color="auto"/>
              <w:right w:val="single" w:sz="4" w:space="0" w:color="auto"/>
            </w:tcBorders>
          </w:tcPr>
          <w:p w14:paraId="215AEB62" w14:textId="77777777" w:rsidR="00221257" w:rsidRPr="00221257" w:rsidRDefault="00000000" w:rsidP="00221257">
            <w:pPr>
              <w:keepNext/>
              <w:keepLines/>
              <w:overflowPunct w:val="0"/>
              <w:autoSpaceDE w:val="0"/>
              <w:autoSpaceDN w:val="0"/>
              <w:adjustRightInd w:val="0"/>
              <w:spacing w:after="0"/>
              <w:jc w:val="center"/>
              <w:textAlignment w:val="baseline"/>
              <w:rPr>
                <w:rFonts w:ascii="Arial" w:eastAsia="等线" w:hAnsi="Arial"/>
                <w:b/>
                <w:sz w:val="18"/>
                <w:lang w:eastAsia="zh-CN"/>
              </w:rPr>
            </w:pPr>
            <m:oMathPara>
              <m:oMath>
                <m:sSub>
                  <m:sSubPr>
                    <m:ctrlPr>
                      <w:rPr>
                        <w:rFonts w:ascii="Cambria Math" w:eastAsia="等线" w:hAnsi="Cambria Math"/>
                        <w:b/>
                        <w:sz w:val="18"/>
                        <w:lang w:eastAsia="zh-CN"/>
                      </w:rPr>
                    </m:ctrlPr>
                  </m:sSubPr>
                  <m:e>
                    <m:r>
                      <m:rPr>
                        <m:sty m:val="bi"/>
                      </m:rPr>
                      <w:rPr>
                        <w:rFonts w:ascii="Cambria Math" w:eastAsia="等线" w:hAnsi="Cambria Math"/>
                        <w:sz w:val="18"/>
                        <w:lang w:eastAsia="zh-CN"/>
                      </w:rPr>
                      <m:t>i</m:t>
                    </m:r>
                  </m:e>
                  <m:sub>
                    <m:r>
                      <m:rPr>
                        <m:sty m:val="bi"/>
                      </m:rPr>
                      <w:rPr>
                        <w:rFonts w:ascii="Cambria Math" w:eastAsia="等线" w:hAnsi="Cambria Math"/>
                        <w:sz w:val="18"/>
                        <w:lang w:eastAsia="zh-CN"/>
                      </w:rPr>
                      <m:t>1,6,3</m:t>
                    </m:r>
                  </m:sub>
                </m:sSub>
              </m:oMath>
            </m:oMathPara>
          </w:p>
        </w:tc>
        <w:tc>
          <w:tcPr>
            <w:tcW w:w="550" w:type="pct"/>
            <w:gridSpan w:val="2"/>
            <w:tcBorders>
              <w:top w:val="single" w:sz="4" w:space="0" w:color="auto"/>
              <w:left w:val="single" w:sz="4" w:space="0" w:color="auto"/>
              <w:bottom w:val="single" w:sz="4" w:space="0" w:color="auto"/>
              <w:right w:val="single" w:sz="4" w:space="0" w:color="auto"/>
            </w:tcBorders>
          </w:tcPr>
          <w:p w14:paraId="3804E42C" w14:textId="77777777" w:rsidR="00221257" w:rsidRPr="00221257" w:rsidRDefault="00000000" w:rsidP="00221257">
            <w:pPr>
              <w:keepNext/>
              <w:keepLines/>
              <w:overflowPunct w:val="0"/>
              <w:autoSpaceDE w:val="0"/>
              <w:autoSpaceDN w:val="0"/>
              <w:adjustRightInd w:val="0"/>
              <w:spacing w:after="0"/>
              <w:jc w:val="center"/>
              <w:textAlignment w:val="baseline"/>
              <w:rPr>
                <w:rFonts w:ascii="Arial" w:eastAsia="等线" w:hAnsi="Arial"/>
                <w:b/>
                <w:sz w:val="18"/>
                <w:lang w:eastAsia="zh-CN"/>
              </w:rPr>
            </w:pPr>
            <m:oMathPara>
              <m:oMath>
                <m:sSub>
                  <m:sSubPr>
                    <m:ctrlPr>
                      <w:rPr>
                        <w:rFonts w:ascii="Cambria Math" w:eastAsia="等线" w:hAnsi="Cambria Math"/>
                        <w:b/>
                        <w:sz w:val="18"/>
                        <w:lang w:eastAsia="zh-CN"/>
                      </w:rPr>
                    </m:ctrlPr>
                  </m:sSubPr>
                  <m:e>
                    <m:r>
                      <m:rPr>
                        <m:sty m:val="bi"/>
                      </m:rPr>
                      <w:rPr>
                        <w:rFonts w:ascii="Cambria Math" w:eastAsia="等线" w:hAnsi="Cambria Math"/>
                        <w:sz w:val="18"/>
                        <w:lang w:eastAsia="zh-CN"/>
                      </w:rPr>
                      <m:t>i</m:t>
                    </m:r>
                  </m:e>
                  <m:sub>
                    <m:r>
                      <m:rPr>
                        <m:sty m:val="bi"/>
                      </m:rPr>
                      <w:rPr>
                        <w:rFonts w:ascii="Cambria Math" w:eastAsia="等线" w:hAnsi="Cambria Math"/>
                        <w:sz w:val="18"/>
                        <w:lang w:eastAsia="zh-CN"/>
                      </w:rPr>
                      <m:t>1,6,4</m:t>
                    </m:r>
                  </m:sub>
                </m:sSub>
              </m:oMath>
            </m:oMathPara>
          </w:p>
        </w:tc>
        <w:tc>
          <w:tcPr>
            <w:tcW w:w="407" w:type="pct"/>
            <w:gridSpan w:val="2"/>
            <w:tcBorders>
              <w:top w:val="single" w:sz="4" w:space="0" w:color="auto"/>
              <w:left w:val="single" w:sz="4" w:space="0" w:color="auto"/>
              <w:bottom w:val="single" w:sz="4" w:space="0" w:color="auto"/>
              <w:right w:val="single" w:sz="4" w:space="0" w:color="auto"/>
            </w:tcBorders>
          </w:tcPr>
          <w:p w14:paraId="2EB23018" w14:textId="77777777" w:rsidR="00221257" w:rsidRPr="00221257" w:rsidRDefault="00000000" w:rsidP="00221257">
            <w:pPr>
              <w:keepNext/>
              <w:keepLines/>
              <w:overflowPunct w:val="0"/>
              <w:autoSpaceDE w:val="0"/>
              <w:autoSpaceDN w:val="0"/>
              <w:adjustRightInd w:val="0"/>
              <w:spacing w:after="0"/>
              <w:jc w:val="center"/>
              <w:textAlignment w:val="baseline"/>
              <w:rPr>
                <w:rFonts w:ascii="Arial" w:eastAsia="等线" w:hAnsi="Arial"/>
                <w:b/>
                <w:sz w:val="18"/>
                <w:lang w:eastAsia="zh-CN"/>
              </w:rPr>
            </w:pPr>
            <m:oMathPara>
              <m:oMath>
                <m:sSub>
                  <m:sSubPr>
                    <m:ctrlPr>
                      <w:rPr>
                        <w:rFonts w:ascii="Cambria Math" w:eastAsia="等线" w:hAnsi="Cambria Math" w:cs="Arial"/>
                        <w:b/>
                        <w:i/>
                        <w:iCs/>
                        <w:sz w:val="18"/>
                      </w:rPr>
                    </m:ctrlPr>
                  </m:sSubPr>
                  <m:e>
                    <m:sSub>
                      <m:sSubPr>
                        <m:ctrlPr>
                          <w:rPr>
                            <w:rFonts w:ascii="Cambria Math" w:eastAsia="等线" w:hAnsi="Cambria Math" w:cs="Arial"/>
                            <w:b/>
                            <w:sz w:val="18"/>
                          </w:rPr>
                        </m:ctrlPr>
                      </m:sSubPr>
                      <m:e>
                        <m:r>
                          <m:rPr>
                            <m:sty m:val="bi"/>
                          </m:rPr>
                          <w:rPr>
                            <w:rFonts w:ascii="Cambria Math" w:eastAsia="等线" w:hAnsi="Cambria Math"/>
                            <w:sz w:val="18"/>
                          </w:rPr>
                          <m:t>{i</m:t>
                        </m:r>
                      </m:e>
                      <m:sub>
                        <m:r>
                          <m:rPr>
                            <m:sty m:val="bi"/>
                          </m:rPr>
                          <w:rPr>
                            <w:rFonts w:ascii="Cambria Math" w:eastAsia="等线" w:hAnsi="Cambria Math"/>
                            <w:sz w:val="18"/>
                          </w:rPr>
                          <m:t>2,4,l</m:t>
                        </m:r>
                      </m:sub>
                    </m:sSub>
                    <m:r>
                      <m:rPr>
                        <m:sty m:val="bi"/>
                      </m:rPr>
                      <w:rPr>
                        <w:rFonts w:ascii="Cambria Math" w:eastAsia="等线" w:hAnsi="Cambria Math"/>
                        <w:sz w:val="18"/>
                      </w:rPr>
                      <m:t>}</m:t>
                    </m:r>
                  </m:e>
                  <m:sub>
                    <m:r>
                      <m:rPr>
                        <m:sty m:val="bi"/>
                      </m:rPr>
                      <w:rPr>
                        <w:rFonts w:ascii="Cambria Math" w:eastAsia="等线" w:hAnsi="Cambria Math"/>
                        <w:sz w:val="18"/>
                      </w:rPr>
                      <m:t>l=1,…,υ</m:t>
                    </m:r>
                  </m:sub>
                </m:sSub>
              </m:oMath>
            </m:oMathPara>
          </w:p>
        </w:tc>
        <w:tc>
          <w:tcPr>
            <w:tcW w:w="407" w:type="pct"/>
            <w:tcBorders>
              <w:top w:val="single" w:sz="4" w:space="0" w:color="auto"/>
              <w:left w:val="single" w:sz="4" w:space="0" w:color="auto"/>
              <w:bottom w:val="single" w:sz="4" w:space="0" w:color="auto"/>
              <w:right w:val="single" w:sz="4" w:space="0" w:color="auto"/>
            </w:tcBorders>
          </w:tcPr>
          <w:p w14:paraId="04EBE6D5" w14:textId="77777777" w:rsidR="00221257" w:rsidRPr="00221257" w:rsidRDefault="00000000" w:rsidP="00221257">
            <w:pPr>
              <w:keepNext/>
              <w:keepLines/>
              <w:overflowPunct w:val="0"/>
              <w:autoSpaceDE w:val="0"/>
              <w:autoSpaceDN w:val="0"/>
              <w:adjustRightInd w:val="0"/>
              <w:spacing w:after="0"/>
              <w:jc w:val="center"/>
              <w:textAlignment w:val="baseline"/>
              <w:rPr>
                <w:rFonts w:ascii="Arial" w:eastAsia="等线" w:hAnsi="Arial"/>
                <w:b/>
                <w:sz w:val="18"/>
                <w:lang w:eastAsia="zh-CN"/>
              </w:rPr>
            </w:pPr>
            <m:oMathPara>
              <m:oMath>
                <m:sSub>
                  <m:sSubPr>
                    <m:ctrlPr>
                      <w:rPr>
                        <w:rFonts w:ascii="Cambria Math" w:eastAsia="等线" w:hAnsi="Cambria Math" w:cs="Arial"/>
                        <w:b/>
                        <w:i/>
                        <w:iCs/>
                        <w:sz w:val="18"/>
                      </w:rPr>
                    </m:ctrlPr>
                  </m:sSubPr>
                  <m:e>
                    <m:sSub>
                      <m:sSubPr>
                        <m:ctrlPr>
                          <w:rPr>
                            <w:rFonts w:ascii="Cambria Math" w:eastAsia="等线" w:hAnsi="Cambria Math" w:cs="Arial"/>
                            <w:b/>
                            <w:sz w:val="18"/>
                          </w:rPr>
                        </m:ctrlPr>
                      </m:sSubPr>
                      <m:e>
                        <m:r>
                          <m:rPr>
                            <m:sty m:val="bi"/>
                          </m:rPr>
                          <w:rPr>
                            <w:rFonts w:ascii="Cambria Math" w:eastAsia="等线" w:hAnsi="Cambria Math"/>
                            <w:sz w:val="18"/>
                          </w:rPr>
                          <m:t>{i</m:t>
                        </m:r>
                      </m:e>
                      <m:sub>
                        <m:r>
                          <m:rPr>
                            <m:sty m:val="bi"/>
                          </m:rPr>
                          <w:rPr>
                            <w:rFonts w:ascii="Cambria Math" w:eastAsia="等线" w:hAnsi="Cambria Math"/>
                            <w:sz w:val="18"/>
                          </w:rPr>
                          <m:t>2,5,l</m:t>
                        </m:r>
                      </m:sub>
                    </m:sSub>
                    <m:r>
                      <m:rPr>
                        <m:sty m:val="bi"/>
                      </m:rPr>
                      <w:rPr>
                        <w:rFonts w:ascii="Cambria Math" w:eastAsia="等线" w:hAnsi="Cambria Math"/>
                        <w:sz w:val="18"/>
                      </w:rPr>
                      <m:t>}</m:t>
                    </m:r>
                  </m:e>
                  <m:sub>
                    <m:r>
                      <m:rPr>
                        <m:sty m:val="bi"/>
                      </m:rPr>
                      <w:rPr>
                        <w:rFonts w:ascii="Cambria Math" w:eastAsia="等线" w:hAnsi="Cambria Math"/>
                        <w:sz w:val="18"/>
                      </w:rPr>
                      <m:t>l=1,…,υ</m:t>
                    </m:r>
                  </m:sub>
                </m:sSub>
              </m:oMath>
            </m:oMathPara>
          </w:p>
        </w:tc>
        <w:tc>
          <w:tcPr>
            <w:tcW w:w="403" w:type="pct"/>
            <w:tcBorders>
              <w:top w:val="single" w:sz="4" w:space="0" w:color="auto"/>
              <w:left w:val="single" w:sz="4" w:space="0" w:color="auto"/>
              <w:bottom w:val="single" w:sz="4" w:space="0" w:color="auto"/>
              <w:right w:val="single" w:sz="4" w:space="0" w:color="auto"/>
            </w:tcBorders>
          </w:tcPr>
          <w:p w14:paraId="6903323F" w14:textId="77777777" w:rsidR="00221257" w:rsidRPr="00221257" w:rsidRDefault="00000000" w:rsidP="00221257">
            <w:pPr>
              <w:keepNext/>
              <w:keepLines/>
              <w:overflowPunct w:val="0"/>
              <w:autoSpaceDE w:val="0"/>
              <w:autoSpaceDN w:val="0"/>
              <w:adjustRightInd w:val="0"/>
              <w:spacing w:after="0"/>
              <w:jc w:val="center"/>
              <w:textAlignment w:val="baseline"/>
              <w:rPr>
                <w:rFonts w:ascii="Arial" w:eastAsia="等线" w:hAnsi="Arial"/>
                <w:b/>
                <w:sz w:val="18"/>
                <w:lang w:eastAsia="zh-CN"/>
              </w:rPr>
            </w:pPr>
            <m:oMathPara>
              <m:oMath>
                <m:sSub>
                  <m:sSubPr>
                    <m:ctrlPr>
                      <w:rPr>
                        <w:rFonts w:ascii="Cambria Math" w:eastAsia="等线" w:hAnsi="Cambria Math" w:cs="Arial"/>
                        <w:b/>
                        <w:i/>
                        <w:iCs/>
                        <w:sz w:val="18"/>
                      </w:rPr>
                    </m:ctrlPr>
                  </m:sSubPr>
                  <m:e>
                    <m:sSub>
                      <m:sSubPr>
                        <m:ctrlPr>
                          <w:rPr>
                            <w:rFonts w:ascii="Cambria Math" w:eastAsia="等线" w:hAnsi="Cambria Math" w:cs="Arial"/>
                            <w:b/>
                            <w:sz w:val="18"/>
                          </w:rPr>
                        </m:ctrlPr>
                      </m:sSubPr>
                      <m:e>
                        <m:r>
                          <m:rPr>
                            <m:sty m:val="bi"/>
                          </m:rPr>
                          <w:rPr>
                            <w:rFonts w:ascii="Cambria Math" w:eastAsia="等线" w:hAnsi="Cambria Math"/>
                            <w:sz w:val="18"/>
                          </w:rPr>
                          <m:t>{i</m:t>
                        </m:r>
                      </m:e>
                      <m:sub>
                        <m:r>
                          <m:rPr>
                            <m:sty m:val="bi"/>
                          </m:rPr>
                          <w:rPr>
                            <w:rFonts w:ascii="Cambria Math" w:eastAsia="等线" w:hAnsi="Cambria Math"/>
                            <w:sz w:val="18"/>
                          </w:rPr>
                          <m:t>1,7,l</m:t>
                        </m:r>
                      </m:sub>
                    </m:sSub>
                    <m:r>
                      <m:rPr>
                        <m:sty m:val="bi"/>
                      </m:rPr>
                      <w:rPr>
                        <w:rFonts w:ascii="Cambria Math" w:eastAsia="等线" w:hAnsi="Cambria Math"/>
                        <w:sz w:val="18"/>
                      </w:rPr>
                      <m:t>}</m:t>
                    </m:r>
                  </m:e>
                  <m:sub>
                    <m:r>
                      <m:rPr>
                        <m:sty m:val="bi"/>
                      </m:rPr>
                      <w:rPr>
                        <w:rFonts w:ascii="Cambria Math" w:eastAsia="等线" w:hAnsi="Cambria Math"/>
                        <w:sz w:val="18"/>
                      </w:rPr>
                      <m:t>l=1,…,υ</m:t>
                    </m:r>
                  </m:sub>
                </m:sSub>
              </m:oMath>
            </m:oMathPara>
          </w:p>
        </w:tc>
      </w:tr>
      <w:tr w:rsidR="00221257" w:rsidRPr="00221257" w14:paraId="48B2D36F" w14:textId="77777777" w:rsidTr="00271EF3">
        <w:trPr>
          <w:jc w:val="center"/>
        </w:trPr>
        <w:tc>
          <w:tcPr>
            <w:tcW w:w="299" w:type="pct"/>
            <w:tcBorders>
              <w:top w:val="single" w:sz="4" w:space="0" w:color="auto"/>
              <w:left w:val="single" w:sz="4" w:space="0" w:color="auto"/>
              <w:bottom w:val="single" w:sz="4" w:space="0" w:color="auto"/>
              <w:right w:val="single" w:sz="4" w:space="0" w:color="auto"/>
            </w:tcBorders>
          </w:tcPr>
          <w:p w14:paraId="63A33BF3"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4"/>
                <w:szCs w:val="14"/>
                <w:lang w:eastAsia="zh-CN"/>
              </w:rPr>
            </w:pPr>
            <w:r w:rsidRPr="00221257">
              <w:rPr>
                <w:rFonts w:ascii="Arial" w:eastAsia="等线" w:hAnsi="Arial"/>
                <w:sz w:val="14"/>
                <w:szCs w:val="14"/>
                <w:lang w:eastAsia="zh-CN"/>
              </w:rPr>
              <w:t>Rank=1</w:t>
            </w:r>
          </w:p>
          <w:p w14:paraId="083FC27B" w14:textId="77777777" w:rsidR="00221257" w:rsidRPr="00221257" w:rsidRDefault="00000000" w:rsidP="00221257">
            <w:pPr>
              <w:keepNext/>
              <w:keepLines/>
              <w:overflowPunct w:val="0"/>
              <w:autoSpaceDE w:val="0"/>
              <w:autoSpaceDN w:val="0"/>
              <w:adjustRightInd w:val="0"/>
              <w:spacing w:after="0"/>
              <w:jc w:val="center"/>
              <w:textAlignment w:val="baseline"/>
              <w:rPr>
                <w:rFonts w:ascii="Arial" w:eastAsia="等线" w:hAnsi="Arial"/>
                <w:sz w:val="14"/>
                <w:szCs w:val="14"/>
                <w:lang w:eastAsia="zh-CN"/>
              </w:rPr>
            </w:pPr>
            <m:oMathPara>
              <m:oMath>
                <m:sSub>
                  <m:sSubPr>
                    <m:ctrlPr>
                      <w:rPr>
                        <w:rFonts w:ascii="Cambria Math" w:eastAsia="等线" w:hAnsi="Cambria Math" w:cs="宋体"/>
                        <w:i/>
                        <w:sz w:val="14"/>
                        <w:szCs w:val="14"/>
                      </w:rPr>
                    </m:ctrlPr>
                  </m:sSubPr>
                  <m:e>
                    <m:r>
                      <w:rPr>
                        <w:rFonts w:ascii="Cambria Math" w:eastAsia="等线" w:hAnsi="Cambria Math" w:hint="eastAsia"/>
                        <w:sz w:val="14"/>
                        <w:szCs w:val="14"/>
                      </w:rPr>
                      <m:t>N</m:t>
                    </m:r>
                  </m:e>
                  <m:sub>
                    <m:r>
                      <w:rPr>
                        <w:rFonts w:ascii="Cambria Math" w:eastAsia="等线" w:hAnsi="Cambria Math" w:hint="eastAsia"/>
                        <w:sz w:val="14"/>
                        <w:szCs w:val="14"/>
                      </w:rPr>
                      <m:t>3</m:t>
                    </m:r>
                  </m:sub>
                </m:sSub>
                <m:r>
                  <w:rPr>
                    <w:rFonts w:ascii="Cambria Math" w:eastAsia="等线" w:hAnsi="Cambria Math" w:hint="eastAsia"/>
                    <w:sz w:val="14"/>
                    <w:szCs w:val="14"/>
                  </w:rPr>
                  <m:t>≤</m:t>
                </m:r>
                <m:r>
                  <w:rPr>
                    <w:rFonts w:ascii="Cambria Math" w:eastAsia="等线" w:hAnsi="Cambria Math" w:hint="eastAsia"/>
                    <w:sz w:val="14"/>
                    <w:szCs w:val="14"/>
                  </w:rPr>
                  <m:t>19</m:t>
                </m:r>
              </m:oMath>
            </m:oMathPara>
          </w:p>
        </w:tc>
        <w:tc>
          <w:tcPr>
            <w:tcW w:w="217" w:type="pct"/>
            <w:tcBorders>
              <w:top w:val="single" w:sz="4" w:space="0" w:color="auto"/>
              <w:left w:val="single" w:sz="4" w:space="0" w:color="auto"/>
              <w:bottom w:val="single" w:sz="4" w:space="0" w:color="auto"/>
              <w:right w:val="single" w:sz="4" w:space="0" w:color="auto"/>
            </w:tcBorders>
          </w:tcPr>
          <w:p w14:paraId="11149D10"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4"/>
                <w:szCs w:val="14"/>
                <w:lang w:eastAsia="zh-CN"/>
              </w:rPr>
            </w:pPr>
            <w:r w:rsidRPr="00221257">
              <w:rPr>
                <w:rFonts w:ascii="Arial" w:eastAsia="等线" w:hAnsi="Arial"/>
                <w:sz w:val="14"/>
                <w:szCs w:val="14"/>
                <w:lang w:eastAsia="zh-CN"/>
              </w:rPr>
              <w:t>4</w:t>
            </w:r>
          </w:p>
        </w:tc>
        <w:tc>
          <w:tcPr>
            <w:tcW w:w="217" w:type="pct"/>
            <w:tcBorders>
              <w:top w:val="single" w:sz="4" w:space="0" w:color="auto"/>
              <w:left w:val="single" w:sz="4" w:space="0" w:color="auto"/>
              <w:bottom w:val="single" w:sz="4" w:space="0" w:color="auto"/>
              <w:right w:val="single" w:sz="4" w:space="0" w:color="auto"/>
            </w:tcBorders>
          </w:tcPr>
          <w:p w14:paraId="5EDA2103"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4"/>
                <w:szCs w:val="14"/>
                <w:lang w:eastAsia="zh-CN"/>
              </w:rPr>
            </w:pPr>
            <w:r w:rsidRPr="00221257">
              <w:rPr>
                <w:rFonts w:ascii="Arial" w:eastAsia="等线" w:hAnsi="Arial"/>
                <w:sz w:val="14"/>
                <w:szCs w:val="14"/>
                <w:lang w:eastAsia="zh-CN"/>
              </w:rPr>
              <w:t>N/A</w:t>
            </w:r>
          </w:p>
        </w:tc>
        <w:tc>
          <w:tcPr>
            <w:tcW w:w="215" w:type="pct"/>
            <w:gridSpan w:val="2"/>
            <w:tcBorders>
              <w:top w:val="single" w:sz="4" w:space="0" w:color="auto"/>
              <w:left w:val="single" w:sz="4" w:space="0" w:color="auto"/>
              <w:bottom w:val="single" w:sz="4" w:space="0" w:color="auto"/>
              <w:right w:val="single" w:sz="4" w:space="0" w:color="auto"/>
            </w:tcBorders>
          </w:tcPr>
          <w:p w14:paraId="713164C0"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4"/>
                <w:szCs w:val="14"/>
                <w:lang w:eastAsia="zh-CN"/>
              </w:rPr>
            </w:pPr>
            <w:r w:rsidRPr="00221257">
              <w:rPr>
                <w:rFonts w:ascii="Arial" w:eastAsia="等线" w:hAnsi="Arial"/>
                <w:sz w:val="14"/>
                <w:szCs w:val="14"/>
                <w:lang w:eastAsia="zh-CN"/>
              </w:rPr>
              <w:t>N/A</w:t>
            </w:r>
          </w:p>
        </w:tc>
        <w:tc>
          <w:tcPr>
            <w:tcW w:w="217" w:type="pct"/>
            <w:tcBorders>
              <w:top w:val="single" w:sz="4" w:space="0" w:color="auto"/>
              <w:left w:val="single" w:sz="4" w:space="0" w:color="auto"/>
              <w:bottom w:val="single" w:sz="4" w:space="0" w:color="auto"/>
              <w:right w:val="single" w:sz="4" w:space="0" w:color="auto"/>
            </w:tcBorders>
          </w:tcPr>
          <w:p w14:paraId="0EF312D6"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4"/>
                <w:szCs w:val="14"/>
                <w:lang w:eastAsia="zh-CN"/>
              </w:rPr>
            </w:pPr>
            <w:r w:rsidRPr="00221257">
              <w:rPr>
                <w:rFonts w:ascii="Arial" w:eastAsia="等线" w:hAnsi="Arial"/>
                <w:sz w:val="14"/>
                <w:szCs w:val="14"/>
                <w:lang w:eastAsia="zh-CN"/>
              </w:rPr>
              <w:t>N/A</w:t>
            </w:r>
          </w:p>
        </w:tc>
        <w:tc>
          <w:tcPr>
            <w:tcW w:w="418" w:type="pct"/>
            <w:tcBorders>
              <w:top w:val="single" w:sz="4" w:space="0" w:color="auto"/>
              <w:left w:val="single" w:sz="4" w:space="0" w:color="auto"/>
              <w:bottom w:val="single" w:sz="4" w:space="0" w:color="auto"/>
              <w:right w:val="single" w:sz="4" w:space="0" w:color="auto"/>
            </w:tcBorders>
          </w:tcPr>
          <w:p w14:paraId="1E26639A"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4"/>
                <w:szCs w:val="14"/>
                <w:lang w:eastAsia="zh-CN"/>
              </w:rPr>
            </w:pPr>
            <w:r w:rsidRPr="00221257">
              <w:rPr>
                <w:rFonts w:ascii="Arial" w:eastAsia="等线" w:hAnsi="Arial"/>
                <w:sz w:val="14"/>
                <w:szCs w:val="14"/>
                <w:lang w:eastAsia="zh-CN"/>
              </w:rPr>
              <w:t>N/A</w:t>
            </w:r>
          </w:p>
        </w:tc>
        <w:tc>
          <w:tcPr>
            <w:tcW w:w="550" w:type="pct"/>
            <w:gridSpan w:val="2"/>
            <w:tcBorders>
              <w:top w:val="single" w:sz="4" w:space="0" w:color="auto"/>
              <w:left w:val="single" w:sz="4" w:space="0" w:color="auto"/>
              <w:bottom w:val="single" w:sz="4" w:space="0" w:color="auto"/>
              <w:right w:val="single" w:sz="4" w:space="0" w:color="auto"/>
            </w:tcBorders>
          </w:tcPr>
          <w:p w14:paraId="41C7C5D7" w14:textId="77777777" w:rsidR="00221257" w:rsidRPr="00221257" w:rsidRDefault="00000000" w:rsidP="00221257">
            <w:pPr>
              <w:keepNext/>
              <w:keepLines/>
              <w:overflowPunct w:val="0"/>
              <w:autoSpaceDE w:val="0"/>
              <w:autoSpaceDN w:val="0"/>
              <w:adjustRightInd w:val="0"/>
              <w:spacing w:after="0"/>
              <w:jc w:val="center"/>
              <w:textAlignment w:val="baseline"/>
              <w:rPr>
                <w:rFonts w:ascii="Arial" w:eastAsia="等线" w:hAnsi="Arial"/>
                <w:sz w:val="14"/>
                <w:szCs w:val="14"/>
                <w:lang w:eastAsia="zh-CN"/>
              </w:rPr>
            </w:pPr>
            <m:oMathPara>
              <m:oMath>
                <m:d>
                  <m:dPr>
                    <m:begChr m:val="⌈"/>
                    <m:endChr m:val="⌉"/>
                    <m:ctrlPr>
                      <w:rPr>
                        <w:rFonts w:ascii="Cambria Math" w:eastAsia="等线" w:hAnsi="Cambria Math"/>
                        <w:i/>
                        <w:sz w:val="14"/>
                        <w:szCs w:val="14"/>
                        <w:lang w:eastAsia="zh-CN"/>
                      </w:rPr>
                    </m:ctrlPr>
                  </m:dPr>
                  <m:e>
                    <m:sSub>
                      <m:sSubPr>
                        <m:ctrlPr>
                          <w:rPr>
                            <w:rFonts w:ascii="Cambria Math" w:eastAsia="等线" w:hAnsi="Cambria Math"/>
                            <w:i/>
                            <w:sz w:val="14"/>
                            <w:szCs w:val="14"/>
                            <w:lang w:eastAsia="zh-CN"/>
                          </w:rPr>
                        </m:ctrlPr>
                      </m:sSubPr>
                      <m:e>
                        <m:r>
                          <m:rPr>
                            <m:sty m:val="p"/>
                          </m:rPr>
                          <w:rPr>
                            <w:rFonts w:ascii="Cambria Math" w:eastAsia="等线" w:hAnsi="Cambria Math"/>
                            <w:sz w:val="14"/>
                            <w:szCs w:val="14"/>
                            <w:lang w:eastAsia="zh-CN"/>
                          </w:rPr>
                          <m:t>log</m:t>
                        </m:r>
                      </m:e>
                      <m:sub>
                        <m:r>
                          <w:rPr>
                            <w:rFonts w:ascii="Cambria Math" w:eastAsia="等线" w:hAnsi="Cambria Math"/>
                            <w:sz w:val="14"/>
                            <w:szCs w:val="14"/>
                            <w:lang w:eastAsia="zh-CN"/>
                          </w:rPr>
                          <m:t>2</m:t>
                        </m:r>
                      </m:sub>
                    </m:sSub>
                    <m:d>
                      <m:dPr>
                        <m:ctrlPr>
                          <w:rPr>
                            <w:rFonts w:ascii="Cambria Math" w:eastAsia="等线" w:hAnsi="Cambria Math"/>
                            <w:i/>
                            <w:sz w:val="14"/>
                            <w:szCs w:val="14"/>
                            <w:lang w:eastAsia="zh-CN"/>
                          </w:rPr>
                        </m:ctrlPr>
                      </m:dPr>
                      <m:e>
                        <m:m>
                          <m:mPr>
                            <m:mcs>
                              <m:mc>
                                <m:mcPr>
                                  <m:count m:val="1"/>
                                  <m:mcJc m:val="center"/>
                                </m:mcPr>
                              </m:mc>
                            </m:mcs>
                            <m:ctrlPr>
                              <w:rPr>
                                <w:rFonts w:ascii="Cambria Math" w:eastAsia="等线" w:hAnsi="Cambria Math"/>
                                <w:i/>
                                <w:sz w:val="14"/>
                                <w:szCs w:val="14"/>
                                <w:lang w:eastAsia="zh-CN"/>
                              </w:rPr>
                            </m:ctrlPr>
                          </m:mPr>
                          <m:mr>
                            <m:e>
                              <m:sSub>
                                <m:sSubPr>
                                  <m:ctrlPr>
                                    <w:rPr>
                                      <w:rFonts w:ascii="Cambria Math" w:eastAsia="等线" w:hAnsi="Cambria Math"/>
                                      <w:i/>
                                      <w:sz w:val="14"/>
                                      <w:szCs w:val="14"/>
                                      <w:lang w:eastAsia="zh-CN"/>
                                    </w:rPr>
                                  </m:ctrlPr>
                                </m:sSubPr>
                                <m:e>
                                  <m:r>
                                    <w:rPr>
                                      <w:rFonts w:ascii="Cambria Math" w:eastAsia="等线" w:hAnsi="Cambria Math"/>
                                      <w:sz w:val="14"/>
                                      <w:szCs w:val="14"/>
                                      <w:lang w:eastAsia="zh-CN"/>
                                    </w:rPr>
                                    <m:t>N</m:t>
                                  </m:r>
                                </m:e>
                                <m:sub>
                                  <m:r>
                                    <w:rPr>
                                      <w:rFonts w:ascii="Cambria Math" w:eastAsia="等线" w:hAnsi="Cambria Math"/>
                                      <w:sz w:val="14"/>
                                      <w:szCs w:val="14"/>
                                      <w:lang w:eastAsia="zh-CN"/>
                                    </w:rPr>
                                    <m:t>3</m:t>
                                  </m:r>
                                </m:sub>
                              </m:sSub>
                              <m:r>
                                <w:rPr>
                                  <w:rFonts w:ascii="Cambria Math" w:eastAsia="等线" w:hAnsi="Cambria Math"/>
                                  <w:sz w:val="14"/>
                                  <w:szCs w:val="14"/>
                                  <w:lang w:eastAsia="zh-CN"/>
                                </w:rPr>
                                <m:t>-1</m:t>
                              </m:r>
                            </m:e>
                          </m:mr>
                          <m:mr>
                            <m:e>
                              <m:sSub>
                                <m:sSubPr>
                                  <m:ctrlPr>
                                    <w:rPr>
                                      <w:rFonts w:ascii="Cambria Math" w:eastAsia="等线" w:hAnsi="Cambria Math"/>
                                      <w:i/>
                                      <w:sz w:val="14"/>
                                      <w:szCs w:val="14"/>
                                      <w:lang w:eastAsia="zh-CN"/>
                                    </w:rPr>
                                  </m:ctrlPr>
                                </m:sSubPr>
                                <m:e>
                                  <m:r>
                                    <w:rPr>
                                      <w:rFonts w:ascii="Cambria Math" w:eastAsia="等线" w:hAnsi="Cambria Math"/>
                                      <w:sz w:val="14"/>
                                      <w:szCs w:val="14"/>
                                      <w:lang w:eastAsia="zh-CN"/>
                                    </w:rPr>
                                    <m:t>M</m:t>
                                  </m:r>
                                </m:e>
                                <m:sub>
                                  <m:r>
                                    <w:rPr>
                                      <w:rFonts w:ascii="Cambria Math" w:eastAsia="等线" w:hAnsi="Cambria Math"/>
                                      <w:sz w:val="14"/>
                                      <w:szCs w:val="14"/>
                                      <w:lang w:eastAsia="zh-CN"/>
                                    </w:rPr>
                                    <m:t>1</m:t>
                                  </m:r>
                                </m:sub>
                              </m:sSub>
                              <m:r>
                                <w:rPr>
                                  <w:rFonts w:ascii="Cambria Math" w:eastAsia="等线" w:hAnsi="Cambria Math"/>
                                  <w:sz w:val="14"/>
                                  <w:szCs w:val="14"/>
                                  <w:lang w:eastAsia="zh-CN"/>
                                </w:rPr>
                                <m:t>-1</m:t>
                              </m:r>
                            </m:e>
                          </m:mr>
                        </m:m>
                      </m:e>
                    </m:d>
                  </m:e>
                </m:d>
              </m:oMath>
            </m:oMathPara>
          </w:p>
        </w:tc>
        <w:tc>
          <w:tcPr>
            <w:tcW w:w="550" w:type="pct"/>
            <w:gridSpan w:val="2"/>
            <w:tcBorders>
              <w:top w:val="single" w:sz="4" w:space="0" w:color="auto"/>
              <w:left w:val="single" w:sz="4" w:space="0" w:color="auto"/>
              <w:bottom w:val="single" w:sz="4" w:space="0" w:color="auto"/>
              <w:right w:val="single" w:sz="4" w:space="0" w:color="auto"/>
            </w:tcBorders>
          </w:tcPr>
          <w:p w14:paraId="27FD9A1B"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4"/>
                <w:szCs w:val="14"/>
                <w:lang w:eastAsia="zh-CN"/>
              </w:rPr>
            </w:pPr>
            <w:r w:rsidRPr="00221257">
              <w:rPr>
                <w:rFonts w:ascii="Arial" w:eastAsia="等线" w:hAnsi="Arial"/>
                <w:sz w:val="14"/>
                <w:szCs w:val="14"/>
                <w:lang w:eastAsia="zh-CN"/>
              </w:rPr>
              <w:t>N/A</w:t>
            </w:r>
          </w:p>
        </w:tc>
        <w:tc>
          <w:tcPr>
            <w:tcW w:w="550" w:type="pct"/>
            <w:tcBorders>
              <w:top w:val="single" w:sz="4" w:space="0" w:color="auto"/>
              <w:left w:val="single" w:sz="4" w:space="0" w:color="auto"/>
              <w:bottom w:val="single" w:sz="4" w:space="0" w:color="auto"/>
              <w:right w:val="single" w:sz="4" w:space="0" w:color="auto"/>
            </w:tcBorders>
          </w:tcPr>
          <w:p w14:paraId="470DBED9"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4"/>
                <w:szCs w:val="14"/>
                <w:lang w:eastAsia="zh-CN"/>
              </w:rPr>
            </w:pPr>
            <w:r w:rsidRPr="00221257">
              <w:rPr>
                <w:rFonts w:ascii="Arial" w:eastAsia="等线" w:hAnsi="Arial"/>
                <w:sz w:val="14"/>
                <w:szCs w:val="14"/>
                <w:lang w:eastAsia="zh-CN"/>
              </w:rPr>
              <w:t>N/A</w:t>
            </w:r>
          </w:p>
        </w:tc>
        <w:tc>
          <w:tcPr>
            <w:tcW w:w="550" w:type="pct"/>
            <w:gridSpan w:val="2"/>
            <w:tcBorders>
              <w:top w:val="single" w:sz="4" w:space="0" w:color="auto"/>
              <w:left w:val="single" w:sz="4" w:space="0" w:color="auto"/>
              <w:bottom w:val="single" w:sz="4" w:space="0" w:color="auto"/>
              <w:right w:val="single" w:sz="4" w:space="0" w:color="auto"/>
            </w:tcBorders>
          </w:tcPr>
          <w:p w14:paraId="755F57C8"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4"/>
                <w:szCs w:val="14"/>
                <w:lang w:eastAsia="zh-CN"/>
              </w:rPr>
            </w:pPr>
            <w:r w:rsidRPr="00221257">
              <w:rPr>
                <w:rFonts w:ascii="Arial" w:eastAsia="等线" w:hAnsi="Arial"/>
                <w:sz w:val="14"/>
                <w:szCs w:val="14"/>
                <w:lang w:eastAsia="zh-CN"/>
              </w:rPr>
              <w:t>N/A</w:t>
            </w:r>
          </w:p>
        </w:tc>
        <w:tc>
          <w:tcPr>
            <w:tcW w:w="407" w:type="pct"/>
            <w:gridSpan w:val="2"/>
            <w:tcBorders>
              <w:top w:val="single" w:sz="4" w:space="0" w:color="auto"/>
              <w:left w:val="single" w:sz="4" w:space="0" w:color="auto"/>
              <w:bottom w:val="single" w:sz="4" w:space="0" w:color="auto"/>
              <w:right w:val="single" w:sz="4" w:space="0" w:color="auto"/>
            </w:tcBorders>
          </w:tcPr>
          <w:p w14:paraId="65B78266"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4"/>
                <w:szCs w:val="14"/>
                <w:lang w:eastAsia="zh-CN"/>
              </w:rPr>
            </w:pPr>
            <m:oMathPara>
              <m:oMath>
                <m:r>
                  <w:rPr>
                    <w:rFonts w:ascii="Cambria Math" w:eastAsia="等线" w:hAnsi="Cambria Math"/>
                    <w:sz w:val="14"/>
                    <w:szCs w:val="14"/>
                    <w:lang w:eastAsia="zh-CN"/>
                  </w:rPr>
                  <m:t>3(</m:t>
                </m:r>
                <m:sSup>
                  <m:sSupPr>
                    <m:ctrlPr>
                      <w:rPr>
                        <w:rFonts w:ascii="Cambria Math" w:eastAsia="等线" w:hAnsi="Cambria Math"/>
                        <w:i/>
                        <w:sz w:val="14"/>
                        <w:szCs w:val="14"/>
                        <w:lang w:eastAsia="zh-CN"/>
                      </w:rPr>
                    </m:ctrlPr>
                  </m:sSupPr>
                  <m:e>
                    <m:r>
                      <w:rPr>
                        <w:rFonts w:ascii="Cambria Math" w:eastAsia="等线" w:hAnsi="Cambria Math"/>
                        <w:sz w:val="14"/>
                        <w:szCs w:val="14"/>
                        <w:lang w:eastAsia="zh-CN"/>
                      </w:rPr>
                      <m:t>K</m:t>
                    </m:r>
                  </m:e>
                  <m:sup>
                    <m:r>
                      <w:rPr>
                        <w:rFonts w:ascii="Cambria Math" w:eastAsia="等线" w:hAnsi="Cambria Math"/>
                        <w:sz w:val="14"/>
                        <w:szCs w:val="14"/>
                        <w:lang w:eastAsia="zh-CN"/>
                      </w:rPr>
                      <m:t>NZ</m:t>
                    </m:r>
                  </m:sup>
                </m:sSup>
                <m:r>
                  <w:rPr>
                    <w:rFonts w:ascii="Cambria Math" w:eastAsia="等线" w:hAnsi="Cambria Math"/>
                    <w:sz w:val="14"/>
                    <w:szCs w:val="14"/>
                    <w:lang w:eastAsia="zh-CN"/>
                  </w:rPr>
                  <m:t>-1)</m:t>
                </m:r>
              </m:oMath>
            </m:oMathPara>
          </w:p>
        </w:tc>
        <w:tc>
          <w:tcPr>
            <w:tcW w:w="407" w:type="pct"/>
            <w:tcBorders>
              <w:top w:val="single" w:sz="4" w:space="0" w:color="auto"/>
              <w:left w:val="single" w:sz="4" w:space="0" w:color="auto"/>
              <w:bottom w:val="single" w:sz="4" w:space="0" w:color="auto"/>
              <w:right w:val="single" w:sz="4" w:space="0" w:color="auto"/>
            </w:tcBorders>
          </w:tcPr>
          <w:p w14:paraId="4C126EE0"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4"/>
                <w:szCs w:val="14"/>
                <w:lang w:eastAsia="zh-CN"/>
              </w:rPr>
            </w:pPr>
            <m:oMathPara>
              <m:oMath>
                <m:r>
                  <w:rPr>
                    <w:rFonts w:ascii="Cambria Math" w:eastAsia="等线" w:hAnsi="Cambria Math"/>
                    <w:sz w:val="14"/>
                    <w:szCs w:val="14"/>
                    <w:lang w:eastAsia="zh-CN"/>
                  </w:rPr>
                  <m:t>4(</m:t>
                </m:r>
                <m:sSup>
                  <m:sSupPr>
                    <m:ctrlPr>
                      <w:rPr>
                        <w:rFonts w:ascii="Cambria Math" w:eastAsia="等线" w:hAnsi="Cambria Math"/>
                        <w:i/>
                        <w:sz w:val="14"/>
                        <w:szCs w:val="14"/>
                        <w:lang w:eastAsia="zh-CN"/>
                      </w:rPr>
                    </m:ctrlPr>
                  </m:sSupPr>
                  <m:e>
                    <m:r>
                      <w:rPr>
                        <w:rFonts w:ascii="Cambria Math" w:eastAsia="等线" w:hAnsi="Cambria Math"/>
                        <w:sz w:val="14"/>
                        <w:szCs w:val="14"/>
                        <w:lang w:eastAsia="zh-CN"/>
                      </w:rPr>
                      <m:t>K</m:t>
                    </m:r>
                  </m:e>
                  <m:sup>
                    <m:r>
                      <w:rPr>
                        <w:rFonts w:ascii="Cambria Math" w:eastAsia="等线" w:hAnsi="Cambria Math"/>
                        <w:sz w:val="14"/>
                        <w:szCs w:val="14"/>
                        <w:lang w:eastAsia="zh-CN"/>
                      </w:rPr>
                      <m:t>NZ</m:t>
                    </m:r>
                  </m:sup>
                </m:sSup>
                <m:r>
                  <w:rPr>
                    <w:rFonts w:ascii="Cambria Math" w:eastAsia="等线" w:hAnsi="Cambria Math"/>
                    <w:sz w:val="14"/>
                    <w:szCs w:val="14"/>
                    <w:lang w:eastAsia="zh-CN"/>
                  </w:rPr>
                  <m:t>-1)</m:t>
                </m:r>
              </m:oMath>
            </m:oMathPara>
          </w:p>
        </w:tc>
        <w:tc>
          <w:tcPr>
            <w:tcW w:w="403" w:type="pct"/>
            <w:tcBorders>
              <w:top w:val="single" w:sz="4" w:space="0" w:color="auto"/>
              <w:left w:val="single" w:sz="4" w:space="0" w:color="auto"/>
              <w:bottom w:val="single" w:sz="4" w:space="0" w:color="auto"/>
              <w:right w:val="single" w:sz="4" w:space="0" w:color="auto"/>
            </w:tcBorders>
          </w:tcPr>
          <w:p w14:paraId="7A346FD2"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4"/>
                <w:szCs w:val="14"/>
                <w:lang w:eastAsia="zh-CN"/>
              </w:rPr>
            </w:pPr>
            <m:oMathPara>
              <m:oMath>
                <m:r>
                  <w:rPr>
                    <w:rFonts w:ascii="Cambria Math" w:eastAsia="等线" w:hAnsi="Cambria Math"/>
                    <w:sz w:val="14"/>
                    <w:szCs w:val="14"/>
                    <w:lang w:eastAsia="zh-CN"/>
                  </w:rPr>
                  <m:t>2L</m:t>
                </m:r>
                <m:sSub>
                  <m:sSubPr>
                    <m:ctrlPr>
                      <w:rPr>
                        <w:rFonts w:ascii="Cambria Math" w:eastAsia="等线" w:hAnsi="Cambria Math"/>
                        <w:i/>
                        <w:sz w:val="14"/>
                        <w:szCs w:val="14"/>
                        <w:lang w:eastAsia="zh-CN"/>
                      </w:rPr>
                    </m:ctrlPr>
                  </m:sSubPr>
                  <m:e>
                    <m:r>
                      <w:rPr>
                        <w:rFonts w:ascii="Cambria Math" w:eastAsia="等线" w:hAnsi="Cambria Math"/>
                        <w:sz w:val="14"/>
                        <w:szCs w:val="14"/>
                        <w:lang w:eastAsia="zh-CN"/>
                      </w:rPr>
                      <m:t>M</m:t>
                    </m:r>
                  </m:e>
                  <m:sub>
                    <m:r>
                      <w:rPr>
                        <w:rFonts w:ascii="Cambria Math" w:eastAsia="等线" w:hAnsi="Cambria Math"/>
                        <w:sz w:val="14"/>
                        <w:szCs w:val="14"/>
                        <w:lang w:eastAsia="zh-CN"/>
                      </w:rPr>
                      <m:t>1</m:t>
                    </m:r>
                  </m:sub>
                </m:sSub>
              </m:oMath>
            </m:oMathPara>
          </w:p>
        </w:tc>
      </w:tr>
      <w:tr w:rsidR="00221257" w:rsidRPr="00221257" w14:paraId="311A23C7" w14:textId="77777777" w:rsidTr="00271EF3">
        <w:trPr>
          <w:jc w:val="center"/>
        </w:trPr>
        <w:tc>
          <w:tcPr>
            <w:tcW w:w="299" w:type="pct"/>
            <w:tcBorders>
              <w:top w:val="single" w:sz="4" w:space="0" w:color="auto"/>
              <w:left w:val="single" w:sz="4" w:space="0" w:color="auto"/>
              <w:bottom w:val="single" w:sz="4" w:space="0" w:color="auto"/>
              <w:right w:val="single" w:sz="4" w:space="0" w:color="auto"/>
            </w:tcBorders>
          </w:tcPr>
          <w:p w14:paraId="0F6624D1"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4"/>
                <w:szCs w:val="14"/>
                <w:lang w:eastAsia="zh-CN"/>
              </w:rPr>
            </w:pPr>
            <w:r w:rsidRPr="00221257">
              <w:rPr>
                <w:rFonts w:ascii="Arial" w:eastAsia="等线" w:hAnsi="Arial"/>
                <w:sz w:val="14"/>
                <w:szCs w:val="14"/>
                <w:lang w:eastAsia="zh-CN"/>
              </w:rPr>
              <w:t>Rank=2</w:t>
            </w:r>
          </w:p>
          <w:p w14:paraId="5C9F1115" w14:textId="77777777" w:rsidR="00221257" w:rsidRPr="00221257" w:rsidRDefault="00000000" w:rsidP="00221257">
            <w:pPr>
              <w:keepNext/>
              <w:keepLines/>
              <w:overflowPunct w:val="0"/>
              <w:autoSpaceDE w:val="0"/>
              <w:autoSpaceDN w:val="0"/>
              <w:adjustRightInd w:val="0"/>
              <w:spacing w:after="0"/>
              <w:jc w:val="center"/>
              <w:textAlignment w:val="baseline"/>
              <w:rPr>
                <w:rFonts w:ascii="Arial" w:eastAsia="等线" w:hAnsi="Arial"/>
                <w:sz w:val="14"/>
                <w:szCs w:val="14"/>
                <w:lang w:eastAsia="zh-CN"/>
              </w:rPr>
            </w:pPr>
            <m:oMathPara>
              <m:oMath>
                <m:sSub>
                  <m:sSubPr>
                    <m:ctrlPr>
                      <w:rPr>
                        <w:rFonts w:ascii="Cambria Math" w:eastAsia="等线" w:hAnsi="Cambria Math" w:cs="宋体"/>
                        <w:i/>
                        <w:sz w:val="14"/>
                        <w:szCs w:val="14"/>
                      </w:rPr>
                    </m:ctrlPr>
                  </m:sSubPr>
                  <m:e>
                    <m:r>
                      <w:rPr>
                        <w:rFonts w:ascii="Cambria Math" w:eastAsia="等线" w:hAnsi="Cambria Math" w:hint="eastAsia"/>
                        <w:sz w:val="14"/>
                        <w:szCs w:val="14"/>
                      </w:rPr>
                      <m:t>N</m:t>
                    </m:r>
                  </m:e>
                  <m:sub>
                    <m:r>
                      <w:rPr>
                        <w:rFonts w:ascii="Cambria Math" w:eastAsia="等线" w:hAnsi="Cambria Math" w:hint="eastAsia"/>
                        <w:sz w:val="14"/>
                        <w:szCs w:val="14"/>
                      </w:rPr>
                      <m:t>3</m:t>
                    </m:r>
                  </m:sub>
                </m:sSub>
                <m:r>
                  <w:rPr>
                    <w:rFonts w:ascii="Cambria Math" w:eastAsia="等线" w:hAnsi="Cambria Math" w:hint="eastAsia"/>
                    <w:sz w:val="14"/>
                    <w:szCs w:val="14"/>
                  </w:rPr>
                  <m:t>≤</m:t>
                </m:r>
                <m:r>
                  <w:rPr>
                    <w:rFonts w:ascii="Cambria Math" w:eastAsia="等线" w:hAnsi="Cambria Math" w:hint="eastAsia"/>
                    <w:sz w:val="14"/>
                    <w:szCs w:val="14"/>
                  </w:rPr>
                  <m:t>19</m:t>
                </m:r>
              </m:oMath>
            </m:oMathPara>
          </w:p>
        </w:tc>
        <w:tc>
          <w:tcPr>
            <w:tcW w:w="217" w:type="pct"/>
            <w:tcBorders>
              <w:top w:val="single" w:sz="4" w:space="0" w:color="auto"/>
              <w:left w:val="single" w:sz="4" w:space="0" w:color="auto"/>
              <w:bottom w:val="single" w:sz="4" w:space="0" w:color="auto"/>
              <w:right w:val="single" w:sz="4" w:space="0" w:color="auto"/>
            </w:tcBorders>
          </w:tcPr>
          <w:p w14:paraId="5D5F4472"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4"/>
                <w:szCs w:val="14"/>
                <w:lang w:eastAsia="zh-CN"/>
              </w:rPr>
            </w:pPr>
            <w:r w:rsidRPr="00221257">
              <w:rPr>
                <w:rFonts w:ascii="Arial" w:eastAsia="等线" w:hAnsi="Arial"/>
                <w:sz w:val="14"/>
                <w:szCs w:val="14"/>
                <w:lang w:eastAsia="zh-CN"/>
              </w:rPr>
              <w:t>4</w:t>
            </w:r>
          </w:p>
        </w:tc>
        <w:tc>
          <w:tcPr>
            <w:tcW w:w="217" w:type="pct"/>
            <w:tcBorders>
              <w:top w:val="single" w:sz="4" w:space="0" w:color="auto"/>
              <w:left w:val="single" w:sz="4" w:space="0" w:color="auto"/>
              <w:bottom w:val="single" w:sz="4" w:space="0" w:color="auto"/>
              <w:right w:val="single" w:sz="4" w:space="0" w:color="auto"/>
            </w:tcBorders>
          </w:tcPr>
          <w:p w14:paraId="2AD19FE2"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4"/>
                <w:szCs w:val="14"/>
                <w:lang w:eastAsia="zh-CN"/>
              </w:rPr>
            </w:pPr>
            <w:r w:rsidRPr="00221257">
              <w:rPr>
                <w:rFonts w:ascii="Arial" w:eastAsia="等线" w:hAnsi="Arial"/>
                <w:sz w:val="14"/>
                <w:szCs w:val="14"/>
                <w:lang w:eastAsia="zh-CN"/>
              </w:rPr>
              <w:t>4</w:t>
            </w:r>
          </w:p>
        </w:tc>
        <w:tc>
          <w:tcPr>
            <w:tcW w:w="215" w:type="pct"/>
            <w:gridSpan w:val="2"/>
            <w:tcBorders>
              <w:top w:val="single" w:sz="4" w:space="0" w:color="auto"/>
              <w:left w:val="single" w:sz="4" w:space="0" w:color="auto"/>
              <w:bottom w:val="single" w:sz="4" w:space="0" w:color="auto"/>
              <w:right w:val="single" w:sz="4" w:space="0" w:color="auto"/>
            </w:tcBorders>
          </w:tcPr>
          <w:p w14:paraId="46EF6C1B"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4"/>
                <w:szCs w:val="14"/>
                <w:lang w:eastAsia="zh-CN"/>
              </w:rPr>
            </w:pPr>
            <w:r w:rsidRPr="00221257">
              <w:rPr>
                <w:rFonts w:ascii="Arial" w:eastAsia="等线" w:hAnsi="Arial"/>
                <w:sz w:val="14"/>
                <w:szCs w:val="14"/>
                <w:lang w:eastAsia="zh-CN"/>
              </w:rPr>
              <w:t>N/A</w:t>
            </w:r>
          </w:p>
        </w:tc>
        <w:tc>
          <w:tcPr>
            <w:tcW w:w="217" w:type="pct"/>
            <w:tcBorders>
              <w:top w:val="single" w:sz="4" w:space="0" w:color="auto"/>
              <w:left w:val="single" w:sz="4" w:space="0" w:color="auto"/>
              <w:bottom w:val="single" w:sz="4" w:space="0" w:color="auto"/>
              <w:right w:val="single" w:sz="4" w:space="0" w:color="auto"/>
            </w:tcBorders>
          </w:tcPr>
          <w:p w14:paraId="6A131AD4"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4"/>
                <w:szCs w:val="14"/>
                <w:lang w:eastAsia="zh-CN"/>
              </w:rPr>
            </w:pPr>
            <w:r w:rsidRPr="00221257">
              <w:rPr>
                <w:rFonts w:ascii="Arial" w:eastAsia="等线" w:hAnsi="Arial"/>
                <w:sz w:val="14"/>
                <w:szCs w:val="14"/>
                <w:lang w:eastAsia="zh-CN"/>
              </w:rPr>
              <w:t>N/A</w:t>
            </w:r>
          </w:p>
        </w:tc>
        <w:tc>
          <w:tcPr>
            <w:tcW w:w="418" w:type="pct"/>
            <w:tcBorders>
              <w:top w:val="single" w:sz="4" w:space="0" w:color="auto"/>
              <w:left w:val="single" w:sz="4" w:space="0" w:color="auto"/>
              <w:bottom w:val="single" w:sz="4" w:space="0" w:color="auto"/>
              <w:right w:val="single" w:sz="4" w:space="0" w:color="auto"/>
            </w:tcBorders>
          </w:tcPr>
          <w:p w14:paraId="79F91ABE"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4"/>
                <w:szCs w:val="14"/>
                <w:lang w:eastAsia="zh-CN"/>
              </w:rPr>
            </w:pPr>
            <w:r w:rsidRPr="00221257">
              <w:rPr>
                <w:rFonts w:ascii="Arial" w:eastAsia="等线" w:hAnsi="Arial"/>
                <w:sz w:val="14"/>
                <w:szCs w:val="14"/>
                <w:lang w:eastAsia="zh-CN"/>
              </w:rPr>
              <w:t>N/A</w:t>
            </w:r>
          </w:p>
        </w:tc>
        <w:tc>
          <w:tcPr>
            <w:tcW w:w="550" w:type="pct"/>
            <w:gridSpan w:val="2"/>
            <w:tcBorders>
              <w:top w:val="single" w:sz="4" w:space="0" w:color="auto"/>
              <w:left w:val="single" w:sz="4" w:space="0" w:color="auto"/>
              <w:bottom w:val="single" w:sz="4" w:space="0" w:color="auto"/>
              <w:right w:val="single" w:sz="4" w:space="0" w:color="auto"/>
            </w:tcBorders>
          </w:tcPr>
          <w:p w14:paraId="6483E228" w14:textId="77777777" w:rsidR="00221257" w:rsidRPr="00221257" w:rsidRDefault="00000000" w:rsidP="00221257">
            <w:pPr>
              <w:keepNext/>
              <w:keepLines/>
              <w:overflowPunct w:val="0"/>
              <w:autoSpaceDE w:val="0"/>
              <w:autoSpaceDN w:val="0"/>
              <w:adjustRightInd w:val="0"/>
              <w:spacing w:after="0"/>
              <w:jc w:val="center"/>
              <w:textAlignment w:val="baseline"/>
              <w:rPr>
                <w:rFonts w:ascii="Arial" w:eastAsia="等线" w:hAnsi="Arial"/>
                <w:sz w:val="14"/>
                <w:szCs w:val="14"/>
                <w:lang w:eastAsia="zh-CN"/>
              </w:rPr>
            </w:pPr>
            <m:oMathPara>
              <m:oMath>
                <m:d>
                  <m:dPr>
                    <m:begChr m:val="⌈"/>
                    <m:endChr m:val="⌉"/>
                    <m:ctrlPr>
                      <w:rPr>
                        <w:rFonts w:ascii="Cambria Math" w:eastAsia="等线" w:hAnsi="Cambria Math"/>
                        <w:i/>
                        <w:sz w:val="14"/>
                        <w:szCs w:val="14"/>
                        <w:lang w:eastAsia="zh-CN"/>
                      </w:rPr>
                    </m:ctrlPr>
                  </m:dPr>
                  <m:e>
                    <m:sSub>
                      <m:sSubPr>
                        <m:ctrlPr>
                          <w:rPr>
                            <w:rFonts w:ascii="Cambria Math" w:eastAsia="等线" w:hAnsi="Cambria Math"/>
                            <w:i/>
                            <w:sz w:val="14"/>
                            <w:szCs w:val="14"/>
                            <w:lang w:eastAsia="zh-CN"/>
                          </w:rPr>
                        </m:ctrlPr>
                      </m:sSubPr>
                      <m:e>
                        <m:r>
                          <m:rPr>
                            <m:sty m:val="p"/>
                          </m:rPr>
                          <w:rPr>
                            <w:rFonts w:ascii="Cambria Math" w:eastAsia="等线" w:hAnsi="Cambria Math"/>
                            <w:sz w:val="14"/>
                            <w:szCs w:val="14"/>
                            <w:lang w:eastAsia="zh-CN"/>
                          </w:rPr>
                          <m:t>log</m:t>
                        </m:r>
                      </m:e>
                      <m:sub>
                        <m:r>
                          <w:rPr>
                            <w:rFonts w:ascii="Cambria Math" w:eastAsia="等线" w:hAnsi="Cambria Math"/>
                            <w:sz w:val="14"/>
                            <w:szCs w:val="14"/>
                            <w:lang w:eastAsia="zh-CN"/>
                          </w:rPr>
                          <m:t>2</m:t>
                        </m:r>
                      </m:sub>
                    </m:sSub>
                    <m:d>
                      <m:dPr>
                        <m:ctrlPr>
                          <w:rPr>
                            <w:rFonts w:ascii="Cambria Math" w:eastAsia="等线" w:hAnsi="Cambria Math"/>
                            <w:i/>
                            <w:sz w:val="14"/>
                            <w:szCs w:val="14"/>
                            <w:lang w:eastAsia="zh-CN"/>
                          </w:rPr>
                        </m:ctrlPr>
                      </m:dPr>
                      <m:e>
                        <m:m>
                          <m:mPr>
                            <m:mcs>
                              <m:mc>
                                <m:mcPr>
                                  <m:count m:val="1"/>
                                  <m:mcJc m:val="center"/>
                                </m:mcPr>
                              </m:mc>
                            </m:mcs>
                            <m:ctrlPr>
                              <w:rPr>
                                <w:rFonts w:ascii="Cambria Math" w:eastAsia="等线" w:hAnsi="Cambria Math"/>
                                <w:i/>
                                <w:sz w:val="14"/>
                                <w:szCs w:val="14"/>
                                <w:lang w:eastAsia="zh-CN"/>
                              </w:rPr>
                            </m:ctrlPr>
                          </m:mPr>
                          <m:mr>
                            <m:e>
                              <m:sSub>
                                <m:sSubPr>
                                  <m:ctrlPr>
                                    <w:rPr>
                                      <w:rFonts w:ascii="Cambria Math" w:eastAsia="等线" w:hAnsi="Cambria Math"/>
                                      <w:i/>
                                      <w:sz w:val="14"/>
                                      <w:szCs w:val="14"/>
                                      <w:lang w:eastAsia="zh-CN"/>
                                    </w:rPr>
                                  </m:ctrlPr>
                                </m:sSubPr>
                                <m:e>
                                  <m:r>
                                    <w:rPr>
                                      <w:rFonts w:ascii="Cambria Math" w:eastAsia="等线" w:hAnsi="Cambria Math"/>
                                      <w:sz w:val="14"/>
                                      <w:szCs w:val="14"/>
                                      <w:lang w:eastAsia="zh-CN"/>
                                    </w:rPr>
                                    <m:t>N</m:t>
                                  </m:r>
                                </m:e>
                                <m:sub>
                                  <m:r>
                                    <w:rPr>
                                      <w:rFonts w:ascii="Cambria Math" w:eastAsia="等线" w:hAnsi="Cambria Math"/>
                                      <w:sz w:val="14"/>
                                      <w:szCs w:val="14"/>
                                      <w:lang w:eastAsia="zh-CN"/>
                                    </w:rPr>
                                    <m:t>3</m:t>
                                  </m:r>
                                </m:sub>
                              </m:sSub>
                              <m:r>
                                <w:rPr>
                                  <w:rFonts w:ascii="Cambria Math" w:eastAsia="等线" w:hAnsi="Cambria Math"/>
                                  <w:sz w:val="14"/>
                                  <w:szCs w:val="14"/>
                                  <w:lang w:eastAsia="zh-CN"/>
                                </w:rPr>
                                <m:t>-1</m:t>
                              </m:r>
                            </m:e>
                          </m:mr>
                          <m:mr>
                            <m:e>
                              <m:sSub>
                                <m:sSubPr>
                                  <m:ctrlPr>
                                    <w:rPr>
                                      <w:rFonts w:ascii="Cambria Math" w:eastAsia="等线" w:hAnsi="Cambria Math"/>
                                      <w:i/>
                                      <w:sz w:val="14"/>
                                      <w:szCs w:val="14"/>
                                      <w:lang w:eastAsia="zh-CN"/>
                                    </w:rPr>
                                  </m:ctrlPr>
                                </m:sSubPr>
                                <m:e>
                                  <m:r>
                                    <w:rPr>
                                      <w:rFonts w:ascii="Cambria Math" w:eastAsia="等线" w:hAnsi="Cambria Math"/>
                                      <w:sz w:val="14"/>
                                      <w:szCs w:val="14"/>
                                      <w:lang w:eastAsia="zh-CN"/>
                                    </w:rPr>
                                    <m:t>M</m:t>
                                  </m:r>
                                </m:e>
                                <m:sub>
                                  <m:r>
                                    <w:rPr>
                                      <w:rFonts w:ascii="Cambria Math" w:eastAsia="等线" w:hAnsi="Cambria Math"/>
                                      <w:sz w:val="14"/>
                                      <w:szCs w:val="14"/>
                                      <w:lang w:eastAsia="zh-CN"/>
                                    </w:rPr>
                                    <m:t>2</m:t>
                                  </m:r>
                                </m:sub>
                              </m:sSub>
                              <m:r>
                                <w:rPr>
                                  <w:rFonts w:ascii="Cambria Math" w:eastAsia="等线" w:hAnsi="Cambria Math"/>
                                  <w:sz w:val="14"/>
                                  <w:szCs w:val="14"/>
                                  <w:lang w:eastAsia="zh-CN"/>
                                </w:rPr>
                                <m:t>-1</m:t>
                              </m:r>
                            </m:e>
                          </m:mr>
                        </m:m>
                      </m:e>
                    </m:d>
                  </m:e>
                </m:d>
              </m:oMath>
            </m:oMathPara>
          </w:p>
        </w:tc>
        <w:tc>
          <w:tcPr>
            <w:tcW w:w="550" w:type="pct"/>
            <w:gridSpan w:val="2"/>
            <w:tcBorders>
              <w:top w:val="single" w:sz="4" w:space="0" w:color="auto"/>
              <w:left w:val="single" w:sz="4" w:space="0" w:color="auto"/>
              <w:bottom w:val="single" w:sz="4" w:space="0" w:color="auto"/>
              <w:right w:val="single" w:sz="4" w:space="0" w:color="auto"/>
            </w:tcBorders>
          </w:tcPr>
          <w:p w14:paraId="3288118B" w14:textId="77777777" w:rsidR="00221257" w:rsidRPr="00221257" w:rsidRDefault="00000000" w:rsidP="00221257">
            <w:pPr>
              <w:keepNext/>
              <w:keepLines/>
              <w:overflowPunct w:val="0"/>
              <w:autoSpaceDE w:val="0"/>
              <w:autoSpaceDN w:val="0"/>
              <w:adjustRightInd w:val="0"/>
              <w:spacing w:after="0"/>
              <w:jc w:val="center"/>
              <w:textAlignment w:val="baseline"/>
              <w:rPr>
                <w:rFonts w:ascii="Arial" w:eastAsia="等线" w:hAnsi="Arial"/>
                <w:sz w:val="14"/>
                <w:szCs w:val="14"/>
                <w:lang w:eastAsia="zh-CN"/>
              </w:rPr>
            </w:pPr>
            <m:oMathPara>
              <m:oMath>
                <m:d>
                  <m:dPr>
                    <m:begChr m:val="⌈"/>
                    <m:endChr m:val="⌉"/>
                    <m:ctrlPr>
                      <w:rPr>
                        <w:rFonts w:ascii="Cambria Math" w:eastAsia="等线" w:hAnsi="Cambria Math"/>
                        <w:i/>
                        <w:sz w:val="14"/>
                        <w:szCs w:val="14"/>
                        <w:lang w:eastAsia="zh-CN"/>
                      </w:rPr>
                    </m:ctrlPr>
                  </m:dPr>
                  <m:e>
                    <m:sSub>
                      <m:sSubPr>
                        <m:ctrlPr>
                          <w:rPr>
                            <w:rFonts w:ascii="Cambria Math" w:eastAsia="等线" w:hAnsi="Cambria Math"/>
                            <w:i/>
                            <w:sz w:val="14"/>
                            <w:szCs w:val="14"/>
                            <w:lang w:eastAsia="zh-CN"/>
                          </w:rPr>
                        </m:ctrlPr>
                      </m:sSubPr>
                      <m:e>
                        <m:r>
                          <m:rPr>
                            <m:sty m:val="p"/>
                          </m:rPr>
                          <w:rPr>
                            <w:rFonts w:ascii="Cambria Math" w:eastAsia="等线" w:hAnsi="Cambria Math"/>
                            <w:sz w:val="14"/>
                            <w:szCs w:val="14"/>
                            <w:lang w:eastAsia="zh-CN"/>
                          </w:rPr>
                          <m:t>log</m:t>
                        </m:r>
                      </m:e>
                      <m:sub>
                        <m:r>
                          <w:rPr>
                            <w:rFonts w:ascii="Cambria Math" w:eastAsia="等线" w:hAnsi="Cambria Math"/>
                            <w:sz w:val="14"/>
                            <w:szCs w:val="14"/>
                            <w:lang w:eastAsia="zh-CN"/>
                          </w:rPr>
                          <m:t>2</m:t>
                        </m:r>
                      </m:sub>
                    </m:sSub>
                    <m:d>
                      <m:dPr>
                        <m:ctrlPr>
                          <w:rPr>
                            <w:rFonts w:ascii="Cambria Math" w:eastAsia="等线" w:hAnsi="Cambria Math"/>
                            <w:i/>
                            <w:sz w:val="14"/>
                            <w:szCs w:val="14"/>
                            <w:lang w:eastAsia="zh-CN"/>
                          </w:rPr>
                        </m:ctrlPr>
                      </m:dPr>
                      <m:e>
                        <m:m>
                          <m:mPr>
                            <m:mcs>
                              <m:mc>
                                <m:mcPr>
                                  <m:count m:val="1"/>
                                  <m:mcJc m:val="center"/>
                                </m:mcPr>
                              </m:mc>
                            </m:mcs>
                            <m:ctrlPr>
                              <w:rPr>
                                <w:rFonts w:ascii="Cambria Math" w:eastAsia="等线" w:hAnsi="Cambria Math"/>
                                <w:i/>
                                <w:sz w:val="14"/>
                                <w:szCs w:val="14"/>
                                <w:lang w:eastAsia="zh-CN"/>
                              </w:rPr>
                            </m:ctrlPr>
                          </m:mPr>
                          <m:mr>
                            <m:e>
                              <m:sSub>
                                <m:sSubPr>
                                  <m:ctrlPr>
                                    <w:rPr>
                                      <w:rFonts w:ascii="Cambria Math" w:eastAsia="等线" w:hAnsi="Cambria Math"/>
                                      <w:i/>
                                      <w:sz w:val="14"/>
                                      <w:szCs w:val="14"/>
                                      <w:lang w:eastAsia="zh-CN"/>
                                    </w:rPr>
                                  </m:ctrlPr>
                                </m:sSubPr>
                                <m:e>
                                  <m:r>
                                    <w:rPr>
                                      <w:rFonts w:ascii="Cambria Math" w:eastAsia="等线" w:hAnsi="Cambria Math"/>
                                      <w:sz w:val="14"/>
                                      <w:szCs w:val="14"/>
                                      <w:lang w:eastAsia="zh-CN"/>
                                    </w:rPr>
                                    <m:t>N</m:t>
                                  </m:r>
                                </m:e>
                                <m:sub>
                                  <m:r>
                                    <w:rPr>
                                      <w:rFonts w:ascii="Cambria Math" w:eastAsia="等线" w:hAnsi="Cambria Math"/>
                                      <w:sz w:val="14"/>
                                      <w:szCs w:val="14"/>
                                      <w:lang w:eastAsia="zh-CN"/>
                                    </w:rPr>
                                    <m:t>3</m:t>
                                  </m:r>
                                </m:sub>
                              </m:sSub>
                              <m:r>
                                <w:rPr>
                                  <w:rFonts w:ascii="Cambria Math" w:eastAsia="等线" w:hAnsi="Cambria Math"/>
                                  <w:sz w:val="14"/>
                                  <w:szCs w:val="14"/>
                                  <w:lang w:eastAsia="zh-CN"/>
                                </w:rPr>
                                <m:t>-1</m:t>
                              </m:r>
                            </m:e>
                          </m:mr>
                          <m:mr>
                            <m:e>
                              <m:sSub>
                                <m:sSubPr>
                                  <m:ctrlPr>
                                    <w:rPr>
                                      <w:rFonts w:ascii="Cambria Math" w:eastAsia="等线" w:hAnsi="Cambria Math"/>
                                      <w:i/>
                                      <w:sz w:val="14"/>
                                      <w:szCs w:val="14"/>
                                      <w:lang w:eastAsia="zh-CN"/>
                                    </w:rPr>
                                  </m:ctrlPr>
                                </m:sSubPr>
                                <m:e>
                                  <m:r>
                                    <w:rPr>
                                      <w:rFonts w:ascii="Cambria Math" w:eastAsia="等线" w:hAnsi="Cambria Math"/>
                                      <w:sz w:val="14"/>
                                      <w:szCs w:val="14"/>
                                      <w:lang w:eastAsia="zh-CN"/>
                                    </w:rPr>
                                    <m:t>M</m:t>
                                  </m:r>
                                </m:e>
                                <m:sub>
                                  <m:r>
                                    <w:rPr>
                                      <w:rFonts w:ascii="Cambria Math" w:eastAsia="等线" w:hAnsi="Cambria Math"/>
                                      <w:sz w:val="14"/>
                                      <w:szCs w:val="14"/>
                                      <w:lang w:eastAsia="zh-CN"/>
                                    </w:rPr>
                                    <m:t>2</m:t>
                                  </m:r>
                                </m:sub>
                              </m:sSub>
                              <m:r>
                                <w:rPr>
                                  <w:rFonts w:ascii="Cambria Math" w:eastAsia="等线" w:hAnsi="Cambria Math"/>
                                  <w:sz w:val="14"/>
                                  <w:szCs w:val="14"/>
                                  <w:lang w:eastAsia="zh-CN"/>
                                </w:rPr>
                                <m:t>-1</m:t>
                              </m:r>
                            </m:e>
                          </m:mr>
                        </m:m>
                      </m:e>
                    </m:d>
                  </m:e>
                </m:d>
              </m:oMath>
            </m:oMathPara>
          </w:p>
        </w:tc>
        <w:tc>
          <w:tcPr>
            <w:tcW w:w="550" w:type="pct"/>
            <w:tcBorders>
              <w:top w:val="single" w:sz="4" w:space="0" w:color="auto"/>
              <w:left w:val="single" w:sz="4" w:space="0" w:color="auto"/>
              <w:bottom w:val="single" w:sz="4" w:space="0" w:color="auto"/>
              <w:right w:val="single" w:sz="4" w:space="0" w:color="auto"/>
            </w:tcBorders>
          </w:tcPr>
          <w:p w14:paraId="2915C263"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4"/>
                <w:szCs w:val="14"/>
                <w:lang w:eastAsia="zh-CN"/>
              </w:rPr>
            </w:pPr>
            <w:r w:rsidRPr="00221257">
              <w:rPr>
                <w:rFonts w:ascii="Arial" w:eastAsia="等线" w:hAnsi="Arial"/>
                <w:sz w:val="14"/>
                <w:szCs w:val="14"/>
                <w:lang w:eastAsia="zh-CN"/>
              </w:rPr>
              <w:t>N/A</w:t>
            </w:r>
          </w:p>
        </w:tc>
        <w:tc>
          <w:tcPr>
            <w:tcW w:w="550" w:type="pct"/>
            <w:gridSpan w:val="2"/>
            <w:tcBorders>
              <w:top w:val="single" w:sz="4" w:space="0" w:color="auto"/>
              <w:left w:val="single" w:sz="4" w:space="0" w:color="auto"/>
              <w:bottom w:val="single" w:sz="4" w:space="0" w:color="auto"/>
              <w:right w:val="single" w:sz="4" w:space="0" w:color="auto"/>
            </w:tcBorders>
          </w:tcPr>
          <w:p w14:paraId="42CF0EFB"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4"/>
                <w:szCs w:val="14"/>
                <w:lang w:eastAsia="zh-CN"/>
              </w:rPr>
            </w:pPr>
            <w:r w:rsidRPr="00221257">
              <w:rPr>
                <w:rFonts w:ascii="Arial" w:eastAsia="等线" w:hAnsi="Arial"/>
                <w:sz w:val="14"/>
                <w:szCs w:val="14"/>
                <w:lang w:eastAsia="zh-CN"/>
              </w:rPr>
              <w:t>N/A</w:t>
            </w:r>
          </w:p>
        </w:tc>
        <w:tc>
          <w:tcPr>
            <w:tcW w:w="407" w:type="pct"/>
            <w:gridSpan w:val="2"/>
            <w:tcBorders>
              <w:top w:val="single" w:sz="4" w:space="0" w:color="auto"/>
              <w:left w:val="single" w:sz="4" w:space="0" w:color="auto"/>
              <w:bottom w:val="single" w:sz="4" w:space="0" w:color="auto"/>
              <w:right w:val="single" w:sz="4" w:space="0" w:color="auto"/>
            </w:tcBorders>
          </w:tcPr>
          <w:p w14:paraId="1C7E83CF"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4"/>
                <w:szCs w:val="14"/>
                <w:lang w:eastAsia="zh-CN"/>
              </w:rPr>
            </w:pPr>
            <m:oMathPara>
              <m:oMath>
                <m:r>
                  <w:rPr>
                    <w:rFonts w:ascii="Cambria Math" w:eastAsia="等线" w:hAnsi="Cambria Math"/>
                    <w:sz w:val="14"/>
                    <w:szCs w:val="14"/>
                    <w:lang w:eastAsia="zh-CN"/>
                  </w:rPr>
                  <m:t>3(</m:t>
                </m:r>
                <m:sSup>
                  <m:sSupPr>
                    <m:ctrlPr>
                      <w:rPr>
                        <w:rFonts w:ascii="Cambria Math" w:eastAsia="等线" w:hAnsi="Cambria Math"/>
                        <w:i/>
                        <w:sz w:val="14"/>
                        <w:szCs w:val="14"/>
                        <w:lang w:eastAsia="zh-CN"/>
                      </w:rPr>
                    </m:ctrlPr>
                  </m:sSupPr>
                  <m:e>
                    <m:r>
                      <w:rPr>
                        <w:rFonts w:ascii="Cambria Math" w:eastAsia="等线" w:hAnsi="Cambria Math"/>
                        <w:sz w:val="14"/>
                        <w:szCs w:val="14"/>
                        <w:lang w:eastAsia="zh-CN"/>
                      </w:rPr>
                      <m:t>K</m:t>
                    </m:r>
                  </m:e>
                  <m:sup>
                    <m:r>
                      <w:rPr>
                        <w:rFonts w:ascii="Cambria Math" w:eastAsia="等线" w:hAnsi="Cambria Math"/>
                        <w:sz w:val="14"/>
                        <w:szCs w:val="14"/>
                        <w:lang w:eastAsia="zh-CN"/>
                      </w:rPr>
                      <m:t>NZ</m:t>
                    </m:r>
                  </m:sup>
                </m:sSup>
                <m:r>
                  <w:rPr>
                    <w:rFonts w:ascii="Cambria Math" w:eastAsia="等线" w:hAnsi="Cambria Math"/>
                    <w:sz w:val="14"/>
                    <w:szCs w:val="14"/>
                    <w:lang w:eastAsia="zh-CN"/>
                  </w:rPr>
                  <m:t>-2)</m:t>
                </m:r>
              </m:oMath>
            </m:oMathPara>
          </w:p>
        </w:tc>
        <w:tc>
          <w:tcPr>
            <w:tcW w:w="407" w:type="pct"/>
            <w:tcBorders>
              <w:top w:val="single" w:sz="4" w:space="0" w:color="auto"/>
              <w:left w:val="single" w:sz="4" w:space="0" w:color="auto"/>
              <w:bottom w:val="single" w:sz="4" w:space="0" w:color="auto"/>
              <w:right w:val="single" w:sz="4" w:space="0" w:color="auto"/>
            </w:tcBorders>
          </w:tcPr>
          <w:p w14:paraId="3C9360C2"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4"/>
                <w:szCs w:val="14"/>
                <w:lang w:eastAsia="zh-CN"/>
              </w:rPr>
            </w:pPr>
            <m:oMathPara>
              <m:oMath>
                <m:r>
                  <w:rPr>
                    <w:rFonts w:ascii="Cambria Math" w:eastAsia="等线" w:hAnsi="Cambria Math"/>
                    <w:sz w:val="14"/>
                    <w:szCs w:val="14"/>
                    <w:lang w:eastAsia="zh-CN"/>
                  </w:rPr>
                  <m:t>4(</m:t>
                </m:r>
                <m:sSup>
                  <m:sSupPr>
                    <m:ctrlPr>
                      <w:rPr>
                        <w:rFonts w:ascii="Cambria Math" w:eastAsia="等线" w:hAnsi="Cambria Math"/>
                        <w:i/>
                        <w:sz w:val="14"/>
                        <w:szCs w:val="14"/>
                        <w:lang w:eastAsia="zh-CN"/>
                      </w:rPr>
                    </m:ctrlPr>
                  </m:sSupPr>
                  <m:e>
                    <m:r>
                      <w:rPr>
                        <w:rFonts w:ascii="Cambria Math" w:eastAsia="等线" w:hAnsi="Cambria Math"/>
                        <w:sz w:val="14"/>
                        <w:szCs w:val="14"/>
                        <w:lang w:eastAsia="zh-CN"/>
                      </w:rPr>
                      <m:t>K</m:t>
                    </m:r>
                  </m:e>
                  <m:sup>
                    <m:r>
                      <w:rPr>
                        <w:rFonts w:ascii="Cambria Math" w:eastAsia="等线" w:hAnsi="Cambria Math"/>
                        <w:sz w:val="14"/>
                        <w:szCs w:val="14"/>
                        <w:lang w:eastAsia="zh-CN"/>
                      </w:rPr>
                      <m:t>NZ</m:t>
                    </m:r>
                  </m:sup>
                </m:sSup>
                <m:r>
                  <w:rPr>
                    <w:rFonts w:ascii="Cambria Math" w:eastAsia="等线" w:hAnsi="Cambria Math"/>
                    <w:sz w:val="14"/>
                    <w:szCs w:val="14"/>
                    <w:lang w:eastAsia="zh-CN"/>
                  </w:rPr>
                  <m:t>-2)</m:t>
                </m:r>
              </m:oMath>
            </m:oMathPara>
          </w:p>
        </w:tc>
        <w:tc>
          <w:tcPr>
            <w:tcW w:w="403" w:type="pct"/>
            <w:tcBorders>
              <w:top w:val="single" w:sz="4" w:space="0" w:color="auto"/>
              <w:left w:val="single" w:sz="4" w:space="0" w:color="auto"/>
              <w:bottom w:val="single" w:sz="4" w:space="0" w:color="auto"/>
              <w:right w:val="single" w:sz="4" w:space="0" w:color="auto"/>
            </w:tcBorders>
          </w:tcPr>
          <w:p w14:paraId="7CF3D408"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4"/>
                <w:szCs w:val="14"/>
                <w:lang w:eastAsia="zh-CN"/>
              </w:rPr>
            </w:pPr>
            <m:oMathPara>
              <m:oMath>
                <m:r>
                  <w:rPr>
                    <w:rFonts w:ascii="Cambria Math" w:eastAsia="等线" w:hAnsi="Cambria Math"/>
                    <w:sz w:val="14"/>
                    <w:szCs w:val="14"/>
                    <w:lang w:eastAsia="zh-CN"/>
                  </w:rPr>
                  <m:t>4L</m:t>
                </m:r>
                <m:sSub>
                  <m:sSubPr>
                    <m:ctrlPr>
                      <w:rPr>
                        <w:rFonts w:ascii="Cambria Math" w:eastAsia="等线" w:hAnsi="Cambria Math"/>
                        <w:i/>
                        <w:sz w:val="14"/>
                        <w:szCs w:val="14"/>
                        <w:lang w:eastAsia="zh-CN"/>
                      </w:rPr>
                    </m:ctrlPr>
                  </m:sSubPr>
                  <m:e>
                    <m:r>
                      <w:rPr>
                        <w:rFonts w:ascii="Cambria Math" w:eastAsia="等线" w:hAnsi="Cambria Math"/>
                        <w:sz w:val="14"/>
                        <w:szCs w:val="14"/>
                        <w:lang w:eastAsia="zh-CN"/>
                      </w:rPr>
                      <m:t>M</m:t>
                    </m:r>
                  </m:e>
                  <m:sub>
                    <m:r>
                      <w:rPr>
                        <w:rFonts w:ascii="Cambria Math" w:eastAsia="等线" w:hAnsi="Cambria Math"/>
                        <w:sz w:val="14"/>
                        <w:szCs w:val="14"/>
                        <w:lang w:eastAsia="zh-CN"/>
                      </w:rPr>
                      <m:t>2</m:t>
                    </m:r>
                  </m:sub>
                </m:sSub>
              </m:oMath>
            </m:oMathPara>
          </w:p>
        </w:tc>
      </w:tr>
      <w:tr w:rsidR="00221257" w:rsidRPr="00221257" w14:paraId="4F669EE2" w14:textId="77777777" w:rsidTr="00271EF3">
        <w:trPr>
          <w:jc w:val="center"/>
        </w:trPr>
        <w:tc>
          <w:tcPr>
            <w:tcW w:w="299" w:type="pct"/>
            <w:tcBorders>
              <w:top w:val="single" w:sz="4" w:space="0" w:color="auto"/>
              <w:left w:val="single" w:sz="4" w:space="0" w:color="auto"/>
              <w:bottom w:val="single" w:sz="4" w:space="0" w:color="auto"/>
              <w:right w:val="single" w:sz="4" w:space="0" w:color="auto"/>
            </w:tcBorders>
          </w:tcPr>
          <w:p w14:paraId="52DB6049"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4"/>
                <w:szCs w:val="14"/>
                <w:lang w:eastAsia="zh-CN"/>
              </w:rPr>
            </w:pPr>
            <w:r w:rsidRPr="00221257">
              <w:rPr>
                <w:rFonts w:ascii="Arial" w:eastAsia="等线" w:hAnsi="Arial"/>
                <w:sz w:val="14"/>
                <w:szCs w:val="14"/>
                <w:lang w:eastAsia="zh-CN"/>
              </w:rPr>
              <w:t>Rank=3</w:t>
            </w:r>
          </w:p>
          <w:p w14:paraId="4509A5F0" w14:textId="77777777" w:rsidR="00221257" w:rsidRPr="00221257" w:rsidRDefault="00000000" w:rsidP="00221257">
            <w:pPr>
              <w:keepNext/>
              <w:keepLines/>
              <w:overflowPunct w:val="0"/>
              <w:autoSpaceDE w:val="0"/>
              <w:autoSpaceDN w:val="0"/>
              <w:adjustRightInd w:val="0"/>
              <w:spacing w:after="0"/>
              <w:jc w:val="center"/>
              <w:textAlignment w:val="baseline"/>
              <w:rPr>
                <w:rFonts w:ascii="Arial" w:eastAsia="等线" w:hAnsi="Arial"/>
                <w:sz w:val="14"/>
                <w:szCs w:val="14"/>
                <w:lang w:eastAsia="zh-CN"/>
              </w:rPr>
            </w:pPr>
            <m:oMathPara>
              <m:oMath>
                <m:sSub>
                  <m:sSubPr>
                    <m:ctrlPr>
                      <w:rPr>
                        <w:rFonts w:ascii="Cambria Math" w:eastAsia="等线" w:hAnsi="Cambria Math" w:cs="宋体"/>
                        <w:i/>
                        <w:sz w:val="14"/>
                        <w:szCs w:val="14"/>
                      </w:rPr>
                    </m:ctrlPr>
                  </m:sSubPr>
                  <m:e>
                    <m:r>
                      <w:rPr>
                        <w:rFonts w:ascii="Cambria Math" w:eastAsia="等线" w:hAnsi="Cambria Math" w:hint="eastAsia"/>
                        <w:sz w:val="14"/>
                        <w:szCs w:val="14"/>
                      </w:rPr>
                      <m:t>N</m:t>
                    </m:r>
                  </m:e>
                  <m:sub>
                    <m:r>
                      <w:rPr>
                        <w:rFonts w:ascii="Cambria Math" w:eastAsia="等线" w:hAnsi="Cambria Math" w:hint="eastAsia"/>
                        <w:sz w:val="14"/>
                        <w:szCs w:val="14"/>
                      </w:rPr>
                      <m:t>3</m:t>
                    </m:r>
                  </m:sub>
                </m:sSub>
                <m:r>
                  <w:rPr>
                    <w:rFonts w:ascii="Cambria Math" w:eastAsia="等线" w:hAnsi="Cambria Math" w:hint="eastAsia"/>
                    <w:sz w:val="14"/>
                    <w:szCs w:val="14"/>
                  </w:rPr>
                  <m:t>≤</m:t>
                </m:r>
                <m:r>
                  <w:rPr>
                    <w:rFonts w:ascii="Cambria Math" w:eastAsia="等线" w:hAnsi="Cambria Math" w:hint="eastAsia"/>
                    <w:sz w:val="14"/>
                    <w:szCs w:val="14"/>
                  </w:rPr>
                  <m:t>19</m:t>
                </m:r>
              </m:oMath>
            </m:oMathPara>
          </w:p>
        </w:tc>
        <w:tc>
          <w:tcPr>
            <w:tcW w:w="217" w:type="pct"/>
            <w:tcBorders>
              <w:top w:val="single" w:sz="4" w:space="0" w:color="auto"/>
              <w:left w:val="single" w:sz="4" w:space="0" w:color="auto"/>
              <w:bottom w:val="single" w:sz="4" w:space="0" w:color="auto"/>
              <w:right w:val="single" w:sz="4" w:space="0" w:color="auto"/>
            </w:tcBorders>
          </w:tcPr>
          <w:p w14:paraId="1E2FC4BA"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4"/>
                <w:szCs w:val="14"/>
                <w:lang w:eastAsia="zh-CN"/>
              </w:rPr>
            </w:pPr>
            <w:r w:rsidRPr="00221257">
              <w:rPr>
                <w:rFonts w:ascii="Arial" w:eastAsia="等线" w:hAnsi="Arial"/>
                <w:sz w:val="14"/>
                <w:szCs w:val="14"/>
                <w:lang w:eastAsia="zh-CN"/>
              </w:rPr>
              <w:t>4</w:t>
            </w:r>
          </w:p>
        </w:tc>
        <w:tc>
          <w:tcPr>
            <w:tcW w:w="217" w:type="pct"/>
            <w:tcBorders>
              <w:top w:val="single" w:sz="4" w:space="0" w:color="auto"/>
              <w:left w:val="single" w:sz="4" w:space="0" w:color="auto"/>
              <w:bottom w:val="single" w:sz="4" w:space="0" w:color="auto"/>
              <w:right w:val="single" w:sz="4" w:space="0" w:color="auto"/>
            </w:tcBorders>
          </w:tcPr>
          <w:p w14:paraId="299AD390"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4"/>
                <w:szCs w:val="14"/>
                <w:lang w:eastAsia="zh-CN"/>
              </w:rPr>
            </w:pPr>
            <w:r w:rsidRPr="00221257">
              <w:rPr>
                <w:rFonts w:ascii="Arial" w:eastAsia="等线" w:hAnsi="Arial"/>
                <w:sz w:val="14"/>
                <w:szCs w:val="14"/>
                <w:lang w:eastAsia="zh-CN"/>
              </w:rPr>
              <w:t>4</w:t>
            </w:r>
          </w:p>
        </w:tc>
        <w:tc>
          <w:tcPr>
            <w:tcW w:w="215" w:type="pct"/>
            <w:gridSpan w:val="2"/>
            <w:tcBorders>
              <w:top w:val="single" w:sz="4" w:space="0" w:color="auto"/>
              <w:left w:val="single" w:sz="4" w:space="0" w:color="auto"/>
              <w:bottom w:val="single" w:sz="4" w:space="0" w:color="auto"/>
              <w:right w:val="single" w:sz="4" w:space="0" w:color="auto"/>
            </w:tcBorders>
          </w:tcPr>
          <w:p w14:paraId="33B2F36F"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4"/>
                <w:szCs w:val="14"/>
                <w:lang w:eastAsia="zh-CN"/>
              </w:rPr>
            </w:pPr>
            <w:r w:rsidRPr="00221257">
              <w:rPr>
                <w:rFonts w:ascii="Arial" w:eastAsia="等线" w:hAnsi="Arial"/>
                <w:sz w:val="14"/>
                <w:szCs w:val="14"/>
                <w:lang w:eastAsia="zh-CN"/>
              </w:rPr>
              <w:t>4</w:t>
            </w:r>
          </w:p>
        </w:tc>
        <w:tc>
          <w:tcPr>
            <w:tcW w:w="217" w:type="pct"/>
            <w:tcBorders>
              <w:top w:val="single" w:sz="4" w:space="0" w:color="auto"/>
              <w:left w:val="single" w:sz="4" w:space="0" w:color="auto"/>
              <w:bottom w:val="single" w:sz="4" w:space="0" w:color="auto"/>
              <w:right w:val="single" w:sz="4" w:space="0" w:color="auto"/>
            </w:tcBorders>
          </w:tcPr>
          <w:p w14:paraId="7331C509"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4"/>
                <w:szCs w:val="14"/>
                <w:lang w:eastAsia="zh-CN"/>
              </w:rPr>
            </w:pPr>
            <w:r w:rsidRPr="00221257">
              <w:rPr>
                <w:rFonts w:ascii="Arial" w:eastAsia="等线" w:hAnsi="Arial"/>
                <w:sz w:val="14"/>
                <w:szCs w:val="14"/>
                <w:lang w:eastAsia="zh-CN"/>
              </w:rPr>
              <w:t>N/A</w:t>
            </w:r>
          </w:p>
        </w:tc>
        <w:tc>
          <w:tcPr>
            <w:tcW w:w="418" w:type="pct"/>
            <w:tcBorders>
              <w:top w:val="single" w:sz="4" w:space="0" w:color="auto"/>
              <w:left w:val="single" w:sz="4" w:space="0" w:color="auto"/>
              <w:bottom w:val="single" w:sz="4" w:space="0" w:color="auto"/>
              <w:right w:val="single" w:sz="4" w:space="0" w:color="auto"/>
            </w:tcBorders>
          </w:tcPr>
          <w:p w14:paraId="5760D0B2"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4"/>
                <w:szCs w:val="14"/>
                <w:lang w:eastAsia="zh-CN"/>
              </w:rPr>
            </w:pPr>
            <w:r w:rsidRPr="00221257">
              <w:rPr>
                <w:rFonts w:ascii="Arial" w:eastAsia="等线" w:hAnsi="Arial"/>
                <w:sz w:val="14"/>
                <w:szCs w:val="14"/>
                <w:lang w:eastAsia="zh-CN"/>
              </w:rPr>
              <w:t>N/A</w:t>
            </w:r>
          </w:p>
        </w:tc>
        <w:tc>
          <w:tcPr>
            <w:tcW w:w="550" w:type="pct"/>
            <w:gridSpan w:val="2"/>
            <w:tcBorders>
              <w:top w:val="single" w:sz="4" w:space="0" w:color="auto"/>
              <w:left w:val="single" w:sz="4" w:space="0" w:color="auto"/>
              <w:bottom w:val="single" w:sz="4" w:space="0" w:color="auto"/>
              <w:right w:val="single" w:sz="4" w:space="0" w:color="auto"/>
            </w:tcBorders>
          </w:tcPr>
          <w:p w14:paraId="38332231" w14:textId="77777777" w:rsidR="00221257" w:rsidRPr="00221257" w:rsidRDefault="00000000" w:rsidP="00221257">
            <w:pPr>
              <w:keepNext/>
              <w:keepLines/>
              <w:overflowPunct w:val="0"/>
              <w:autoSpaceDE w:val="0"/>
              <w:autoSpaceDN w:val="0"/>
              <w:adjustRightInd w:val="0"/>
              <w:spacing w:after="0"/>
              <w:jc w:val="center"/>
              <w:textAlignment w:val="baseline"/>
              <w:rPr>
                <w:rFonts w:ascii="Arial" w:eastAsia="等线" w:hAnsi="Arial"/>
                <w:sz w:val="14"/>
                <w:szCs w:val="14"/>
                <w:lang w:eastAsia="zh-CN"/>
              </w:rPr>
            </w:pPr>
            <m:oMathPara>
              <m:oMath>
                <m:d>
                  <m:dPr>
                    <m:begChr m:val="⌈"/>
                    <m:endChr m:val="⌉"/>
                    <m:ctrlPr>
                      <w:rPr>
                        <w:rFonts w:ascii="Cambria Math" w:eastAsia="等线" w:hAnsi="Cambria Math"/>
                        <w:i/>
                        <w:sz w:val="14"/>
                        <w:szCs w:val="14"/>
                        <w:lang w:eastAsia="zh-CN"/>
                      </w:rPr>
                    </m:ctrlPr>
                  </m:dPr>
                  <m:e>
                    <m:sSub>
                      <m:sSubPr>
                        <m:ctrlPr>
                          <w:rPr>
                            <w:rFonts w:ascii="Cambria Math" w:eastAsia="等线" w:hAnsi="Cambria Math"/>
                            <w:i/>
                            <w:sz w:val="14"/>
                            <w:szCs w:val="14"/>
                            <w:lang w:eastAsia="zh-CN"/>
                          </w:rPr>
                        </m:ctrlPr>
                      </m:sSubPr>
                      <m:e>
                        <m:r>
                          <m:rPr>
                            <m:sty m:val="p"/>
                          </m:rPr>
                          <w:rPr>
                            <w:rFonts w:ascii="Cambria Math" w:eastAsia="等线" w:hAnsi="Cambria Math"/>
                            <w:sz w:val="14"/>
                            <w:szCs w:val="14"/>
                            <w:lang w:eastAsia="zh-CN"/>
                          </w:rPr>
                          <m:t>log</m:t>
                        </m:r>
                      </m:e>
                      <m:sub>
                        <m:r>
                          <w:rPr>
                            <w:rFonts w:ascii="Cambria Math" w:eastAsia="等线" w:hAnsi="Cambria Math"/>
                            <w:sz w:val="14"/>
                            <w:szCs w:val="14"/>
                            <w:lang w:eastAsia="zh-CN"/>
                          </w:rPr>
                          <m:t>2</m:t>
                        </m:r>
                      </m:sub>
                    </m:sSub>
                    <m:d>
                      <m:dPr>
                        <m:ctrlPr>
                          <w:rPr>
                            <w:rFonts w:ascii="Cambria Math" w:eastAsia="等线" w:hAnsi="Cambria Math"/>
                            <w:i/>
                            <w:sz w:val="14"/>
                            <w:szCs w:val="14"/>
                            <w:lang w:eastAsia="zh-CN"/>
                          </w:rPr>
                        </m:ctrlPr>
                      </m:dPr>
                      <m:e>
                        <m:m>
                          <m:mPr>
                            <m:mcs>
                              <m:mc>
                                <m:mcPr>
                                  <m:count m:val="1"/>
                                  <m:mcJc m:val="center"/>
                                </m:mcPr>
                              </m:mc>
                            </m:mcs>
                            <m:ctrlPr>
                              <w:rPr>
                                <w:rFonts w:ascii="Cambria Math" w:eastAsia="等线" w:hAnsi="Cambria Math"/>
                                <w:i/>
                                <w:sz w:val="14"/>
                                <w:szCs w:val="14"/>
                                <w:lang w:eastAsia="zh-CN"/>
                              </w:rPr>
                            </m:ctrlPr>
                          </m:mPr>
                          <m:mr>
                            <m:e>
                              <m:sSub>
                                <m:sSubPr>
                                  <m:ctrlPr>
                                    <w:rPr>
                                      <w:rFonts w:ascii="Cambria Math" w:eastAsia="等线" w:hAnsi="Cambria Math"/>
                                      <w:i/>
                                      <w:sz w:val="14"/>
                                      <w:szCs w:val="14"/>
                                      <w:lang w:eastAsia="zh-CN"/>
                                    </w:rPr>
                                  </m:ctrlPr>
                                </m:sSubPr>
                                <m:e>
                                  <m:r>
                                    <w:rPr>
                                      <w:rFonts w:ascii="Cambria Math" w:eastAsia="等线" w:hAnsi="Cambria Math"/>
                                      <w:sz w:val="14"/>
                                      <w:szCs w:val="14"/>
                                      <w:lang w:eastAsia="zh-CN"/>
                                    </w:rPr>
                                    <m:t>N</m:t>
                                  </m:r>
                                </m:e>
                                <m:sub>
                                  <m:r>
                                    <w:rPr>
                                      <w:rFonts w:ascii="Cambria Math" w:eastAsia="等线" w:hAnsi="Cambria Math"/>
                                      <w:sz w:val="14"/>
                                      <w:szCs w:val="14"/>
                                      <w:lang w:eastAsia="zh-CN"/>
                                    </w:rPr>
                                    <m:t>3</m:t>
                                  </m:r>
                                </m:sub>
                              </m:sSub>
                              <m:r>
                                <w:rPr>
                                  <w:rFonts w:ascii="Cambria Math" w:eastAsia="等线" w:hAnsi="Cambria Math"/>
                                  <w:sz w:val="14"/>
                                  <w:szCs w:val="14"/>
                                  <w:lang w:eastAsia="zh-CN"/>
                                </w:rPr>
                                <m:t>-1</m:t>
                              </m:r>
                            </m:e>
                          </m:mr>
                          <m:mr>
                            <m:e>
                              <m:sSub>
                                <m:sSubPr>
                                  <m:ctrlPr>
                                    <w:rPr>
                                      <w:rFonts w:ascii="Cambria Math" w:eastAsia="等线" w:hAnsi="Cambria Math"/>
                                      <w:i/>
                                      <w:sz w:val="14"/>
                                      <w:szCs w:val="14"/>
                                      <w:lang w:eastAsia="zh-CN"/>
                                    </w:rPr>
                                  </m:ctrlPr>
                                </m:sSubPr>
                                <m:e>
                                  <m:r>
                                    <w:rPr>
                                      <w:rFonts w:ascii="Cambria Math" w:eastAsia="等线" w:hAnsi="Cambria Math"/>
                                      <w:sz w:val="14"/>
                                      <w:szCs w:val="14"/>
                                      <w:lang w:eastAsia="zh-CN"/>
                                    </w:rPr>
                                    <m:t>M</m:t>
                                  </m:r>
                                </m:e>
                                <m:sub>
                                  <m:r>
                                    <w:rPr>
                                      <w:rFonts w:ascii="Cambria Math" w:eastAsia="等线" w:hAnsi="Cambria Math"/>
                                      <w:sz w:val="14"/>
                                      <w:szCs w:val="14"/>
                                      <w:lang w:eastAsia="zh-CN"/>
                                    </w:rPr>
                                    <m:t>3</m:t>
                                  </m:r>
                                </m:sub>
                              </m:sSub>
                              <m:r>
                                <w:rPr>
                                  <w:rFonts w:ascii="Cambria Math" w:eastAsia="等线" w:hAnsi="Cambria Math"/>
                                  <w:sz w:val="14"/>
                                  <w:szCs w:val="14"/>
                                  <w:lang w:eastAsia="zh-CN"/>
                                </w:rPr>
                                <m:t>-1</m:t>
                              </m:r>
                            </m:e>
                          </m:mr>
                        </m:m>
                      </m:e>
                    </m:d>
                  </m:e>
                </m:d>
              </m:oMath>
            </m:oMathPara>
          </w:p>
        </w:tc>
        <w:tc>
          <w:tcPr>
            <w:tcW w:w="550" w:type="pct"/>
            <w:gridSpan w:val="2"/>
            <w:tcBorders>
              <w:top w:val="single" w:sz="4" w:space="0" w:color="auto"/>
              <w:left w:val="single" w:sz="4" w:space="0" w:color="auto"/>
              <w:bottom w:val="single" w:sz="4" w:space="0" w:color="auto"/>
              <w:right w:val="single" w:sz="4" w:space="0" w:color="auto"/>
            </w:tcBorders>
          </w:tcPr>
          <w:p w14:paraId="1CB3905D" w14:textId="77777777" w:rsidR="00221257" w:rsidRPr="00221257" w:rsidRDefault="00000000" w:rsidP="00221257">
            <w:pPr>
              <w:keepNext/>
              <w:keepLines/>
              <w:overflowPunct w:val="0"/>
              <w:autoSpaceDE w:val="0"/>
              <w:autoSpaceDN w:val="0"/>
              <w:adjustRightInd w:val="0"/>
              <w:spacing w:after="0"/>
              <w:jc w:val="center"/>
              <w:textAlignment w:val="baseline"/>
              <w:rPr>
                <w:rFonts w:ascii="Arial" w:eastAsia="等线" w:hAnsi="Arial"/>
                <w:sz w:val="14"/>
                <w:szCs w:val="14"/>
                <w:lang w:eastAsia="zh-CN"/>
              </w:rPr>
            </w:pPr>
            <m:oMathPara>
              <m:oMath>
                <m:d>
                  <m:dPr>
                    <m:begChr m:val="⌈"/>
                    <m:endChr m:val="⌉"/>
                    <m:ctrlPr>
                      <w:rPr>
                        <w:rFonts w:ascii="Cambria Math" w:eastAsia="等线" w:hAnsi="Cambria Math"/>
                        <w:i/>
                        <w:sz w:val="14"/>
                        <w:szCs w:val="14"/>
                        <w:lang w:eastAsia="zh-CN"/>
                      </w:rPr>
                    </m:ctrlPr>
                  </m:dPr>
                  <m:e>
                    <m:sSub>
                      <m:sSubPr>
                        <m:ctrlPr>
                          <w:rPr>
                            <w:rFonts w:ascii="Cambria Math" w:eastAsia="等线" w:hAnsi="Cambria Math"/>
                            <w:i/>
                            <w:sz w:val="14"/>
                            <w:szCs w:val="14"/>
                            <w:lang w:eastAsia="zh-CN"/>
                          </w:rPr>
                        </m:ctrlPr>
                      </m:sSubPr>
                      <m:e>
                        <m:r>
                          <m:rPr>
                            <m:sty m:val="p"/>
                          </m:rPr>
                          <w:rPr>
                            <w:rFonts w:ascii="Cambria Math" w:eastAsia="等线" w:hAnsi="Cambria Math"/>
                            <w:sz w:val="14"/>
                            <w:szCs w:val="14"/>
                            <w:lang w:eastAsia="zh-CN"/>
                          </w:rPr>
                          <m:t>log</m:t>
                        </m:r>
                      </m:e>
                      <m:sub>
                        <m:r>
                          <w:rPr>
                            <w:rFonts w:ascii="Cambria Math" w:eastAsia="等线" w:hAnsi="Cambria Math"/>
                            <w:sz w:val="14"/>
                            <w:szCs w:val="14"/>
                            <w:lang w:eastAsia="zh-CN"/>
                          </w:rPr>
                          <m:t>2</m:t>
                        </m:r>
                      </m:sub>
                    </m:sSub>
                    <m:d>
                      <m:dPr>
                        <m:ctrlPr>
                          <w:rPr>
                            <w:rFonts w:ascii="Cambria Math" w:eastAsia="等线" w:hAnsi="Cambria Math"/>
                            <w:i/>
                            <w:sz w:val="14"/>
                            <w:szCs w:val="14"/>
                            <w:lang w:eastAsia="zh-CN"/>
                          </w:rPr>
                        </m:ctrlPr>
                      </m:dPr>
                      <m:e>
                        <m:m>
                          <m:mPr>
                            <m:mcs>
                              <m:mc>
                                <m:mcPr>
                                  <m:count m:val="1"/>
                                  <m:mcJc m:val="center"/>
                                </m:mcPr>
                              </m:mc>
                            </m:mcs>
                            <m:ctrlPr>
                              <w:rPr>
                                <w:rFonts w:ascii="Cambria Math" w:eastAsia="等线" w:hAnsi="Cambria Math"/>
                                <w:i/>
                                <w:sz w:val="14"/>
                                <w:szCs w:val="14"/>
                                <w:lang w:eastAsia="zh-CN"/>
                              </w:rPr>
                            </m:ctrlPr>
                          </m:mPr>
                          <m:mr>
                            <m:e>
                              <m:sSub>
                                <m:sSubPr>
                                  <m:ctrlPr>
                                    <w:rPr>
                                      <w:rFonts w:ascii="Cambria Math" w:eastAsia="等线" w:hAnsi="Cambria Math"/>
                                      <w:i/>
                                      <w:sz w:val="14"/>
                                      <w:szCs w:val="14"/>
                                      <w:lang w:eastAsia="zh-CN"/>
                                    </w:rPr>
                                  </m:ctrlPr>
                                </m:sSubPr>
                                <m:e>
                                  <m:r>
                                    <w:rPr>
                                      <w:rFonts w:ascii="Cambria Math" w:eastAsia="等线" w:hAnsi="Cambria Math"/>
                                      <w:sz w:val="14"/>
                                      <w:szCs w:val="14"/>
                                      <w:lang w:eastAsia="zh-CN"/>
                                    </w:rPr>
                                    <m:t>N</m:t>
                                  </m:r>
                                </m:e>
                                <m:sub>
                                  <m:r>
                                    <w:rPr>
                                      <w:rFonts w:ascii="Cambria Math" w:eastAsia="等线" w:hAnsi="Cambria Math"/>
                                      <w:sz w:val="14"/>
                                      <w:szCs w:val="14"/>
                                      <w:lang w:eastAsia="zh-CN"/>
                                    </w:rPr>
                                    <m:t>3</m:t>
                                  </m:r>
                                </m:sub>
                              </m:sSub>
                              <m:r>
                                <w:rPr>
                                  <w:rFonts w:ascii="Cambria Math" w:eastAsia="等线" w:hAnsi="Cambria Math"/>
                                  <w:sz w:val="14"/>
                                  <w:szCs w:val="14"/>
                                  <w:lang w:eastAsia="zh-CN"/>
                                </w:rPr>
                                <m:t>-1</m:t>
                              </m:r>
                            </m:e>
                          </m:mr>
                          <m:mr>
                            <m:e>
                              <m:sSub>
                                <m:sSubPr>
                                  <m:ctrlPr>
                                    <w:rPr>
                                      <w:rFonts w:ascii="Cambria Math" w:eastAsia="等线" w:hAnsi="Cambria Math"/>
                                      <w:i/>
                                      <w:sz w:val="14"/>
                                      <w:szCs w:val="14"/>
                                      <w:lang w:eastAsia="zh-CN"/>
                                    </w:rPr>
                                  </m:ctrlPr>
                                </m:sSubPr>
                                <m:e>
                                  <m:r>
                                    <w:rPr>
                                      <w:rFonts w:ascii="Cambria Math" w:eastAsia="等线" w:hAnsi="Cambria Math"/>
                                      <w:sz w:val="14"/>
                                      <w:szCs w:val="14"/>
                                      <w:lang w:eastAsia="zh-CN"/>
                                    </w:rPr>
                                    <m:t>M</m:t>
                                  </m:r>
                                </m:e>
                                <m:sub>
                                  <m:r>
                                    <w:rPr>
                                      <w:rFonts w:ascii="Cambria Math" w:eastAsia="等线" w:hAnsi="Cambria Math"/>
                                      <w:sz w:val="14"/>
                                      <w:szCs w:val="14"/>
                                      <w:lang w:eastAsia="zh-CN"/>
                                    </w:rPr>
                                    <m:t>3</m:t>
                                  </m:r>
                                </m:sub>
                              </m:sSub>
                              <m:r>
                                <w:rPr>
                                  <w:rFonts w:ascii="Cambria Math" w:eastAsia="等线" w:hAnsi="Cambria Math"/>
                                  <w:sz w:val="14"/>
                                  <w:szCs w:val="14"/>
                                  <w:lang w:eastAsia="zh-CN"/>
                                </w:rPr>
                                <m:t>-1</m:t>
                              </m:r>
                            </m:e>
                          </m:mr>
                        </m:m>
                      </m:e>
                    </m:d>
                  </m:e>
                </m:d>
              </m:oMath>
            </m:oMathPara>
          </w:p>
        </w:tc>
        <w:tc>
          <w:tcPr>
            <w:tcW w:w="550" w:type="pct"/>
            <w:tcBorders>
              <w:top w:val="single" w:sz="4" w:space="0" w:color="auto"/>
              <w:left w:val="single" w:sz="4" w:space="0" w:color="auto"/>
              <w:bottom w:val="single" w:sz="4" w:space="0" w:color="auto"/>
              <w:right w:val="single" w:sz="4" w:space="0" w:color="auto"/>
            </w:tcBorders>
          </w:tcPr>
          <w:p w14:paraId="2FB5FC1B" w14:textId="77777777" w:rsidR="00221257" w:rsidRPr="00221257" w:rsidRDefault="00000000" w:rsidP="00221257">
            <w:pPr>
              <w:keepNext/>
              <w:keepLines/>
              <w:overflowPunct w:val="0"/>
              <w:autoSpaceDE w:val="0"/>
              <w:autoSpaceDN w:val="0"/>
              <w:adjustRightInd w:val="0"/>
              <w:spacing w:after="0"/>
              <w:jc w:val="center"/>
              <w:textAlignment w:val="baseline"/>
              <w:rPr>
                <w:rFonts w:ascii="Arial" w:eastAsia="等线" w:hAnsi="Arial"/>
                <w:sz w:val="14"/>
                <w:szCs w:val="14"/>
                <w:lang w:eastAsia="zh-CN"/>
              </w:rPr>
            </w:pPr>
            <m:oMathPara>
              <m:oMath>
                <m:d>
                  <m:dPr>
                    <m:begChr m:val="⌈"/>
                    <m:endChr m:val="⌉"/>
                    <m:ctrlPr>
                      <w:rPr>
                        <w:rFonts w:ascii="Cambria Math" w:eastAsia="等线" w:hAnsi="Cambria Math"/>
                        <w:i/>
                        <w:sz w:val="14"/>
                        <w:szCs w:val="14"/>
                        <w:lang w:eastAsia="zh-CN"/>
                      </w:rPr>
                    </m:ctrlPr>
                  </m:dPr>
                  <m:e>
                    <m:sSub>
                      <m:sSubPr>
                        <m:ctrlPr>
                          <w:rPr>
                            <w:rFonts w:ascii="Cambria Math" w:eastAsia="等线" w:hAnsi="Cambria Math"/>
                            <w:i/>
                            <w:sz w:val="14"/>
                            <w:szCs w:val="14"/>
                            <w:lang w:eastAsia="zh-CN"/>
                          </w:rPr>
                        </m:ctrlPr>
                      </m:sSubPr>
                      <m:e>
                        <m:r>
                          <m:rPr>
                            <m:sty m:val="p"/>
                          </m:rPr>
                          <w:rPr>
                            <w:rFonts w:ascii="Cambria Math" w:eastAsia="等线" w:hAnsi="Cambria Math"/>
                            <w:sz w:val="14"/>
                            <w:szCs w:val="14"/>
                            <w:lang w:eastAsia="zh-CN"/>
                          </w:rPr>
                          <m:t>log</m:t>
                        </m:r>
                      </m:e>
                      <m:sub>
                        <m:r>
                          <w:rPr>
                            <w:rFonts w:ascii="Cambria Math" w:eastAsia="等线" w:hAnsi="Cambria Math"/>
                            <w:sz w:val="14"/>
                            <w:szCs w:val="14"/>
                            <w:lang w:eastAsia="zh-CN"/>
                          </w:rPr>
                          <m:t>2</m:t>
                        </m:r>
                      </m:sub>
                    </m:sSub>
                    <m:d>
                      <m:dPr>
                        <m:ctrlPr>
                          <w:rPr>
                            <w:rFonts w:ascii="Cambria Math" w:eastAsia="等线" w:hAnsi="Cambria Math"/>
                            <w:i/>
                            <w:sz w:val="14"/>
                            <w:szCs w:val="14"/>
                            <w:lang w:eastAsia="zh-CN"/>
                          </w:rPr>
                        </m:ctrlPr>
                      </m:dPr>
                      <m:e>
                        <m:m>
                          <m:mPr>
                            <m:mcs>
                              <m:mc>
                                <m:mcPr>
                                  <m:count m:val="1"/>
                                  <m:mcJc m:val="center"/>
                                </m:mcPr>
                              </m:mc>
                            </m:mcs>
                            <m:ctrlPr>
                              <w:rPr>
                                <w:rFonts w:ascii="Cambria Math" w:eastAsia="等线" w:hAnsi="Cambria Math"/>
                                <w:i/>
                                <w:sz w:val="14"/>
                                <w:szCs w:val="14"/>
                                <w:lang w:eastAsia="zh-CN"/>
                              </w:rPr>
                            </m:ctrlPr>
                          </m:mPr>
                          <m:mr>
                            <m:e>
                              <m:sSub>
                                <m:sSubPr>
                                  <m:ctrlPr>
                                    <w:rPr>
                                      <w:rFonts w:ascii="Cambria Math" w:eastAsia="等线" w:hAnsi="Cambria Math"/>
                                      <w:i/>
                                      <w:sz w:val="14"/>
                                      <w:szCs w:val="14"/>
                                      <w:lang w:eastAsia="zh-CN"/>
                                    </w:rPr>
                                  </m:ctrlPr>
                                </m:sSubPr>
                                <m:e>
                                  <m:r>
                                    <w:rPr>
                                      <w:rFonts w:ascii="Cambria Math" w:eastAsia="等线" w:hAnsi="Cambria Math"/>
                                      <w:sz w:val="14"/>
                                      <w:szCs w:val="14"/>
                                      <w:lang w:eastAsia="zh-CN"/>
                                    </w:rPr>
                                    <m:t>N</m:t>
                                  </m:r>
                                </m:e>
                                <m:sub>
                                  <m:r>
                                    <w:rPr>
                                      <w:rFonts w:ascii="Cambria Math" w:eastAsia="等线" w:hAnsi="Cambria Math"/>
                                      <w:sz w:val="14"/>
                                      <w:szCs w:val="14"/>
                                      <w:lang w:eastAsia="zh-CN"/>
                                    </w:rPr>
                                    <m:t>3</m:t>
                                  </m:r>
                                </m:sub>
                              </m:sSub>
                              <m:r>
                                <w:rPr>
                                  <w:rFonts w:ascii="Cambria Math" w:eastAsia="等线" w:hAnsi="Cambria Math"/>
                                  <w:sz w:val="14"/>
                                  <w:szCs w:val="14"/>
                                  <w:lang w:eastAsia="zh-CN"/>
                                </w:rPr>
                                <m:t>-1</m:t>
                              </m:r>
                            </m:e>
                          </m:mr>
                          <m:mr>
                            <m:e>
                              <m:sSub>
                                <m:sSubPr>
                                  <m:ctrlPr>
                                    <w:rPr>
                                      <w:rFonts w:ascii="Cambria Math" w:eastAsia="等线" w:hAnsi="Cambria Math"/>
                                      <w:i/>
                                      <w:sz w:val="14"/>
                                      <w:szCs w:val="14"/>
                                      <w:lang w:eastAsia="zh-CN"/>
                                    </w:rPr>
                                  </m:ctrlPr>
                                </m:sSubPr>
                                <m:e>
                                  <m:r>
                                    <w:rPr>
                                      <w:rFonts w:ascii="Cambria Math" w:eastAsia="等线" w:hAnsi="Cambria Math"/>
                                      <w:sz w:val="14"/>
                                      <w:szCs w:val="14"/>
                                      <w:lang w:eastAsia="zh-CN"/>
                                    </w:rPr>
                                    <m:t>M</m:t>
                                  </m:r>
                                </m:e>
                                <m:sub>
                                  <m:r>
                                    <w:rPr>
                                      <w:rFonts w:ascii="Cambria Math" w:eastAsia="等线" w:hAnsi="Cambria Math"/>
                                      <w:sz w:val="14"/>
                                      <w:szCs w:val="14"/>
                                      <w:lang w:eastAsia="zh-CN"/>
                                    </w:rPr>
                                    <m:t>3</m:t>
                                  </m:r>
                                </m:sub>
                              </m:sSub>
                              <m:r>
                                <w:rPr>
                                  <w:rFonts w:ascii="Cambria Math" w:eastAsia="等线" w:hAnsi="Cambria Math"/>
                                  <w:sz w:val="14"/>
                                  <w:szCs w:val="14"/>
                                  <w:lang w:eastAsia="zh-CN"/>
                                </w:rPr>
                                <m:t>-1</m:t>
                              </m:r>
                            </m:e>
                          </m:mr>
                        </m:m>
                      </m:e>
                    </m:d>
                  </m:e>
                </m:d>
              </m:oMath>
            </m:oMathPara>
          </w:p>
        </w:tc>
        <w:tc>
          <w:tcPr>
            <w:tcW w:w="550" w:type="pct"/>
            <w:gridSpan w:val="2"/>
            <w:tcBorders>
              <w:top w:val="single" w:sz="4" w:space="0" w:color="auto"/>
              <w:left w:val="single" w:sz="4" w:space="0" w:color="auto"/>
              <w:bottom w:val="single" w:sz="4" w:space="0" w:color="auto"/>
              <w:right w:val="single" w:sz="4" w:space="0" w:color="auto"/>
            </w:tcBorders>
          </w:tcPr>
          <w:p w14:paraId="739553C0"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4"/>
                <w:szCs w:val="14"/>
                <w:lang w:eastAsia="zh-CN"/>
              </w:rPr>
            </w:pPr>
            <w:r w:rsidRPr="00221257">
              <w:rPr>
                <w:rFonts w:ascii="Arial" w:eastAsia="等线" w:hAnsi="Arial"/>
                <w:sz w:val="14"/>
                <w:szCs w:val="14"/>
                <w:lang w:eastAsia="zh-CN"/>
              </w:rPr>
              <w:t>N/A</w:t>
            </w:r>
          </w:p>
        </w:tc>
        <w:tc>
          <w:tcPr>
            <w:tcW w:w="407" w:type="pct"/>
            <w:gridSpan w:val="2"/>
            <w:tcBorders>
              <w:top w:val="single" w:sz="4" w:space="0" w:color="auto"/>
              <w:left w:val="single" w:sz="4" w:space="0" w:color="auto"/>
              <w:bottom w:val="single" w:sz="4" w:space="0" w:color="auto"/>
              <w:right w:val="single" w:sz="4" w:space="0" w:color="auto"/>
            </w:tcBorders>
          </w:tcPr>
          <w:p w14:paraId="42BAD294"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4"/>
                <w:szCs w:val="14"/>
                <w:lang w:eastAsia="zh-CN"/>
              </w:rPr>
            </w:pPr>
            <m:oMathPara>
              <m:oMath>
                <m:r>
                  <w:rPr>
                    <w:rFonts w:ascii="Cambria Math" w:eastAsia="等线" w:hAnsi="Cambria Math"/>
                    <w:sz w:val="14"/>
                    <w:szCs w:val="14"/>
                    <w:lang w:eastAsia="zh-CN"/>
                  </w:rPr>
                  <m:t>3(</m:t>
                </m:r>
                <m:sSup>
                  <m:sSupPr>
                    <m:ctrlPr>
                      <w:rPr>
                        <w:rFonts w:ascii="Cambria Math" w:eastAsia="等线" w:hAnsi="Cambria Math"/>
                        <w:i/>
                        <w:sz w:val="14"/>
                        <w:szCs w:val="14"/>
                        <w:lang w:eastAsia="zh-CN"/>
                      </w:rPr>
                    </m:ctrlPr>
                  </m:sSupPr>
                  <m:e>
                    <m:r>
                      <w:rPr>
                        <w:rFonts w:ascii="Cambria Math" w:eastAsia="等线" w:hAnsi="Cambria Math"/>
                        <w:sz w:val="14"/>
                        <w:szCs w:val="14"/>
                        <w:lang w:eastAsia="zh-CN"/>
                      </w:rPr>
                      <m:t>K</m:t>
                    </m:r>
                  </m:e>
                  <m:sup>
                    <m:r>
                      <w:rPr>
                        <w:rFonts w:ascii="Cambria Math" w:eastAsia="等线" w:hAnsi="Cambria Math"/>
                        <w:sz w:val="14"/>
                        <w:szCs w:val="14"/>
                        <w:lang w:eastAsia="zh-CN"/>
                      </w:rPr>
                      <m:t>NZ</m:t>
                    </m:r>
                  </m:sup>
                </m:sSup>
                <m:r>
                  <w:rPr>
                    <w:rFonts w:ascii="Cambria Math" w:eastAsia="等线" w:hAnsi="Cambria Math"/>
                    <w:sz w:val="14"/>
                    <w:szCs w:val="14"/>
                    <w:lang w:eastAsia="zh-CN"/>
                  </w:rPr>
                  <m:t>-3)</m:t>
                </m:r>
              </m:oMath>
            </m:oMathPara>
          </w:p>
        </w:tc>
        <w:tc>
          <w:tcPr>
            <w:tcW w:w="407" w:type="pct"/>
            <w:tcBorders>
              <w:top w:val="single" w:sz="4" w:space="0" w:color="auto"/>
              <w:left w:val="single" w:sz="4" w:space="0" w:color="auto"/>
              <w:bottom w:val="single" w:sz="4" w:space="0" w:color="auto"/>
              <w:right w:val="single" w:sz="4" w:space="0" w:color="auto"/>
            </w:tcBorders>
          </w:tcPr>
          <w:p w14:paraId="142D4BEA"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4"/>
                <w:szCs w:val="14"/>
                <w:lang w:eastAsia="zh-CN"/>
              </w:rPr>
            </w:pPr>
            <m:oMathPara>
              <m:oMath>
                <m:r>
                  <w:rPr>
                    <w:rFonts w:ascii="Cambria Math" w:eastAsia="等线" w:hAnsi="Cambria Math"/>
                    <w:sz w:val="14"/>
                    <w:szCs w:val="14"/>
                    <w:lang w:eastAsia="zh-CN"/>
                  </w:rPr>
                  <m:t>4(</m:t>
                </m:r>
                <m:sSup>
                  <m:sSupPr>
                    <m:ctrlPr>
                      <w:rPr>
                        <w:rFonts w:ascii="Cambria Math" w:eastAsia="等线" w:hAnsi="Cambria Math"/>
                        <w:i/>
                        <w:sz w:val="14"/>
                        <w:szCs w:val="14"/>
                        <w:lang w:eastAsia="zh-CN"/>
                      </w:rPr>
                    </m:ctrlPr>
                  </m:sSupPr>
                  <m:e>
                    <m:r>
                      <w:rPr>
                        <w:rFonts w:ascii="Cambria Math" w:eastAsia="等线" w:hAnsi="Cambria Math"/>
                        <w:sz w:val="14"/>
                        <w:szCs w:val="14"/>
                        <w:lang w:eastAsia="zh-CN"/>
                      </w:rPr>
                      <m:t>K</m:t>
                    </m:r>
                  </m:e>
                  <m:sup>
                    <m:r>
                      <w:rPr>
                        <w:rFonts w:ascii="Cambria Math" w:eastAsia="等线" w:hAnsi="Cambria Math"/>
                        <w:sz w:val="14"/>
                        <w:szCs w:val="14"/>
                        <w:lang w:eastAsia="zh-CN"/>
                      </w:rPr>
                      <m:t>NZ</m:t>
                    </m:r>
                  </m:sup>
                </m:sSup>
                <m:r>
                  <w:rPr>
                    <w:rFonts w:ascii="Cambria Math" w:eastAsia="等线" w:hAnsi="Cambria Math"/>
                    <w:sz w:val="14"/>
                    <w:szCs w:val="14"/>
                    <w:lang w:eastAsia="zh-CN"/>
                  </w:rPr>
                  <m:t>-3)</m:t>
                </m:r>
              </m:oMath>
            </m:oMathPara>
          </w:p>
        </w:tc>
        <w:tc>
          <w:tcPr>
            <w:tcW w:w="403" w:type="pct"/>
            <w:tcBorders>
              <w:top w:val="single" w:sz="4" w:space="0" w:color="auto"/>
              <w:left w:val="single" w:sz="4" w:space="0" w:color="auto"/>
              <w:bottom w:val="single" w:sz="4" w:space="0" w:color="auto"/>
              <w:right w:val="single" w:sz="4" w:space="0" w:color="auto"/>
            </w:tcBorders>
          </w:tcPr>
          <w:p w14:paraId="28C602D0"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4"/>
                <w:szCs w:val="14"/>
                <w:lang w:eastAsia="zh-CN"/>
              </w:rPr>
            </w:pPr>
            <m:oMathPara>
              <m:oMath>
                <m:r>
                  <w:rPr>
                    <w:rFonts w:ascii="Cambria Math" w:eastAsia="等线" w:hAnsi="Cambria Math"/>
                    <w:sz w:val="14"/>
                    <w:szCs w:val="14"/>
                    <w:lang w:eastAsia="zh-CN"/>
                  </w:rPr>
                  <m:t>6L</m:t>
                </m:r>
                <m:sSub>
                  <m:sSubPr>
                    <m:ctrlPr>
                      <w:rPr>
                        <w:rFonts w:ascii="Cambria Math" w:eastAsia="等线" w:hAnsi="Cambria Math"/>
                        <w:i/>
                        <w:sz w:val="14"/>
                        <w:szCs w:val="14"/>
                        <w:lang w:eastAsia="zh-CN"/>
                      </w:rPr>
                    </m:ctrlPr>
                  </m:sSubPr>
                  <m:e>
                    <m:r>
                      <w:rPr>
                        <w:rFonts w:ascii="Cambria Math" w:eastAsia="等线" w:hAnsi="Cambria Math"/>
                        <w:sz w:val="14"/>
                        <w:szCs w:val="14"/>
                        <w:lang w:eastAsia="zh-CN"/>
                      </w:rPr>
                      <m:t>M</m:t>
                    </m:r>
                  </m:e>
                  <m:sub>
                    <m:r>
                      <w:rPr>
                        <w:rFonts w:ascii="Cambria Math" w:eastAsia="等线" w:hAnsi="Cambria Math"/>
                        <w:sz w:val="14"/>
                        <w:szCs w:val="14"/>
                        <w:lang w:eastAsia="zh-CN"/>
                      </w:rPr>
                      <m:t>3</m:t>
                    </m:r>
                  </m:sub>
                </m:sSub>
              </m:oMath>
            </m:oMathPara>
          </w:p>
        </w:tc>
      </w:tr>
      <w:tr w:rsidR="00221257" w:rsidRPr="00221257" w14:paraId="08912811" w14:textId="77777777" w:rsidTr="00271EF3">
        <w:trPr>
          <w:jc w:val="center"/>
        </w:trPr>
        <w:tc>
          <w:tcPr>
            <w:tcW w:w="299" w:type="pct"/>
            <w:tcBorders>
              <w:top w:val="single" w:sz="4" w:space="0" w:color="auto"/>
              <w:left w:val="single" w:sz="4" w:space="0" w:color="auto"/>
              <w:bottom w:val="single" w:sz="4" w:space="0" w:color="auto"/>
              <w:right w:val="single" w:sz="4" w:space="0" w:color="auto"/>
            </w:tcBorders>
          </w:tcPr>
          <w:p w14:paraId="2EEA1C38"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4"/>
                <w:szCs w:val="14"/>
                <w:lang w:eastAsia="zh-CN"/>
              </w:rPr>
            </w:pPr>
            <w:r w:rsidRPr="00221257">
              <w:rPr>
                <w:rFonts w:ascii="Arial" w:eastAsia="等线" w:hAnsi="Arial"/>
                <w:sz w:val="14"/>
                <w:szCs w:val="14"/>
                <w:lang w:eastAsia="zh-CN"/>
              </w:rPr>
              <w:t>Rank=4</w:t>
            </w:r>
          </w:p>
          <w:p w14:paraId="66495B32" w14:textId="77777777" w:rsidR="00221257" w:rsidRPr="00221257" w:rsidRDefault="00000000" w:rsidP="00221257">
            <w:pPr>
              <w:keepNext/>
              <w:keepLines/>
              <w:overflowPunct w:val="0"/>
              <w:autoSpaceDE w:val="0"/>
              <w:autoSpaceDN w:val="0"/>
              <w:adjustRightInd w:val="0"/>
              <w:spacing w:after="0"/>
              <w:jc w:val="center"/>
              <w:textAlignment w:val="baseline"/>
              <w:rPr>
                <w:rFonts w:ascii="Arial" w:eastAsia="等线" w:hAnsi="Arial"/>
                <w:sz w:val="14"/>
                <w:szCs w:val="14"/>
                <w:lang w:eastAsia="zh-CN"/>
              </w:rPr>
            </w:pPr>
            <m:oMathPara>
              <m:oMath>
                <m:sSub>
                  <m:sSubPr>
                    <m:ctrlPr>
                      <w:rPr>
                        <w:rFonts w:ascii="Cambria Math" w:eastAsia="等线" w:hAnsi="Cambria Math" w:cs="宋体"/>
                        <w:i/>
                        <w:sz w:val="14"/>
                        <w:szCs w:val="14"/>
                      </w:rPr>
                    </m:ctrlPr>
                  </m:sSubPr>
                  <m:e>
                    <m:r>
                      <w:rPr>
                        <w:rFonts w:ascii="Cambria Math" w:eastAsia="等线" w:hAnsi="Cambria Math" w:hint="eastAsia"/>
                        <w:sz w:val="14"/>
                        <w:szCs w:val="14"/>
                      </w:rPr>
                      <m:t>N</m:t>
                    </m:r>
                  </m:e>
                  <m:sub>
                    <m:r>
                      <w:rPr>
                        <w:rFonts w:ascii="Cambria Math" w:eastAsia="等线" w:hAnsi="Cambria Math" w:hint="eastAsia"/>
                        <w:sz w:val="14"/>
                        <w:szCs w:val="14"/>
                      </w:rPr>
                      <m:t>3</m:t>
                    </m:r>
                  </m:sub>
                </m:sSub>
                <m:r>
                  <w:rPr>
                    <w:rFonts w:ascii="Cambria Math" w:eastAsia="等线" w:hAnsi="Cambria Math" w:hint="eastAsia"/>
                    <w:sz w:val="14"/>
                    <w:szCs w:val="14"/>
                  </w:rPr>
                  <m:t>≤</m:t>
                </m:r>
                <m:r>
                  <w:rPr>
                    <w:rFonts w:ascii="Cambria Math" w:eastAsia="等线" w:hAnsi="Cambria Math" w:hint="eastAsia"/>
                    <w:sz w:val="14"/>
                    <w:szCs w:val="14"/>
                  </w:rPr>
                  <m:t>19</m:t>
                </m:r>
              </m:oMath>
            </m:oMathPara>
          </w:p>
        </w:tc>
        <w:tc>
          <w:tcPr>
            <w:tcW w:w="217" w:type="pct"/>
            <w:tcBorders>
              <w:top w:val="single" w:sz="4" w:space="0" w:color="auto"/>
              <w:left w:val="single" w:sz="4" w:space="0" w:color="auto"/>
              <w:bottom w:val="single" w:sz="4" w:space="0" w:color="auto"/>
              <w:right w:val="single" w:sz="4" w:space="0" w:color="auto"/>
            </w:tcBorders>
          </w:tcPr>
          <w:p w14:paraId="273C789D"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4"/>
                <w:szCs w:val="14"/>
                <w:lang w:eastAsia="zh-CN"/>
              </w:rPr>
            </w:pPr>
            <w:r w:rsidRPr="00221257">
              <w:rPr>
                <w:rFonts w:ascii="Arial" w:eastAsia="等线" w:hAnsi="Arial"/>
                <w:sz w:val="14"/>
                <w:szCs w:val="14"/>
                <w:lang w:eastAsia="zh-CN"/>
              </w:rPr>
              <w:t>4</w:t>
            </w:r>
          </w:p>
        </w:tc>
        <w:tc>
          <w:tcPr>
            <w:tcW w:w="217" w:type="pct"/>
            <w:tcBorders>
              <w:top w:val="single" w:sz="4" w:space="0" w:color="auto"/>
              <w:left w:val="single" w:sz="4" w:space="0" w:color="auto"/>
              <w:bottom w:val="single" w:sz="4" w:space="0" w:color="auto"/>
              <w:right w:val="single" w:sz="4" w:space="0" w:color="auto"/>
            </w:tcBorders>
          </w:tcPr>
          <w:p w14:paraId="55EBE4A4"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4"/>
                <w:szCs w:val="14"/>
                <w:lang w:eastAsia="zh-CN"/>
              </w:rPr>
            </w:pPr>
            <w:r w:rsidRPr="00221257">
              <w:rPr>
                <w:rFonts w:ascii="Arial" w:eastAsia="等线" w:hAnsi="Arial"/>
                <w:sz w:val="14"/>
                <w:szCs w:val="14"/>
                <w:lang w:eastAsia="zh-CN"/>
              </w:rPr>
              <w:t>4</w:t>
            </w:r>
          </w:p>
        </w:tc>
        <w:tc>
          <w:tcPr>
            <w:tcW w:w="215" w:type="pct"/>
            <w:gridSpan w:val="2"/>
            <w:tcBorders>
              <w:top w:val="single" w:sz="4" w:space="0" w:color="auto"/>
              <w:left w:val="single" w:sz="4" w:space="0" w:color="auto"/>
              <w:bottom w:val="single" w:sz="4" w:space="0" w:color="auto"/>
              <w:right w:val="single" w:sz="4" w:space="0" w:color="auto"/>
            </w:tcBorders>
          </w:tcPr>
          <w:p w14:paraId="55AF5DF7"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4"/>
                <w:szCs w:val="14"/>
                <w:lang w:eastAsia="zh-CN"/>
              </w:rPr>
            </w:pPr>
            <w:r w:rsidRPr="00221257">
              <w:rPr>
                <w:rFonts w:ascii="Arial" w:eastAsia="等线" w:hAnsi="Arial"/>
                <w:sz w:val="14"/>
                <w:szCs w:val="14"/>
                <w:lang w:eastAsia="zh-CN"/>
              </w:rPr>
              <w:t>4</w:t>
            </w:r>
          </w:p>
        </w:tc>
        <w:tc>
          <w:tcPr>
            <w:tcW w:w="217" w:type="pct"/>
            <w:tcBorders>
              <w:top w:val="single" w:sz="4" w:space="0" w:color="auto"/>
              <w:left w:val="single" w:sz="4" w:space="0" w:color="auto"/>
              <w:bottom w:val="single" w:sz="4" w:space="0" w:color="auto"/>
              <w:right w:val="single" w:sz="4" w:space="0" w:color="auto"/>
            </w:tcBorders>
          </w:tcPr>
          <w:p w14:paraId="43B4A645"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4"/>
                <w:szCs w:val="14"/>
                <w:lang w:eastAsia="zh-CN"/>
              </w:rPr>
            </w:pPr>
            <w:r w:rsidRPr="00221257">
              <w:rPr>
                <w:rFonts w:ascii="Arial" w:eastAsia="等线" w:hAnsi="Arial"/>
                <w:sz w:val="14"/>
                <w:szCs w:val="14"/>
                <w:lang w:eastAsia="zh-CN"/>
              </w:rPr>
              <w:t>4</w:t>
            </w:r>
          </w:p>
        </w:tc>
        <w:tc>
          <w:tcPr>
            <w:tcW w:w="418" w:type="pct"/>
            <w:tcBorders>
              <w:top w:val="single" w:sz="4" w:space="0" w:color="auto"/>
              <w:left w:val="single" w:sz="4" w:space="0" w:color="auto"/>
              <w:bottom w:val="single" w:sz="4" w:space="0" w:color="auto"/>
              <w:right w:val="single" w:sz="4" w:space="0" w:color="auto"/>
            </w:tcBorders>
          </w:tcPr>
          <w:p w14:paraId="045B813B"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4"/>
                <w:szCs w:val="14"/>
                <w:lang w:eastAsia="zh-CN"/>
              </w:rPr>
            </w:pPr>
            <w:r w:rsidRPr="00221257">
              <w:rPr>
                <w:rFonts w:ascii="Arial" w:eastAsia="等线" w:hAnsi="Arial"/>
                <w:sz w:val="14"/>
                <w:szCs w:val="14"/>
                <w:lang w:eastAsia="zh-CN"/>
              </w:rPr>
              <w:t>N/A</w:t>
            </w:r>
          </w:p>
        </w:tc>
        <w:tc>
          <w:tcPr>
            <w:tcW w:w="550" w:type="pct"/>
            <w:gridSpan w:val="2"/>
            <w:tcBorders>
              <w:top w:val="single" w:sz="4" w:space="0" w:color="auto"/>
              <w:left w:val="single" w:sz="4" w:space="0" w:color="auto"/>
              <w:bottom w:val="single" w:sz="4" w:space="0" w:color="auto"/>
              <w:right w:val="single" w:sz="4" w:space="0" w:color="auto"/>
            </w:tcBorders>
          </w:tcPr>
          <w:p w14:paraId="457977F2" w14:textId="77777777" w:rsidR="00221257" w:rsidRPr="00221257" w:rsidRDefault="00000000" w:rsidP="00221257">
            <w:pPr>
              <w:keepNext/>
              <w:keepLines/>
              <w:overflowPunct w:val="0"/>
              <w:autoSpaceDE w:val="0"/>
              <w:autoSpaceDN w:val="0"/>
              <w:adjustRightInd w:val="0"/>
              <w:spacing w:after="0"/>
              <w:jc w:val="center"/>
              <w:textAlignment w:val="baseline"/>
              <w:rPr>
                <w:rFonts w:ascii="Arial" w:eastAsia="等线" w:hAnsi="Arial"/>
                <w:sz w:val="14"/>
                <w:szCs w:val="14"/>
                <w:lang w:eastAsia="zh-CN"/>
              </w:rPr>
            </w:pPr>
            <m:oMathPara>
              <m:oMath>
                <m:d>
                  <m:dPr>
                    <m:begChr m:val="⌈"/>
                    <m:endChr m:val="⌉"/>
                    <m:ctrlPr>
                      <w:rPr>
                        <w:rFonts w:ascii="Cambria Math" w:eastAsia="等线" w:hAnsi="Cambria Math"/>
                        <w:i/>
                        <w:sz w:val="14"/>
                        <w:szCs w:val="14"/>
                        <w:lang w:eastAsia="zh-CN"/>
                      </w:rPr>
                    </m:ctrlPr>
                  </m:dPr>
                  <m:e>
                    <m:sSub>
                      <m:sSubPr>
                        <m:ctrlPr>
                          <w:rPr>
                            <w:rFonts w:ascii="Cambria Math" w:eastAsia="等线" w:hAnsi="Cambria Math"/>
                            <w:i/>
                            <w:sz w:val="14"/>
                            <w:szCs w:val="14"/>
                            <w:lang w:eastAsia="zh-CN"/>
                          </w:rPr>
                        </m:ctrlPr>
                      </m:sSubPr>
                      <m:e>
                        <m:r>
                          <m:rPr>
                            <m:sty m:val="p"/>
                          </m:rPr>
                          <w:rPr>
                            <w:rFonts w:ascii="Cambria Math" w:eastAsia="等线" w:hAnsi="Cambria Math"/>
                            <w:sz w:val="14"/>
                            <w:szCs w:val="14"/>
                            <w:lang w:eastAsia="zh-CN"/>
                          </w:rPr>
                          <m:t>log</m:t>
                        </m:r>
                      </m:e>
                      <m:sub>
                        <m:r>
                          <w:rPr>
                            <w:rFonts w:ascii="Cambria Math" w:eastAsia="等线" w:hAnsi="Cambria Math"/>
                            <w:sz w:val="14"/>
                            <w:szCs w:val="14"/>
                            <w:lang w:eastAsia="zh-CN"/>
                          </w:rPr>
                          <m:t>2</m:t>
                        </m:r>
                      </m:sub>
                    </m:sSub>
                    <m:d>
                      <m:dPr>
                        <m:ctrlPr>
                          <w:rPr>
                            <w:rFonts w:ascii="Cambria Math" w:eastAsia="等线" w:hAnsi="Cambria Math"/>
                            <w:i/>
                            <w:sz w:val="14"/>
                            <w:szCs w:val="14"/>
                            <w:lang w:eastAsia="zh-CN"/>
                          </w:rPr>
                        </m:ctrlPr>
                      </m:dPr>
                      <m:e>
                        <m:m>
                          <m:mPr>
                            <m:mcs>
                              <m:mc>
                                <m:mcPr>
                                  <m:count m:val="1"/>
                                  <m:mcJc m:val="center"/>
                                </m:mcPr>
                              </m:mc>
                            </m:mcs>
                            <m:ctrlPr>
                              <w:rPr>
                                <w:rFonts w:ascii="Cambria Math" w:eastAsia="等线" w:hAnsi="Cambria Math"/>
                                <w:i/>
                                <w:sz w:val="14"/>
                                <w:szCs w:val="14"/>
                                <w:lang w:eastAsia="zh-CN"/>
                              </w:rPr>
                            </m:ctrlPr>
                          </m:mPr>
                          <m:mr>
                            <m:e>
                              <m:sSub>
                                <m:sSubPr>
                                  <m:ctrlPr>
                                    <w:rPr>
                                      <w:rFonts w:ascii="Cambria Math" w:eastAsia="等线" w:hAnsi="Cambria Math"/>
                                      <w:i/>
                                      <w:sz w:val="14"/>
                                      <w:szCs w:val="14"/>
                                      <w:lang w:eastAsia="zh-CN"/>
                                    </w:rPr>
                                  </m:ctrlPr>
                                </m:sSubPr>
                                <m:e>
                                  <m:r>
                                    <w:rPr>
                                      <w:rFonts w:ascii="Cambria Math" w:eastAsia="等线" w:hAnsi="Cambria Math"/>
                                      <w:sz w:val="14"/>
                                      <w:szCs w:val="14"/>
                                      <w:lang w:eastAsia="zh-CN"/>
                                    </w:rPr>
                                    <m:t>N</m:t>
                                  </m:r>
                                </m:e>
                                <m:sub>
                                  <m:r>
                                    <w:rPr>
                                      <w:rFonts w:ascii="Cambria Math" w:eastAsia="等线" w:hAnsi="Cambria Math"/>
                                      <w:sz w:val="14"/>
                                      <w:szCs w:val="14"/>
                                      <w:lang w:eastAsia="zh-CN"/>
                                    </w:rPr>
                                    <m:t>3</m:t>
                                  </m:r>
                                </m:sub>
                              </m:sSub>
                              <m:r>
                                <w:rPr>
                                  <w:rFonts w:ascii="Cambria Math" w:eastAsia="等线" w:hAnsi="Cambria Math"/>
                                  <w:sz w:val="14"/>
                                  <w:szCs w:val="14"/>
                                  <w:lang w:eastAsia="zh-CN"/>
                                </w:rPr>
                                <m:t>-1</m:t>
                              </m:r>
                            </m:e>
                          </m:mr>
                          <m:mr>
                            <m:e>
                              <m:sSub>
                                <m:sSubPr>
                                  <m:ctrlPr>
                                    <w:rPr>
                                      <w:rFonts w:ascii="Cambria Math" w:eastAsia="等线" w:hAnsi="Cambria Math"/>
                                      <w:i/>
                                      <w:sz w:val="14"/>
                                      <w:szCs w:val="14"/>
                                      <w:lang w:eastAsia="zh-CN"/>
                                    </w:rPr>
                                  </m:ctrlPr>
                                </m:sSubPr>
                                <m:e>
                                  <m:r>
                                    <w:rPr>
                                      <w:rFonts w:ascii="Cambria Math" w:eastAsia="等线" w:hAnsi="Cambria Math"/>
                                      <w:sz w:val="14"/>
                                      <w:szCs w:val="14"/>
                                      <w:lang w:eastAsia="zh-CN"/>
                                    </w:rPr>
                                    <m:t>M</m:t>
                                  </m:r>
                                </m:e>
                                <m:sub>
                                  <m:r>
                                    <w:rPr>
                                      <w:rFonts w:ascii="Cambria Math" w:eastAsia="等线" w:hAnsi="Cambria Math"/>
                                      <w:sz w:val="14"/>
                                      <w:szCs w:val="14"/>
                                      <w:lang w:eastAsia="zh-CN"/>
                                    </w:rPr>
                                    <m:t>4</m:t>
                                  </m:r>
                                </m:sub>
                              </m:sSub>
                              <m:r>
                                <w:rPr>
                                  <w:rFonts w:ascii="Cambria Math" w:eastAsia="等线" w:hAnsi="Cambria Math"/>
                                  <w:sz w:val="14"/>
                                  <w:szCs w:val="14"/>
                                  <w:lang w:eastAsia="zh-CN"/>
                                </w:rPr>
                                <m:t>-1</m:t>
                              </m:r>
                            </m:e>
                          </m:mr>
                        </m:m>
                      </m:e>
                    </m:d>
                  </m:e>
                </m:d>
              </m:oMath>
            </m:oMathPara>
          </w:p>
        </w:tc>
        <w:tc>
          <w:tcPr>
            <w:tcW w:w="550" w:type="pct"/>
            <w:gridSpan w:val="2"/>
            <w:tcBorders>
              <w:top w:val="single" w:sz="4" w:space="0" w:color="auto"/>
              <w:left w:val="single" w:sz="4" w:space="0" w:color="auto"/>
              <w:bottom w:val="single" w:sz="4" w:space="0" w:color="auto"/>
              <w:right w:val="single" w:sz="4" w:space="0" w:color="auto"/>
            </w:tcBorders>
          </w:tcPr>
          <w:p w14:paraId="5FFB4BA4" w14:textId="77777777" w:rsidR="00221257" w:rsidRPr="00221257" w:rsidRDefault="00000000" w:rsidP="00221257">
            <w:pPr>
              <w:keepNext/>
              <w:keepLines/>
              <w:overflowPunct w:val="0"/>
              <w:autoSpaceDE w:val="0"/>
              <w:autoSpaceDN w:val="0"/>
              <w:adjustRightInd w:val="0"/>
              <w:spacing w:after="0"/>
              <w:jc w:val="center"/>
              <w:textAlignment w:val="baseline"/>
              <w:rPr>
                <w:rFonts w:ascii="Arial" w:eastAsia="等线" w:hAnsi="Arial"/>
                <w:sz w:val="14"/>
                <w:szCs w:val="14"/>
                <w:lang w:eastAsia="zh-CN"/>
              </w:rPr>
            </w:pPr>
            <m:oMathPara>
              <m:oMath>
                <m:d>
                  <m:dPr>
                    <m:begChr m:val="⌈"/>
                    <m:endChr m:val="⌉"/>
                    <m:ctrlPr>
                      <w:rPr>
                        <w:rFonts w:ascii="Cambria Math" w:eastAsia="等线" w:hAnsi="Cambria Math"/>
                        <w:i/>
                        <w:sz w:val="14"/>
                        <w:szCs w:val="14"/>
                        <w:lang w:eastAsia="zh-CN"/>
                      </w:rPr>
                    </m:ctrlPr>
                  </m:dPr>
                  <m:e>
                    <m:sSub>
                      <m:sSubPr>
                        <m:ctrlPr>
                          <w:rPr>
                            <w:rFonts w:ascii="Cambria Math" w:eastAsia="等线" w:hAnsi="Cambria Math"/>
                            <w:i/>
                            <w:sz w:val="14"/>
                            <w:szCs w:val="14"/>
                            <w:lang w:eastAsia="zh-CN"/>
                          </w:rPr>
                        </m:ctrlPr>
                      </m:sSubPr>
                      <m:e>
                        <m:r>
                          <m:rPr>
                            <m:sty m:val="p"/>
                          </m:rPr>
                          <w:rPr>
                            <w:rFonts w:ascii="Cambria Math" w:eastAsia="等线" w:hAnsi="Cambria Math"/>
                            <w:sz w:val="14"/>
                            <w:szCs w:val="14"/>
                            <w:lang w:eastAsia="zh-CN"/>
                          </w:rPr>
                          <m:t>log</m:t>
                        </m:r>
                      </m:e>
                      <m:sub>
                        <m:r>
                          <w:rPr>
                            <w:rFonts w:ascii="Cambria Math" w:eastAsia="等线" w:hAnsi="Cambria Math"/>
                            <w:sz w:val="14"/>
                            <w:szCs w:val="14"/>
                            <w:lang w:eastAsia="zh-CN"/>
                          </w:rPr>
                          <m:t>2</m:t>
                        </m:r>
                      </m:sub>
                    </m:sSub>
                    <m:d>
                      <m:dPr>
                        <m:ctrlPr>
                          <w:rPr>
                            <w:rFonts w:ascii="Cambria Math" w:eastAsia="等线" w:hAnsi="Cambria Math"/>
                            <w:i/>
                            <w:sz w:val="14"/>
                            <w:szCs w:val="14"/>
                            <w:lang w:eastAsia="zh-CN"/>
                          </w:rPr>
                        </m:ctrlPr>
                      </m:dPr>
                      <m:e>
                        <m:m>
                          <m:mPr>
                            <m:mcs>
                              <m:mc>
                                <m:mcPr>
                                  <m:count m:val="1"/>
                                  <m:mcJc m:val="center"/>
                                </m:mcPr>
                              </m:mc>
                            </m:mcs>
                            <m:ctrlPr>
                              <w:rPr>
                                <w:rFonts w:ascii="Cambria Math" w:eastAsia="等线" w:hAnsi="Cambria Math"/>
                                <w:i/>
                                <w:sz w:val="14"/>
                                <w:szCs w:val="14"/>
                                <w:lang w:eastAsia="zh-CN"/>
                              </w:rPr>
                            </m:ctrlPr>
                          </m:mPr>
                          <m:mr>
                            <m:e>
                              <m:sSub>
                                <m:sSubPr>
                                  <m:ctrlPr>
                                    <w:rPr>
                                      <w:rFonts w:ascii="Cambria Math" w:eastAsia="等线" w:hAnsi="Cambria Math"/>
                                      <w:i/>
                                      <w:sz w:val="14"/>
                                      <w:szCs w:val="14"/>
                                      <w:lang w:eastAsia="zh-CN"/>
                                    </w:rPr>
                                  </m:ctrlPr>
                                </m:sSubPr>
                                <m:e>
                                  <m:r>
                                    <w:rPr>
                                      <w:rFonts w:ascii="Cambria Math" w:eastAsia="等线" w:hAnsi="Cambria Math"/>
                                      <w:sz w:val="14"/>
                                      <w:szCs w:val="14"/>
                                      <w:lang w:eastAsia="zh-CN"/>
                                    </w:rPr>
                                    <m:t>N</m:t>
                                  </m:r>
                                </m:e>
                                <m:sub>
                                  <m:r>
                                    <w:rPr>
                                      <w:rFonts w:ascii="Cambria Math" w:eastAsia="等线" w:hAnsi="Cambria Math"/>
                                      <w:sz w:val="14"/>
                                      <w:szCs w:val="14"/>
                                      <w:lang w:eastAsia="zh-CN"/>
                                    </w:rPr>
                                    <m:t>3</m:t>
                                  </m:r>
                                </m:sub>
                              </m:sSub>
                              <m:r>
                                <w:rPr>
                                  <w:rFonts w:ascii="Cambria Math" w:eastAsia="等线" w:hAnsi="Cambria Math"/>
                                  <w:sz w:val="14"/>
                                  <w:szCs w:val="14"/>
                                  <w:lang w:eastAsia="zh-CN"/>
                                </w:rPr>
                                <m:t>-1</m:t>
                              </m:r>
                            </m:e>
                          </m:mr>
                          <m:mr>
                            <m:e>
                              <m:sSub>
                                <m:sSubPr>
                                  <m:ctrlPr>
                                    <w:rPr>
                                      <w:rFonts w:ascii="Cambria Math" w:eastAsia="等线" w:hAnsi="Cambria Math"/>
                                      <w:i/>
                                      <w:sz w:val="14"/>
                                      <w:szCs w:val="14"/>
                                      <w:lang w:eastAsia="zh-CN"/>
                                    </w:rPr>
                                  </m:ctrlPr>
                                </m:sSubPr>
                                <m:e>
                                  <m:r>
                                    <w:rPr>
                                      <w:rFonts w:ascii="Cambria Math" w:eastAsia="等线" w:hAnsi="Cambria Math"/>
                                      <w:sz w:val="14"/>
                                      <w:szCs w:val="14"/>
                                      <w:lang w:eastAsia="zh-CN"/>
                                    </w:rPr>
                                    <m:t>M</m:t>
                                  </m:r>
                                </m:e>
                                <m:sub>
                                  <m:r>
                                    <w:rPr>
                                      <w:rFonts w:ascii="Cambria Math" w:eastAsia="等线" w:hAnsi="Cambria Math"/>
                                      <w:sz w:val="14"/>
                                      <w:szCs w:val="14"/>
                                      <w:lang w:eastAsia="zh-CN"/>
                                    </w:rPr>
                                    <m:t>4</m:t>
                                  </m:r>
                                </m:sub>
                              </m:sSub>
                              <m:r>
                                <w:rPr>
                                  <w:rFonts w:ascii="Cambria Math" w:eastAsia="等线" w:hAnsi="Cambria Math"/>
                                  <w:sz w:val="14"/>
                                  <w:szCs w:val="14"/>
                                  <w:lang w:eastAsia="zh-CN"/>
                                </w:rPr>
                                <m:t>-1</m:t>
                              </m:r>
                            </m:e>
                          </m:mr>
                        </m:m>
                      </m:e>
                    </m:d>
                  </m:e>
                </m:d>
              </m:oMath>
            </m:oMathPara>
          </w:p>
        </w:tc>
        <w:tc>
          <w:tcPr>
            <w:tcW w:w="550" w:type="pct"/>
            <w:tcBorders>
              <w:top w:val="single" w:sz="4" w:space="0" w:color="auto"/>
              <w:left w:val="single" w:sz="4" w:space="0" w:color="auto"/>
              <w:bottom w:val="single" w:sz="4" w:space="0" w:color="auto"/>
              <w:right w:val="single" w:sz="4" w:space="0" w:color="auto"/>
            </w:tcBorders>
          </w:tcPr>
          <w:p w14:paraId="4691AC6B" w14:textId="77777777" w:rsidR="00221257" w:rsidRPr="00221257" w:rsidRDefault="00000000" w:rsidP="00221257">
            <w:pPr>
              <w:keepNext/>
              <w:keepLines/>
              <w:overflowPunct w:val="0"/>
              <w:autoSpaceDE w:val="0"/>
              <w:autoSpaceDN w:val="0"/>
              <w:adjustRightInd w:val="0"/>
              <w:spacing w:after="0"/>
              <w:jc w:val="center"/>
              <w:textAlignment w:val="baseline"/>
              <w:rPr>
                <w:rFonts w:ascii="Arial" w:eastAsia="等线" w:hAnsi="Arial"/>
                <w:sz w:val="14"/>
                <w:szCs w:val="14"/>
                <w:lang w:eastAsia="zh-CN"/>
              </w:rPr>
            </w:pPr>
            <m:oMathPara>
              <m:oMath>
                <m:d>
                  <m:dPr>
                    <m:begChr m:val="⌈"/>
                    <m:endChr m:val="⌉"/>
                    <m:ctrlPr>
                      <w:rPr>
                        <w:rFonts w:ascii="Cambria Math" w:eastAsia="等线" w:hAnsi="Cambria Math"/>
                        <w:i/>
                        <w:sz w:val="14"/>
                        <w:szCs w:val="14"/>
                        <w:lang w:eastAsia="zh-CN"/>
                      </w:rPr>
                    </m:ctrlPr>
                  </m:dPr>
                  <m:e>
                    <m:sSub>
                      <m:sSubPr>
                        <m:ctrlPr>
                          <w:rPr>
                            <w:rFonts w:ascii="Cambria Math" w:eastAsia="等线" w:hAnsi="Cambria Math"/>
                            <w:i/>
                            <w:sz w:val="14"/>
                            <w:szCs w:val="14"/>
                            <w:lang w:eastAsia="zh-CN"/>
                          </w:rPr>
                        </m:ctrlPr>
                      </m:sSubPr>
                      <m:e>
                        <m:r>
                          <m:rPr>
                            <m:sty m:val="p"/>
                          </m:rPr>
                          <w:rPr>
                            <w:rFonts w:ascii="Cambria Math" w:eastAsia="等线" w:hAnsi="Cambria Math"/>
                            <w:sz w:val="14"/>
                            <w:szCs w:val="14"/>
                            <w:lang w:eastAsia="zh-CN"/>
                          </w:rPr>
                          <m:t>log</m:t>
                        </m:r>
                      </m:e>
                      <m:sub>
                        <m:r>
                          <w:rPr>
                            <w:rFonts w:ascii="Cambria Math" w:eastAsia="等线" w:hAnsi="Cambria Math"/>
                            <w:sz w:val="14"/>
                            <w:szCs w:val="14"/>
                            <w:lang w:eastAsia="zh-CN"/>
                          </w:rPr>
                          <m:t>2</m:t>
                        </m:r>
                      </m:sub>
                    </m:sSub>
                    <m:d>
                      <m:dPr>
                        <m:ctrlPr>
                          <w:rPr>
                            <w:rFonts w:ascii="Cambria Math" w:eastAsia="等线" w:hAnsi="Cambria Math"/>
                            <w:i/>
                            <w:sz w:val="14"/>
                            <w:szCs w:val="14"/>
                            <w:lang w:eastAsia="zh-CN"/>
                          </w:rPr>
                        </m:ctrlPr>
                      </m:dPr>
                      <m:e>
                        <m:m>
                          <m:mPr>
                            <m:mcs>
                              <m:mc>
                                <m:mcPr>
                                  <m:count m:val="1"/>
                                  <m:mcJc m:val="center"/>
                                </m:mcPr>
                              </m:mc>
                            </m:mcs>
                            <m:ctrlPr>
                              <w:rPr>
                                <w:rFonts w:ascii="Cambria Math" w:eastAsia="等线" w:hAnsi="Cambria Math"/>
                                <w:i/>
                                <w:sz w:val="14"/>
                                <w:szCs w:val="14"/>
                                <w:lang w:eastAsia="zh-CN"/>
                              </w:rPr>
                            </m:ctrlPr>
                          </m:mPr>
                          <m:mr>
                            <m:e>
                              <m:sSub>
                                <m:sSubPr>
                                  <m:ctrlPr>
                                    <w:rPr>
                                      <w:rFonts w:ascii="Cambria Math" w:eastAsia="等线" w:hAnsi="Cambria Math"/>
                                      <w:i/>
                                      <w:sz w:val="14"/>
                                      <w:szCs w:val="14"/>
                                      <w:lang w:eastAsia="zh-CN"/>
                                    </w:rPr>
                                  </m:ctrlPr>
                                </m:sSubPr>
                                <m:e>
                                  <m:r>
                                    <w:rPr>
                                      <w:rFonts w:ascii="Cambria Math" w:eastAsia="等线" w:hAnsi="Cambria Math"/>
                                      <w:sz w:val="14"/>
                                      <w:szCs w:val="14"/>
                                      <w:lang w:eastAsia="zh-CN"/>
                                    </w:rPr>
                                    <m:t>N</m:t>
                                  </m:r>
                                </m:e>
                                <m:sub>
                                  <m:r>
                                    <w:rPr>
                                      <w:rFonts w:ascii="Cambria Math" w:eastAsia="等线" w:hAnsi="Cambria Math"/>
                                      <w:sz w:val="14"/>
                                      <w:szCs w:val="14"/>
                                      <w:lang w:eastAsia="zh-CN"/>
                                    </w:rPr>
                                    <m:t>3</m:t>
                                  </m:r>
                                </m:sub>
                              </m:sSub>
                              <m:r>
                                <w:rPr>
                                  <w:rFonts w:ascii="Cambria Math" w:eastAsia="等线" w:hAnsi="Cambria Math"/>
                                  <w:sz w:val="14"/>
                                  <w:szCs w:val="14"/>
                                  <w:lang w:eastAsia="zh-CN"/>
                                </w:rPr>
                                <m:t>-1</m:t>
                              </m:r>
                            </m:e>
                          </m:mr>
                          <m:mr>
                            <m:e>
                              <m:sSub>
                                <m:sSubPr>
                                  <m:ctrlPr>
                                    <w:rPr>
                                      <w:rFonts w:ascii="Cambria Math" w:eastAsia="等线" w:hAnsi="Cambria Math"/>
                                      <w:i/>
                                      <w:sz w:val="14"/>
                                      <w:szCs w:val="14"/>
                                      <w:lang w:eastAsia="zh-CN"/>
                                    </w:rPr>
                                  </m:ctrlPr>
                                </m:sSubPr>
                                <m:e>
                                  <m:r>
                                    <w:rPr>
                                      <w:rFonts w:ascii="Cambria Math" w:eastAsia="等线" w:hAnsi="Cambria Math"/>
                                      <w:sz w:val="14"/>
                                      <w:szCs w:val="14"/>
                                      <w:lang w:eastAsia="zh-CN"/>
                                    </w:rPr>
                                    <m:t>M</m:t>
                                  </m:r>
                                </m:e>
                                <m:sub>
                                  <m:r>
                                    <w:rPr>
                                      <w:rFonts w:ascii="Cambria Math" w:eastAsia="等线" w:hAnsi="Cambria Math"/>
                                      <w:sz w:val="14"/>
                                      <w:szCs w:val="14"/>
                                      <w:lang w:eastAsia="zh-CN"/>
                                    </w:rPr>
                                    <m:t>4</m:t>
                                  </m:r>
                                </m:sub>
                              </m:sSub>
                              <m:r>
                                <w:rPr>
                                  <w:rFonts w:ascii="Cambria Math" w:eastAsia="等线" w:hAnsi="Cambria Math"/>
                                  <w:sz w:val="14"/>
                                  <w:szCs w:val="14"/>
                                  <w:lang w:eastAsia="zh-CN"/>
                                </w:rPr>
                                <m:t>-1</m:t>
                              </m:r>
                            </m:e>
                          </m:mr>
                        </m:m>
                      </m:e>
                    </m:d>
                  </m:e>
                </m:d>
              </m:oMath>
            </m:oMathPara>
          </w:p>
        </w:tc>
        <w:tc>
          <w:tcPr>
            <w:tcW w:w="550" w:type="pct"/>
            <w:gridSpan w:val="2"/>
            <w:tcBorders>
              <w:top w:val="single" w:sz="4" w:space="0" w:color="auto"/>
              <w:left w:val="single" w:sz="4" w:space="0" w:color="auto"/>
              <w:bottom w:val="single" w:sz="4" w:space="0" w:color="auto"/>
              <w:right w:val="single" w:sz="4" w:space="0" w:color="auto"/>
            </w:tcBorders>
          </w:tcPr>
          <w:p w14:paraId="5D90568B" w14:textId="77777777" w:rsidR="00221257" w:rsidRPr="00221257" w:rsidRDefault="00000000" w:rsidP="00221257">
            <w:pPr>
              <w:keepNext/>
              <w:keepLines/>
              <w:overflowPunct w:val="0"/>
              <w:autoSpaceDE w:val="0"/>
              <w:autoSpaceDN w:val="0"/>
              <w:adjustRightInd w:val="0"/>
              <w:spacing w:after="0"/>
              <w:jc w:val="center"/>
              <w:textAlignment w:val="baseline"/>
              <w:rPr>
                <w:rFonts w:ascii="Arial" w:eastAsia="等线" w:hAnsi="Arial"/>
                <w:sz w:val="14"/>
                <w:szCs w:val="14"/>
                <w:lang w:eastAsia="zh-CN"/>
              </w:rPr>
            </w:pPr>
            <m:oMathPara>
              <m:oMath>
                <m:d>
                  <m:dPr>
                    <m:begChr m:val="⌈"/>
                    <m:endChr m:val="⌉"/>
                    <m:ctrlPr>
                      <w:rPr>
                        <w:rFonts w:ascii="Cambria Math" w:eastAsia="等线" w:hAnsi="Cambria Math"/>
                        <w:i/>
                        <w:sz w:val="14"/>
                        <w:szCs w:val="14"/>
                        <w:lang w:eastAsia="zh-CN"/>
                      </w:rPr>
                    </m:ctrlPr>
                  </m:dPr>
                  <m:e>
                    <m:sSub>
                      <m:sSubPr>
                        <m:ctrlPr>
                          <w:rPr>
                            <w:rFonts w:ascii="Cambria Math" w:eastAsia="等线" w:hAnsi="Cambria Math"/>
                            <w:i/>
                            <w:sz w:val="14"/>
                            <w:szCs w:val="14"/>
                            <w:lang w:eastAsia="zh-CN"/>
                          </w:rPr>
                        </m:ctrlPr>
                      </m:sSubPr>
                      <m:e>
                        <m:r>
                          <m:rPr>
                            <m:sty m:val="p"/>
                          </m:rPr>
                          <w:rPr>
                            <w:rFonts w:ascii="Cambria Math" w:eastAsia="等线" w:hAnsi="Cambria Math"/>
                            <w:sz w:val="14"/>
                            <w:szCs w:val="14"/>
                            <w:lang w:eastAsia="zh-CN"/>
                          </w:rPr>
                          <m:t>log</m:t>
                        </m:r>
                      </m:e>
                      <m:sub>
                        <m:r>
                          <w:rPr>
                            <w:rFonts w:ascii="Cambria Math" w:eastAsia="等线" w:hAnsi="Cambria Math"/>
                            <w:sz w:val="14"/>
                            <w:szCs w:val="14"/>
                            <w:lang w:eastAsia="zh-CN"/>
                          </w:rPr>
                          <m:t>2</m:t>
                        </m:r>
                      </m:sub>
                    </m:sSub>
                    <m:d>
                      <m:dPr>
                        <m:ctrlPr>
                          <w:rPr>
                            <w:rFonts w:ascii="Cambria Math" w:eastAsia="等线" w:hAnsi="Cambria Math"/>
                            <w:i/>
                            <w:sz w:val="14"/>
                            <w:szCs w:val="14"/>
                            <w:lang w:eastAsia="zh-CN"/>
                          </w:rPr>
                        </m:ctrlPr>
                      </m:dPr>
                      <m:e>
                        <m:m>
                          <m:mPr>
                            <m:mcs>
                              <m:mc>
                                <m:mcPr>
                                  <m:count m:val="1"/>
                                  <m:mcJc m:val="center"/>
                                </m:mcPr>
                              </m:mc>
                            </m:mcs>
                            <m:ctrlPr>
                              <w:rPr>
                                <w:rFonts w:ascii="Cambria Math" w:eastAsia="等线" w:hAnsi="Cambria Math"/>
                                <w:i/>
                                <w:sz w:val="14"/>
                                <w:szCs w:val="14"/>
                                <w:lang w:eastAsia="zh-CN"/>
                              </w:rPr>
                            </m:ctrlPr>
                          </m:mPr>
                          <m:mr>
                            <m:e>
                              <m:sSub>
                                <m:sSubPr>
                                  <m:ctrlPr>
                                    <w:rPr>
                                      <w:rFonts w:ascii="Cambria Math" w:eastAsia="等线" w:hAnsi="Cambria Math"/>
                                      <w:i/>
                                      <w:sz w:val="14"/>
                                      <w:szCs w:val="14"/>
                                      <w:lang w:eastAsia="zh-CN"/>
                                    </w:rPr>
                                  </m:ctrlPr>
                                </m:sSubPr>
                                <m:e>
                                  <m:r>
                                    <w:rPr>
                                      <w:rFonts w:ascii="Cambria Math" w:eastAsia="等线" w:hAnsi="Cambria Math"/>
                                      <w:sz w:val="14"/>
                                      <w:szCs w:val="14"/>
                                      <w:lang w:eastAsia="zh-CN"/>
                                    </w:rPr>
                                    <m:t>N</m:t>
                                  </m:r>
                                </m:e>
                                <m:sub>
                                  <m:r>
                                    <w:rPr>
                                      <w:rFonts w:ascii="Cambria Math" w:eastAsia="等线" w:hAnsi="Cambria Math"/>
                                      <w:sz w:val="14"/>
                                      <w:szCs w:val="14"/>
                                      <w:lang w:eastAsia="zh-CN"/>
                                    </w:rPr>
                                    <m:t>3</m:t>
                                  </m:r>
                                </m:sub>
                              </m:sSub>
                              <m:r>
                                <w:rPr>
                                  <w:rFonts w:ascii="Cambria Math" w:eastAsia="等线" w:hAnsi="Cambria Math"/>
                                  <w:sz w:val="14"/>
                                  <w:szCs w:val="14"/>
                                  <w:lang w:eastAsia="zh-CN"/>
                                </w:rPr>
                                <m:t>-1</m:t>
                              </m:r>
                            </m:e>
                          </m:mr>
                          <m:mr>
                            <m:e>
                              <m:sSub>
                                <m:sSubPr>
                                  <m:ctrlPr>
                                    <w:rPr>
                                      <w:rFonts w:ascii="Cambria Math" w:eastAsia="等线" w:hAnsi="Cambria Math"/>
                                      <w:i/>
                                      <w:sz w:val="14"/>
                                      <w:szCs w:val="14"/>
                                      <w:lang w:eastAsia="zh-CN"/>
                                    </w:rPr>
                                  </m:ctrlPr>
                                </m:sSubPr>
                                <m:e>
                                  <m:r>
                                    <w:rPr>
                                      <w:rFonts w:ascii="Cambria Math" w:eastAsia="等线" w:hAnsi="Cambria Math"/>
                                      <w:sz w:val="14"/>
                                      <w:szCs w:val="14"/>
                                      <w:lang w:eastAsia="zh-CN"/>
                                    </w:rPr>
                                    <m:t>M</m:t>
                                  </m:r>
                                </m:e>
                                <m:sub>
                                  <m:r>
                                    <w:rPr>
                                      <w:rFonts w:ascii="Cambria Math" w:eastAsia="等线" w:hAnsi="Cambria Math"/>
                                      <w:sz w:val="14"/>
                                      <w:szCs w:val="14"/>
                                      <w:lang w:eastAsia="zh-CN"/>
                                    </w:rPr>
                                    <m:t>4</m:t>
                                  </m:r>
                                </m:sub>
                              </m:sSub>
                              <m:r>
                                <w:rPr>
                                  <w:rFonts w:ascii="Cambria Math" w:eastAsia="等线" w:hAnsi="Cambria Math"/>
                                  <w:sz w:val="14"/>
                                  <w:szCs w:val="14"/>
                                  <w:lang w:eastAsia="zh-CN"/>
                                </w:rPr>
                                <m:t>-1</m:t>
                              </m:r>
                            </m:e>
                          </m:mr>
                        </m:m>
                      </m:e>
                    </m:d>
                  </m:e>
                </m:d>
              </m:oMath>
            </m:oMathPara>
          </w:p>
        </w:tc>
        <w:tc>
          <w:tcPr>
            <w:tcW w:w="407" w:type="pct"/>
            <w:gridSpan w:val="2"/>
            <w:tcBorders>
              <w:top w:val="single" w:sz="4" w:space="0" w:color="auto"/>
              <w:left w:val="single" w:sz="4" w:space="0" w:color="auto"/>
              <w:bottom w:val="single" w:sz="4" w:space="0" w:color="auto"/>
              <w:right w:val="single" w:sz="4" w:space="0" w:color="auto"/>
            </w:tcBorders>
          </w:tcPr>
          <w:p w14:paraId="0554EBE4"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4"/>
                <w:szCs w:val="14"/>
                <w:lang w:eastAsia="zh-CN"/>
              </w:rPr>
            </w:pPr>
            <m:oMathPara>
              <m:oMath>
                <m:r>
                  <w:rPr>
                    <w:rFonts w:ascii="Cambria Math" w:eastAsia="等线" w:hAnsi="Cambria Math"/>
                    <w:sz w:val="14"/>
                    <w:szCs w:val="14"/>
                    <w:lang w:eastAsia="zh-CN"/>
                  </w:rPr>
                  <m:t>3(</m:t>
                </m:r>
                <m:sSup>
                  <m:sSupPr>
                    <m:ctrlPr>
                      <w:rPr>
                        <w:rFonts w:ascii="Cambria Math" w:eastAsia="等线" w:hAnsi="Cambria Math"/>
                        <w:i/>
                        <w:sz w:val="14"/>
                        <w:szCs w:val="14"/>
                        <w:lang w:eastAsia="zh-CN"/>
                      </w:rPr>
                    </m:ctrlPr>
                  </m:sSupPr>
                  <m:e>
                    <m:r>
                      <w:rPr>
                        <w:rFonts w:ascii="Cambria Math" w:eastAsia="等线" w:hAnsi="Cambria Math"/>
                        <w:sz w:val="14"/>
                        <w:szCs w:val="14"/>
                        <w:lang w:eastAsia="zh-CN"/>
                      </w:rPr>
                      <m:t>K</m:t>
                    </m:r>
                  </m:e>
                  <m:sup>
                    <m:r>
                      <w:rPr>
                        <w:rFonts w:ascii="Cambria Math" w:eastAsia="等线" w:hAnsi="Cambria Math"/>
                        <w:sz w:val="14"/>
                        <w:szCs w:val="14"/>
                        <w:lang w:eastAsia="zh-CN"/>
                      </w:rPr>
                      <m:t>NZ</m:t>
                    </m:r>
                  </m:sup>
                </m:sSup>
                <m:r>
                  <w:rPr>
                    <w:rFonts w:ascii="Cambria Math" w:eastAsia="等线" w:hAnsi="Cambria Math"/>
                    <w:sz w:val="14"/>
                    <w:szCs w:val="14"/>
                    <w:lang w:eastAsia="zh-CN"/>
                  </w:rPr>
                  <m:t>-4)</m:t>
                </m:r>
              </m:oMath>
            </m:oMathPara>
          </w:p>
        </w:tc>
        <w:tc>
          <w:tcPr>
            <w:tcW w:w="407" w:type="pct"/>
            <w:tcBorders>
              <w:top w:val="single" w:sz="4" w:space="0" w:color="auto"/>
              <w:left w:val="single" w:sz="4" w:space="0" w:color="auto"/>
              <w:bottom w:val="single" w:sz="4" w:space="0" w:color="auto"/>
              <w:right w:val="single" w:sz="4" w:space="0" w:color="auto"/>
            </w:tcBorders>
          </w:tcPr>
          <w:p w14:paraId="25EA31B1"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4"/>
                <w:szCs w:val="14"/>
                <w:lang w:eastAsia="zh-CN"/>
              </w:rPr>
            </w:pPr>
            <m:oMathPara>
              <m:oMath>
                <m:r>
                  <w:rPr>
                    <w:rFonts w:ascii="Cambria Math" w:eastAsia="等线" w:hAnsi="Cambria Math"/>
                    <w:sz w:val="14"/>
                    <w:szCs w:val="14"/>
                    <w:lang w:eastAsia="zh-CN"/>
                  </w:rPr>
                  <m:t>4(</m:t>
                </m:r>
                <m:sSup>
                  <m:sSupPr>
                    <m:ctrlPr>
                      <w:rPr>
                        <w:rFonts w:ascii="Cambria Math" w:eastAsia="等线" w:hAnsi="Cambria Math"/>
                        <w:i/>
                        <w:sz w:val="14"/>
                        <w:szCs w:val="14"/>
                        <w:lang w:eastAsia="zh-CN"/>
                      </w:rPr>
                    </m:ctrlPr>
                  </m:sSupPr>
                  <m:e>
                    <m:r>
                      <w:rPr>
                        <w:rFonts w:ascii="Cambria Math" w:eastAsia="等线" w:hAnsi="Cambria Math"/>
                        <w:sz w:val="14"/>
                        <w:szCs w:val="14"/>
                        <w:lang w:eastAsia="zh-CN"/>
                      </w:rPr>
                      <m:t>K</m:t>
                    </m:r>
                  </m:e>
                  <m:sup>
                    <m:r>
                      <w:rPr>
                        <w:rFonts w:ascii="Cambria Math" w:eastAsia="等线" w:hAnsi="Cambria Math"/>
                        <w:sz w:val="14"/>
                        <w:szCs w:val="14"/>
                        <w:lang w:eastAsia="zh-CN"/>
                      </w:rPr>
                      <m:t>NZ</m:t>
                    </m:r>
                  </m:sup>
                </m:sSup>
                <m:r>
                  <w:rPr>
                    <w:rFonts w:ascii="Cambria Math" w:eastAsia="等线" w:hAnsi="Cambria Math"/>
                    <w:sz w:val="14"/>
                    <w:szCs w:val="14"/>
                    <w:lang w:eastAsia="zh-CN"/>
                  </w:rPr>
                  <m:t>-4)</m:t>
                </m:r>
              </m:oMath>
            </m:oMathPara>
          </w:p>
        </w:tc>
        <w:tc>
          <w:tcPr>
            <w:tcW w:w="403" w:type="pct"/>
            <w:tcBorders>
              <w:top w:val="single" w:sz="4" w:space="0" w:color="auto"/>
              <w:left w:val="single" w:sz="4" w:space="0" w:color="auto"/>
              <w:bottom w:val="single" w:sz="4" w:space="0" w:color="auto"/>
              <w:right w:val="single" w:sz="4" w:space="0" w:color="auto"/>
            </w:tcBorders>
          </w:tcPr>
          <w:p w14:paraId="24811F0E"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4"/>
                <w:szCs w:val="14"/>
                <w:lang w:eastAsia="zh-CN"/>
              </w:rPr>
            </w:pPr>
            <m:oMathPara>
              <m:oMath>
                <m:r>
                  <w:rPr>
                    <w:rFonts w:ascii="Cambria Math" w:eastAsia="等线" w:hAnsi="Cambria Math"/>
                    <w:sz w:val="14"/>
                    <w:szCs w:val="14"/>
                    <w:lang w:eastAsia="zh-CN"/>
                  </w:rPr>
                  <m:t>8L</m:t>
                </m:r>
                <m:sSub>
                  <m:sSubPr>
                    <m:ctrlPr>
                      <w:rPr>
                        <w:rFonts w:ascii="Cambria Math" w:eastAsia="等线" w:hAnsi="Cambria Math"/>
                        <w:i/>
                        <w:sz w:val="14"/>
                        <w:szCs w:val="14"/>
                        <w:lang w:eastAsia="zh-CN"/>
                      </w:rPr>
                    </m:ctrlPr>
                  </m:sSubPr>
                  <m:e>
                    <m:r>
                      <w:rPr>
                        <w:rFonts w:ascii="Cambria Math" w:eastAsia="等线" w:hAnsi="Cambria Math"/>
                        <w:sz w:val="14"/>
                        <w:szCs w:val="14"/>
                        <w:lang w:eastAsia="zh-CN"/>
                      </w:rPr>
                      <m:t>M</m:t>
                    </m:r>
                  </m:e>
                  <m:sub>
                    <m:r>
                      <w:rPr>
                        <w:rFonts w:ascii="Cambria Math" w:eastAsia="等线" w:hAnsi="Cambria Math"/>
                        <w:sz w:val="14"/>
                        <w:szCs w:val="14"/>
                        <w:lang w:eastAsia="zh-CN"/>
                      </w:rPr>
                      <m:t>4</m:t>
                    </m:r>
                  </m:sub>
                </m:sSub>
              </m:oMath>
            </m:oMathPara>
          </w:p>
        </w:tc>
      </w:tr>
      <w:tr w:rsidR="00221257" w:rsidRPr="00221257" w14:paraId="72918441" w14:textId="77777777" w:rsidTr="00271EF3">
        <w:trPr>
          <w:jc w:val="center"/>
        </w:trPr>
        <w:tc>
          <w:tcPr>
            <w:tcW w:w="299" w:type="pct"/>
            <w:tcBorders>
              <w:top w:val="single" w:sz="4" w:space="0" w:color="auto"/>
              <w:left w:val="single" w:sz="4" w:space="0" w:color="auto"/>
              <w:bottom w:val="single" w:sz="4" w:space="0" w:color="auto"/>
              <w:right w:val="single" w:sz="4" w:space="0" w:color="auto"/>
            </w:tcBorders>
          </w:tcPr>
          <w:p w14:paraId="43BACEB2"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4"/>
                <w:szCs w:val="14"/>
                <w:lang w:eastAsia="zh-CN"/>
              </w:rPr>
            </w:pPr>
            <w:r w:rsidRPr="00221257">
              <w:rPr>
                <w:rFonts w:ascii="Arial" w:eastAsia="等线" w:hAnsi="Arial"/>
                <w:sz w:val="14"/>
                <w:szCs w:val="14"/>
                <w:lang w:eastAsia="zh-CN"/>
              </w:rPr>
              <w:t>Rank=1</w:t>
            </w:r>
          </w:p>
          <w:p w14:paraId="7098572E" w14:textId="77777777" w:rsidR="00221257" w:rsidRPr="00221257" w:rsidRDefault="00000000" w:rsidP="00221257">
            <w:pPr>
              <w:keepNext/>
              <w:keepLines/>
              <w:overflowPunct w:val="0"/>
              <w:autoSpaceDE w:val="0"/>
              <w:autoSpaceDN w:val="0"/>
              <w:adjustRightInd w:val="0"/>
              <w:spacing w:after="0"/>
              <w:jc w:val="center"/>
              <w:textAlignment w:val="baseline"/>
              <w:rPr>
                <w:rFonts w:ascii="Arial" w:eastAsia="等线" w:hAnsi="Arial"/>
                <w:sz w:val="14"/>
                <w:szCs w:val="14"/>
                <w:lang w:eastAsia="zh-CN"/>
              </w:rPr>
            </w:pPr>
            <m:oMathPara>
              <m:oMath>
                <m:sSub>
                  <m:sSubPr>
                    <m:ctrlPr>
                      <w:rPr>
                        <w:rFonts w:ascii="Cambria Math" w:eastAsia="等线" w:hAnsi="Cambria Math" w:cs="宋体"/>
                        <w:i/>
                        <w:sz w:val="14"/>
                        <w:szCs w:val="14"/>
                      </w:rPr>
                    </m:ctrlPr>
                  </m:sSubPr>
                  <m:e>
                    <m:r>
                      <w:rPr>
                        <w:rFonts w:ascii="Cambria Math" w:eastAsia="等线" w:hAnsi="Cambria Math" w:hint="eastAsia"/>
                        <w:sz w:val="14"/>
                        <w:szCs w:val="14"/>
                      </w:rPr>
                      <m:t>N</m:t>
                    </m:r>
                  </m:e>
                  <m:sub>
                    <m:r>
                      <w:rPr>
                        <w:rFonts w:ascii="Cambria Math" w:eastAsia="等线" w:hAnsi="Cambria Math" w:hint="eastAsia"/>
                        <w:sz w:val="14"/>
                        <w:szCs w:val="14"/>
                      </w:rPr>
                      <m:t>3</m:t>
                    </m:r>
                  </m:sub>
                </m:sSub>
                <m:r>
                  <w:rPr>
                    <w:rFonts w:ascii="Cambria Math" w:eastAsia="等线" w:hAnsi="Cambria Math" w:hint="eastAsia"/>
                    <w:sz w:val="14"/>
                    <w:szCs w:val="14"/>
                  </w:rPr>
                  <m:t>&gt;19</m:t>
                </m:r>
              </m:oMath>
            </m:oMathPara>
          </w:p>
        </w:tc>
        <w:tc>
          <w:tcPr>
            <w:tcW w:w="217" w:type="pct"/>
            <w:tcBorders>
              <w:top w:val="single" w:sz="4" w:space="0" w:color="auto"/>
              <w:left w:val="single" w:sz="4" w:space="0" w:color="auto"/>
              <w:bottom w:val="single" w:sz="4" w:space="0" w:color="auto"/>
              <w:right w:val="single" w:sz="4" w:space="0" w:color="auto"/>
            </w:tcBorders>
          </w:tcPr>
          <w:p w14:paraId="1F557BB8"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4"/>
                <w:szCs w:val="14"/>
                <w:lang w:eastAsia="zh-CN"/>
              </w:rPr>
            </w:pPr>
            <w:r w:rsidRPr="00221257">
              <w:rPr>
                <w:rFonts w:ascii="Arial" w:eastAsia="等线" w:hAnsi="Arial"/>
                <w:sz w:val="14"/>
                <w:szCs w:val="14"/>
                <w:lang w:eastAsia="zh-CN"/>
              </w:rPr>
              <w:t>4</w:t>
            </w:r>
          </w:p>
        </w:tc>
        <w:tc>
          <w:tcPr>
            <w:tcW w:w="217" w:type="pct"/>
            <w:tcBorders>
              <w:top w:val="single" w:sz="4" w:space="0" w:color="auto"/>
              <w:left w:val="single" w:sz="4" w:space="0" w:color="auto"/>
              <w:bottom w:val="single" w:sz="4" w:space="0" w:color="auto"/>
              <w:right w:val="single" w:sz="4" w:space="0" w:color="auto"/>
            </w:tcBorders>
          </w:tcPr>
          <w:p w14:paraId="2D780D00"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4"/>
                <w:szCs w:val="14"/>
                <w:lang w:eastAsia="zh-CN"/>
              </w:rPr>
            </w:pPr>
            <w:r w:rsidRPr="00221257">
              <w:rPr>
                <w:rFonts w:ascii="Arial" w:eastAsia="等线" w:hAnsi="Arial"/>
                <w:sz w:val="14"/>
                <w:szCs w:val="14"/>
                <w:lang w:eastAsia="zh-CN"/>
              </w:rPr>
              <w:t>N/A</w:t>
            </w:r>
          </w:p>
        </w:tc>
        <w:tc>
          <w:tcPr>
            <w:tcW w:w="215" w:type="pct"/>
            <w:gridSpan w:val="2"/>
            <w:tcBorders>
              <w:top w:val="single" w:sz="4" w:space="0" w:color="auto"/>
              <w:left w:val="single" w:sz="4" w:space="0" w:color="auto"/>
              <w:bottom w:val="single" w:sz="4" w:space="0" w:color="auto"/>
              <w:right w:val="single" w:sz="4" w:space="0" w:color="auto"/>
            </w:tcBorders>
          </w:tcPr>
          <w:p w14:paraId="71977397"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4"/>
                <w:szCs w:val="14"/>
                <w:lang w:eastAsia="zh-CN"/>
              </w:rPr>
            </w:pPr>
            <w:r w:rsidRPr="00221257">
              <w:rPr>
                <w:rFonts w:ascii="Arial" w:eastAsia="等线" w:hAnsi="Arial"/>
                <w:sz w:val="14"/>
                <w:szCs w:val="14"/>
                <w:lang w:eastAsia="zh-CN"/>
              </w:rPr>
              <w:t>N/A</w:t>
            </w:r>
          </w:p>
        </w:tc>
        <w:tc>
          <w:tcPr>
            <w:tcW w:w="217" w:type="pct"/>
            <w:tcBorders>
              <w:top w:val="single" w:sz="4" w:space="0" w:color="auto"/>
              <w:left w:val="single" w:sz="4" w:space="0" w:color="auto"/>
              <w:bottom w:val="single" w:sz="4" w:space="0" w:color="auto"/>
              <w:right w:val="single" w:sz="4" w:space="0" w:color="auto"/>
            </w:tcBorders>
          </w:tcPr>
          <w:p w14:paraId="5A3A69B4"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4"/>
                <w:szCs w:val="14"/>
                <w:lang w:eastAsia="zh-CN"/>
              </w:rPr>
            </w:pPr>
            <w:r w:rsidRPr="00221257">
              <w:rPr>
                <w:rFonts w:ascii="Arial" w:eastAsia="等线" w:hAnsi="Arial"/>
                <w:sz w:val="14"/>
                <w:szCs w:val="14"/>
                <w:lang w:eastAsia="zh-CN"/>
              </w:rPr>
              <w:t>N/A</w:t>
            </w:r>
          </w:p>
        </w:tc>
        <w:tc>
          <w:tcPr>
            <w:tcW w:w="418" w:type="pct"/>
            <w:tcBorders>
              <w:top w:val="single" w:sz="4" w:space="0" w:color="auto"/>
              <w:left w:val="single" w:sz="4" w:space="0" w:color="auto"/>
              <w:bottom w:val="single" w:sz="4" w:space="0" w:color="auto"/>
              <w:right w:val="single" w:sz="4" w:space="0" w:color="auto"/>
            </w:tcBorders>
          </w:tcPr>
          <w:p w14:paraId="0DF6165B" w14:textId="77777777" w:rsidR="00221257" w:rsidRPr="00221257" w:rsidRDefault="00000000" w:rsidP="00221257">
            <w:pPr>
              <w:keepNext/>
              <w:keepLines/>
              <w:overflowPunct w:val="0"/>
              <w:autoSpaceDE w:val="0"/>
              <w:autoSpaceDN w:val="0"/>
              <w:adjustRightInd w:val="0"/>
              <w:spacing w:after="0"/>
              <w:jc w:val="center"/>
              <w:textAlignment w:val="baseline"/>
              <w:rPr>
                <w:rFonts w:ascii="Arial" w:eastAsia="等线" w:hAnsi="Arial"/>
                <w:sz w:val="14"/>
                <w:szCs w:val="14"/>
                <w:lang w:eastAsia="zh-CN"/>
              </w:rPr>
            </w:pPr>
            <m:oMathPara>
              <m:oMath>
                <m:d>
                  <m:dPr>
                    <m:begChr m:val="⌈"/>
                    <m:endChr m:val="⌉"/>
                    <m:ctrlPr>
                      <w:rPr>
                        <w:rFonts w:ascii="Cambria Math" w:eastAsia="等线" w:hAnsi="Cambria Math"/>
                        <w:i/>
                        <w:sz w:val="14"/>
                        <w:szCs w:val="14"/>
                        <w:lang w:eastAsia="zh-CN"/>
                      </w:rPr>
                    </m:ctrlPr>
                  </m:dPr>
                  <m:e>
                    <m:sSub>
                      <m:sSubPr>
                        <m:ctrlPr>
                          <w:rPr>
                            <w:rFonts w:ascii="Cambria Math" w:eastAsia="等线" w:hAnsi="Cambria Math"/>
                            <w:i/>
                            <w:sz w:val="14"/>
                            <w:szCs w:val="14"/>
                            <w:lang w:eastAsia="zh-CN"/>
                          </w:rPr>
                        </m:ctrlPr>
                      </m:sSubPr>
                      <m:e>
                        <m:r>
                          <m:rPr>
                            <m:sty m:val="p"/>
                          </m:rPr>
                          <w:rPr>
                            <w:rFonts w:ascii="Cambria Math" w:eastAsia="等线" w:hAnsi="Cambria Math"/>
                            <w:sz w:val="14"/>
                            <w:szCs w:val="14"/>
                            <w:lang w:eastAsia="zh-CN"/>
                          </w:rPr>
                          <m:t>log</m:t>
                        </m:r>
                      </m:e>
                      <m:sub>
                        <m:r>
                          <w:rPr>
                            <w:rFonts w:ascii="Cambria Math" w:eastAsia="等线" w:hAnsi="Cambria Math"/>
                            <w:sz w:val="14"/>
                            <w:szCs w:val="14"/>
                            <w:lang w:eastAsia="zh-CN"/>
                          </w:rPr>
                          <m:t>2</m:t>
                        </m:r>
                      </m:sub>
                    </m:sSub>
                    <m:r>
                      <w:rPr>
                        <w:rFonts w:ascii="Cambria Math" w:eastAsia="等线" w:hAnsi="Cambria Math"/>
                        <w:sz w:val="14"/>
                        <w:szCs w:val="14"/>
                        <w:lang w:eastAsia="zh-CN"/>
                      </w:rPr>
                      <m:t>(2</m:t>
                    </m:r>
                    <m:sSub>
                      <m:sSubPr>
                        <m:ctrlPr>
                          <w:rPr>
                            <w:rFonts w:ascii="Cambria Math" w:eastAsia="等线" w:hAnsi="Cambria Math"/>
                            <w:i/>
                            <w:sz w:val="14"/>
                            <w:szCs w:val="14"/>
                            <w:lang w:eastAsia="zh-CN"/>
                          </w:rPr>
                        </m:ctrlPr>
                      </m:sSubPr>
                      <m:e>
                        <m:r>
                          <w:rPr>
                            <w:rFonts w:ascii="Cambria Math" w:eastAsia="等线" w:hAnsi="Cambria Math"/>
                            <w:sz w:val="14"/>
                            <w:szCs w:val="14"/>
                            <w:lang w:eastAsia="zh-CN"/>
                          </w:rPr>
                          <m:t>M</m:t>
                        </m:r>
                      </m:e>
                      <m:sub>
                        <m:r>
                          <w:rPr>
                            <w:rFonts w:ascii="Cambria Math" w:eastAsia="等线" w:hAnsi="Cambria Math"/>
                            <w:sz w:val="14"/>
                            <w:szCs w:val="14"/>
                            <w:lang w:eastAsia="zh-CN"/>
                          </w:rPr>
                          <m:t>1</m:t>
                        </m:r>
                      </m:sub>
                    </m:sSub>
                    <m:r>
                      <w:rPr>
                        <w:rFonts w:ascii="Cambria Math" w:eastAsia="等线" w:hAnsi="Cambria Math"/>
                        <w:sz w:val="14"/>
                        <w:szCs w:val="14"/>
                        <w:lang w:eastAsia="zh-CN"/>
                      </w:rPr>
                      <m:t>)</m:t>
                    </m:r>
                  </m:e>
                </m:d>
              </m:oMath>
            </m:oMathPara>
          </w:p>
        </w:tc>
        <w:tc>
          <w:tcPr>
            <w:tcW w:w="550" w:type="pct"/>
            <w:gridSpan w:val="2"/>
            <w:tcBorders>
              <w:top w:val="single" w:sz="4" w:space="0" w:color="auto"/>
              <w:left w:val="single" w:sz="4" w:space="0" w:color="auto"/>
              <w:bottom w:val="single" w:sz="4" w:space="0" w:color="auto"/>
              <w:right w:val="single" w:sz="4" w:space="0" w:color="auto"/>
            </w:tcBorders>
          </w:tcPr>
          <w:p w14:paraId="34C44D1E" w14:textId="77777777" w:rsidR="00221257" w:rsidRPr="00221257" w:rsidRDefault="00000000" w:rsidP="00221257">
            <w:pPr>
              <w:keepNext/>
              <w:keepLines/>
              <w:overflowPunct w:val="0"/>
              <w:autoSpaceDE w:val="0"/>
              <w:autoSpaceDN w:val="0"/>
              <w:adjustRightInd w:val="0"/>
              <w:spacing w:after="0"/>
              <w:jc w:val="center"/>
              <w:textAlignment w:val="baseline"/>
              <w:rPr>
                <w:rFonts w:ascii="Arial" w:eastAsia="等线" w:hAnsi="Arial"/>
                <w:sz w:val="14"/>
                <w:szCs w:val="14"/>
                <w:lang w:eastAsia="zh-CN"/>
              </w:rPr>
            </w:pPr>
            <m:oMathPara>
              <m:oMath>
                <m:d>
                  <m:dPr>
                    <m:begChr m:val="⌈"/>
                    <m:endChr m:val="⌉"/>
                    <m:ctrlPr>
                      <w:rPr>
                        <w:rFonts w:ascii="Cambria Math" w:eastAsia="等线" w:hAnsi="Cambria Math"/>
                        <w:i/>
                        <w:sz w:val="14"/>
                        <w:szCs w:val="14"/>
                        <w:lang w:eastAsia="zh-CN"/>
                      </w:rPr>
                    </m:ctrlPr>
                  </m:dPr>
                  <m:e>
                    <m:sSub>
                      <m:sSubPr>
                        <m:ctrlPr>
                          <w:rPr>
                            <w:rFonts w:ascii="Cambria Math" w:eastAsia="等线" w:hAnsi="Cambria Math"/>
                            <w:i/>
                            <w:sz w:val="14"/>
                            <w:szCs w:val="14"/>
                            <w:lang w:eastAsia="zh-CN"/>
                          </w:rPr>
                        </m:ctrlPr>
                      </m:sSubPr>
                      <m:e>
                        <m:r>
                          <m:rPr>
                            <m:sty m:val="p"/>
                          </m:rPr>
                          <w:rPr>
                            <w:rFonts w:ascii="Cambria Math" w:eastAsia="等线" w:hAnsi="Cambria Math"/>
                            <w:sz w:val="14"/>
                            <w:szCs w:val="14"/>
                            <w:lang w:eastAsia="zh-CN"/>
                          </w:rPr>
                          <m:t>log</m:t>
                        </m:r>
                      </m:e>
                      <m:sub>
                        <m:r>
                          <w:rPr>
                            <w:rFonts w:ascii="Cambria Math" w:eastAsia="等线" w:hAnsi="Cambria Math"/>
                            <w:sz w:val="14"/>
                            <w:szCs w:val="14"/>
                            <w:lang w:eastAsia="zh-CN"/>
                          </w:rPr>
                          <m:t>2</m:t>
                        </m:r>
                      </m:sub>
                    </m:sSub>
                    <m:d>
                      <m:dPr>
                        <m:ctrlPr>
                          <w:rPr>
                            <w:rFonts w:ascii="Cambria Math" w:eastAsia="等线" w:hAnsi="Cambria Math"/>
                            <w:i/>
                            <w:sz w:val="14"/>
                            <w:szCs w:val="14"/>
                            <w:lang w:eastAsia="zh-CN"/>
                          </w:rPr>
                        </m:ctrlPr>
                      </m:dPr>
                      <m:e>
                        <m:m>
                          <m:mPr>
                            <m:mcs>
                              <m:mc>
                                <m:mcPr>
                                  <m:count m:val="1"/>
                                  <m:mcJc m:val="center"/>
                                </m:mcPr>
                              </m:mc>
                            </m:mcs>
                            <m:ctrlPr>
                              <w:rPr>
                                <w:rFonts w:ascii="Cambria Math" w:eastAsia="等线" w:hAnsi="Cambria Math"/>
                                <w:i/>
                                <w:sz w:val="14"/>
                                <w:szCs w:val="14"/>
                                <w:lang w:eastAsia="zh-CN"/>
                              </w:rPr>
                            </m:ctrlPr>
                          </m:mPr>
                          <m:mr>
                            <m:e>
                              <m:r>
                                <w:rPr>
                                  <w:rFonts w:ascii="Cambria Math" w:eastAsia="等线" w:hAnsi="Cambria Math"/>
                                  <w:sz w:val="14"/>
                                  <w:szCs w:val="14"/>
                                  <w:lang w:eastAsia="zh-CN"/>
                                </w:rPr>
                                <m:t>2</m:t>
                              </m:r>
                              <m:sSub>
                                <m:sSubPr>
                                  <m:ctrlPr>
                                    <w:rPr>
                                      <w:rFonts w:ascii="Cambria Math" w:eastAsia="等线" w:hAnsi="Cambria Math"/>
                                      <w:i/>
                                      <w:sz w:val="14"/>
                                      <w:szCs w:val="14"/>
                                      <w:lang w:eastAsia="zh-CN"/>
                                    </w:rPr>
                                  </m:ctrlPr>
                                </m:sSubPr>
                                <m:e>
                                  <m:r>
                                    <w:rPr>
                                      <w:rFonts w:ascii="Cambria Math" w:eastAsia="等线" w:hAnsi="Cambria Math"/>
                                      <w:sz w:val="14"/>
                                      <w:szCs w:val="14"/>
                                      <w:lang w:eastAsia="zh-CN"/>
                                    </w:rPr>
                                    <m:t>M</m:t>
                                  </m:r>
                                </m:e>
                                <m:sub>
                                  <m:r>
                                    <w:rPr>
                                      <w:rFonts w:ascii="Cambria Math" w:eastAsia="等线" w:hAnsi="Cambria Math"/>
                                      <w:sz w:val="14"/>
                                      <w:szCs w:val="14"/>
                                      <w:lang w:eastAsia="zh-CN"/>
                                    </w:rPr>
                                    <m:t>1</m:t>
                                  </m:r>
                                </m:sub>
                              </m:sSub>
                              <m:r>
                                <w:rPr>
                                  <w:rFonts w:ascii="Cambria Math" w:eastAsia="等线" w:hAnsi="Cambria Math"/>
                                  <w:sz w:val="14"/>
                                  <w:szCs w:val="14"/>
                                  <w:lang w:eastAsia="zh-CN"/>
                                </w:rPr>
                                <m:t>-1</m:t>
                              </m:r>
                            </m:e>
                          </m:mr>
                          <m:mr>
                            <m:e>
                              <m:sSub>
                                <m:sSubPr>
                                  <m:ctrlPr>
                                    <w:rPr>
                                      <w:rFonts w:ascii="Cambria Math" w:eastAsia="等线" w:hAnsi="Cambria Math"/>
                                      <w:i/>
                                      <w:sz w:val="14"/>
                                      <w:szCs w:val="14"/>
                                      <w:lang w:eastAsia="zh-CN"/>
                                    </w:rPr>
                                  </m:ctrlPr>
                                </m:sSubPr>
                                <m:e>
                                  <m:r>
                                    <w:rPr>
                                      <w:rFonts w:ascii="Cambria Math" w:eastAsia="等线" w:hAnsi="Cambria Math"/>
                                      <w:sz w:val="14"/>
                                      <w:szCs w:val="14"/>
                                      <w:lang w:eastAsia="zh-CN"/>
                                    </w:rPr>
                                    <m:t>M</m:t>
                                  </m:r>
                                </m:e>
                                <m:sub>
                                  <m:r>
                                    <w:rPr>
                                      <w:rFonts w:ascii="Cambria Math" w:eastAsia="等线" w:hAnsi="Cambria Math"/>
                                      <w:sz w:val="14"/>
                                      <w:szCs w:val="14"/>
                                      <w:lang w:eastAsia="zh-CN"/>
                                    </w:rPr>
                                    <m:t>1</m:t>
                                  </m:r>
                                </m:sub>
                              </m:sSub>
                              <m:r>
                                <w:rPr>
                                  <w:rFonts w:ascii="Cambria Math" w:eastAsia="等线" w:hAnsi="Cambria Math"/>
                                  <w:sz w:val="14"/>
                                  <w:szCs w:val="14"/>
                                  <w:lang w:eastAsia="zh-CN"/>
                                </w:rPr>
                                <m:t>-1</m:t>
                              </m:r>
                            </m:e>
                          </m:mr>
                        </m:m>
                      </m:e>
                    </m:d>
                  </m:e>
                </m:d>
              </m:oMath>
            </m:oMathPara>
          </w:p>
        </w:tc>
        <w:tc>
          <w:tcPr>
            <w:tcW w:w="550" w:type="pct"/>
            <w:gridSpan w:val="2"/>
            <w:tcBorders>
              <w:top w:val="single" w:sz="4" w:space="0" w:color="auto"/>
              <w:left w:val="single" w:sz="4" w:space="0" w:color="auto"/>
              <w:bottom w:val="single" w:sz="4" w:space="0" w:color="auto"/>
              <w:right w:val="single" w:sz="4" w:space="0" w:color="auto"/>
            </w:tcBorders>
          </w:tcPr>
          <w:p w14:paraId="69CF4A3E"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4"/>
                <w:szCs w:val="14"/>
                <w:lang w:eastAsia="zh-CN"/>
              </w:rPr>
            </w:pPr>
            <w:r w:rsidRPr="00221257">
              <w:rPr>
                <w:rFonts w:ascii="Arial" w:eastAsia="等线" w:hAnsi="Arial"/>
                <w:sz w:val="14"/>
                <w:szCs w:val="14"/>
                <w:lang w:eastAsia="zh-CN"/>
              </w:rPr>
              <w:t>N/A</w:t>
            </w:r>
          </w:p>
        </w:tc>
        <w:tc>
          <w:tcPr>
            <w:tcW w:w="550" w:type="pct"/>
            <w:tcBorders>
              <w:top w:val="single" w:sz="4" w:space="0" w:color="auto"/>
              <w:left w:val="single" w:sz="4" w:space="0" w:color="auto"/>
              <w:bottom w:val="single" w:sz="4" w:space="0" w:color="auto"/>
              <w:right w:val="single" w:sz="4" w:space="0" w:color="auto"/>
            </w:tcBorders>
          </w:tcPr>
          <w:p w14:paraId="50601E44"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4"/>
                <w:szCs w:val="14"/>
                <w:lang w:eastAsia="zh-CN"/>
              </w:rPr>
            </w:pPr>
            <w:r w:rsidRPr="00221257">
              <w:rPr>
                <w:rFonts w:ascii="Arial" w:eastAsia="等线" w:hAnsi="Arial"/>
                <w:sz w:val="14"/>
                <w:szCs w:val="14"/>
                <w:lang w:eastAsia="zh-CN"/>
              </w:rPr>
              <w:t>N/A</w:t>
            </w:r>
          </w:p>
        </w:tc>
        <w:tc>
          <w:tcPr>
            <w:tcW w:w="550" w:type="pct"/>
            <w:gridSpan w:val="2"/>
            <w:tcBorders>
              <w:top w:val="single" w:sz="4" w:space="0" w:color="auto"/>
              <w:left w:val="single" w:sz="4" w:space="0" w:color="auto"/>
              <w:bottom w:val="single" w:sz="4" w:space="0" w:color="auto"/>
              <w:right w:val="single" w:sz="4" w:space="0" w:color="auto"/>
            </w:tcBorders>
          </w:tcPr>
          <w:p w14:paraId="1275E635"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4"/>
                <w:szCs w:val="14"/>
                <w:lang w:eastAsia="zh-CN"/>
              </w:rPr>
            </w:pPr>
            <w:r w:rsidRPr="00221257">
              <w:rPr>
                <w:rFonts w:ascii="Arial" w:eastAsia="等线" w:hAnsi="Arial"/>
                <w:sz w:val="14"/>
                <w:szCs w:val="14"/>
                <w:lang w:eastAsia="zh-CN"/>
              </w:rPr>
              <w:t>N/A</w:t>
            </w:r>
          </w:p>
        </w:tc>
        <w:tc>
          <w:tcPr>
            <w:tcW w:w="407" w:type="pct"/>
            <w:gridSpan w:val="2"/>
            <w:tcBorders>
              <w:top w:val="single" w:sz="4" w:space="0" w:color="auto"/>
              <w:left w:val="single" w:sz="4" w:space="0" w:color="auto"/>
              <w:bottom w:val="single" w:sz="4" w:space="0" w:color="auto"/>
              <w:right w:val="single" w:sz="4" w:space="0" w:color="auto"/>
            </w:tcBorders>
          </w:tcPr>
          <w:p w14:paraId="500D2804"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4"/>
                <w:szCs w:val="14"/>
                <w:lang w:eastAsia="zh-CN"/>
              </w:rPr>
            </w:pPr>
            <m:oMathPara>
              <m:oMath>
                <m:r>
                  <w:rPr>
                    <w:rFonts w:ascii="Cambria Math" w:eastAsia="等线" w:hAnsi="Cambria Math"/>
                    <w:sz w:val="14"/>
                    <w:szCs w:val="14"/>
                    <w:lang w:eastAsia="zh-CN"/>
                  </w:rPr>
                  <m:t>3(</m:t>
                </m:r>
                <m:sSup>
                  <m:sSupPr>
                    <m:ctrlPr>
                      <w:rPr>
                        <w:rFonts w:ascii="Cambria Math" w:eastAsia="等线" w:hAnsi="Cambria Math"/>
                        <w:i/>
                        <w:sz w:val="14"/>
                        <w:szCs w:val="14"/>
                        <w:lang w:eastAsia="zh-CN"/>
                      </w:rPr>
                    </m:ctrlPr>
                  </m:sSupPr>
                  <m:e>
                    <m:r>
                      <w:rPr>
                        <w:rFonts w:ascii="Cambria Math" w:eastAsia="等线" w:hAnsi="Cambria Math"/>
                        <w:sz w:val="14"/>
                        <w:szCs w:val="14"/>
                        <w:lang w:eastAsia="zh-CN"/>
                      </w:rPr>
                      <m:t>K</m:t>
                    </m:r>
                  </m:e>
                  <m:sup>
                    <m:r>
                      <w:rPr>
                        <w:rFonts w:ascii="Cambria Math" w:eastAsia="等线" w:hAnsi="Cambria Math"/>
                        <w:sz w:val="14"/>
                        <w:szCs w:val="14"/>
                        <w:lang w:eastAsia="zh-CN"/>
                      </w:rPr>
                      <m:t>NZ</m:t>
                    </m:r>
                  </m:sup>
                </m:sSup>
                <m:r>
                  <w:rPr>
                    <w:rFonts w:ascii="Cambria Math" w:eastAsia="等线" w:hAnsi="Cambria Math"/>
                    <w:sz w:val="14"/>
                    <w:szCs w:val="14"/>
                    <w:lang w:eastAsia="zh-CN"/>
                  </w:rPr>
                  <m:t>-1)</m:t>
                </m:r>
              </m:oMath>
            </m:oMathPara>
          </w:p>
        </w:tc>
        <w:tc>
          <w:tcPr>
            <w:tcW w:w="407" w:type="pct"/>
            <w:tcBorders>
              <w:top w:val="single" w:sz="4" w:space="0" w:color="auto"/>
              <w:left w:val="single" w:sz="4" w:space="0" w:color="auto"/>
              <w:bottom w:val="single" w:sz="4" w:space="0" w:color="auto"/>
              <w:right w:val="single" w:sz="4" w:space="0" w:color="auto"/>
            </w:tcBorders>
          </w:tcPr>
          <w:p w14:paraId="23C4F41A"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4"/>
                <w:szCs w:val="14"/>
                <w:lang w:eastAsia="zh-CN"/>
              </w:rPr>
            </w:pPr>
            <m:oMathPara>
              <m:oMath>
                <m:r>
                  <w:rPr>
                    <w:rFonts w:ascii="Cambria Math" w:eastAsia="等线" w:hAnsi="Cambria Math"/>
                    <w:sz w:val="14"/>
                    <w:szCs w:val="14"/>
                    <w:lang w:eastAsia="zh-CN"/>
                  </w:rPr>
                  <m:t>4(</m:t>
                </m:r>
                <m:sSup>
                  <m:sSupPr>
                    <m:ctrlPr>
                      <w:rPr>
                        <w:rFonts w:ascii="Cambria Math" w:eastAsia="等线" w:hAnsi="Cambria Math"/>
                        <w:i/>
                        <w:sz w:val="14"/>
                        <w:szCs w:val="14"/>
                        <w:lang w:eastAsia="zh-CN"/>
                      </w:rPr>
                    </m:ctrlPr>
                  </m:sSupPr>
                  <m:e>
                    <m:r>
                      <w:rPr>
                        <w:rFonts w:ascii="Cambria Math" w:eastAsia="等线" w:hAnsi="Cambria Math"/>
                        <w:sz w:val="14"/>
                        <w:szCs w:val="14"/>
                        <w:lang w:eastAsia="zh-CN"/>
                      </w:rPr>
                      <m:t>K</m:t>
                    </m:r>
                  </m:e>
                  <m:sup>
                    <m:r>
                      <w:rPr>
                        <w:rFonts w:ascii="Cambria Math" w:eastAsia="等线" w:hAnsi="Cambria Math"/>
                        <w:sz w:val="14"/>
                        <w:szCs w:val="14"/>
                        <w:lang w:eastAsia="zh-CN"/>
                      </w:rPr>
                      <m:t>NZ</m:t>
                    </m:r>
                  </m:sup>
                </m:sSup>
                <m:r>
                  <w:rPr>
                    <w:rFonts w:ascii="Cambria Math" w:eastAsia="等线" w:hAnsi="Cambria Math"/>
                    <w:sz w:val="14"/>
                    <w:szCs w:val="14"/>
                    <w:lang w:eastAsia="zh-CN"/>
                  </w:rPr>
                  <m:t>-1)</m:t>
                </m:r>
              </m:oMath>
            </m:oMathPara>
          </w:p>
        </w:tc>
        <w:tc>
          <w:tcPr>
            <w:tcW w:w="403" w:type="pct"/>
            <w:tcBorders>
              <w:top w:val="single" w:sz="4" w:space="0" w:color="auto"/>
              <w:left w:val="single" w:sz="4" w:space="0" w:color="auto"/>
              <w:bottom w:val="single" w:sz="4" w:space="0" w:color="auto"/>
              <w:right w:val="single" w:sz="4" w:space="0" w:color="auto"/>
            </w:tcBorders>
          </w:tcPr>
          <w:p w14:paraId="55D54A55"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4"/>
                <w:szCs w:val="14"/>
                <w:lang w:eastAsia="zh-CN"/>
              </w:rPr>
            </w:pPr>
            <m:oMathPara>
              <m:oMath>
                <m:r>
                  <w:rPr>
                    <w:rFonts w:ascii="Cambria Math" w:eastAsia="等线" w:hAnsi="Cambria Math"/>
                    <w:sz w:val="14"/>
                    <w:szCs w:val="14"/>
                    <w:lang w:eastAsia="zh-CN"/>
                  </w:rPr>
                  <m:t>2L</m:t>
                </m:r>
                <m:sSub>
                  <m:sSubPr>
                    <m:ctrlPr>
                      <w:rPr>
                        <w:rFonts w:ascii="Cambria Math" w:eastAsia="等线" w:hAnsi="Cambria Math"/>
                        <w:i/>
                        <w:sz w:val="14"/>
                        <w:szCs w:val="14"/>
                        <w:lang w:eastAsia="zh-CN"/>
                      </w:rPr>
                    </m:ctrlPr>
                  </m:sSubPr>
                  <m:e>
                    <m:r>
                      <w:rPr>
                        <w:rFonts w:ascii="Cambria Math" w:eastAsia="等线" w:hAnsi="Cambria Math"/>
                        <w:sz w:val="14"/>
                        <w:szCs w:val="14"/>
                        <w:lang w:eastAsia="zh-CN"/>
                      </w:rPr>
                      <m:t>M</m:t>
                    </m:r>
                  </m:e>
                  <m:sub>
                    <m:r>
                      <w:rPr>
                        <w:rFonts w:ascii="Cambria Math" w:eastAsia="等线" w:hAnsi="Cambria Math"/>
                        <w:sz w:val="14"/>
                        <w:szCs w:val="14"/>
                        <w:lang w:eastAsia="zh-CN"/>
                      </w:rPr>
                      <m:t>1</m:t>
                    </m:r>
                  </m:sub>
                </m:sSub>
              </m:oMath>
            </m:oMathPara>
          </w:p>
        </w:tc>
      </w:tr>
      <w:tr w:rsidR="00221257" w:rsidRPr="00221257" w14:paraId="2DA37817" w14:textId="77777777" w:rsidTr="00271EF3">
        <w:trPr>
          <w:jc w:val="center"/>
        </w:trPr>
        <w:tc>
          <w:tcPr>
            <w:tcW w:w="299" w:type="pct"/>
            <w:tcBorders>
              <w:top w:val="single" w:sz="4" w:space="0" w:color="auto"/>
              <w:left w:val="single" w:sz="4" w:space="0" w:color="auto"/>
              <w:bottom w:val="single" w:sz="4" w:space="0" w:color="auto"/>
              <w:right w:val="single" w:sz="4" w:space="0" w:color="auto"/>
            </w:tcBorders>
          </w:tcPr>
          <w:p w14:paraId="538BA899"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4"/>
                <w:szCs w:val="14"/>
                <w:lang w:eastAsia="zh-CN"/>
              </w:rPr>
            </w:pPr>
            <w:r w:rsidRPr="00221257">
              <w:rPr>
                <w:rFonts w:ascii="Arial" w:eastAsia="等线" w:hAnsi="Arial"/>
                <w:sz w:val="14"/>
                <w:szCs w:val="14"/>
                <w:lang w:eastAsia="zh-CN"/>
              </w:rPr>
              <w:t>Rank=2</w:t>
            </w:r>
          </w:p>
          <w:p w14:paraId="2FCFE082" w14:textId="77777777" w:rsidR="00221257" w:rsidRPr="00221257" w:rsidRDefault="00000000" w:rsidP="00221257">
            <w:pPr>
              <w:keepNext/>
              <w:keepLines/>
              <w:overflowPunct w:val="0"/>
              <w:autoSpaceDE w:val="0"/>
              <w:autoSpaceDN w:val="0"/>
              <w:adjustRightInd w:val="0"/>
              <w:spacing w:after="0"/>
              <w:jc w:val="center"/>
              <w:textAlignment w:val="baseline"/>
              <w:rPr>
                <w:rFonts w:ascii="Arial" w:eastAsia="等线" w:hAnsi="Arial"/>
                <w:sz w:val="14"/>
                <w:szCs w:val="14"/>
                <w:lang w:eastAsia="zh-CN"/>
              </w:rPr>
            </w:pPr>
            <m:oMathPara>
              <m:oMath>
                <m:sSub>
                  <m:sSubPr>
                    <m:ctrlPr>
                      <w:rPr>
                        <w:rFonts w:ascii="Cambria Math" w:eastAsia="等线" w:hAnsi="Cambria Math" w:cs="宋体"/>
                        <w:i/>
                        <w:sz w:val="14"/>
                        <w:szCs w:val="14"/>
                      </w:rPr>
                    </m:ctrlPr>
                  </m:sSubPr>
                  <m:e>
                    <m:r>
                      <w:rPr>
                        <w:rFonts w:ascii="Cambria Math" w:eastAsia="等线" w:hAnsi="Cambria Math" w:hint="eastAsia"/>
                        <w:sz w:val="14"/>
                        <w:szCs w:val="14"/>
                      </w:rPr>
                      <m:t>N</m:t>
                    </m:r>
                  </m:e>
                  <m:sub>
                    <m:r>
                      <w:rPr>
                        <w:rFonts w:ascii="Cambria Math" w:eastAsia="等线" w:hAnsi="Cambria Math" w:hint="eastAsia"/>
                        <w:sz w:val="14"/>
                        <w:szCs w:val="14"/>
                      </w:rPr>
                      <m:t>3</m:t>
                    </m:r>
                  </m:sub>
                </m:sSub>
                <m:r>
                  <w:rPr>
                    <w:rFonts w:ascii="Cambria Math" w:eastAsia="等线" w:hAnsi="Cambria Math" w:hint="eastAsia"/>
                    <w:sz w:val="14"/>
                    <w:szCs w:val="14"/>
                  </w:rPr>
                  <m:t>&gt;19</m:t>
                </m:r>
              </m:oMath>
            </m:oMathPara>
          </w:p>
        </w:tc>
        <w:tc>
          <w:tcPr>
            <w:tcW w:w="217" w:type="pct"/>
            <w:tcBorders>
              <w:top w:val="single" w:sz="4" w:space="0" w:color="auto"/>
              <w:left w:val="single" w:sz="4" w:space="0" w:color="auto"/>
              <w:bottom w:val="single" w:sz="4" w:space="0" w:color="auto"/>
              <w:right w:val="single" w:sz="4" w:space="0" w:color="auto"/>
            </w:tcBorders>
          </w:tcPr>
          <w:p w14:paraId="54E4966B"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4"/>
                <w:szCs w:val="14"/>
                <w:lang w:eastAsia="zh-CN"/>
              </w:rPr>
            </w:pPr>
            <w:r w:rsidRPr="00221257">
              <w:rPr>
                <w:rFonts w:ascii="Arial" w:eastAsia="等线" w:hAnsi="Arial"/>
                <w:sz w:val="14"/>
                <w:szCs w:val="14"/>
                <w:lang w:eastAsia="zh-CN"/>
              </w:rPr>
              <w:t>4</w:t>
            </w:r>
          </w:p>
        </w:tc>
        <w:tc>
          <w:tcPr>
            <w:tcW w:w="217" w:type="pct"/>
            <w:tcBorders>
              <w:top w:val="single" w:sz="4" w:space="0" w:color="auto"/>
              <w:left w:val="single" w:sz="4" w:space="0" w:color="auto"/>
              <w:bottom w:val="single" w:sz="4" w:space="0" w:color="auto"/>
              <w:right w:val="single" w:sz="4" w:space="0" w:color="auto"/>
            </w:tcBorders>
          </w:tcPr>
          <w:p w14:paraId="606B73BE"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4"/>
                <w:szCs w:val="14"/>
                <w:lang w:eastAsia="zh-CN"/>
              </w:rPr>
            </w:pPr>
            <w:r w:rsidRPr="00221257">
              <w:rPr>
                <w:rFonts w:ascii="Arial" w:eastAsia="等线" w:hAnsi="Arial"/>
                <w:sz w:val="14"/>
                <w:szCs w:val="14"/>
                <w:lang w:eastAsia="zh-CN"/>
              </w:rPr>
              <w:t>4</w:t>
            </w:r>
          </w:p>
        </w:tc>
        <w:tc>
          <w:tcPr>
            <w:tcW w:w="215" w:type="pct"/>
            <w:gridSpan w:val="2"/>
            <w:tcBorders>
              <w:top w:val="single" w:sz="4" w:space="0" w:color="auto"/>
              <w:left w:val="single" w:sz="4" w:space="0" w:color="auto"/>
              <w:bottom w:val="single" w:sz="4" w:space="0" w:color="auto"/>
              <w:right w:val="single" w:sz="4" w:space="0" w:color="auto"/>
            </w:tcBorders>
          </w:tcPr>
          <w:p w14:paraId="154416F1"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4"/>
                <w:szCs w:val="14"/>
                <w:lang w:eastAsia="zh-CN"/>
              </w:rPr>
            </w:pPr>
            <w:r w:rsidRPr="00221257">
              <w:rPr>
                <w:rFonts w:ascii="Arial" w:eastAsia="等线" w:hAnsi="Arial"/>
                <w:sz w:val="14"/>
                <w:szCs w:val="14"/>
                <w:lang w:eastAsia="zh-CN"/>
              </w:rPr>
              <w:t>N/A</w:t>
            </w:r>
          </w:p>
        </w:tc>
        <w:tc>
          <w:tcPr>
            <w:tcW w:w="217" w:type="pct"/>
            <w:tcBorders>
              <w:top w:val="single" w:sz="4" w:space="0" w:color="auto"/>
              <w:left w:val="single" w:sz="4" w:space="0" w:color="auto"/>
              <w:bottom w:val="single" w:sz="4" w:space="0" w:color="auto"/>
              <w:right w:val="single" w:sz="4" w:space="0" w:color="auto"/>
            </w:tcBorders>
          </w:tcPr>
          <w:p w14:paraId="7030EA00"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4"/>
                <w:szCs w:val="14"/>
                <w:lang w:eastAsia="zh-CN"/>
              </w:rPr>
            </w:pPr>
            <w:r w:rsidRPr="00221257">
              <w:rPr>
                <w:rFonts w:ascii="Arial" w:eastAsia="等线" w:hAnsi="Arial"/>
                <w:sz w:val="14"/>
                <w:szCs w:val="14"/>
                <w:lang w:eastAsia="zh-CN"/>
              </w:rPr>
              <w:t>N/A</w:t>
            </w:r>
          </w:p>
        </w:tc>
        <w:tc>
          <w:tcPr>
            <w:tcW w:w="418" w:type="pct"/>
            <w:tcBorders>
              <w:top w:val="single" w:sz="4" w:space="0" w:color="auto"/>
              <w:left w:val="single" w:sz="4" w:space="0" w:color="auto"/>
              <w:bottom w:val="single" w:sz="4" w:space="0" w:color="auto"/>
              <w:right w:val="single" w:sz="4" w:space="0" w:color="auto"/>
            </w:tcBorders>
          </w:tcPr>
          <w:p w14:paraId="1F8DE2A9" w14:textId="77777777" w:rsidR="00221257" w:rsidRPr="00221257" w:rsidRDefault="00000000" w:rsidP="00221257">
            <w:pPr>
              <w:keepNext/>
              <w:keepLines/>
              <w:overflowPunct w:val="0"/>
              <w:autoSpaceDE w:val="0"/>
              <w:autoSpaceDN w:val="0"/>
              <w:adjustRightInd w:val="0"/>
              <w:spacing w:after="0"/>
              <w:jc w:val="center"/>
              <w:textAlignment w:val="baseline"/>
              <w:rPr>
                <w:rFonts w:ascii="Arial" w:eastAsia="等线" w:hAnsi="Arial"/>
                <w:sz w:val="14"/>
                <w:szCs w:val="14"/>
                <w:lang w:eastAsia="zh-CN"/>
              </w:rPr>
            </w:pPr>
            <m:oMathPara>
              <m:oMath>
                <m:d>
                  <m:dPr>
                    <m:begChr m:val="⌈"/>
                    <m:endChr m:val="⌉"/>
                    <m:ctrlPr>
                      <w:rPr>
                        <w:rFonts w:ascii="Cambria Math" w:eastAsia="等线" w:hAnsi="Cambria Math"/>
                        <w:i/>
                        <w:sz w:val="14"/>
                        <w:szCs w:val="14"/>
                        <w:lang w:eastAsia="zh-CN"/>
                      </w:rPr>
                    </m:ctrlPr>
                  </m:dPr>
                  <m:e>
                    <m:sSub>
                      <m:sSubPr>
                        <m:ctrlPr>
                          <w:rPr>
                            <w:rFonts w:ascii="Cambria Math" w:eastAsia="等线" w:hAnsi="Cambria Math"/>
                            <w:i/>
                            <w:sz w:val="14"/>
                            <w:szCs w:val="14"/>
                            <w:lang w:eastAsia="zh-CN"/>
                          </w:rPr>
                        </m:ctrlPr>
                      </m:sSubPr>
                      <m:e>
                        <m:r>
                          <m:rPr>
                            <m:sty m:val="p"/>
                          </m:rPr>
                          <w:rPr>
                            <w:rFonts w:ascii="Cambria Math" w:eastAsia="等线" w:hAnsi="Cambria Math"/>
                            <w:sz w:val="14"/>
                            <w:szCs w:val="14"/>
                            <w:lang w:eastAsia="zh-CN"/>
                          </w:rPr>
                          <m:t>log</m:t>
                        </m:r>
                      </m:e>
                      <m:sub>
                        <m:r>
                          <w:rPr>
                            <w:rFonts w:ascii="Cambria Math" w:eastAsia="等线" w:hAnsi="Cambria Math"/>
                            <w:sz w:val="14"/>
                            <w:szCs w:val="14"/>
                            <w:lang w:eastAsia="zh-CN"/>
                          </w:rPr>
                          <m:t>2</m:t>
                        </m:r>
                      </m:sub>
                    </m:sSub>
                    <m:r>
                      <w:rPr>
                        <w:rFonts w:ascii="Cambria Math" w:eastAsia="等线" w:hAnsi="Cambria Math"/>
                        <w:sz w:val="14"/>
                        <w:szCs w:val="14"/>
                        <w:lang w:eastAsia="zh-CN"/>
                      </w:rPr>
                      <m:t>(2</m:t>
                    </m:r>
                    <m:sSub>
                      <m:sSubPr>
                        <m:ctrlPr>
                          <w:rPr>
                            <w:rFonts w:ascii="Cambria Math" w:eastAsia="等线" w:hAnsi="Cambria Math"/>
                            <w:i/>
                            <w:sz w:val="14"/>
                            <w:szCs w:val="14"/>
                            <w:lang w:eastAsia="zh-CN"/>
                          </w:rPr>
                        </m:ctrlPr>
                      </m:sSubPr>
                      <m:e>
                        <m:r>
                          <w:rPr>
                            <w:rFonts w:ascii="Cambria Math" w:eastAsia="等线" w:hAnsi="Cambria Math"/>
                            <w:sz w:val="14"/>
                            <w:szCs w:val="14"/>
                            <w:lang w:eastAsia="zh-CN"/>
                          </w:rPr>
                          <m:t>M</m:t>
                        </m:r>
                      </m:e>
                      <m:sub>
                        <m:r>
                          <w:rPr>
                            <w:rFonts w:ascii="Cambria Math" w:eastAsia="等线" w:hAnsi="Cambria Math"/>
                            <w:sz w:val="14"/>
                            <w:szCs w:val="14"/>
                            <w:lang w:eastAsia="zh-CN"/>
                          </w:rPr>
                          <m:t>2</m:t>
                        </m:r>
                      </m:sub>
                    </m:sSub>
                    <m:r>
                      <w:rPr>
                        <w:rFonts w:ascii="Cambria Math" w:eastAsia="等线" w:hAnsi="Cambria Math"/>
                        <w:sz w:val="14"/>
                        <w:szCs w:val="14"/>
                        <w:lang w:eastAsia="zh-CN"/>
                      </w:rPr>
                      <m:t>)</m:t>
                    </m:r>
                  </m:e>
                </m:d>
              </m:oMath>
            </m:oMathPara>
          </w:p>
        </w:tc>
        <w:tc>
          <w:tcPr>
            <w:tcW w:w="550" w:type="pct"/>
            <w:gridSpan w:val="2"/>
            <w:tcBorders>
              <w:top w:val="single" w:sz="4" w:space="0" w:color="auto"/>
              <w:left w:val="single" w:sz="4" w:space="0" w:color="auto"/>
              <w:bottom w:val="single" w:sz="4" w:space="0" w:color="auto"/>
              <w:right w:val="single" w:sz="4" w:space="0" w:color="auto"/>
            </w:tcBorders>
          </w:tcPr>
          <w:p w14:paraId="213D2D29" w14:textId="77777777" w:rsidR="00221257" w:rsidRPr="00221257" w:rsidRDefault="00000000" w:rsidP="00221257">
            <w:pPr>
              <w:keepNext/>
              <w:keepLines/>
              <w:overflowPunct w:val="0"/>
              <w:autoSpaceDE w:val="0"/>
              <w:autoSpaceDN w:val="0"/>
              <w:adjustRightInd w:val="0"/>
              <w:spacing w:after="0"/>
              <w:jc w:val="center"/>
              <w:textAlignment w:val="baseline"/>
              <w:rPr>
                <w:rFonts w:ascii="Arial" w:eastAsia="等线" w:hAnsi="Arial"/>
                <w:sz w:val="14"/>
                <w:szCs w:val="14"/>
                <w:lang w:eastAsia="zh-CN"/>
              </w:rPr>
            </w:pPr>
            <m:oMathPara>
              <m:oMath>
                <m:d>
                  <m:dPr>
                    <m:begChr m:val="⌈"/>
                    <m:endChr m:val="⌉"/>
                    <m:ctrlPr>
                      <w:rPr>
                        <w:rFonts w:ascii="Cambria Math" w:eastAsia="等线" w:hAnsi="Cambria Math"/>
                        <w:i/>
                        <w:sz w:val="14"/>
                        <w:szCs w:val="14"/>
                        <w:lang w:eastAsia="zh-CN"/>
                      </w:rPr>
                    </m:ctrlPr>
                  </m:dPr>
                  <m:e>
                    <m:sSub>
                      <m:sSubPr>
                        <m:ctrlPr>
                          <w:rPr>
                            <w:rFonts w:ascii="Cambria Math" w:eastAsia="等线" w:hAnsi="Cambria Math"/>
                            <w:i/>
                            <w:sz w:val="14"/>
                            <w:szCs w:val="14"/>
                            <w:lang w:eastAsia="zh-CN"/>
                          </w:rPr>
                        </m:ctrlPr>
                      </m:sSubPr>
                      <m:e>
                        <m:r>
                          <m:rPr>
                            <m:sty m:val="p"/>
                          </m:rPr>
                          <w:rPr>
                            <w:rFonts w:ascii="Cambria Math" w:eastAsia="等线" w:hAnsi="Cambria Math"/>
                            <w:sz w:val="14"/>
                            <w:szCs w:val="14"/>
                            <w:lang w:eastAsia="zh-CN"/>
                          </w:rPr>
                          <m:t>log</m:t>
                        </m:r>
                      </m:e>
                      <m:sub>
                        <m:r>
                          <w:rPr>
                            <w:rFonts w:ascii="Cambria Math" w:eastAsia="等线" w:hAnsi="Cambria Math"/>
                            <w:sz w:val="14"/>
                            <w:szCs w:val="14"/>
                            <w:lang w:eastAsia="zh-CN"/>
                          </w:rPr>
                          <m:t>2</m:t>
                        </m:r>
                      </m:sub>
                    </m:sSub>
                    <m:d>
                      <m:dPr>
                        <m:ctrlPr>
                          <w:rPr>
                            <w:rFonts w:ascii="Cambria Math" w:eastAsia="等线" w:hAnsi="Cambria Math"/>
                            <w:i/>
                            <w:sz w:val="14"/>
                            <w:szCs w:val="14"/>
                            <w:lang w:eastAsia="zh-CN"/>
                          </w:rPr>
                        </m:ctrlPr>
                      </m:dPr>
                      <m:e>
                        <m:m>
                          <m:mPr>
                            <m:mcs>
                              <m:mc>
                                <m:mcPr>
                                  <m:count m:val="1"/>
                                  <m:mcJc m:val="center"/>
                                </m:mcPr>
                              </m:mc>
                            </m:mcs>
                            <m:ctrlPr>
                              <w:rPr>
                                <w:rFonts w:ascii="Cambria Math" w:eastAsia="等线" w:hAnsi="Cambria Math"/>
                                <w:i/>
                                <w:sz w:val="14"/>
                                <w:szCs w:val="14"/>
                                <w:lang w:eastAsia="zh-CN"/>
                              </w:rPr>
                            </m:ctrlPr>
                          </m:mPr>
                          <m:mr>
                            <m:e>
                              <m:r>
                                <w:rPr>
                                  <w:rFonts w:ascii="Cambria Math" w:eastAsia="等线" w:hAnsi="Cambria Math"/>
                                  <w:sz w:val="14"/>
                                  <w:szCs w:val="14"/>
                                  <w:lang w:eastAsia="zh-CN"/>
                                </w:rPr>
                                <m:t>2</m:t>
                              </m:r>
                              <m:sSub>
                                <m:sSubPr>
                                  <m:ctrlPr>
                                    <w:rPr>
                                      <w:rFonts w:ascii="Cambria Math" w:eastAsia="等线" w:hAnsi="Cambria Math"/>
                                      <w:i/>
                                      <w:sz w:val="14"/>
                                      <w:szCs w:val="14"/>
                                      <w:lang w:eastAsia="zh-CN"/>
                                    </w:rPr>
                                  </m:ctrlPr>
                                </m:sSubPr>
                                <m:e>
                                  <m:r>
                                    <w:rPr>
                                      <w:rFonts w:ascii="Cambria Math" w:eastAsia="等线" w:hAnsi="Cambria Math"/>
                                      <w:sz w:val="14"/>
                                      <w:szCs w:val="14"/>
                                      <w:lang w:eastAsia="zh-CN"/>
                                    </w:rPr>
                                    <m:t>M</m:t>
                                  </m:r>
                                </m:e>
                                <m:sub>
                                  <m:r>
                                    <w:rPr>
                                      <w:rFonts w:ascii="Cambria Math" w:eastAsia="等线" w:hAnsi="Cambria Math"/>
                                      <w:sz w:val="14"/>
                                      <w:szCs w:val="14"/>
                                      <w:lang w:eastAsia="zh-CN"/>
                                    </w:rPr>
                                    <m:t>2</m:t>
                                  </m:r>
                                </m:sub>
                              </m:sSub>
                              <m:r>
                                <w:rPr>
                                  <w:rFonts w:ascii="Cambria Math" w:eastAsia="等线" w:hAnsi="Cambria Math"/>
                                  <w:sz w:val="14"/>
                                  <w:szCs w:val="14"/>
                                  <w:lang w:eastAsia="zh-CN"/>
                                </w:rPr>
                                <m:t>-1</m:t>
                              </m:r>
                            </m:e>
                          </m:mr>
                          <m:mr>
                            <m:e>
                              <m:sSub>
                                <m:sSubPr>
                                  <m:ctrlPr>
                                    <w:rPr>
                                      <w:rFonts w:ascii="Cambria Math" w:eastAsia="等线" w:hAnsi="Cambria Math"/>
                                      <w:i/>
                                      <w:sz w:val="14"/>
                                      <w:szCs w:val="14"/>
                                      <w:lang w:eastAsia="zh-CN"/>
                                    </w:rPr>
                                  </m:ctrlPr>
                                </m:sSubPr>
                                <m:e>
                                  <m:r>
                                    <w:rPr>
                                      <w:rFonts w:ascii="Cambria Math" w:eastAsia="等线" w:hAnsi="Cambria Math"/>
                                      <w:sz w:val="14"/>
                                      <w:szCs w:val="14"/>
                                      <w:lang w:eastAsia="zh-CN"/>
                                    </w:rPr>
                                    <m:t>M</m:t>
                                  </m:r>
                                </m:e>
                                <m:sub>
                                  <m:r>
                                    <w:rPr>
                                      <w:rFonts w:ascii="Cambria Math" w:eastAsia="等线" w:hAnsi="Cambria Math"/>
                                      <w:sz w:val="14"/>
                                      <w:szCs w:val="14"/>
                                      <w:lang w:eastAsia="zh-CN"/>
                                    </w:rPr>
                                    <m:t>2</m:t>
                                  </m:r>
                                </m:sub>
                              </m:sSub>
                              <m:r>
                                <w:rPr>
                                  <w:rFonts w:ascii="Cambria Math" w:eastAsia="等线" w:hAnsi="Cambria Math"/>
                                  <w:sz w:val="14"/>
                                  <w:szCs w:val="14"/>
                                  <w:lang w:eastAsia="zh-CN"/>
                                </w:rPr>
                                <m:t>-1</m:t>
                              </m:r>
                            </m:e>
                          </m:mr>
                        </m:m>
                      </m:e>
                    </m:d>
                  </m:e>
                </m:d>
              </m:oMath>
            </m:oMathPara>
          </w:p>
        </w:tc>
        <w:tc>
          <w:tcPr>
            <w:tcW w:w="550" w:type="pct"/>
            <w:gridSpan w:val="2"/>
            <w:tcBorders>
              <w:top w:val="single" w:sz="4" w:space="0" w:color="auto"/>
              <w:left w:val="single" w:sz="4" w:space="0" w:color="auto"/>
              <w:bottom w:val="single" w:sz="4" w:space="0" w:color="auto"/>
              <w:right w:val="single" w:sz="4" w:space="0" w:color="auto"/>
            </w:tcBorders>
          </w:tcPr>
          <w:p w14:paraId="42FA4779" w14:textId="77777777" w:rsidR="00221257" w:rsidRPr="00221257" w:rsidRDefault="00000000" w:rsidP="00221257">
            <w:pPr>
              <w:keepNext/>
              <w:keepLines/>
              <w:overflowPunct w:val="0"/>
              <w:autoSpaceDE w:val="0"/>
              <w:autoSpaceDN w:val="0"/>
              <w:adjustRightInd w:val="0"/>
              <w:spacing w:after="0"/>
              <w:jc w:val="center"/>
              <w:textAlignment w:val="baseline"/>
              <w:rPr>
                <w:rFonts w:ascii="Arial" w:eastAsia="等线" w:hAnsi="Arial"/>
                <w:sz w:val="14"/>
                <w:szCs w:val="14"/>
                <w:lang w:eastAsia="zh-CN"/>
              </w:rPr>
            </w:pPr>
            <m:oMathPara>
              <m:oMath>
                <m:d>
                  <m:dPr>
                    <m:begChr m:val="⌈"/>
                    <m:endChr m:val="⌉"/>
                    <m:ctrlPr>
                      <w:rPr>
                        <w:rFonts w:ascii="Cambria Math" w:eastAsia="等线" w:hAnsi="Cambria Math"/>
                        <w:i/>
                        <w:sz w:val="14"/>
                        <w:szCs w:val="14"/>
                        <w:lang w:eastAsia="zh-CN"/>
                      </w:rPr>
                    </m:ctrlPr>
                  </m:dPr>
                  <m:e>
                    <m:sSub>
                      <m:sSubPr>
                        <m:ctrlPr>
                          <w:rPr>
                            <w:rFonts w:ascii="Cambria Math" w:eastAsia="等线" w:hAnsi="Cambria Math"/>
                            <w:i/>
                            <w:sz w:val="14"/>
                            <w:szCs w:val="14"/>
                            <w:lang w:eastAsia="zh-CN"/>
                          </w:rPr>
                        </m:ctrlPr>
                      </m:sSubPr>
                      <m:e>
                        <m:r>
                          <m:rPr>
                            <m:sty m:val="p"/>
                          </m:rPr>
                          <w:rPr>
                            <w:rFonts w:ascii="Cambria Math" w:eastAsia="等线" w:hAnsi="Cambria Math"/>
                            <w:sz w:val="14"/>
                            <w:szCs w:val="14"/>
                            <w:lang w:eastAsia="zh-CN"/>
                          </w:rPr>
                          <m:t>log</m:t>
                        </m:r>
                      </m:e>
                      <m:sub>
                        <m:r>
                          <w:rPr>
                            <w:rFonts w:ascii="Cambria Math" w:eastAsia="等线" w:hAnsi="Cambria Math"/>
                            <w:sz w:val="14"/>
                            <w:szCs w:val="14"/>
                            <w:lang w:eastAsia="zh-CN"/>
                          </w:rPr>
                          <m:t>2</m:t>
                        </m:r>
                      </m:sub>
                    </m:sSub>
                    <m:d>
                      <m:dPr>
                        <m:ctrlPr>
                          <w:rPr>
                            <w:rFonts w:ascii="Cambria Math" w:eastAsia="等线" w:hAnsi="Cambria Math"/>
                            <w:i/>
                            <w:sz w:val="14"/>
                            <w:szCs w:val="14"/>
                            <w:lang w:eastAsia="zh-CN"/>
                          </w:rPr>
                        </m:ctrlPr>
                      </m:dPr>
                      <m:e>
                        <m:m>
                          <m:mPr>
                            <m:mcs>
                              <m:mc>
                                <m:mcPr>
                                  <m:count m:val="1"/>
                                  <m:mcJc m:val="center"/>
                                </m:mcPr>
                              </m:mc>
                            </m:mcs>
                            <m:ctrlPr>
                              <w:rPr>
                                <w:rFonts w:ascii="Cambria Math" w:eastAsia="等线" w:hAnsi="Cambria Math"/>
                                <w:i/>
                                <w:sz w:val="14"/>
                                <w:szCs w:val="14"/>
                                <w:lang w:eastAsia="zh-CN"/>
                              </w:rPr>
                            </m:ctrlPr>
                          </m:mPr>
                          <m:mr>
                            <m:e>
                              <m:r>
                                <w:rPr>
                                  <w:rFonts w:ascii="Cambria Math" w:eastAsia="等线" w:hAnsi="Cambria Math"/>
                                  <w:sz w:val="14"/>
                                  <w:szCs w:val="14"/>
                                  <w:lang w:eastAsia="zh-CN"/>
                                </w:rPr>
                                <m:t>2</m:t>
                              </m:r>
                              <m:sSub>
                                <m:sSubPr>
                                  <m:ctrlPr>
                                    <w:rPr>
                                      <w:rFonts w:ascii="Cambria Math" w:eastAsia="等线" w:hAnsi="Cambria Math"/>
                                      <w:i/>
                                      <w:sz w:val="14"/>
                                      <w:szCs w:val="14"/>
                                      <w:lang w:eastAsia="zh-CN"/>
                                    </w:rPr>
                                  </m:ctrlPr>
                                </m:sSubPr>
                                <m:e>
                                  <m:r>
                                    <w:rPr>
                                      <w:rFonts w:ascii="Cambria Math" w:eastAsia="等线" w:hAnsi="Cambria Math"/>
                                      <w:sz w:val="14"/>
                                      <w:szCs w:val="14"/>
                                      <w:lang w:eastAsia="zh-CN"/>
                                    </w:rPr>
                                    <m:t>M</m:t>
                                  </m:r>
                                </m:e>
                                <m:sub>
                                  <m:r>
                                    <w:rPr>
                                      <w:rFonts w:ascii="Cambria Math" w:eastAsia="等线" w:hAnsi="Cambria Math"/>
                                      <w:sz w:val="14"/>
                                      <w:szCs w:val="14"/>
                                      <w:lang w:eastAsia="zh-CN"/>
                                    </w:rPr>
                                    <m:t>2</m:t>
                                  </m:r>
                                </m:sub>
                              </m:sSub>
                              <m:r>
                                <w:rPr>
                                  <w:rFonts w:ascii="Cambria Math" w:eastAsia="等线" w:hAnsi="Cambria Math"/>
                                  <w:sz w:val="14"/>
                                  <w:szCs w:val="14"/>
                                  <w:lang w:eastAsia="zh-CN"/>
                                </w:rPr>
                                <m:t>-1</m:t>
                              </m:r>
                            </m:e>
                          </m:mr>
                          <m:mr>
                            <m:e>
                              <m:sSub>
                                <m:sSubPr>
                                  <m:ctrlPr>
                                    <w:rPr>
                                      <w:rFonts w:ascii="Cambria Math" w:eastAsia="等线" w:hAnsi="Cambria Math"/>
                                      <w:i/>
                                      <w:sz w:val="14"/>
                                      <w:szCs w:val="14"/>
                                      <w:lang w:eastAsia="zh-CN"/>
                                    </w:rPr>
                                  </m:ctrlPr>
                                </m:sSubPr>
                                <m:e>
                                  <m:r>
                                    <w:rPr>
                                      <w:rFonts w:ascii="Cambria Math" w:eastAsia="等线" w:hAnsi="Cambria Math"/>
                                      <w:sz w:val="14"/>
                                      <w:szCs w:val="14"/>
                                      <w:lang w:eastAsia="zh-CN"/>
                                    </w:rPr>
                                    <m:t>M</m:t>
                                  </m:r>
                                </m:e>
                                <m:sub>
                                  <m:r>
                                    <w:rPr>
                                      <w:rFonts w:ascii="Cambria Math" w:eastAsia="等线" w:hAnsi="Cambria Math"/>
                                      <w:sz w:val="14"/>
                                      <w:szCs w:val="14"/>
                                      <w:lang w:eastAsia="zh-CN"/>
                                    </w:rPr>
                                    <m:t>2</m:t>
                                  </m:r>
                                </m:sub>
                              </m:sSub>
                              <m:r>
                                <w:rPr>
                                  <w:rFonts w:ascii="Cambria Math" w:eastAsia="等线" w:hAnsi="Cambria Math"/>
                                  <w:sz w:val="14"/>
                                  <w:szCs w:val="14"/>
                                  <w:lang w:eastAsia="zh-CN"/>
                                </w:rPr>
                                <m:t>-1</m:t>
                              </m:r>
                            </m:e>
                          </m:mr>
                        </m:m>
                      </m:e>
                    </m:d>
                  </m:e>
                </m:d>
              </m:oMath>
            </m:oMathPara>
          </w:p>
        </w:tc>
        <w:tc>
          <w:tcPr>
            <w:tcW w:w="550" w:type="pct"/>
            <w:tcBorders>
              <w:top w:val="single" w:sz="4" w:space="0" w:color="auto"/>
              <w:left w:val="single" w:sz="4" w:space="0" w:color="auto"/>
              <w:bottom w:val="single" w:sz="4" w:space="0" w:color="auto"/>
              <w:right w:val="single" w:sz="4" w:space="0" w:color="auto"/>
            </w:tcBorders>
          </w:tcPr>
          <w:p w14:paraId="1694D509"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4"/>
                <w:szCs w:val="14"/>
                <w:lang w:eastAsia="zh-CN"/>
              </w:rPr>
            </w:pPr>
            <w:r w:rsidRPr="00221257">
              <w:rPr>
                <w:rFonts w:ascii="Arial" w:eastAsia="等线" w:hAnsi="Arial"/>
                <w:sz w:val="14"/>
                <w:szCs w:val="14"/>
                <w:lang w:eastAsia="zh-CN"/>
              </w:rPr>
              <w:t>N/A</w:t>
            </w:r>
          </w:p>
        </w:tc>
        <w:tc>
          <w:tcPr>
            <w:tcW w:w="550" w:type="pct"/>
            <w:gridSpan w:val="2"/>
            <w:tcBorders>
              <w:top w:val="single" w:sz="4" w:space="0" w:color="auto"/>
              <w:left w:val="single" w:sz="4" w:space="0" w:color="auto"/>
              <w:bottom w:val="single" w:sz="4" w:space="0" w:color="auto"/>
              <w:right w:val="single" w:sz="4" w:space="0" w:color="auto"/>
            </w:tcBorders>
          </w:tcPr>
          <w:p w14:paraId="66BD7935"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4"/>
                <w:szCs w:val="14"/>
                <w:lang w:eastAsia="zh-CN"/>
              </w:rPr>
            </w:pPr>
            <w:r w:rsidRPr="00221257">
              <w:rPr>
                <w:rFonts w:ascii="Arial" w:eastAsia="等线" w:hAnsi="Arial"/>
                <w:sz w:val="14"/>
                <w:szCs w:val="14"/>
                <w:lang w:eastAsia="zh-CN"/>
              </w:rPr>
              <w:t>N/A</w:t>
            </w:r>
          </w:p>
        </w:tc>
        <w:tc>
          <w:tcPr>
            <w:tcW w:w="407" w:type="pct"/>
            <w:gridSpan w:val="2"/>
            <w:tcBorders>
              <w:top w:val="single" w:sz="4" w:space="0" w:color="auto"/>
              <w:left w:val="single" w:sz="4" w:space="0" w:color="auto"/>
              <w:bottom w:val="single" w:sz="4" w:space="0" w:color="auto"/>
              <w:right w:val="single" w:sz="4" w:space="0" w:color="auto"/>
            </w:tcBorders>
          </w:tcPr>
          <w:p w14:paraId="0DDFD646"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4"/>
                <w:szCs w:val="14"/>
                <w:lang w:eastAsia="zh-CN"/>
              </w:rPr>
            </w:pPr>
            <m:oMathPara>
              <m:oMath>
                <m:r>
                  <w:rPr>
                    <w:rFonts w:ascii="Cambria Math" w:eastAsia="等线" w:hAnsi="Cambria Math"/>
                    <w:sz w:val="14"/>
                    <w:szCs w:val="14"/>
                    <w:lang w:eastAsia="zh-CN"/>
                  </w:rPr>
                  <m:t>3(</m:t>
                </m:r>
                <m:sSup>
                  <m:sSupPr>
                    <m:ctrlPr>
                      <w:rPr>
                        <w:rFonts w:ascii="Cambria Math" w:eastAsia="等线" w:hAnsi="Cambria Math"/>
                        <w:i/>
                        <w:sz w:val="14"/>
                        <w:szCs w:val="14"/>
                        <w:lang w:eastAsia="zh-CN"/>
                      </w:rPr>
                    </m:ctrlPr>
                  </m:sSupPr>
                  <m:e>
                    <m:r>
                      <w:rPr>
                        <w:rFonts w:ascii="Cambria Math" w:eastAsia="等线" w:hAnsi="Cambria Math"/>
                        <w:sz w:val="14"/>
                        <w:szCs w:val="14"/>
                        <w:lang w:eastAsia="zh-CN"/>
                      </w:rPr>
                      <m:t>K</m:t>
                    </m:r>
                  </m:e>
                  <m:sup>
                    <m:r>
                      <w:rPr>
                        <w:rFonts w:ascii="Cambria Math" w:eastAsia="等线" w:hAnsi="Cambria Math"/>
                        <w:sz w:val="14"/>
                        <w:szCs w:val="14"/>
                        <w:lang w:eastAsia="zh-CN"/>
                      </w:rPr>
                      <m:t>NZ</m:t>
                    </m:r>
                  </m:sup>
                </m:sSup>
                <m:r>
                  <w:rPr>
                    <w:rFonts w:ascii="Cambria Math" w:eastAsia="等线" w:hAnsi="Cambria Math"/>
                    <w:sz w:val="14"/>
                    <w:szCs w:val="14"/>
                    <w:lang w:eastAsia="zh-CN"/>
                  </w:rPr>
                  <m:t>-2)</m:t>
                </m:r>
              </m:oMath>
            </m:oMathPara>
          </w:p>
        </w:tc>
        <w:tc>
          <w:tcPr>
            <w:tcW w:w="407" w:type="pct"/>
            <w:tcBorders>
              <w:top w:val="single" w:sz="4" w:space="0" w:color="auto"/>
              <w:left w:val="single" w:sz="4" w:space="0" w:color="auto"/>
              <w:bottom w:val="single" w:sz="4" w:space="0" w:color="auto"/>
              <w:right w:val="single" w:sz="4" w:space="0" w:color="auto"/>
            </w:tcBorders>
          </w:tcPr>
          <w:p w14:paraId="5F2C041C"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4"/>
                <w:szCs w:val="14"/>
                <w:lang w:eastAsia="zh-CN"/>
              </w:rPr>
            </w:pPr>
            <m:oMathPara>
              <m:oMath>
                <m:r>
                  <w:rPr>
                    <w:rFonts w:ascii="Cambria Math" w:eastAsia="等线" w:hAnsi="Cambria Math"/>
                    <w:sz w:val="14"/>
                    <w:szCs w:val="14"/>
                    <w:lang w:eastAsia="zh-CN"/>
                  </w:rPr>
                  <m:t>4(</m:t>
                </m:r>
                <m:sSup>
                  <m:sSupPr>
                    <m:ctrlPr>
                      <w:rPr>
                        <w:rFonts w:ascii="Cambria Math" w:eastAsia="等线" w:hAnsi="Cambria Math"/>
                        <w:i/>
                        <w:sz w:val="14"/>
                        <w:szCs w:val="14"/>
                        <w:lang w:eastAsia="zh-CN"/>
                      </w:rPr>
                    </m:ctrlPr>
                  </m:sSupPr>
                  <m:e>
                    <m:r>
                      <w:rPr>
                        <w:rFonts w:ascii="Cambria Math" w:eastAsia="等线" w:hAnsi="Cambria Math"/>
                        <w:sz w:val="14"/>
                        <w:szCs w:val="14"/>
                        <w:lang w:eastAsia="zh-CN"/>
                      </w:rPr>
                      <m:t>K</m:t>
                    </m:r>
                  </m:e>
                  <m:sup>
                    <m:r>
                      <w:rPr>
                        <w:rFonts w:ascii="Cambria Math" w:eastAsia="等线" w:hAnsi="Cambria Math"/>
                        <w:sz w:val="14"/>
                        <w:szCs w:val="14"/>
                        <w:lang w:eastAsia="zh-CN"/>
                      </w:rPr>
                      <m:t>NZ</m:t>
                    </m:r>
                  </m:sup>
                </m:sSup>
                <m:r>
                  <w:rPr>
                    <w:rFonts w:ascii="Cambria Math" w:eastAsia="等线" w:hAnsi="Cambria Math"/>
                    <w:sz w:val="14"/>
                    <w:szCs w:val="14"/>
                    <w:lang w:eastAsia="zh-CN"/>
                  </w:rPr>
                  <m:t>-2)</m:t>
                </m:r>
              </m:oMath>
            </m:oMathPara>
          </w:p>
        </w:tc>
        <w:tc>
          <w:tcPr>
            <w:tcW w:w="403" w:type="pct"/>
            <w:tcBorders>
              <w:top w:val="single" w:sz="4" w:space="0" w:color="auto"/>
              <w:left w:val="single" w:sz="4" w:space="0" w:color="auto"/>
              <w:bottom w:val="single" w:sz="4" w:space="0" w:color="auto"/>
              <w:right w:val="single" w:sz="4" w:space="0" w:color="auto"/>
            </w:tcBorders>
          </w:tcPr>
          <w:p w14:paraId="36A6875B"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4"/>
                <w:szCs w:val="14"/>
                <w:lang w:eastAsia="zh-CN"/>
              </w:rPr>
            </w:pPr>
            <m:oMathPara>
              <m:oMath>
                <m:r>
                  <w:rPr>
                    <w:rFonts w:ascii="Cambria Math" w:eastAsia="等线" w:hAnsi="Cambria Math"/>
                    <w:sz w:val="14"/>
                    <w:szCs w:val="14"/>
                    <w:lang w:eastAsia="zh-CN"/>
                  </w:rPr>
                  <m:t>4L</m:t>
                </m:r>
                <m:sSub>
                  <m:sSubPr>
                    <m:ctrlPr>
                      <w:rPr>
                        <w:rFonts w:ascii="Cambria Math" w:eastAsia="等线" w:hAnsi="Cambria Math"/>
                        <w:i/>
                        <w:sz w:val="14"/>
                        <w:szCs w:val="14"/>
                        <w:lang w:eastAsia="zh-CN"/>
                      </w:rPr>
                    </m:ctrlPr>
                  </m:sSubPr>
                  <m:e>
                    <m:r>
                      <w:rPr>
                        <w:rFonts w:ascii="Cambria Math" w:eastAsia="等线" w:hAnsi="Cambria Math"/>
                        <w:sz w:val="14"/>
                        <w:szCs w:val="14"/>
                        <w:lang w:eastAsia="zh-CN"/>
                      </w:rPr>
                      <m:t>M</m:t>
                    </m:r>
                  </m:e>
                  <m:sub>
                    <m:r>
                      <w:rPr>
                        <w:rFonts w:ascii="Cambria Math" w:eastAsia="等线" w:hAnsi="Cambria Math"/>
                        <w:sz w:val="14"/>
                        <w:szCs w:val="14"/>
                        <w:lang w:eastAsia="zh-CN"/>
                      </w:rPr>
                      <m:t>2</m:t>
                    </m:r>
                  </m:sub>
                </m:sSub>
              </m:oMath>
            </m:oMathPara>
          </w:p>
        </w:tc>
      </w:tr>
      <w:tr w:rsidR="00221257" w:rsidRPr="00221257" w14:paraId="7DBAB4B0" w14:textId="77777777" w:rsidTr="00271EF3">
        <w:trPr>
          <w:jc w:val="center"/>
        </w:trPr>
        <w:tc>
          <w:tcPr>
            <w:tcW w:w="299" w:type="pct"/>
            <w:tcBorders>
              <w:top w:val="single" w:sz="4" w:space="0" w:color="auto"/>
              <w:left w:val="single" w:sz="4" w:space="0" w:color="auto"/>
              <w:bottom w:val="single" w:sz="4" w:space="0" w:color="auto"/>
              <w:right w:val="single" w:sz="4" w:space="0" w:color="auto"/>
            </w:tcBorders>
          </w:tcPr>
          <w:p w14:paraId="7342CF83"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4"/>
                <w:szCs w:val="14"/>
                <w:lang w:eastAsia="zh-CN"/>
              </w:rPr>
            </w:pPr>
            <w:r w:rsidRPr="00221257">
              <w:rPr>
                <w:rFonts w:ascii="Arial" w:eastAsia="等线" w:hAnsi="Arial"/>
                <w:sz w:val="14"/>
                <w:szCs w:val="14"/>
                <w:lang w:eastAsia="zh-CN"/>
              </w:rPr>
              <w:t>Rank=3</w:t>
            </w:r>
          </w:p>
          <w:p w14:paraId="651FC787" w14:textId="77777777" w:rsidR="00221257" w:rsidRPr="00221257" w:rsidRDefault="00000000" w:rsidP="00221257">
            <w:pPr>
              <w:keepNext/>
              <w:keepLines/>
              <w:overflowPunct w:val="0"/>
              <w:autoSpaceDE w:val="0"/>
              <w:autoSpaceDN w:val="0"/>
              <w:adjustRightInd w:val="0"/>
              <w:spacing w:after="0"/>
              <w:jc w:val="center"/>
              <w:textAlignment w:val="baseline"/>
              <w:rPr>
                <w:rFonts w:ascii="Arial" w:eastAsia="等线" w:hAnsi="Arial"/>
                <w:sz w:val="14"/>
                <w:szCs w:val="14"/>
                <w:lang w:eastAsia="zh-CN"/>
              </w:rPr>
            </w:pPr>
            <m:oMathPara>
              <m:oMath>
                <m:sSub>
                  <m:sSubPr>
                    <m:ctrlPr>
                      <w:rPr>
                        <w:rFonts w:ascii="Cambria Math" w:eastAsia="等线" w:hAnsi="Cambria Math" w:cs="宋体"/>
                        <w:i/>
                        <w:sz w:val="14"/>
                        <w:szCs w:val="14"/>
                      </w:rPr>
                    </m:ctrlPr>
                  </m:sSubPr>
                  <m:e>
                    <m:r>
                      <w:rPr>
                        <w:rFonts w:ascii="Cambria Math" w:eastAsia="等线" w:hAnsi="Cambria Math" w:hint="eastAsia"/>
                        <w:sz w:val="14"/>
                        <w:szCs w:val="14"/>
                      </w:rPr>
                      <m:t>N</m:t>
                    </m:r>
                  </m:e>
                  <m:sub>
                    <m:r>
                      <w:rPr>
                        <w:rFonts w:ascii="Cambria Math" w:eastAsia="等线" w:hAnsi="Cambria Math" w:hint="eastAsia"/>
                        <w:sz w:val="14"/>
                        <w:szCs w:val="14"/>
                      </w:rPr>
                      <m:t>3</m:t>
                    </m:r>
                  </m:sub>
                </m:sSub>
                <m:r>
                  <w:rPr>
                    <w:rFonts w:ascii="Cambria Math" w:eastAsia="等线" w:hAnsi="Cambria Math" w:hint="eastAsia"/>
                    <w:sz w:val="14"/>
                    <w:szCs w:val="14"/>
                  </w:rPr>
                  <m:t>&gt;19</m:t>
                </m:r>
              </m:oMath>
            </m:oMathPara>
          </w:p>
        </w:tc>
        <w:tc>
          <w:tcPr>
            <w:tcW w:w="217" w:type="pct"/>
            <w:tcBorders>
              <w:top w:val="single" w:sz="4" w:space="0" w:color="auto"/>
              <w:left w:val="single" w:sz="4" w:space="0" w:color="auto"/>
              <w:bottom w:val="single" w:sz="4" w:space="0" w:color="auto"/>
              <w:right w:val="single" w:sz="4" w:space="0" w:color="auto"/>
            </w:tcBorders>
          </w:tcPr>
          <w:p w14:paraId="0F367876"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4"/>
                <w:szCs w:val="14"/>
                <w:lang w:eastAsia="zh-CN"/>
              </w:rPr>
            </w:pPr>
            <w:r w:rsidRPr="00221257">
              <w:rPr>
                <w:rFonts w:ascii="Arial" w:eastAsia="等线" w:hAnsi="Arial"/>
                <w:sz w:val="14"/>
                <w:szCs w:val="14"/>
                <w:lang w:eastAsia="zh-CN"/>
              </w:rPr>
              <w:t>4</w:t>
            </w:r>
          </w:p>
        </w:tc>
        <w:tc>
          <w:tcPr>
            <w:tcW w:w="217" w:type="pct"/>
            <w:tcBorders>
              <w:top w:val="single" w:sz="4" w:space="0" w:color="auto"/>
              <w:left w:val="single" w:sz="4" w:space="0" w:color="auto"/>
              <w:bottom w:val="single" w:sz="4" w:space="0" w:color="auto"/>
              <w:right w:val="single" w:sz="4" w:space="0" w:color="auto"/>
            </w:tcBorders>
          </w:tcPr>
          <w:p w14:paraId="37B8085B"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4"/>
                <w:szCs w:val="14"/>
                <w:lang w:eastAsia="zh-CN"/>
              </w:rPr>
            </w:pPr>
            <w:r w:rsidRPr="00221257">
              <w:rPr>
                <w:rFonts w:ascii="Arial" w:eastAsia="等线" w:hAnsi="Arial"/>
                <w:sz w:val="14"/>
                <w:szCs w:val="14"/>
                <w:lang w:eastAsia="zh-CN"/>
              </w:rPr>
              <w:t>4</w:t>
            </w:r>
          </w:p>
        </w:tc>
        <w:tc>
          <w:tcPr>
            <w:tcW w:w="215" w:type="pct"/>
            <w:gridSpan w:val="2"/>
            <w:tcBorders>
              <w:top w:val="single" w:sz="4" w:space="0" w:color="auto"/>
              <w:left w:val="single" w:sz="4" w:space="0" w:color="auto"/>
              <w:bottom w:val="single" w:sz="4" w:space="0" w:color="auto"/>
              <w:right w:val="single" w:sz="4" w:space="0" w:color="auto"/>
            </w:tcBorders>
          </w:tcPr>
          <w:p w14:paraId="2A255B75"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4"/>
                <w:szCs w:val="14"/>
                <w:lang w:eastAsia="zh-CN"/>
              </w:rPr>
            </w:pPr>
            <w:r w:rsidRPr="00221257">
              <w:rPr>
                <w:rFonts w:ascii="Arial" w:eastAsia="等线" w:hAnsi="Arial"/>
                <w:sz w:val="14"/>
                <w:szCs w:val="14"/>
                <w:lang w:eastAsia="zh-CN"/>
              </w:rPr>
              <w:t>4</w:t>
            </w:r>
          </w:p>
        </w:tc>
        <w:tc>
          <w:tcPr>
            <w:tcW w:w="217" w:type="pct"/>
            <w:tcBorders>
              <w:top w:val="single" w:sz="4" w:space="0" w:color="auto"/>
              <w:left w:val="single" w:sz="4" w:space="0" w:color="auto"/>
              <w:bottom w:val="single" w:sz="4" w:space="0" w:color="auto"/>
              <w:right w:val="single" w:sz="4" w:space="0" w:color="auto"/>
            </w:tcBorders>
          </w:tcPr>
          <w:p w14:paraId="76326D85"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4"/>
                <w:szCs w:val="14"/>
                <w:lang w:eastAsia="zh-CN"/>
              </w:rPr>
            </w:pPr>
            <w:r w:rsidRPr="00221257">
              <w:rPr>
                <w:rFonts w:ascii="Arial" w:eastAsia="等线" w:hAnsi="Arial"/>
                <w:sz w:val="14"/>
                <w:szCs w:val="14"/>
                <w:lang w:eastAsia="zh-CN"/>
              </w:rPr>
              <w:t>N/A</w:t>
            </w:r>
          </w:p>
        </w:tc>
        <w:tc>
          <w:tcPr>
            <w:tcW w:w="418" w:type="pct"/>
            <w:tcBorders>
              <w:top w:val="single" w:sz="4" w:space="0" w:color="auto"/>
              <w:left w:val="single" w:sz="4" w:space="0" w:color="auto"/>
              <w:bottom w:val="single" w:sz="4" w:space="0" w:color="auto"/>
              <w:right w:val="single" w:sz="4" w:space="0" w:color="auto"/>
            </w:tcBorders>
          </w:tcPr>
          <w:p w14:paraId="07A0753D" w14:textId="77777777" w:rsidR="00221257" w:rsidRPr="00221257" w:rsidRDefault="00000000" w:rsidP="00221257">
            <w:pPr>
              <w:keepNext/>
              <w:keepLines/>
              <w:overflowPunct w:val="0"/>
              <w:autoSpaceDE w:val="0"/>
              <w:autoSpaceDN w:val="0"/>
              <w:adjustRightInd w:val="0"/>
              <w:spacing w:after="0"/>
              <w:jc w:val="center"/>
              <w:textAlignment w:val="baseline"/>
              <w:rPr>
                <w:rFonts w:ascii="Arial" w:eastAsia="等线" w:hAnsi="Arial"/>
                <w:sz w:val="14"/>
                <w:szCs w:val="14"/>
                <w:lang w:eastAsia="zh-CN"/>
              </w:rPr>
            </w:pPr>
            <m:oMathPara>
              <m:oMath>
                <m:d>
                  <m:dPr>
                    <m:begChr m:val="⌈"/>
                    <m:endChr m:val="⌉"/>
                    <m:ctrlPr>
                      <w:rPr>
                        <w:rFonts w:ascii="Cambria Math" w:eastAsia="等线" w:hAnsi="Cambria Math"/>
                        <w:i/>
                        <w:sz w:val="14"/>
                        <w:szCs w:val="14"/>
                        <w:lang w:eastAsia="zh-CN"/>
                      </w:rPr>
                    </m:ctrlPr>
                  </m:dPr>
                  <m:e>
                    <m:sSub>
                      <m:sSubPr>
                        <m:ctrlPr>
                          <w:rPr>
                            <w:rFonts w:ascii="Cambria Math" w:eastAsia="等线" w:hAnsi="Cambria Math"/>
                            <w:i/>
                            <w:sz w:val="14"/>
                            <w:szCs w:val="14"/>
                            <w:lang w:eastAsia="zh-CN"/>
                          </w:rPr>
                        </m:ctrlPr>
                      </m:sSubPr>
                      <m:e>
                        <m:r>
                          <m:rPr>
                            <m:sty m:val="p"/>
                          </m:rPr>
                          <w:rPr>
                            <w:rFonts w:ascii="Cambria Math" w:eastAsia="等线" w:hAnsi="Cambria Math"/>
                            <w:sz w:val="14"/>
                            <w:szCs w:val="14"/>
                            <w:lang w:eastAsia="zh-CN"/>
                          </w:rPr>
                          <m:t>log</m:t>
                        </m:r>
                      </m:e>
                      <m:sub>
                        <m:r>
                          <w:rPr>
                            <w:rFonts w:ascii="Cambria Math" w:eastAsia="等线" w:hAnsi="Cambria Math"/>
                            <w:sz w:val="14"/>
                            <w:szCs w:val="14"/>
                            <w:lang w:eastAsia="zh-CN"/>
                          </w:rPr>
                          <m:t>2</m:t>
                        </m:r>
                      </m:sub>
                    </m:sSub>
                    <m:r>
                      <w:rPr>
                        <w:rFonts w:ascii="Cambria Math" w:eastAsia="等线" w:hAnsi="Cambria Math"/>
                        <w:sz w:val="14"/>
                        <w:szCs w:val="14"/>
                        <w:lang w:eastAsia="zh-CN"/>
                      </w:rPr>
                      <m:t>(2</m:t>
                    </m:r>
                    <m:sSub>
                      <m:sSubPr>
                        <m:ctrlPr>
                          <w:rPr>
                            <w:rFonts w:ascii="Cambria Math" w:eastAsia="等线" w:hAnsi="Cambria Math"/>
                            <w:i/>
                            <w:sz w:val="14"/>
                            <w:szCs w:val="14"/>
                            <w:lang w:eastAsia="zh-CN"/>
                          </w:rPr>
                        </m:ctrlPr>
                      </m:sSubPr>
                      <m:e>
                        <m:r>
                          <w:rPr>
                            <w:rFonts w:ascii="Cambria Math" w:eastAsia="等线" w:hAnsi="Cambria Math"/>
                            <w:sz w:val="14"/>
                            <w:szCs w:val="14"/>
                            <w:lang w:eastAsia="zh-CN"/>
                          </w:rPr>
                          <m:t>M</m:t>
                        </m:r>
                      </m:e>
                      <m:sub>
                        <m:r>
                          <w:rPr>
                            <w:rFonts w:ascii="Cambria Math" w:eastAsia="等线" w:hAnsi="Cambria Math"/>
                            <w:sz w:val="14"/>
                            <w:szCs w:val="14"/>
                            <w:lang w:eastAsia="zh-CN"/>
                          </w:rPr>
                          <m:t>3</m:t>
                        </m:r>
                      </m:sub>
                    </m:sSub>
                    <m:r>
                      <w:rPr>
                        <w:rFonts w:ascii="Cambria Math" w:eastAsia="等线" w:hAnsi="Cambria Math"/>
                        <w:sz w:val="14"/>
                        <w:szCs w:val="14"/>
                        <w:lang w:eastAsia="zh-CN"/>
                      </w:rPr>
                      <m:t>)</m:t>
                    </m:r>
                  </m:e>
                </m:d>
              </m:oMath>
            </m:oMathPara>
          </w:p>
        </w:tc>
        <w:tc>
          <w:tcPr>
            <w:tcW w:w="550" w:type="pct"/>
            <w:gridSpan w:val="2"/>
            <w:tcBorders>
              <w:top w:val="single" w:sz="4" w:space="0" w:color="auto"/>
              <w:left w:val="single" w:sz="4" w:space="0" w:color="auto"/>
              <w:bottom w:val="single" w:sz="4" w:space="0" w:color="auto"/>
              <w:right w:val="single" w:sz="4" w:space="0" w:color="auto"/>
            </w:tcBorders>
          </w:tcPr>
          <w:p w14:paraId="31BE6A9F" w14:textId="77777777" w:rsidR="00221257" w:rsidRPr="00221257" w:rsidRDefault="00000000" w:rsidP="00221257">
            <w:pPr>
              <w:keepNext/>
              <w:keepLines/>
              <w:overflowPunct w:val="0"/>
              <w:autoSpaceDE w:val="0"/>
              <w:autoSpaceDN w:val="0"/>
              <w:adjustRightInd w:val="0"/>
              <w:spacing w:after="0"/>
              <w:jc w:val="center"/>
              <w:textAlignment w:val="baseline"/>
              <w:rPr>
                <w:rFonts w:ascii="Arial" w:eastAsia="等线" w:hAnsi="Arial"/>
                <w:sz w:val="14"/>
                <w:szCs w:val="14"/>
                <w:lang w:eastAsia="zh-CN"/>
              </w:rPr>
            </w:pPr>
            <m:oMathPara>
              <m:oMath>
                <m:d>
                  <m:dPr>
                    <m:begChr m:val="⌈"/>
                    <m:endChr m:val="⌉"/>
                    <m:ctrlPr>
                      <w:rPr>
                        <w:rFonts w:ascii="Cambria Math" w:eastAsia="等线" w:hAnsi="Cambria Math"/>
                        <w:i/>
                        <w:sz w:val="14"/>
                        <w:szCs w:val="14"/>
                        <w:lang w:eastAsia="zh-CN"/>
                      </w:rPr>
                    </m:ctrlPr>
                  </m:dPr>
                  <m:e>
                    <m:sSub>
                      <m:sSubPr>
                        <m:ctrlPr>
                          <w:rPr>
                            <w:rFonts w:ascii="Cambria Math" w:eastAsia="等线" w:hAnsi="Cambria Math"/>
                            <w:i/>
                            <w:sz w:val="14"/>
                            <w:szCs w:val="14"/>
                            <w:lang w:eastAsia="zh-CN"/>
                          </w:rPr>
                        </m:ctrlPr>
                      </m:sSubPr>
                      <m:e>
                        <m:r>
                          <m:rPr>
                            <m:sty m:val="p"/>
                          </m:rPr>
                          <w:rPr>
                            <w:rFonts w:ascii="Cambria Math" w:eastAsia="等线" w:hAnsi="Cambria Math"/>
                            <w:sz w:val="14"/>
                            <w:szCs w:val="14"/>
                            <w:lang w:eastAsia="zh-CN"/>
                          </w:rPr>
                          <m:t>log</m:t>
                        </m:r>
                      </m:e>
                      <m:sub>
                        <m:r>
                          <w:rPr>
                            <w:rFonts w:ascii="Cambria Math" w:eastAsia="等线" w:hAnsi="Cambria Math"/>
                            <w:sz w:val="14"/>
                            <w:szCs w:val="14"/>
                            <w:lang w:eastAsia="zh-CN"/>
                          </w:rPr>
                          <m:t>2</m:t>
                        </m:r>
                      </m:sub>
                    </m:sSub>
                    <m:d>
                      <m:dPr>
                        <m:ctrlPr>
                          <w:rPr>
                            <w:rFonts w:ascii="Cambria Math" w:eastAsia="等线" w:hAnsi="Cambria Math"/>
                            <w:i/>
                            <w:sz w:val="14"/>
                            <w:szCs w:val="14"/>
                            <w:lang w:eastAsia="zh-CN"/>
                          </w:rPr>
                        </m:ctrlPr>
                      </m:dPr>
                      <m:e>
                        <m:m>
                          <m:mPr>
                            <m:mcs>
                              <m:mc>
                                <m:mcPr>
                                  <m:count m:val="1"/>
                                  <m:mcJc m:val="center"/>
                                </m:mcPr>
                              </m:mc>
                            </m:mcs>
                            <m:ctrlPr>
                              <w:rPr>
                                <w:rFonts w:ascii="Cambria Math" w:eastAsia="等线" w:hAnsi="Cambria Math"/>
                                <w:i/>
                                <w:sz w:val="14"/>
                                <w:szCs w:val="14"/>
                                <w:lang w:eastAsia="zh-CN"/>
                              </w:rPr>
                            </m:ctrlPr>
                          </m:mPr>
                          <m:mr>
                            <m:e>
                              <m:r>
                                <w:rPr>
                                  <w:rFonts w:ascii="Cambria Math" w:eastAsia="等线" w:hAnsi="Cambria Math"/>
                                  <w:sz w:val="14"/>
                                  <w:szCs w:val="14"/>
                                  <w:lang w:eastAsia="zh-CN"/>
                                </w:rPr>
                                <m:t>2</m:t>
                              </m:r>
                              <m:sSub>
                                <m:sSubPr>
                                  <m:ctrlPr>
                                    <w:rPr>
                                      <w:rFonts w:ascii="Cambria Math" w:eastAsia="等线" w:hAnsi="Cambria Math"/>
                                      <w:i/>
                                      <w:sz w:val="14"/>
                                      <w:szCs w:val="14"/>
                                      <w:lang w:eastAsia="zh-CN"/>
                                    </w:rPr>
                                  </m:ctrlPr>
                                </m:sSubPr>
                                <m:e>
                                  <m:r>
                                    <w:rPr>
                                      <w:rFonts w:ascii="Cambria Math" w:eastAsia="等线" w:hAnsi="Cambria Math"/>
                                      <w:sz w:val="14"/>
                                      <w:szCs w:val="14"/>
                                      <w:lang w:eastAsia="zh-CN"/>
                                    </w:rPr>
                                    <m:t>M</m:t>
                                  </m:r>
                                </m:e>
                                <m:sub>
                                  <m:r>
                                    <w:rPr>
                                      <w:rFonts w:ascii="Cambria Math" w:eastAsia="等线" w:hAnsi="Cambria Math"/>
                                      <w:sz w:val="14"/>
                                      <w:szCs w:val="14"/>
                                      <w:lang w:eastAsia="zh-CN"/>
                                    </w:rPr>
                                    <m:t>3</m:t>
                                  </m:r>
                                </m:sub>
                              </m:sSub>
                              <m:r>
                                <w:rPr>
                                  <w:rFonts w:ascii="Cambria Math" w:eastAsia="等线" w:hAnsi="Cambria Math"/>
                                  <w:sz w:val="14"/>
                                  <w:szCs w:val="14"/>
                                  <w:lang w:eastAsia="zh-CN"/>
                                </w:rPr>
                                <m:t>-1</m:t>
                              </m:r>
                            </m:e>
                          </m:mr>
                          <m:mr>
                            <m:e>
                              <m:sSub>
                                <m:sSubPr>
                                  <m:ctrlPr>
                                    <w:rPr>
                                      <w:rFonts w:ascii="Cambria Math" w:eastAsia="等线" w:hAnsi="Cambria Math"/>
                                      <w:i/>
                                      <w:sz w:val="14"/>
                                      <w:szCs w:val="14"/>
                                      <w:lang w:eastAsia="zh-CN"/>
                                    </w:rPr>
                                  </m:ctrlPr>
                                </m:sSubPr>
                                <m:e>
                                  <m:r>
                                    <w:rPr>
                                      <w:rFonts w:ascii="Cambria Math" w:eastAsia="等线" w:hAnsi="Cambria Math"/>
                                      <w:sz w:val="14"/>
                                      <w:szCs w:val="14"/>
                                      <w:lang w:eastAsia="zh-CN"/>
                                    </w:rPr>
                                    <m:t>M</m:t>
                                  </m:r>
                                </m:e>
                                <m:sub>
                                  <m:r>
                                    <w:rPr>
                                      <w:rFonts w:ascii="Cambria Math" w:eastAsia="等线" w:hAnsi="Cambria Math"/>
                                      <w:sz w:val="14"/>
                                      <w:szCs w:val="14"/>
                                      <w:lang w:eastAsia="zh-CN"/>
                                    </w:rPr>
                                    <m:t>3</m:t>
                                  </m:r>
                                </m:sub>
                              </m:sSub>
                              <m:r>
                                <w:rPr>
                                  <w:rFonts w:ascii="Cambria Math" w:eastAsia="等线" w:hAnsi="Cambria Math"/>
                                  <w:sz w:val="14"/>
                                  <w:szCs w:val="14"/>
                                  <w:lang w:eastAsia="zh-CN"/>
                                </w:rPr>
                                <m:t>-1</m:t>
                              </m:r>
                            </m:e>
                          </m:mr>
                        </m:m>
                      </m:e>
                    </m:d>
                  </m:e>
                </m:d>
              </m:oMath>
            </m:oMathPara>
          </w:p>
        </w:tc>
        <w:tc>
          <w:tcPr>
            <w:tcW w:w="550" w:type="pct"/>
            <w:gridSpan w:val="2"/>
            <w:tcBorders>
              <w:top w:val="single" w:sz="4" w:space="0" w:color="auto"/>
              <w:left w:val="single" w:sz="4" w:space="0" w:color="auto"/>
              <w:bottom w:val="single" w:sz="4" w:space="0" w:color="auto"/>
              <w:right w:val="single" w:sz="4" w:space="0" w:color="auto"/>
            </w:tcBorders>
          </w:tcPr>
          <w:p w14:paraId="710D17D9" w14:textId="77777777" w:rsidR="00221257" w:rsidRPr="00221257" w:rsidRDefault="00000000" w:rsidP="00221257">
            <w:pPr>
              <w:keepNext/>
              <w:keepLines/>
              <w:overflowPunct w:val="0"/>
              <w:autoSpaceDE w:val="0"/>
              <w:autoSpaceDN w:val="0"/>
              <w:adjustRightInd w:val="0"/>
              <w:spacing w:after="0"/>
              <w:jc w:val="center"/>
              <w:textAlignment w:val="baseline"/>
              <w:rPr>
                <w:rFonts w:ascii="Arial" w:eastAsia="等线" w:hAnsi="Arial"/>
                <w:sz w:val="14"/>
                <w:szCs w:val="14"/>
                <w:lang w:eastAsia="zh-CN"/>
              </w:rPr>
            </w:pPr>
            <m:oMathPara>
              <m:oMath>
                <m:d>
                  <m:dPr>
                    <m:begChr m:val="⌈"/>
                    <m:endChr m:val="⌉"/>
                    <m:ctrlPr>
                      <w:rPr>
                        <w:rFonts w:ascii="Cambria Math" w:eastAsia="等线" w:hAnsi="Cambria Math"/>
                        <w:i/>
                        <w:sz w:val="14"/>
                        <w:szCs w:val="14"/>
                        <w:lang w:eastAsia="zh-CN"/>
                      </w:rPr>
                    </m:ctrlPr>
                  </m:dPr>
                  <m:e>
                    <m:sSub>
                      <m:sSubPr>
                        <m:ctrlPr>
                          <w:rPr>
                            <w:rFonts w:ascii="Cambria Math" w:eastAsia="等线" w:hAnsi="Cambria Math"/>
                            <w:i/>
                            <w:sz w:val="14"/>
                            <w:szCs w:val="14"/>
                            <w:lang w:eastAsia="zh-CN"/>
                          </w:rPr>
                        </m:ctrlPr>
                      </m:sSubPr>
                      <m:e>
                        <m:r>
                          <m:rPr>
                            <m:sty m:val="p"/>
                          </m:rPr>
                          <w:rPr>
                            <w:rFonts w:ascii="Cambria Math" w:eastAsia="等线" w:hAnsi="Cambria Math"/>
                            <w:sz w:val="14"/>
                            <w:szCs w:val="14"/>
                            <w:lang w:eastAsia="zh-CN"/>
                          </w:rPr>
                          <m:t>log</m:t>
                        </m:r>
                      </m:e>
                      <m:sub>
                        <m:r>
                          <w:rPr>
                            <w:rFonts w:ascii="Cambria Math" w:eastAsia="等线" w:hAnsi="Cambria Math"/>
                            <w:sz w:val="14"/>
                            <w:szCs w:val="14"/>
                            <w:lang w:eastAsia="zh-CN"/>
                          </w:rPr>
                          <m:t>2</m:t>
                        </m:r>
                      </m:sub>
                    </m:sSub>
                    <m:d>
                      <m:dPr>
                        <m:ctrlPr>
                          <w:rPr>
                            <w:rFonts w:ascii="Cambria Math" w:eastAsia="等线" w:hAnsi="Cambria Math"/>
                            <w:i/>
                            <w:sz w:val="14"/>
                            <w:szCs w:val="14"/>
                            <w:lang w:eastAsia="zh-CN"/>
                          </w:rPr>
                        </m:ctrlPr>
                      </m:dPr>
                      <m:e>
                        <m:m>
                          <m:mPr>
                            <m:mcs>
                              <m:mc>
                                <m:mcPr>
                                  <m:count m:val="1"/>
                                  <m:mcJc m:val="center"/>
                                </m:mcPr>
                              </m:mc>
                            </m:mcs>
                            <m:ctrlPr>
                              <w:rPr>
                                <w:rFonts w:ascii="Cambria Math" w:eastAsia="等线" w:hAnsi="Cambria Math"/>
                                <w:i/>
                                <w:sz w:val="14"/>
                                <w:szCs w:val="14"/>
                                <w:lang w:eastAsia="zh-CN"/>
                              </w:rPr>
                            </m:ctrlPr>
                          </m:mPr>
                          <m:mr>
                            <m:e>
                              <m:r>
                                <w:rPr>
                                  <w:rFonts w:ascii="Cambria Math" w:eastAsia="等线" w:hAnsi="Cambria Math"/>
                                  <w:sz w:val="14"/>
                                  <w:szCs w:val="14"/>
                                  <w:lang w:eastAsia="zh-CN"/>
                                </w:rPr>
                                <m:t>2</m:t>
                              </m:r>
                              <m:sSub>
                                <m:sSubPr>
                                  <m:ctrlPr>
                                    <w:rPr>
                                      <w:rFonts w:ascii="Cambria Math" w:eastAsia="等线" w:hAnsi="Cambria Math"/>
                                      <w:i/>
                                      <w:sz w:val="14"/>
                                      <w:szCs w:val="14"/>
                                      <w:lang w:eastAsia="zh-CN"/>
                                    </w:rPr>
                                  </m:ctrlPr>
                                </m:sSubPr>
                                <m:e>
                                  <m:r>
                                    <w:rPr>
                                      <w:rFonts w:ascii="Cambria Math" w:eastAsia="等线" w:hAnsi="Cambria Math"/>
                                      <w:sz w:val="14"/>
                                      <w:szCs w:val="14"/>
                                      <w:lang w:eastAsia="zh-CN"/>
                                    </w:rPr>
                                    <m:t>M</m:t>
                                  </m:r>
                                </m:e>
                                <m:sub>
                                  <m:r>
                                    <w:rPr>
                                      <w:rFonts w:ascii="Cambria Math" w:eastAsia="等线" w:hAnsi="Cambria Math"/>
                                      <w:sz w:val="14"/>
                                      <w:szCs w:val="14"/>
                                      <w:lang w:eastAsia="zh-CN"/>
                                    </w:rPr>
                                    <m:t>3</m:t>
                                  </m:r>
                                </m:sub>
                              </m:sSub>
                              <m:r>
                                <w:rPr>
                                  <w:rFonts w:ascii="Cambria Math" w:eastAsia="等线" w:hAnsi="Cambria Math"/>
                                  <w:sz w:val="14"/>
                                  <w:szCs w:val="14"/>
                                  <w:lang w:eastAsia="zh-CN"/>
                                </w:rPr>
                                <m:t>-1</m:t>
                              </m:r>
                            </m:e>
                          </m:mr>
                          <m:mr>
                            <m:e>
                              <m:sSub>
                                <m:sSubPr>
                                  <m:ctrlPr>
                                    <w:rPr>
                                      <w:rFonts w:ascii="Cambria Math" w:eastAsia="等线" w:hAnsi="Cambria Math"/>
                                      <w:i/>
                                      <w:sz w:val="14"/>
                                      <w:szCs w:val="14"/>
                                      <w:lang w:eastAsia="zh-CN"/>
                                    </w:rPr>
                                  </m:ctrlPr>
                                </m:sSubPr>
                                <m:e>
                                  <m:r>
                                    <w:rPr>
                                      <w:rFonts w:ascii="Cambria Math" w:eastAsia="等线" w:hAnsi="Cambria Math"/>
                                      <w:sz w:val="14"/>
                                      <w:szCs w:val="14"/>
                                      <w:lang w:eastAsia="zh-CN"/>
                                    </w:rPr>
                                    <m:t>M</m:t>
                                  </m:r>
                                </m:e>
                                <m:sub>
                                  <m:r>
                                    <w:rPr>
                                      <w:rFonts w:ascii="Cambria Math" w:eastAsia="等线" w:hAnsi="Cambria Math"/>
                                      <w:sz w:val="14"/>
                                      <w:szCs w:val="14"/>
                                      <w:lang w:eastAsia="zh-CN"/>
                                    </w:rPr>
                                    <m:t>3</m:t>
                                  </m:r>
                                </m:sub>
                              </m:sSub>
                              <m:r>
                                <w:rPr>
                                  <w:rFonts w:ascii="Cambria Math" w:eastAsia="等线" w:hAnsi="Cambria Math"/>
                                  <w:sz w:val="14"/>
                                  <w:szCs w:val="14"/>
                                  <w:lang w:eastAsia="zh-CN"/>
                                </w:rPr>
                                <m:t>-1</m:t>
                              </m:r>
                            </m:e>
                          </m:mr>
                        </m:m>
                      </m:e>
                    </m:d>
                  </m:e>
                </m:d>
              </m:oMath>
            </m:oMathPara>
          </w:p>
        </w:tc>
        <w:tc>
          <w:tcPr>
            <w:tcW w:w="550" w:type="pct"/>
            <w:tcBorders>
              <w:top w:val="single" w:sz="4" w:space="0" w:color="auto"/>
              <w:left w:val="single" w:sz="4" w:space="0" w:color="auto"/>
              <w:bottom w:val="single" w:sz="4" w:space="0" w:color="auto"/>
              <w:right w:val="single" w:sz="4" w:space="0" w:color="auto"/>
            </w:tcBorders>
          </w:tcPr>
          <w:p w14:paraId="1E58C19E" w14:textId="77777777" w:rsidR="00221257" w:rsidRPr="00221257" w:rsidRDefault="00000000" w:rsidP="00221257">
            <w:pPr>
              <w:keepNext/>
              <w:keepLines/>
              <w:overflowPunct w:val="0"/>
              <w:autoSpaceDE w:val="0"/>
              <w:autoSpaceDN w:val="0"/>
              <w:adjustRightInd w:val="0"/>
              <w:spacing w:after="0"/>
              <w:jc w:val="center"/>
              <w:textAlignment w:val="baseline"/>
              <w:rPr>
                <w:rFonts w:ascii="Arial" w:eastAsia="等线" w:hAnsi="Arial"/>
                <w:sz w:val="14"/>
                <w:szCs w:val="14"/>
                <w:lang w:eastAsia="zh-CN"/>
              </w:rPr>
            </w:pPr>
            <m:oMathPara>
              <m:oMath>
                <m:d>
                  <m:dPr>
                    <m:begChr m:val="⌈"/>
                    <m:endChr m:val="⌉"/>
                    <m:ctrlPr>
                      <w:rPr>
                        <w:rFonts w:ascii="Cambria Math" w:eastAsia="等线" w:hAnsi="Cambria Math"/>
                        <w:i/>
                        <w:sz w:val="14"/>
                        <w:szCs w:val="14"/>
                        <w:lang w:eastAsia="zh-CN"/>
                      </w:rPr>
                    </m:ctrlPr>
                  </m:dPr>
                  <m:e>
                    <m:sSub>
                      <m:sSubPr>
                        <m:ctrlPr>
                          <w:rPr>
                            <w:rFonts w:ascii="Cambria Math" w:eastAsia="等线" w:hAnsi="Cambria Math"/>
                            <w:i/>
                            <w:sz w:val="14"/>
                            <w:szCs w:val="14"/>
                            <w:lang w:eastAsia="zh-CN"/>
                          </w:rPr>
                        </m:ctrlPr>
                      </m:sSubPr>
                      <m:e>
                        <m:r>
                          <m:rPr>
                            <m:sty m:val="p"/>
                          </m:rPr>
                          <w:rPr>
                            <w:rFonts w:ascii="Cambria Math" w:eastAsia="等线" w:hAnsi="Cambria Math"/>
                            <w:sz w:val="14"/>
                            <w:szCs w:val="14"/>
                            <w:lang w:eastAsia="zh-CN"/>
                          </w:rPr>
                          <m:t>log</m:t>
                        </m:r>
                      </m:e>
                      <m:sub>
                        <m:r>
                          <w:rPr>
                            <w:rFonts w:ascii="Cambria Math" w:eastAsia="等线" w:hAnsi="Cambria Math"/>
                            <w:sz w:val="14"/>
                            <w:szCs w:val="14"/>
                            <w:lang w:eastAsia="zh-CN"/>
                          </w:rPr>
                          <m:t>2</m:t>
                        </m:r>
                      </m:sub>
                    </m:sSub>
                    <m:d>
                      <m:dPr>
                        <m:ctrlPr>
                          <w:rPr>
                            <w:rFonts w:ascii="Cambria Math" w:eastAsia="等线" w:hAnsi="Cambria Math"/>
                            <w:i/>
                            <w:sz w:val="14"/>
                            <w:szCs w:val="14"/>
                            <w:lang w:eastAsia="zh-CN"/>
                          </w:rPr>
                        </m:ctrlPr>
                      </m:dPr>
                      <m:e>
                        <m:m>
                          <m:mPr>
                            <m:mcs>
                              <m:mc>
                                <m:mcPr>
                                  <m:count m:val="1"/>
                                  <m:mcJc m:val="center"/>
                                </m:mcPr>
                              </m:mc>
                            </m:mcs>
                            <m:ctrlPr>
                              <w:rPr>
                                <w:rFonts w:ascii="Cambria Math" w:eastAsia="等线" w:hAnsi="Cambria Math"/>
                                <w:i/>
                                <w:sz w:val="14"/>
                                <w:szCs w:val="14"/>
                                <w:lang w:eastAsia="zh-CN"/>
                              </w:rPr>
                            </m:ctrlPr>
                          </m:mPr>
                          <m:mr>
                            <m:e>
                              <m:r>
                                <w:rPr>
                                  <w:rFonts w:ascii="Cambria Math" w:eastAsia="等线" w:hAnsi="Cambria Math"/>
                                  <w:sz w:val="14"/>
                                  <w:szCs w:val="14"/>
                                  <w:lang w:eastAsia="zh-CN"/>
                                </w:rPr>
                                <m:t>2</m:t>
                              </m:r>
                              <m:sSub>
                                <m:sSubPr>
                                  <m:ctrlPr>
                                    <w:rPr>
                                      <w:rFonts w:ascii="Cambria Math" w:eastAsia="等线" w:hAnsi="Cambria Math"/>
                                      <w:i/>
                                      <w:sz w:val="14"/>
                                      <w:szCs w:val="14"/>
                                      <w:lang w:eastAsia="zh-CN"/>
                                    </w:rPr>
                                  </m:ctrlPr>
                                </m:sSubPr>
                                <m:e>
                                  <m:r>
                                    <w:rPr>
                                      <w:rFonts w:ascii="Cambria Math" w:eastAsia="等线" w:hAnsi="Cambria Math"/>
                                      <w:sz w:val="14"/>
                                      <w:szCs w:val="14"/>
                                      <w:lang w:eastAsia="zh-CN"/>
                                    </w:rPr>
                                    <m:t>M</m:t>
                                  </m:r>
                                </m:e>
                                <m:sub>
                                  <m:r>
                                    <w:rPr>
                                      <w:rFonts w:ascii="Cambria Math" w:eastAsia="等线" w:hAnsi="Cambria Math"/>
                                      <w:sz w:val="14"/>
                                      <w:szCs w:val="14"/>
                                      <w:lang w:eastAsia="zh-CN"/>
                                    </w:rPr>
                                    <m:t>3</m:t>
                                  </m:r>
                                </m:sub>
                              </m:sSub>
                              <m:r>
                                <w:rPr>
                                  <w:rFonts w:ascii="Cambria Math" w:eastAsia="等线" w:hAnsi="Cambria Math"/>
                                  <w:sz w:val="14"/>
                                  <w:szCs w:val="14"/>
                                  <w:lang w:eastAsia="zh-CN"/>
                                </w:rPr>
                                <m:t>-1</m:t>
                              </m:r>
                            </m:e>
                          </m:mr>
                          <m:mr>
                            <m:e>
                              <m:sSub>
                                <m:sSubPr>
                                  <m:ctrlPr>
                                    <w:rPr>
                                      <w:rFonts w:ascii="Cambria Math" w:eastAsia="等线" w:hAnsi="Cambria Math"/>
                                      <w:i/>
                                      <w:sz w:val="14"/>
                                      <w:szCs w:val="14"/>
                                      <w:lang w:eastAsia="zh-CN"/>
                                    </w:rPr>
                                  </m:ctrlPr>
                                </m:sSubPr>
                                <m:e>
                                  <m:r>
                                    <w:rPr>
                                      <w:rFonts w:ascii="Cambria Math" w:eastAsia="等线" w:hAnsi="Cambria Math"/>
                                      <w:sz w:val="14"/>
                                      <w:szCs w:val="14"/>
                                      <w:lang w:eastAsia="zh-CN"/>
                                    </w:rPr>
                                    <m:t>M</m:t>
                                  </m:r>
                                </m:e>
                                <m:sub>
                                  <m:r>
                                    <w:rPr>
                                      <w:rFonts w:ascii="Cambria Math" w:eastAsia="等线" w:hAnsi="Cambria Math"/>
                                      <w:sz w:val="14"/>
                                      <w:szCs w:val="14"/>
                                      <w:lang w:eastAsia="zh-CN"/>
                                    </w:rPr>
                                    <m:t>3</m:t>
                                  </m:r>
                                </m:sub>
                              </m:sSub>
                              <m:r>
                                <w:rPr>
                                  <w:rFonts w:ascii="Cambria Math" w:eastAsia="等线" w:hAnsi="Cambria Math"/>
                                  <w:sz w:val="14"/>
                                  <w:szCs w:val="14"/>
                                  <w:lang w:eastAsia="zh-CN"/>
                                </w:rPr>
                                <m:t>-1</m:t>
                              </m:r>
                            </m:e>
                          </m:mr>
                        </m:m>
                      </m:e>
                    </m:d>
                  </m:e>
                </m:d>
              </m:oMath>
            </m:oMathPara>
          </w:p>
        </w:tc>
        <w:tc>
          <w:tcPr>
            <w:tcW w:w="550" w:type="pct"/>
            <w:gridSpan w:val="2"/>
            <w:tcBorders>
              <w:top w:val="single" w:sz="4" w:space="0" w:color="auto"/>
              <w:left w:val="single" w:sz="4" w:space="0" w:color="auto"/>
              <w:bottom w:val="single" w:sz="4" w:space="0" w:color="auto"/>
              <w:right w:val="single" w:sz="4" w:space="0" w:color="auto"/>
            </w:tcBorders>
          </w:tcPr>
          <w:p w14:paraId="4E087F86"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4"/>
                <w:szCs w:val="14"/>
                <w:lang w:eastAsia="zh-CN"/>
              </w:rPr>
            </w:pPr>
            <w:r w:rsidRPr="00221257">
              <w:rPr>
                <w:rFonts w:ascii="Arial" w:eastAsia="等线" w:hAnsi="Arial"/>
                <w:sz w:val="14"/>
                <w:szCs w:val="14"/>
                <w:lang w:eastAsia="zh-CN"/>
              </w:rPr>
              <w:t>N/A</w:t>
            </w:r>
          </w:p>
        </w:tc>
        <w:tc>
          <w:tcPr>
            <w:tcW w:w="407" w:type="pct"/>
            <w:gridSpan w:val="2"/>
            <w:tcBorders>
              <w:top w:val="single" w:sz="4" w:space="0" w:color="auto"/>
              <w:left w:val="single" w:sz="4" w:space="0" w:color="auto"/>
              <w:bottom w:val="single" w:sz="4" w:space="0" w:color="auto"/>
              <w:right w:val="single" w:sz="4" w:space="0" w:color="auto"/>
            </w:tcBorders>
          </w:tcPr>
          <w:p w14:paraId="37110934"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4"/>
                <w:szCs w:val="14"/>
                <w:lang w:eastAsia="zh-CN"/>
              </w:rPr>
            </w:pPr>
            <m:oMathPara>
              <m:oMath>
                <m:r>
                  <w:rPr>
                    <w:rFonts w:ascii="Cambria Math" w:eastAsia="等线" w:hAnsi="Cambria Math"/>
                    <w:sz w:val="14"/>
                    <w:szCs w:val="14"/>
                    <w:lang w:eastAsia="zh-CN"/>
                  </w:rPr>
                  <m:t>3(</m:t>
                </m:r>
                <m:sSup>
                  <m:sSupPr>
                    <m:ctrlPr>
                      <w:rPr>
                        <w:rFonts w:ascii="Cambria Math" w:eastAsia="等线" w:hAnsi="Cambria Math"/>
                        <w:i/>
                        <w:sz w:val="14"/>
                        <w:szCs w:val="14"/>
                        <w:lang w:eastAsia="zh-CN"/>
                      </w:rPr>
                    </m:ctrlPr>
                  </m:sSupPr>
                  <m:e>
                    <m:r>
                      <w:rPr>
                        <w:rFonts w:ascii="Cambria Math" w:eastAsia="等线" w:hAnsi="Cambria Math"/>
                        <w:sz w:val="14"/>
                        <w:szCs w:val="14"/>
                        <w:lang w:eastAsia="zh-CN"/>
                      </w:rPr>
                      <m:t>K</m:t>
                    </m:r>
                  </m:e>
                  <m:sup>
                    <m:r>
                      <w:rPr>
                        <w:rFonts w:ascii="Cambria Math" w:eastAsia="等线" w:hAnsi="Cambria Math"/>
                        <w:sz w:val="14"/>
                        <w:szCs w:val="14"/>
                        <w:lang w:eastAsia="zh-CN"/>
                      </w:rPr>
                      <m:t>NZ</m:t>
                    </m:r>
                  </m:sup>
                </m:sSup>
                <m:r>
                  <w:rPr>
                    <w:rFonts w:ascii="Cambria Math" w:eastAsia="等线" w:hAnsi="Cambria Math"/>
                    <w:sz w:val="14"/>
                    <w:szCs w:val="14"/>
                    <w:lang w:eastAsia="zh-CN"/>
                  </w:rPr>
                  <m:t>-3)</m:t>
                </m:r>
              </m:oMath>
            </m:oMathPara>
          </w:p>
        </w:tc>
        <w:tc>
          <w:tcPr>
            <w:tcW w:w="407" w:type="pct"/>
            <w:tcBorders>
              <w:top w:val="single" w:sz="4" w:space="0" w:color="auto"/>
              <w:left w:val="single" w:sz="4" w:space="0" w:color="auto"/>
              <w:bottom w:val="single" w:sz="4" w:space="0" w:color="auto"/>
              <w:right w:val="single" w:sz="4" w:space="0" w:color="auto"/>
            </w:tcBorders>
          </w:tcPr>
          <w:p w14:paraId="239ADB58"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4"/>
                <w:szCs w:val="14"/>
                <w:lang w:eastAsia="zh-CN"/>
              </w:rPr>
            </w:pPr>
            <m:oMathPara>
              <m:oMath>
                <m:r>
                  <w:rPr>
                    <w:rFonts w:ascii="Cambria Math" w:eastAsia="等线" w:hAnsi="Cambria Math"/>
                    <w:sz w:val="14"/>
                    <w:szCs w:val="14"/>
                    <w:lang w:eastAsia="zh-CN"/>
                  </w:rPr>
                  <m:t>4(</m:t>
                </m:r>
                <m:sSup>
                  <m:sSupPr>
                    <m:ctrlPr>
                      <w:rPr>
                        <w:rFonts w:ascii="Cambria Math" w:eastAsia="等线" w:hAnsi="Cambria Math"/>
                        <w:i/>
                        <w:sz w:val="14"/>
                        <w:szCs w:val="14"/>
                        <w:lang w:eastAsia="zh-CN"/>
                      </w:rPr>
                    </m:ctrlPr>
                  </m:sSupPr>
                  <m:e>
                    <m:r>
                      <w:rPr>
                        <w:rFonts w:ascii="Cambria Math" w:eastAsia="等线" w:hAnsi="Cambria Math"/>
                        <w:sz w:val="14"/>
                        <w:szCs w:val="14"/>
                        <w:lang w:eastAsia="zh-CN"/>
                      </w:rPr>
                      <m:t>K</m:t>
                    </m:r>
                  </m:e>
                  <m:sup>
                    <m:r>
                      <w:rPr>
                        <w:rFonts w:ascii="Cambria Math" w:eastAsia="等线" w:hAnsi="Cambria Math"/>
                        <w:sz w:val="14"/>
                        <w:szCs w:val="14"/>
                        <w:lang w:eastAsia="zh-CN"/>
                      </w:rPr>
                      <m:t>NZ</m:t>
                    </m:r>
                  </m:sup>
                </m:sSup>
                <m:r>
                  <w:rPr>
                    <w:rFonts w:ascii="Cambria Math" w:eastAsia="等线" w:hAnsi="Cambria Math"/>
                    <w:sz w:val="14"/>
                    <w:szCs w:val="14"/>
                    <w:lang w:eastAsia="zh-CN"/>
                  </w:rPr>
                  <m:t>-3)</m:t>
                </m:r>
              </m:oMath>
            </m:oMathPara>
          </w:p>
        </w:tc>
        <w:tc>
          <w:tcPr>
            <w:tcW w:w="403" w:type="pct"/>
            <w:tcBorders>
              <w:top w:val="single" w:sz="4" w:space="0" w:color="auto"/>
              <w:left w:val="single" w:sz="4" w:space="0" w:color="auto"/>
              <w:bottom w:val="single" w:sz="4" w:space="0" w:color="auto"/>
              <w:right w:val="single" w:sz="4" w:space="0" w:color="auto"/>
            </w:tcBorders>
          </w:tcPr>
          <w:p w14:paraId="06DD9571"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4"/>
                <w:szCs w:val="14"/>
                <w:lang w:eastAsia="zh-CN"/>
              </w:rPr>
            </w:pPr>
            <m:oMathPara>
              <m:oMath>
                <m:r>
                  <w:rPr>
                    <w:rFonts w:ascii="Cambria Math" w:eastAsia="等线" w:hAnsi="Cambria Math"/>
                    <w:sz w:val="14"/>
                    <w:szCs w:val="14"/>
                    <w:lang w:eastAsia="zh-CN"/>
                  </w:rPr>
                  <m:t>6L</m:t>
                </m:r>
                <m:sSub>
                  <m:sSubPr>
                    <m:ctrlPr>
                      <w:rPr>
                        <w:rFonts w:ascii="Cambria Math" w:eastAsia="等线" w:hAnsi="Cambria Math"/>
                        <w:i/>
                        <w:sz w:val="14"/>
                        <w:szCs w:val="14"/>
                        <w:lang w:eastAsia="zh-CN"/>
                      </w:rPr>
                    </m:ctrlPr>
                  </m:sSubPr>
                  <m:e>
                    <m:r>
                      <w:rPr>
                        <w:rFonts w:ascii="Cambria Math" w:eastAsia="等线" w:hAnsi="Cambria Math"/>
                        <w:sz w:val="14"/>
                        <w:szCs w:val="14"/>
                        <w:lang w:eastAsia="zh-CN"/>
                      </w:rPr>
                      <m:t>M</m:t>
                    </m:r>
                  </m:e>
                  <m:sub>
                    <m:r>
                      <w:rPr>
                        <w:rFonts w:ascii="Cambria Math" w:eastAsia="等线" w:hAnsi="Cambria Math"/>
                        <w:sz w:val="14"/>
                        <w:szCs w:val="14"/>
                        <w:lang w:eastAsia="zh-CN"/>
                      </w:rPr>
                      <m:t>3</m:t>
                    </m:r>
                  </m:sub>
                </m:sSub>
              </m:oMath>
            </m:oMathPara>
          </w:p>
        </w:tc>
      </w:tr>
      <w:tr w:rsidR="00221257" w:rsidRPr="00221257" w14:paraId="6230D160" w14:textId="77777777" w:rsidTr="00271EF3">
        <w:trPr>
          <w:jc w:val="center"/>
        </w:trPr>
        <w:tc>
          <w:tcPr>
            <w:tcW w:w="299" w:type="pct"/>
            <w:tcBorders>
              <w:top w:val="single" w:sz="4" w:space="0" w:color="auto"/>
              <w:left w:val="single" w:sz="4" w:space="0" w:color="auto"/>
              <w:bottom w:val="single" w:sz="4" w:space="0" w:color="auto"/>
              <w:right w:val="single" w:sz="4" w:space="0" w:color="auto"/>
            </w:tcBorders>
          </w:tcPr>
          <w:p w14:paraId="7EB2BD51"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4"/>
                <w:szCs w:val="14"/>
                <w:lang w:eastAsia="zh-CN"/>
              </w:rPr>
            </w:pPr>
            <w:r w:rsidRPr="00221257">
              <w:rPr>
                <w:rFonts w:ascii="Arial" w:eastAsia="等线" w:hAnsi="Arial"/>
                <w:sz w:val="14"/>
                <w:szCs w:val="14"/>
                <w:lang w:eastAsia="zh-CN"/>
              </w:rPr>
              <w:t>Rank=4</w:t>
            </w:r>
          </w:p>
          <w:p w14:paraId="2A15D685" w14:textId="77777777" w:rsidR="00221257" w:rsidRPr="00221257" w:rsidRDefault="00000000" w:rsidP="00221257">
            <w:pPr>
              <w:keepNext/>
              <w:keepLines/>
              <w:overflowPunct w:val="0"/>
              <w:autoSpaceDE w:val="0"/>
              <w:autoSpaceDN w:val="0"/>
              <w:adjustRightInd w:val="0"/>
              <w:spacing w:after="0"/>
              <w:jc w:val="center"/>
              <w:textAlignment w:val="baseline"/>
              <w:rPr>
                <w:rFonts w:ascii="Arial" w:eastAsia="等线" w:hAnsi="Arial"/>
                <w:sz w:val="14"/>
                <w:szCs w:val="14"/>
                <w:lang w:eastAsia="zh-CN"/>
              </w:rPr>
            </w:pPr>
            <m:oMathPara>
              <m:oMath>
                <m:sSub>
                  <m:sSubPr>
                    <m:ctrlPr>
                      <w:rPr>
                        <w:rFonts w:ascii="Cambria Math" w:eastAsia="等线" w:hAnsi="Cambria Math" w:cs="宋体"/>
                        <w:i/>
                        <w:sz w:val="14"/>
                        <w:szCs w:val="14"/>
                      </w:rPr>
                    </m:ctrlPr>
                  </m:sSubPr>
                  <m:e>
                    <m:r>
                      <w:rPr>
                        <w:rFonts w:ascii="Cambria Math" w:eastAsia="等线" w:hAnsi="Cambria Math" w:hint="eastAsia"/>
                        <w:sz w:val="14"/>
                        <w:szCs w:val="14"/>
                      </w:rPr>
                      <m:t>N</m:t>
                    </m:r>
                  </m:e>
                  <m:sub>
                    <m:r>
                      <w:rPr>
                        <w:rFonts w:ascii="Cambria Math" w:eastAsia="等线" w:hAnsi="Cambria Math" w:hint="eastAsia"/>
                        <w:sz w:val="14"/>
                        <w:szCs w:val="14"/>
                      </w:rPr>
                      <m:t>3</m:t>
                    </m:r>
                  </m:sub>
                </m:sSub>
                <m:r>
                  <w:rPr>
                    <w:rFonts w:ascii="Cambria Math" w:eastAsia="等线" w:hAnsi="Cambria Math" w:hint="eastAsia"/>
                    <w:sz w:val="14"/>
                    <w:szCs w:val="14"/>
                  </w:rPr>
                  <m:t>&gt;19</m:t>
                </m:r>
              </m:oMath>
            </m:oMathPara>
          </w:p>
        </w:tc>
        <w:tc>
          <w:tcPr>
            <w:tcW w:w="217" w:type="pct"/>
            <w:tcBorders>
              <w:top w:val="single" w:sz="4" w:space="0" w:color="auto"/>
              <w:left w:val="single" w:sz="4" w:space="0" w:color="auto"/>
              <w:bottom w:val="single" w:sz="4" w:space="0" w:color="auto"/>
              <w:right w:val="single" w:sz="4" w:space="0" w:color="auto"/>
            </w:tcBorders>
          </w:tcPr>
          <w:p w14:paraId="22D37D2B"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4"/>
                <w:szCs w:val="14"/>
                <w:lang w:eastAsia="zh-CN"/>
              </w:rPr>
            </w:pPr>
            <w:r w:rsidRPr="00221257">
              <w:rPr>
                <w:rFonts w:ascii="Arial" w:eastAsia="等线" w:hAnsi="Arial"/>
                <w:sz w:val="14"/>
                <w:szCs w:val="14"/>
                <w:lang w:eastAsia="zh-CN"/>
              </w:rPr>
              <w:t>4</w:t>
            </w:r>
          </w:p>
        </w:tc>
        <w:tc>
          <w:tcPr>
            <w:tcW w:w="217" w:type="pct"/>
            <w:tcBorders>
              <w:top w:val="single" w:sz="4" w:space="0" w:color="auto"/>
              <w:left w:val="single" w:sz="4" w:space="0" w:color="auto"/>
              <w:bottom w:val="single" w:sz="4" w:space="0" w:color="auto"/>
              <w:right w:val="single" w:sz="4" w:space="0" w:color="auto"/>
            </w:tcBorders>
          </w:tcPr>
          <w:p w14:paraId="26758DB9"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4"/>
                <w:szCs w:val="14"/>
                <w:lang w:eastAsia="zh-CN"/>
              </w:rPr>
            </w:pPr>
            <w:r w:rsidRPr="00221257">
              <w:rPr>
                <w:rFonts w:ascii="Arial" w:eastAsia="等线" w:hAnsi="Arial"/>
                <w:sz w:val="14"/>
                <w:szCs w:val="14"/>
                <w:lang w:eastAsia="zh-CN"/>
              </w:rPr>
              <w:t>4</w:t>
            </w:r>
          </w:p>
        </w:tc>
        <w:tc>
          <w:tcPr>
            <w:tcW w:w="215" w:type="pct"/>
            <w:gridSpan w:val="2"/>
            <w:tcBorders>
              <w:top w:val="single" w:sz="4" w:space="0" w:color="auto"/>
              <w:left w:val="single" w:sz="4" w:space="0" w:color="auto"/>
              <w:bottom w:val="single" w:sz="4" w:space="0" w:color="auto"/>
              <w:right w:val="single" w:sz="4" w:space="0" w:color="auto"/>
            </w:tcBorders>
          </w:tcPr>
          <w:p w14:paraId="06CAC768"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4"/>
                <w:szCs w:val="14"/>
                <w:lang w:eastAsia="zh-CN"/>
              </w:rPr>
            </w:pPr>
            <w:r w:rsidRPr="00221257">
              <w:rPr>
                <w:rFonts w:ascii="Arial" w:eastAsia="等线" w:hAnsi="Arial"/>
                <w:sz w:val="14"/>
                <w:szCs w:val="14"/>
                <w:lang w:eastAsia="zh-CN"/>
              </w:rPr>
              <w:t>4</w:t>
            </w:r>
          </w:p>
        </w:tc>
        <w:tc>
          <w:tcPr>
            <w:tcW w:w="217" w:type="pct"/>
            <w:tcBorders>
              <w:top w:val="single" w:sz="4" w:space="0" w:color="auto"/>
              <w:left w:val="single" w:sz="4" w:space="0" w:color="auto"/>
              <w:bottom w:val="single" w:sz="4" w:space="0" w:color="auto"/>
              <w:right w:val="single" w:sz="4" w:space="0" w:color="auto"/>
            </w:tcBorders>
          </w:tcPr>
          <w:p w14:paraId="2C50820D"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4"/>
                <w:szCs w:val="14"/>
                <w:lang w:eastAsia="zh-CN"/>
              </w:rPr>
            </w:pPr>
            <w:r w:rsidRPr="00221257">
              <w:rPr>
                <w:rFonts w:ascii="Arial" w:eastAsia="等线" w:hAnsi="Arial"/>
                <w:sz w:val="14"/>
                <w:szCs w:val="14"/>
                <w:lang w:eastAsia="zh-CN"/>
              </w:rPr>
              <w:t>4</w:t>
            </w:r>
          </w:p>
        </w:tc>
        <w:tc>
          <w:tcPr>
            <w:tcW w:w="418" w:type="pct"/>
            <w:tcBorders>
              <w:top w:val="single" w:sz="4" w:space="0" w:color="auto"/>
              <w:left w:val="single" w:sz="4" w:space="0" w:color="auto"/>
              <w:bottom w:val="single" w:sz="4" w:space="0" w:color="auto"/>
              <w:right w:val="single" w:sz="4" w:space="0" w:color="auto"/>
            </w:tcBorders>
          </w:tcPr>
          <w:p w14:paraId="2799F914" w14:textId="77777777" w:rsidR="00221257" w:rsidRPr="00221257" w:rsidRDefault="00000000" w:rsidP="00221257">
            <w:pPr>
              <w:keepNext/>
              <w:keepLines/>
              <w:overflowPunct w:val="0"/>
              <w:autoSpaceDE w:val="0"/>
              <w:autoSpaceDN w:val="0"/>
              <w:adjustRightInd w:val="0"/>
              <w:spacing w:after="0"/>
              <w:jc w:val="center"/>
              <w:textAlignment w:val="baseline"/>
              <w:rPr>
                <w:rFonts w:ascii="Arial" w:eastAsia="等线" w:hAnsi="Arial"/>
                <w:sz w:val="14"/>
                <w:szCs w:val="14"/>
                <w:lang w:eastAsia="zh-CN"/>
              </w:rPr>
            </w:pPr>
            <m:oMathPara>
              <m:oMath>
                <m:d>
                  <m:dPr>
                    <m:begChr m:val="⌈"/>
                    <m:endChr m:val="⌉"/>
                    <m:ctrlPr>
                      <w:rPr>
                        <w:rFonts w:ascii="Cambria Math" w:eastAsia="等线" w:hAnsi="Cambria Math"/>
                        <w:i/>
                        <w:sz w:val="14"/>
                        <w:szCs w:val="14"/>
                        <w:lang w:eastAsia="zh-CN"/>
                      </w:rPr>
                    </m:ctrlPr>
                  </m:dPr>
                  <m:e>
                    <m:sSub>
                      <m:sSubPr>
                        <m:ctrlPr>
                          <w:rPr>
                            <w:rFonts w:ascii="Cambria Math" w:eastAsia="等线" w:hAnsi="Cambria Math"/>
                            <w:i/>
                            <w:sz w:val="14"/>
                            <w:szCs w:val="14"/>
                            <w:lang w:eastAsia="zh-CN"/>
                          </w:rPr>
                        </m:ctrlPr>
                      </m:sSubPr>
                      <m:e>
                        <m:r>
                          <m:rPr>
                            <m:sty m:val="p"/>
                          </m:rPr>
                          <w:rPr>
                            <w:rFonts w:ascii="Cambria Math" w:eastAsia="等线" w:hAnsi="Cambria Math"/>
                            <w:sz w:val="14"/>
                            <w:szCs w:val="14"/>
                            <w:lang w:eastAsia="zh-CN"/>
                          </w:rPr>
                          <m:t>log</m:t>
                        </m:r>
                      </m:e>
                      <m:sub>
                        <m:r>
                          <w:rPr>
                            <w:rFonts w:ascii="Cambria Math" w:eastAsia="等线" w:hAnsi="Cambria Math"/>
                            <w:sz w:val="14"/>
                            <w:szCs w:val="14"/>
                            <w:lang w:eastAsia="zh-CN"/>
                          </w:rPr>
                          <m:t>2</m:t>
                        </m:r>
                      </m:sub>
                    </m:sSub>
                    <m:r>
                      <w:rPr>
                        <w:rFonts w:ascii="Cambria Math" w:eastAsia="等线" w:hAnsi="Cambria Math"/>
                        <w:sz w:val="14"/>
                        <w:szCs w:val="14"/>
                        <w:lang w:eastAsia="zh-CN"/>
                      </w:rPr>
                      <m:t>(2</m:t>
                    </m:r>
                    <m:sSub>
                      <m:sSubPr>
                        <m:ctrlPr>
                          <w:rPr>
                            <w:rFonts w:ascii="Cambria Math" w:eastAsia="等线" w:hAnsi="Cambria Math"/>
                            <w:i/>
                            <w:sz w:val="14"/>
                            <w:szCs w:val="14"/>
                            <w:lang w:eastAsia="zh-CN"/>
                          </w:rPr>
                        </m:ctrlPr>
                      </m:sSubPr>
                      <m:e>
                        <m:r>
                          <w:rPr>
                            <w:rFonts w:ascii="Cambria Math" w:eastAsia="等线" w:hAnsi="Cambria Math"/>
                            <w:sz w:val="14"/>
                            <w:szCs w:val="14"/>
                            <w:lang w:eastAsia="zh-CN"/>
                          </w:rPr>
                          <m:t>M</m:t>
                        </m:r>
                      </m:e>
                      <m:sub>
                        <m:r>
                          <w:rPr>
                            <w:rFonts w:ascii="Cambria Math" w:eastAsia="等线" w:hAnsi="Cambria Math"/>
                            <w:sz w:val="14"/>
                            <w:szCs w:val="14"/>
                            <w:lang w:eastAsia="zh-CN"/>
                          </w:rPr>
                          <m:t>4</m:t>
                        </m:r>
                      </m:sub>
                    </m:sSub>
                    <m:r>
                      <w:rPr>
                        <w:rFonts w:ascii="Cambria Math" w:eastAsia="等线" w:hAnsi="Cambria Math"/>
                        <w:sz w:val="14"/>
                        <w:szCs w:val="14"/>
                        <w:lang w:eastAsia="zh-CN"/>
                      </w:rPr>
                      <m:t>)</m:t>
                    </m:r>
                  </m:e>
                </m:d>
              </m:oMath>
            </m:oMathPara>
          </w:p>
        </w:tc>
        <w:tc>
          <w:tcPr>
            <w:tcW w:w="550" w:type="pct"/>
            <w:gridSpan w:val="2"/>
            <w:tcBorders>
              <w:top w:val="single" w:sz="4" w:space="0" w:color="auto"/>
              <w:left w:val="single" w:sz="4" w:space="0" w:color="auto"/>
              <w:bottom w:val="single" w:sz="4" w:space="0" w:color="auto"/>
              <w:right w:val="single" w:sz="4" w:space="0" w:color="auto"/>
            </w:tcBorders>
          </w:tcPr>
          <w:p w14:paraId="58F52B43" w14:textId="77777777" w:rsidR="00221257" w:rsidRPr="00221257" w:rsidRDefault="00000000" w:rsidP="00221257">
            <w:pPr>
              <w:keepNext/>
              <w:keepLines/>
              <w:overflowPunct w:val="0"/>
              <w:autoSpaceDE w:val="0"/>
              <w:autoSpaceDN w:val="0"/>
              <w:adjustRightInd w:val="0"/>
              <w:spacing w:after="0"/>
              <w:jc w:val="center"/>
              <w:textAlignment w:val="baseline"/>
              <w:rPr>
                <w:rFonts w:ascii="Arial" w:eastAsia="等线" w:hAnsi="Arial"/>
                <w:sz w:val="14"/>
                <w:szCs w:val="14"/>
                <w:lang w:eastAsia="zh-CN"/>
              </w:rPr>
            </w:pPr>
            <m:oMathPara>
              <m:oMath>
                <m:d>
                  <m:dPr>
                    <m:begChr m:val="⌈"/>
                    <m:endChr m:val="⌉"/>
                    <m:ctrlPr>
                      <w:rPr>
                        <w:rFonts w:ascii="Cambria Math" w:eastAsia="等线" w:hAnsi="Cambria Math"/>
                        <w:i/>
                        <w:sz w:val="14"/>
                        <w:szCs w:val="14"/>
                        <w:lang w:eastAsia="zh-CN"/>
                      </w:rPr>
                    </m:ctrlPr>
                  </m:dPr>
                  <m:e>
                    <m:sSub>
                      <m:sSubPr>
                        <m:ctrlPr>
                          <w:rPr>
                            <w:rFonts w:ascii="Cambria Math" w:eastAsia="等线" w:hAnsi="Cambria Math"/>
                            <w:i/>
                            <w:sz w:val="14"/>
                            <w:szCs w:val="14"/>
                            <w:lang w:eastAsia="zh-CN"/>
                          </w:rPr>
                        </m:ctrlPr>
                      </m:sSubPr>
                      <m:e>
                        <m:r>
                          <m:rPr>
                            <m:sty m:val="p"/>
                          </m:rPr>
                          <w:rPr>
                            <w:rFonts w:ascii="Cambria Math" w:eastAsia="等线" w:hAnsi="Cambria Math"/>
                            <w:sz w:val="14"/>
                            <w:szCs w:val="14"/>
                            <w:lang w:eastAsia="zh-CN"/>
                          </w:rPr>
                          <m:t>log</m:t>
                        </m:r>
                      </m:e>
                      <m:sub>
                        <m:r>
                          <w:rPr>
                            <w:rFonts w:ascii="Cambria Math" w:eastAsia="等线" w:hAnsi="Cambria Math"/>
                            <w:sz w:val="14"/>
                            <w:szCs w:val="14"/>
                            <w:lang w:eastAsia="zh-CN"/>
                          </w:rPr>
                          <m:t>2</m:t>
                        </m:r>
                      </m:sub>
                    </m:sSub>
                    <m:d>
                      <m:dPr>
                        <m:ctrlPr>
                          <w:rPr>
                            <w:rFonts w:ascii="Cambria Math" w:eastAsia="等线" w:hAnsi="Cambria Math"/>
                            <w:i/>
                            <w:sz w:val="14"/>
                            <w:szCs w:val="14"/>
                            <w:lang w:eastAsia="zh-CN"/>
                          </w:rPr>
                        </m:ctrlPr>
                      </m:dPr>
                      <m:e>
                        <m:m>
                          <m:mPr>
                            <m:mcs>
                              <m:mc>
                                <m:mcPr>
                                  <m:count m:val="1"/>
                                  <m:mcJc m:val="center"/>
                                </m:mcPr>
                              </m:mc>
                            </m:mcs>
                            <m:ctrlPr>
                              <w:rPr>
                                <w:rFonts w:ascii="Cambria Math" w:eastAsia="等线" w:hAnsi="Cambria Math"/>
                                <w:i/>
                                <w:sz w:val="14"/>
                                <w:szCs w:val="14"/>
                                <w:lang w:eastAsia="zh-CN"/>
                              </w:rPr>
                            </m:ctrlPr>
                          </m:mPr>
                          <m:mr>
                            <m:e>
                              <m:r>
                                <w:rPr>
                                  <w:rFonts w:ascii="Cambria Math" w:eastAsia="等线" w:hAnsi="Cambria Math"/>
                                  <w:sz w:val="14"/>
                                  <w:szCs w:val="14"/>
                                  <w:lang w:eastAsia="zh-CN"/>
                                </w:rPr>
                                <m:t>2</m:t>
                              </m:r>
                              <m:sSub>
                                <m:sSubPr>
                                  <m:ctrlPr>
                                    <w:rPr>
                                      <w:rFonts w:ascii="Cambria Math" w:eastAsia="等线" w:hAnsi="Cambria Math"/>
                                      <w:i/>
                                      <w:sz w:val="14"/>
                                      <w:szCs w:val="14"/>
                                      <w:lang w:eastAsia="zh-CN"/>
                                    </w:rPr>
                                  </m:ctrlPr>
                                </m:sSubPr>
                                <m:e>
                                  <m:r>
                                    <w:rPr>
                                      <w:rFonts w:ascii="Cambria Math" w:eastAsia="等线" w:hAnsi="Cambria Math"/>
                                      <w:sz w:val="14"/>
                                      <w:szCs w:val="14"/>
                                      <w:lang w:eastAsia="zh-CN"/>
                                    </w:rPr>
                                    <m:t>M</m:t>
                                  </m:r>
                                </m:e>
                                <m:sub>
                                  <m:r>
                                    <w:rPr>
                                      <w:rFonts w:ascii="Cambria Math" w:eastAsia="等线" w:hAnsi="Cambria Math"/>
                                      <w:sz w:val="14"/>
                                      <w:szCs w:val="14"/>
                                      <w:lang w:eastAsia="zh-CN"/>
                                    </w:rPr>
                                    <m:t>4</m:t>
                                  </m:r>
                                </m:sub>
                              </m:sSub>
                              <m:r>
                                <w:rPr>
                                  <w:rFonts w:ascii="Cambria Math" w:eastAsia="等线" w:hAnsi="Cambria Math"/>
                                  <w:sz w:val="14"/>
                                  <w:szCs w:val="14"/>
                                  <w:lang w:eastAsia="zh-CN"/>
                                </w:rPr>
                                <m:t>-1</m:t>
                              </m:r>
                            </m:e>
                          </m:mr>
                          <m:mr>
                            <m:e>
                              <m:sSub>
                                <m:sSubPr>
                                  <m:ctrlPr>
                                    <w:rPr>
                                      <w:rFonts w:ascii="Cambria Math" w:eastAsia="等线" w:hAnsi="Cambria Math"/>
                                      <w:i/>
                                      <w:sz w:val="14"/>
                                      <w:szCs w:val="14"/>
                                      <w:lang w:eastAsia="zh-CN"/>
                                    </w:rPr>
                                  </m:ctrlPr>
                                </m:sSubPr>
                                <m:e>
                                  <m:r>
                                    <w:rPr>
                                      <w:rFonts w:ascii="Cambria Math" w:eastAsia="等线" w:hAnsi="Cambria Math"/>
                                      <w:sz w:val="14"/>
                                      <w:szCs w:val="14"/>
                                      <w:lang w:eastAsia="zh-CN"/>
                                    </w:rPr>
                                    <m:t>M</m:t>
                                  </m:r>
                                </m:e>
                                <m:sub>
                                  <m:r>
                                    <w:rPr>
                                      <w:rFonts w:ascii="Cambria Math" w:eastAsia="等线" w:hAnsi="Cambria Math"/>
                                      <w:sz w:val="14"/>
                                      <w:szCs w:val="14"/>
                                      <w:lang w:eastAsia="zh-CN"/>
                                    </w:rPr>
                                    <m:t>4</m:t>
                                  </m:r>
                                </m:sub>
                              </m:sSub>
                              <m:r>
                                <w:rPr>
                                  <w:rFonts w:ascii="Cambria Math" w:eastAsia="等线" w:hAnsi="Cambria Math"/>
                                  <w:sz w:val="14"/>
                                  <w:szCs w:val="14"/>
                                  <w:lang w:eastAsia="zh-CN"/>
                                </w:rPr>
                                <m:t>-1</m:t>
                              </m:r>
                            </m:e>
                          </m:mr>
                        </m:m>
                      </m:e>
                    </m:d>
                  </m:e>
                </m:d>
              </m:oMath>
            </m:oMathPara>
          </w:p>
        </w:tc>
        <w:tc>
          <w:tcPr>
            <w:tcW w:w="550" w:type="pct"/>
            <w:gridSpan w:val="2"/>
            <w:tcBorders>
              <w:top w:val="single" w:sz="4" w:space="0" w:color="auto"/>
              <w:left w:val="single" w:sz="4" w:space="0" w:color="auto"/>
              <w:bottom w:val="single" w:sz="4" w:space="0" w:color="auto"/>
              <w:right w:val="single" w:sz="4" w:space="0" w:color="auto"/>
            </w:tcBorders>
          </w:tcPr>
          <w:p w14:paraId="50898F9E" w14:textId="77777777" w:rsidR="00221257" w:rsidRPr="00221257" w:rsidRDefault="00000000" w:rsidP="00221257">
            <w:pPr>
              <w:keepNext/>
              <w:keepLines/>
              <w:overflowPunct w:val="0"/>
              <w:autoSpaceDE w:val="0"/>
              <w:autoSpaceDN w:val="0"/>
              <w:adjustRightInd w:val="0"/>
              <w:spacing w:after="0"/>
              <w:jc w:val="center"/>
              <w:textAlignment w:val="baseline"/>
              <w:rPr>
                <w:rFonts w:ascii="Arial" w:eastAsia="等线" w:hAnsi="Arial"/>
                <w:sz w:val="14"/>
                <w:szCs w:val="14"/>
                <w:lang w:eastAsia="zh-CN"/>
              </w:rPr>
            </w:pPr>
            <m:oMathPara>
              <m:oMath>
                <m:d>
                  <m:dPr>
                    <m:begChr m:val="⌈"/>
                    <m:endChr m:val="⌉"/>
                    <m:ctrlPr>
                      <w:rPr>
                        <w:rFonts w:ascii="Cambria Math" w:eastAsia="等线" w:hAnsi="Cambria Math"/>
                        <w:i/>
                        <w:sz w:val="14"/>
                        <w:szCs w:val="14"/>
                        <w:lang w:eastAsia="zh-CN"/>
                      </w:rPr>
                    </m:ctrlPr>
                  </m:dPr>
                  <m:e>
                    <m:sSub>
                      <m:sSubPr>
                        <m:ctrlPr>
                          <w:rPr>
                            <w:rFonts w:ascii="Cambria Math" w:eastAsia="等线" w:hAnsi="Cambria Math"/>
                            <w:i/>
                            <w:sz w:val="14"/>
                            <w:szCs w:val="14"/>
                            <w:lang w:eastAsia="zh-CN"/>
                          </w:rPr>
                        </m:ctrlPr>
                      </m:sSubPr>
                      <m:e>
                        <m:r>
                          <m:rPr>
                            <m:sty m:val="p"/>
                          </m:rPr>
                          <w:rPr>
                            <w:rFonts w:ascii="Cambria Math" w:eastAsia="等线" w:hAnsi="Cambria Math"/>
                            <w:sz w:val="14"/>
                            <w:szCs w:val="14"/>
                            <w:lang w:eastAsia="zh-CN"/>
                          </w:rPr>
                          <m:t>log</m:t>
                        </m:r>
                      </m:e>
                      <m:sub>
                        <m:r>
                          <w:rPr>
                            <w:rFonts w:ascii="Cambria Math" w:eastAsia="等线" w:hAnsi="Cambria Math"/>
                            <w:sz w:val="14"/>
                            <w:szCs w:val="14"/>
                            <w:lang w:eastAsia="zh-CN"/>
                          </w:rPr>
                          <m:t>2</m:t>
                        </m:r>
                      </m:sub>
                    </m:sSub>
                    <m:d>
                      <m:dPr>
                        <m:ctrlPr>
                          <w:rPr>
                            <w:rFonts w:ascii="Cambria Math" w:eastAsia="等线" w:hAnsi="Cambria Math"/>
                            <w:i/>
                            <w:sz w:val="14"/>
                            <w:szCs w:val="14"/>
                            <w:lang w:eastAsia="zh-CN"/>
                          </w:rPr>
                        </m:ctrlPr>
                      </m:dPr>
                      <m:e>
                        <m:m>
                          <m:mPr>
                            <m:mcs>
                              <m:mc>
                                <m:mcPr>
                                  <m:count m:val="1"/>
                                  <m:mcJc m:val="center"/>
                                </m:mcPr>
                              </m:mc>
                            </m:mcs>
                            <m:ctrlPr>
                              <w:rPr>
                                <w:rFonts w:ascii="Cambria Math" w:eastAsia="等线" w:hAnsi="Cambria Math"/>
                                <w:i/>
                                <w:sz w:val="14"/>
                                <w:szCs w:val="14"/>
                                <w:lang w:eastAsia="zh-CN"/>
                              </w:rPr>
                            </m:ctrlPr>
                          </m:mPr>
                          <m:mr>
                            <m:e>
                              <m:r>
                                <w:rPr>
                                  <w:rFonts w:ascii="Cambria Math" w:eastAsia="等线" w:hAnsi="Cambria Math"/>
                                  <w:sz w:val="14"/>
                                  <w:szCs w:val="14"/>
                                  <w:lang w:eastAsia="zh-CN"/>
                                </w:rPr>
                                <m:t>2</m:t>
                              </m:r>
                              <m:sSub>
                                <m:sSubPr>
                                  <m:ctrlPr>
                                    <w:rPr>
                                      <w:rFonts w:ascii="Cambria Math" w:eastAsia="等线" w:hAnsi="Cambria Math"/>
                                      <w:i/>
                                      <w:sz w:val="14"/>
                                      <w:szCs w:val="14"/>
                                      <w:lang w:eastAsia="zh-CN"/>
                                    </w:rPr>
                                  </m:ctrlPr>
                                </m:sSubPr>
                                <m:e>
                                  <m:r>
                                    <w:rPr>
                                      <w:rFonts w:ascii="Cambria Math" w:eastAsia="等线" w:hAnsi="Cambria Math"/>
                                      <w:sz w:val="14"/>
                                      <w:szCs w:val="14"/>
                                      <w:lang w:eastAsia="zh-CN"/>
                                    </w:rPr>
                                    <m:t>M</m:t>
                                  </m:r>
                                </m:e>
                                <m:sub>
                                  <m:r>
                                    <w:rPr>
                                      <w:rFonts w:ascii="Cambria Math" w:eastAsia="等线" w:hAnsi="Cambria Math"/>
                                      <w:sz w:val="14"/>
                                      <w:szCs w:val="14"/>
                                      <w:lang w:eastAsia="zh-CN"/>
                                    </w:rPr>
                                    <m:t>4</m:t>
                                  </m:r>
                                </m:sub>
                              </m:sSub>
                              <m:r>
                                <w:rPr>
                                  <w:rFonts w:ascii="Cambria Math" w:eastAsia="等线" w:hAnsi="Cambria Math"/>
                                  <w:sz w:val="14"/>
                                  <w:szCs w:val="14"/>
                                  <w:lang w:eastAsia="zh-CN"/>
                                </w:rPr>
                                <m:t>-1</m:t>
                              </m:r>
                            </m:e>
                          </m:mr>
                          <m:mr>
                            <m:e>
                              <m:sSub>
                                <m:sSubPr>
                                  <m:ctrlPr>
                                    <w:rPr>
                                      <w:rFonts w:ascii="Cambria Math" w:eastAsia="等线" w:hAnsi="Cambria Math"/>
                                      <w:i/>
                                      <w:sz w:val="14"/>
                                      <w:szCs w:val="14"/>
                                      <w:lang w:eastAsia="zh-CN"/>
                                    </w:rPr>
                                  </m:ctrlPr>
                                </m:sSubPr>
                                <m:e>
                                  <m:r>
                                    <w:rPr>
                                      <w:rFonts w:ascii="Cambria Math" w:eastAsia="等线" w:hAnsi="Cambria Math"/>
                                      <w:sz w:val="14"/>
                                      <w:szCs w:val="14"/>
                                      <w:lang w:eastAsia="zh-CN"/>
                                    </w:rPr>
                                    <m:t>M</m:t>
                                  </m:r>
                                </m:e>
                                <m:sub>
                                  <m:r>
                                    <w:rPr>
                                      <w:rFonts w:ascii="Cambria Math" w:eastAsia="等线" w:hAnsi="Cambria Math"/>
                                      <w:sz w:val="14"/>
                                      <w:szCs w:val="14"/>
                                      <w:lang w:eastAsia="zh-CN"/>
                                    </w:rPr>
                                    <m:t>4</m:t>
                                  </m:r>
                                </m:sub>
                              </m:sSub>
                              <m:r>
                                <w:rPr>
                                  <w:rFonts w:ascii="Cambria Math" w:eastAsia="等线" w:hAnsi="Cambria Math"/>
                                  <w:sz w:val="14"/>
                                  <w:szCs w:val="14"/>
                                  <w:lang w:eastAsia="zh-CN"/>
                                </w:rPr>
                                <m:t>-1</m:t>
                              </m:r>
                            </m:e>
                          </m:mr>
                        </m:m>
                      </m:e>
                    </m:d>
                  </m:e>
                </m:d>
              </m:oMath>
            </m:oMathPara>
          </w:p>
        </w:tc>
        <w:tc>
          <w:tcPr>
            <w:tcW w:w="550" w:type="pct"/>
            <w:tcBorders>
              <w:top w:val="single" w:sz="4" w:space="0" w:color="auto"/>
              <w:left w:val="single" w:sz="4" w:space="0" w:color="auto"/>
              <w:bottom w:val="single" w:sz="4" w:space="0" w:color="auto"/>
              <w:right w:val="single" w:sz="4" w:space="0" w:color="auto"/>
            </w:tcBorders>
          </w:tcPr>
          <w:p w14:paraId="485777EA" w14:textId="77777777" w:rsidR="00221257" w:rsidRPr="00221257" w:rsidRDefault="00000000" w:rsidP="00221257">
            <w:pPr>
              <w:keepNext/>
              <w:keepLines/>
              <w:overflowPunct w:val="0"/>
              <w:autoSpaceDE w:val="0"/>
              <w:autoSpaceDN w:val="0"/>
              <w:adjustRightInd w:val="0"/>
              <w:spacing w:after="0"/>
              <w:jc w:val="center"/>
              <w:textAlignment w:val="baseline"/>
              <w:rPr>
                <w:rFonts w:ascii="Arial" w:eastAsia="等线" w:hAnsi="Arial"/>
                <w:sz w:val="14"/>
                <w:szCs w:val="14"/>
                <w:lang w:eastAsia="zh-CN"/>
              </w:rPr>
            </w:pPr>
            <m:oMathPara>
              <m:oMath>
                <m:d>
                  <m:dPr>
                    <m:begChr m:val="⌈"/>
                    <m:endChr m:val="⌉"/>
                    <m:ctrlPr>
                      <w:rPr>
                        <w:rFonts w:ascii="Cambria Math" w:eastAsia="等线" w:hAnsi="Cambria Math"/>
                        <w:i/>
                        <w:sz w:val="14"/>
                        <w:szCs w:val="14"/>
                        <w:lang w:eastAsia="zh-CN"/>
                      </w:rPr>
                    </m:ctrlPr>
                  </m:dPr>
                  <m:e>
                    <m:sSub>
                      <m:sSubPr>
                        <m:ctrlPr>
                          <w:rPr>
                            <w:rFonts w:ascii="Cambria Math" w:eastAsia="等线" w:hAnsi="Cambria Math"/>
                            <w:i/>
                            <w:sz w:val="14"/>
                            <w:szCs w:val="14"/>
                            <w:lang w:eastAsia="zh-CN"/>
                          </w:rPr>
                        </m:ctrlPr>
                      </m:sSubPr>
                      <m:e>
                        <m:r>
                          <m:rPr>
                            <m:sty m:val="p"/>
                          </m:rPr>
                          <w:rPr>
                            <w:rFonts w:ascii="Cambria Math" w:eastAsia="等线" w:hAnsi="Cambria Math"/>
                            <w:sz w:val="14"/>
                            <w:szCs w:val="14"/>
                            <w:lang w:eastAsia="zh-CN"/>
                          </w:rPr>
                          <m:t>log</m:t>
                        </m:r>
                      </m:e>
                      <m:sub>
                        <m:r>
                          <w:rPr>
                            <w:rFonts w:ascii="Cambria Math" w:eastAsia="等线" w:hAnsi="Cambria Math"/>
                            <w:sz w:val="14"/>
                            <w:szCs w:val="14"/>
                            <w:lang w:eastAsia="zh-CN"/>
                          </w:rPr>
                          <m:t>2</m:t>
                        </m:r>
                      </m:sub>
                    </m:sSub>
                    <m:d>
                      <m:dPr>
                        <m:ctrlPr>
                          <w:rPr>
                            <w:rFonts w:ascii="Cambria Math" w:eastAsia="等线" w:hAnsi="Cambria Math"/>
                            <w:i/>
                            <w:sz w:val="14"/>
                            <w:szCs w:val="14"/>
                            <w:lang w:eastAsia="zh-CN"/>
                          </w:rPr>
                        </m:ctrlPr>
                      </m:dPr>
                      <m:e>
                        <m:m>
                          <m:mPr>
                            <m:mcs>
                              <m:mc>
                                <m:mcPr>
                                  <m:count m:val="1"/>
                                  <m:mcJc m:val="center"/>
                                </m:mcPr>
                              </m:mc>
                            </m:mcs>
                            <m:ctrlPr>
                              <w:rPr>
                                <w:rFonts w:ascii="Cambria Math" w:eastAsia="等线" w:hAnsi="Cambria Math"/>
                                <w:i/>
                                <w:sz w:val="14"/>
                                <w:szCs w:val="14"/>
                                <w:lang w:eastAsia="zh-CN"/>
                              </w:rPr>
                            </m:ctrlPr>
                          </m:mPr>
                          <m:mr>
                            <m:e>
                              <m:r>
                                <w:rPr>
                                  <w:rFonts w:ascii="Cambria Math" w:eastAsia="等线" w:hAnsi="Cambria Math"/>
                                  <w:sz w:val="14"/>
                                  <w:szCs w:val="14"/>
                                  <w:lang w:eastAsia="zh-CN"/>
                                </w:rPr>
                                <m:t>2</m:t>
                              </m:r>
                              <m:sSub>
                                <m:sSubPr>
                                  <m:ctrlPr>
                                    <w:rPr>
                                      <w:rFonts w:ascii="Cambria Math" w:eastAsia="等线" w:hAnsi="Cambria Math"/>
                                      <w:i/>
                                      <w:sz w:val="14"/>
                                      <w:szCs w:val="14"/>
                                      <w:lang w:eastAsia="zh-CN"/>
                                    </w:rPr>
                                  </m:ctrlPr>
                                </m:sSubPr>
                                <m:e>
                                  <m:r>
                                    <w:rPr>
                                      <w:rFonts w:ascii="Cambria Math" w:eastAsia="等线" w:hAnsi="Cambria Math"/>
                                      <w:sz w:val="14"/>
                                      <w:szCs w:val="14"/>
                                      <w:lang w:eastAsia="zh-CN"/>
                                    </w:rPr>
                                    <m:t>M</m:t>
                                  </m:r>
                                </m:e>
                                <m:sub>
                                  <m:r>
                                    <w:rPr>
                                      <w:rFonts w:ascii="Cambria Math" w:eastAsia="等线" w:hAnsi="Cambria Math"/>
                                      <w:sz w:val="14"/>
                                      <w:szCs w:val="14"/>
                                      <w:lang w:eastAsia="zh-CN"/>
                                    </w:rPr>
                                    <m:t>4</m:t>
                                  </m:r>
                                </m:sub>
                              </m:sSub>
                              <m:r>
                                <w:rPr>
                                  <w:rFonts w:ascii="Cambria Math" w:eastAsia="等线" w:hAnsi="Cambria Math"/>
                                  <w:sz w:val="14"/>
                                  <w:szCs w:val="14"/>
                                  <w:lang w:eastAsia="zh-CN"/>
                                </w:rPr>
                                <m:t>-1</m:t>
                              </m:r>
                            </m:e>
                          </m:mr>
                          <m:mr>
                            <m:e>
                              <m:sSub>
                                <m:sSubPr>
                                  <m:ctrlPr>
                                    <w:rPr>
                                      <w:rFonts w:ascii="Cambria Math" w:eastAsia="等线" w:hAnsi="Cambria Math"/>
                                      <w:i/>
                                      <w:sz w:val="14"/>
                                      <w:szCs w:val="14"/>
                                      <w:lang w:eastAsia="zh-CN"/>
                                    </w:rPr>
                                  </m:ctrlPr>
                                </m:sSubPr>
                                <m:e>
                                  <m:r>
                                    <w:rPr>
                                      <w:rFonts w:ascii="Cambria Math" w:eastAsia="等线" w:hAnsi="Cambria Math"/>
                                      <w:sz w:val="14"/>
                                      <w:szCs w:val="14"/>
                                      <w:lang w:eastAsia="zh-CN"/>
                                    </w:rPr>
                                    <m:t>M</m:t>
                                  </m:r>
                                </m:e>
                                <m:sub>
                                  <m:r>
                                    <w:rPr>
                                      <w:rFonts w:ascii="Cambria Math" w:eastAsia="等线" w:hAnsi="Cambria Math"/>
                                      <w:sz w:val="14"/>
                                      <w:szCs w:val="14"/>
                                      <w:lang w:eastAsia="zh-CN"/>
                                    </w:rPr>
                                    <m:t>4</m:t>
                                  </m:r>
                                </m:sub>
                              </m:sSub>
                              <m:r>
                                <w:rPr>
                                  <w:rFonts w:ascii="Cambria Math" w:eastAsia="等线" w:hAnsi="Cambria Math"/>
                                  <w:sz w:val="14"/>
                                  <w:szCs w:val="14"/>
                                  <w:lang w:eastAsia="zh-CN"/>
                                </w:rPr>
                                <m:t>-1</m:t>
                              </m:r>
                            </m:e>
                          </m:mr>
                        </m:m>
                      </m:e>
                    </m:d>
                  </m:e>
                </m:d>
              </m:oMath>
            </m:oMathPara>
          </w:p>
        </w:tc>
        <w:tc>
          <w:tcPr>
            <w:tcW w:w="550" w:type="pct"/>
            <w:gridSpan w:val="2"/>
            <w:tcBorders>
              <w:top w:val="single" w:sz="4" w:space="0" w:color="auto"/>
              <w:left w:val="single" w:sz="4" w:space="0" w:color="auto"/>
              <w:bottom w:val="single" w:sz="4" w:space="0" w:color="auto"/>
              <w:right w:val="single" w:sz="4" w:space="0" w:color="auto"/>
            </w:tcBorders>
          </w:tcPr>
          <w:p w14:paraId="5EA02BD7" w14:textId="77777777" w:rsidR="00221257" w:rsidRPr="00221257" w:rsidRDefault="00000000" w:rsidP="00221257">
            <w:pPr>
              <w:keepNext/>
              <w:keepLines/>
              <w:overflowPunct w:val="0"/>
              <w:autoSpaceDE w:val="0"/>
              <w:autoSpaceDN w:val="0"/>
              <w:adjustRightInd w:val="0"/>
              <w:spacing w:after="0"/>
              <w:jc w:val="center"/>
              <w:textAlignment w:val="baseline"/>
              <w:rPr>
                <w:rFonts w:ascii="Arial" w:eastAsia="等线" w:hAnsi="Arial"/>
                <w:sz w:val="14"/>
                <w:szCs w:val="14"/>
                <w:lang w:eastAsia="zh-CN"/>
              </w:rPr>
            </w:pPr>
            <m:oMathPara>
              <m:oMath>
                <m:d>
                  <m:dPr>
                    <m:begChr m:val="⌈"/>
                    <m:endChr m:val="⌉"/>
                    <m:ctrlPr>
                      <w:rPr>
                        <w:rFonts w:ascii="Cambria Math" w:eastAsia="等线" w:hAnsi="Cambria Math"/>
                        <w:i/>
                        <w:sz w:val="14"/>
                        <w:szCs w:val="14"/>
                        <w:lang w:eastAsia="zh-CN"/>
                      </w:rPr>
                    </m:ctrlPr>
                  </m:dPr>
                  <m:e>
                    <m:sSub>
                      <m:sSubPr>
                        <m:ctrlPr>
                          <w:rPr>
                            <w:rFonts w:ascii="Cambria Math" w:eastAsia="等线" w:hAnsi="Cambria Math"/>
                            <w:i/>
                            <w:sz w:val="14"/>
                            <w:szCs w:val="14"/>
                            <w:lang w:eastAsia="zh-CN"/>
                          </w:rPr>
                        </m:ctrlPr>
                      </m:sSubPr>
                      <m:e>
                        <m:r>
                          <m:rPr>
                            <m:sty m:val="p"/>
                          </m:rPr>
                          <w:rPr>
                            <w:rFonts w:ascii="Cambria Math" w:eastAsia="等线" w:hAnsi="Cambria Math"/>
                            <w:sz w:val="14"/>
                            <w:szCs w:val="14"/>
                            <w:lang w:eastAsia="zh-CN"/>
                          </w:rPr>
                          <m:t>log</m:t>
                        </m:r>
                      </m:e>
                      <m:sub>
                        <m:r>
                          <w:rPr>
                            <w:rFonts w:ascii="Cambria Math" w:eastAsia="等线" w:hAnsi="Cambria Math"/>
                            <w:sz w:val="14"/>
                            <w:szCs w:val="14"/>
                            <w:lang w:eastAsia="zh-CN"/>
                          </w:rPr>
                          <m:t>2</m:t>
                        </m:r>
                      </m:sub>
                    </m:sSub>
                    <m:d>
                      <m:dPr>
                        <m:ctrlPr>
                          <w:rPr>
                            <w:rFonts w:ascii="Cambria Math" w:eastAsia="等线" w:hAnsi="Cambria Math"/>
                            <w:i/>
                            <w:sz w:val="14"/>
                            <w:szCs w:val="14"/>
                            <w:lang w:eastAsia="zh-CN"/>
                          </w:rPr>
                        </m:ctrlPr>
                      </m:dPr>
                      <m:e>
                        <m:m>
                          <m:mPr>
                            <m:mcs>
                              <m:mc>
                                <m:mcPr>
                                  <m:count m:val="1"/>
                                  <m:mcJc m:val="center"/>
                                </m:mcPr>
                              </m:mc>
                            </m:mcs>
                            <m:ctrlPr>
                              <w:rPr>
                                <w:rFonts w:ascii="Cambria Math" w:eastAsia="等线" w:hAnsi="Cambria Math"/>
                                <w:i/>
                                <w:sz w:val="14"/>
                                <w:szCs w:val="14"/>
                                <w:lang w:eastAsia="zh-CN"/>
                              </w:rPr>
                            </m:ctrlPr>
                          </m:mPr>
                          <m:mr>
                            <m:e>
                              <m:r>
                                <w:rPr>
                                  <w:rFonts w:ascii="Cambria Math" w:eastAsia="等线" w:hAnsi="Cambria Math"/>
                                  <w:sz w:val="14"/>
                                  <w:szCs w:val="14"/>
                                  <w:lang w:eastAsia="zh-CN"/>
                                </w:rPr>
                                <m:t>2</m:t>
                              </m:r>
                              <m:sSub>
                                <m:sSubPr>
                                  <m:ctrlPr>
                                    <w:rPr>
                                      <w:rFonts w:ascii="Cambria Math" w:eastAsia="等线" w:hAnsi="Cambria Math"/>
                                      <w:i/>
                                      <w:sz w:val="14"/>
                                      <w:szCs w:val="14"/>
                                      <w:lang w:eastAsia="zh-CN"/>
                                    </w:rPr>
                                  </m:ctrlPr>
                                </m:sSubPr>
                                <m:e>
                                  <m:r>
                                    <w:rPr>
                                      <w:rFonts w:ascii="Cambria Math" w:eastAsia="等线" w:hAnsi="Cambria Math"/>
                                      <w:sz w:val="14"/>
                                      <w:szCs w:val="14"/>
                                      <w:lang w:eastAsia="zh-CN"/>
                                    </w:rPr>
                                    <m:t>M</m:t>
                                  </m:r>
                                </m:e>
                                <m:sub>
                                  <m:r>
                                    <w:rPr>
                                      <w:rFonts w:ascii="Cambria Math" w:eastAsia="等线" w:hAnsi="Cambria Math"/>
                                      <w:sz w:val="14"/>
                                      <w:szCs w:val="14"/>
                                      <w:lang w:eastAsia="zh-CN"/>
                                    </w:rPr>
                                    <m:t>4</m:t>
                                  </m:r>
                                </m:sub>
                              </m:sSub>
                              <m:r>
                                <w:rPr>
                                  <w:rFonts w:ascii="Cambria Math" w:eastAsia="等线" w:hAnsi="Cambria Math"/>
                                  <w:sz w:val="14"/>
                                  <w:szCs w:val="14"/>
                                  <w:lang w:eastAsia="zh-CN"/>
                                </w:rPr>
                                <m:t>-1</m:t>
                              </m:r>
                            </m:e>
                          </m:mr>
                          <m:mr>
                            <m:e>
                              <m:sSub>
                                <m:sSubPr>
                                  <m:ctrlPr>
                                    <w:rPr>
                                      <w:rFonts w:ascii="Cambria Math" w:eastAsia="等线" w:hAnsi="Cambria Math"/>
                                      <w:i/>
                                      <w:sz w:val="14"/>
                                      <w:szCs w:val="14"/>
                                      <w:lang w:eastAsia="zh-CN"/>
                                    </w:rPr>
                                  </m:ctrlPr>
                                </m:sSubPr>
                                <m:e>
                                  <m:r>
                                    <w:rPr>
                                      <w:rFonts w:ascii="Cambria Math" w:eastAsia="等线" w:hAnsi="Cambria Math"/>
                                      <w:sz w:val="14"/>
                                      <w:szCs w:val="14"/>
                                      <w:lang w:eastAsia="zh-CN"/>
                                    </w:rPr>
                                    <m:t>M</m:t>
                                  </m:r>
                                </m:e>
                                <m:sub>
                                  <m:r>
                                    <w:rPr>
                                      <w:rFonts w:ascii="Cambria Math" w:eastAsia="等线" w:hAnsi="Cambria Math"/>
                                      <w:sz w:val="14"/>
                                      <w:szCs w:val="14"/>
                                      <w:lang w:eastAsia="zh-CN"/>
                                    </w:rPr>
                                    <m:t>4</m:t>
                                  </m:r>
                                </m:sub>
                              </m:sSub>
                              <m:r>
                                <w:rPr>
                                  <w:rFonts w:ascii="Cambria Math" w:eastAsia="等线" w:hAnsi="Cambria Math"/>
                                  <w:sz w:val="14"/>
                                  <w:szCs w:val="14"/>
                                  <w:lang w:eastAsia="zh-CN"/>
                                </w:rPr>
                                <m:t>-1</m:t>
                              </m:r>
                            </m:e>
                          </m:mr>
                        </m:m>
                      </m:e>
                    </m:d>
                  </m:e>
                </m:d>
              </m:oMath>
            </m:oMathPara>
          </w:p>
        </w:tc>
        <w:tc>
          <w:tcPr>
            <w:tcW w:w="407" w:type="pct"/>
            <w:gridSpan w:val="2"/>
            <w:tcBorders>
              <w:top w:val="single" w:sz="4" w:space="0" w:color="auto"/>
              <w:left w:val="single" w:sz="4" w:space="0" w:color="auto"/>
              <w:bottom w:val="single" w:sz="4" w:space="0" w:color="auto"/>
              <w:right w:val="single" w:sz="4" w:space="0" w:color="auto"/>
            </w:tcBorders>
          </w:tcPr>
          <w:p w14:paraId="41BEBD28"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4"/>
                <w:szCs w:val="14"/>
                <w:lang w:eastAsia="zh-CN"/>
              </w:rPr>
            </w:pPr>
            <m:oMathPara>
              <m:oMath>
                <m:r>
                  <w:rPr>
                    <w:rFonts w:ascii="Cambria Math" w:eastAsia="等线" w:hAnsi="Cambria Math"/>
                    <w:sz w:val="14"/>
                    <w:szCs w:val="14"/>
                    <w:lang w:eastAsia="zh-CN"/>
                  </w:rPr>
                  <m:t>3(</m:t>
                </m:r>
                <m:sSup>
                  <m:sSupPr>
                    <m:ctrlPr>
                      <w:rPr>
                        <w:rFonts w:ascii="Cambria Math" w:eastAsia="等线" w:hAnsi="Cambria Math"/>
                        <w:i/>
                        <w:sz w:val="14"/>
                        <w:szCs w:val="14"/>
                        <w:lang w:eastAsia="zh-CN"/>
                      </w:rPr>
                    </m:ctrlPr>
                  </m:sSupPr>
                  <m:e>
                    <m:r>
                      <w:rPr>
                        <w:rFonts w:ascii="Cambria Math" w:eastAsia="等线" w:hAnsi="Cambria Math"/>
                        <w:sz w:val="14"/>
                        <w:szCs w:val="14"/>
                        <w:lang w:eastAsia="zh-CN"/>
                      </w:rPr>
                      <m:t>K</m:t>
                    </m:r>
                  </m:e>
                  <m:sup>
                    <m:r>
                      <w:rPr>
                        <w:rFonts w:ascii="Cambria Math" w:eastAsia="等线" w:hAnsi="Cambria Math"/>
                        <w:sz w:val="14"/>
                        <w:szCs w:val="14"/>
                        <w:lang w:eastAsia="zh-CN"/>
                      </w:rPr>
                      <m:t>NZ</m:t>
                    </m:r>
                  </m:sup>
                </m:sSup>
                <m:r>
                  <w:rPr>
                    <w:rFonts w:ascii="Cambria Math" w:eastAsia="等线" w:hAnsi="Cambria Math"/>
                    <w:sz w:val="14"/>
                    <w:szCs w:val="14"/>
                    <w:lang w:eastAsia="zh-CN"/>
                  </w:rPr>
                  <m:t>-4)</m:t>
                </m:r>
              </m:oMath>
            </m:oMathPara>
          </w:p>
        </w:tc>
        <w:tc>
          <w:tcPr>
            <w:tcW w:w="407" w:type="pct"/>
            <w:tcBorders>
              <w:top w:val="single" w:sz="4" w:space="0" w:color="auto"/>
              <w:left w:val="single" w:sz="4" w:space="0" w:color="auto"/>
              <w:bottom w:val="single" w:sz="4" w:space="0" w:color="auto"/>
              <w:right w:val="single" w:sz="4" w:space="0" w:color="auto"/>
            </w:tcBorders>
          </w:tcPr>
          <w:p w14:paraId="4D6B9081"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4"/>
                <w:szCs w:val="14"/>
                <w:lang w:eastAsia="zh-CN"/>
              </w:rPr>
            </w:pPr>
            <m:oMathPara>
              <m:oMath>
                <m:r>
                  <w:rPr>
                    <w:rFonts w:ascii="Cambria Math" w:eastAsia="等线" w:hAnsi="Cambria Math"/>
                    <w:sz w:val="14"/>
                    <w:szCs w:val="14"/>
                    <w:lang w:eastAsia="zh-CN"/>
                  </w:rPr>
                  <m:t>4(</m:t>
                </m:r>
                <m:sSup>
                  <m:sSupPr>
                    <m:ctrlPr>
                      <w:rPr>
                        <w:rFonts w:ascii="Cambria Math" w:eastAsia="等线" w:hAnsi="Cambria Math"/>
                        <w:i/>
                        <w:sz w:val="14"/>
                        <w:szCs w:val="14"/>
                        <w:lang w:eastAsia="zh-CN"/>
                      </w:rPr>
                    </m:ctrlPr>
                  </m:sSupPr>
                  <m:e>
                    <m:r>
                      <w:rPr>
                        <w:rFonts w:ascii="Cambria Math" w:eastAsia="等线" w:hAnsi="Cambria Math"/>
                        <w:sz w:val="14"/>
                        <w:szCs w:val="14"/>
                        <w:lang w:eastAsia="zh-CN"/>
                      </w:rPr>
                      <m:t>K</m:t>
                    </m:r>
                  </m:e>
                  <m:sup>
                    <m:r>
                      <w:rPr>
                        <w:rFonts w:ascii="Cambria Math" w:eastAsia="等线" w:hAnsi="Cambria Math"/>
                        <w:sz w:val="14"/>
                        <w:szCs w:val="14"/>
                        <w:lang w:eastAsia="zh-CN"/>
                      </w:rPr>
                      <m:t>NZ</m:t>
                    </m:r>
                  </m:sup>
                </m:sSup>
                <m:r>
                  <w:rPr>
                    <w:rFonts w:ascii="Cambria Math" w:eastAsia="等线" w:hAnsi="Cambria Math"/>
                    <w:sz w:val="14"/>
                    <w:szCs w:val="14"/>
                    <w:lang w:eastAsia="zh-CN"/>
                  </w:rPr>
                  <m:t>-4)</m:t>
                </m:r>
              </m:oMath>
            </m:oMathPara>
          </w:p>
        </w:tc>
        <w:tc>
          <w:tcPr>
            <w:tcW w:w="403" w:type="pct"/>
            <w:tcBorders>
              <w:top w:val="single" w:sz="4" w:space="0" w:color="auto"/>
              <w:left w:val="single" w:sz="4" w:space="0" w:color="auto"/>
              <w:bottom w:val="single" w:sz="4" w:space="0" w:color="auto"/>
              <w:right w:val="single" w:sz="4" w:space="0" w:color="auto"/>
            </w:tcBorders>
          </w:tcPr>
          <w:p w14:paraId="32939110"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4"/>
                <w:szCs w:val="14"/>
                <w:lang w:eastAsia="zh-CN"/>
              </w:rPr>
            </w:pPr>
            <m:oMathPara>
              <m:oMath>
                <m:r>
                  <w:rPr>
                    <w:rFonts w:ascii="Cambria Math" w:eastAsia="等线" w:hAnsi="Cambria Math"/>
                    <w:sz w:val="14"/>
                    <w:szCs w:val="14"/>
                    <w:lang w:eastAsia="zh-CN"/>
                  </w:rPr>
                  <m:t>8L</m:t>
                </m:r>
                <m:sSub>
                  <m:sSubPr>
                    <m:ctrlPr>
                      <w:rPr>
                        <w:rFonts w:ascii="Cambria Math" w:eastAsia="等线" w:hAnsi="Cambria Math"/>
                        <w:i/>
                        <w:sz w:val="14"/>
                        <w:szCs w:val="14"/>
                        <w:lang w:eastAsia="zh-CN"/>
                      </w:rPr>
                    </m:ctrlPr>
                  </m:sSubPr>
                  <m:e>
                    <m:r>
                      <w:rPr>
                        <w:rFonts w:ascii="Cambria Math" w:eastAsia="等线" w:hAnsi="Cambria Math"/>
                        <w:sz w:val="14"/>
                        <w:szCs w:val="14"/>
                        <w:lang w:eastAsia="zh-CN"/>
                      </w:rPr>
                      <m:t>M</m:t>
                    </m:r>
                  </m:e>
                  <m:sub>
                    <m:r>
                      <w:rPr>
                        <w:rFonts w:ascii="Cambria Math" w:eastAsia="等线" w:hAnsi="Cambria Math"/>
                        <w:sz w:val="14"/>
                        <w:szCs w:val="14"/>
                        <w:lang w:eastAsia="zh-CN"/>
                      </w:rPr>
                      <m:t>4</m:t>
                    </m:r>
                  </m:sub>
                </m:sSub>
              </m:oMath>
            </m:oMathPara>
          </w:p>
        </w:tc>
      </w:tr>
      <w:tr w:rsidR="00221257" w:rsidRPr="00221257" w14:paraId="147016CC" w14:textId="77777777" w:rsidTr="00271EF3">
        <w:trPr>
          <w:jc w:val="center"/>
        </w:trPr>
        <w:tc>
          <w:tcPr>
            <w:tcW w:w="5000" w:type="pct"/>
            <w:gridSpan w:val="18"/>
            <w:tcBorders>
              <w:top w:val="single" w:sz="4" w:space="0" w:color="auto"/>
              <w:left w:val="single" w:sz="4" w:space="0" w:color="auto"/>
              <w:bottom w:val="single" w:sz="4" w:space="0" w:color="auto"/>
              <w:right w:val="single" w:sz="4" w:space="0" w:color="auto"/>
            </w:tcBorders>
          </w:tcPr>
          <w:p w14:paraId="05DD436B" w14:textId="77777777" w:rsidR="00221257" w:rsidRPr="00221257" w:rsidRDefault="00221257" w:rsidP="00221257">
            <w:pPr>
              <w:keepNext/>
              <w:keepLines/>
              <w:overflowPunct w:val="0"/>
              <w:autoSpaceDE w:val="0"/>
              <w:autoSpaceDN w:val="0"/>
              <w:adjustRightInd w:val="0"/>
              <w:spacing w:after="0"/>
              <w:ind w:left="851" w:hanging="851"/>
              <w:textAlignment w:val="baseline"/>
              <w:rPr>
                <w:rFonts w:ascii="Arial" w:eastAsia="等线" w:hAnsi="Arial"/>
                <w:sz w:val="18"/>
                <w:lang w:eastAsia="zh-CN"/>
              </w:rPr>
            </w:pPr>
            <w:r w:rsidRPr="00221257">
              <w:rPr>
                <w:rFonts w:ascii="Arial" w:eastAsia="等线" w:hAnsi="Arial"/>
                <w:sz w:val="18"/>
                <w:lang w:eastAsia="zh-CN"/>
              </w:rPr>
              <w:t>NOTE</w:t>
            </w:r>
            <w:r w:rsidRPr="00221257">
              <w:rPr>
                <w:rFonts w:ascii="Arial" w:eastAsia="等线" w:hAnsi="Arial" w:hint="eastAsia"/>
                <w:sz w:val="18"/>
                <w:lang w:eastAsia="zh-CN"/>
              </w:rPr>
              <w:t>:</w:t>
            </w:r>
            <w:r w:rsidRPr="00221257">
              <w:rPr>
                <w:rFonts w:ascii="Arial" w:eastAsia="等线" w:hAnsi="Arial"/>
                <w:sz w:val="18"/>
                <w:lang w:eastAsia="zh-CN"/>
              </w:rPr>
              <w:tab/>
              <w:t xml:space="preserve">the bitwidth for </w:t>
            </w:r>
            <m:oMath>
              <m:sSub>
                <m:sSubPr>
                  <m:ctrlPr>
                    <w:rPr>
                      <w:rFonts w:ascii="Cambria Math" w:eastAsia="等线" w:hAnsi="Cambria Math" w:cs="Arial"/>
                      <w:i/>
                      <w:iCs/>
                      <w:sz w:val="18"/>
                    </w:rPr>
                  </m:ctrlPr>
                </m:sSubPr>
                <m:e>
                  <m:sSub>
                    <m:sSubPr>
                      <m:ctrlPr>
                        <w:rPr>
                          <w:rFonts w:ascii="Cambria Math" w:eastAsia="等线" w:hAnsi="Cambria Math" w:cs="Arial"/>
                          <w:sz w:val="18"/>
                        </w:rPr>
                      </m:ctrlPr>
                    </m:sSubPr>
                    <m:e>
                      <m:r>
                        <w:rPr>
                          <w:rFonts w:ascii="Cambria Math" w:eastAsia="等线" w:hAnsi="Cambria Math"/>
                          <w:sz w:val="18"/>
                        </w:rPr>
                        <m:t>{i</m:t>
                      </m:r>
                    </m:e>
                    <m:sub>
                      <m:r>
                        <w:rPr>
                          <w:rFonts w:ascii="Cambria Math" w:eastAsia="等线" w:hAnsi="Cambria Math"/>
                          <w:sz w:val="18"/>
                        </w:rPr>
                        <m:t>1,7,l</m:t>
                      </m:r>
                    </m:sub>
                  </m:sSub>
                  <m:r>
                    <w:rPr>
                      <w:rFonts w:ascii="Cambria Math" w:eastAsia="等线" w:hAnsi="Cambria Math"/>
                      <w:sz w:val="18"/>
                    </w:rPr>
                    <m:t>}</m:t>
                  </m:r>
                </m:e>
                <m:sub>
                  <m:r>
                    <w:rPr>
                      <w:rFonts w:ascii="Cambria Math" w:eastAsia="等线" w:hAnsi="Cambria Math"/>
                      <w:sz w:val="18"/>
                    </w:rPr>
                    <m:t>l=1,…,υ</m:t>
                  </m:r>
                </m:sub>
              </m:sSub>
            </m:oMath>
            <w:r w:rsidRPr="00221257">
              <w:rPr>
                <w:rFonts w:ascii="Arial" w:eastAsia="等线" w:hAnsi="Arial"/>
                <w:iCs/>
                <w:sz w:val="18"/>
              </w:rPr>
              <w:t xml:space="preserve">, </w:t>
            </w:r>
            <m:oMath>
              <m:sSub>
                <m:sSubPr>
                  <m:ctrlPr>
                    <w:rPr>
                      <w:rFonts w:ascii="Cambria Math" w:eastAsia="等线" w:hAnsi="Cambria Math" w:cs="Arial"/>
                      <w:i/>
                      <w:iCs/>
                      <w:sz w:val="18"/>
                    </w:rPr>
                  </m:ctrlPr>
                </m:sSubPr>
                <m:e>
                  <m:sSub>
                    <m:sSubPr>
                      <m:ctrlPr>
                        <w:rPr>
                          <w:rFonts w:ascii="Cambria Math" w:eastAsia="等线" w:hAnsi="Cambria Math" w:cs="Arial"/>
                          <w:sz w:val="18"/>
                        </w:rPr>
                      </m:ctrlPr>
                    </m:sSubPr>
                    <m:e>
                      <m:r>
                        <w:rPr>
                          <w:rFonts w:ascii="Cambria Math" w:eastAsia="等线" w:hAnsi="Cambria Math"/>
                          <w:sz w:val="18"/>
                        </w:rPr>
                        <m:t>{i</m:t>
                      </m:r>
                    </m:e>
                    <m:sub>
                      <m:r>
                        <w:rPr>
                          <w:rFonts w:ascii="Cambria Math" w:eastAsia="等线" w:hAnsi="Cambria Math"/>
                          <w:sz w:val="18"/>
                        </w:rPr>
                        <m:t>2,4,l</m:t>
                      </m:r>
                    </m:sub>
                  </m:sSub>
                  <m:r>
                    <w:rPr>
                      <w:rFonts w:ascii="Cambria Math" w:eastAsia="等线" w:hAnsi="Cambria Math"/>
                      <w:sz w:val="18"/>
                    </w:rPr>
                    <m:t>}</m:t>
                  </m:r>
                </m:e>
                <m:sub>
                  <m:r>
                    <w:rPr>
                      <w:rFonts w:ascii="Cambria Math" w:eastAsia="等线" w:hAnsi="Cambria Math"/>
                      <w:sz w:val="18"/>
                    </w:rPr>
                    <m:t>l=1,…,υ</m:t>
                  </m:r>
                </m:sub>
              </m:sSub>
            </m:oMath>
            <w:r w:rsidRPr="00221257">
              <w:rPr>
                <w:rFonts w:ascii="Arial" w:eastAsia="等线" w:hAnsi="Arial"/>
                <w:iCs/>
                <w:sz w:val="18"/>
              </w:rPr>
              <w:t xml:space="preserve"> and </w:t>
            </w:r>
            <m:oMath>
              <m:sSub>
                <m:sSubPr>
                  <m:ctrlPr>
                    <w:rPr>
                      <w:rFonts w:ascii="Cambria Math" w:eastAsia="等线" w:hAnsi="Cambria Math" w:cs="Arial"/>
                      <w:i/>
                      <w:iCs/>
                      <w:sz w:val="18"/>
                    </w:rPr>
                  </m:ctrlPr>
                </m:sSubPr>
                <m:e>
                  <m:sSub>
                    <m:sSubPr>
                      <m:ctrlPr>
                        <w:rPr>
                          <w:rFonts w:ascii="Cambria Math" w:eastAsia="等线" w:hAnsi="Cambria Math" w:cs="Arial"/>
                          <w:sz w:val="18"/>
                        </w:rPr>
                      </m:ctrlPr>
                    </m:sSubPr>
                    <m:e>
                      <m:r>
                        <w:rPr>
                          <w:rFonts w:ascii="Cambria Math" w:eastAsia="等线" w:hAnsi="Cambria Math"/>
                          <w:sz w:val="18"/>
                        </w:rPr>
                        <m:t>{i</m:t>
                      </m:r>
                    </m:e>
                    <m:sub>
                      <m:r>
                        <w:rPr>
                          <w:rFonts w:ascii="Cambria Math" w:eastAsia="等线" w:hAnsi="Cambria Math"/>
                          <w:sz w:val="18"/>
                        </w:rPr>
                        <m:t>2,5,l</m:t>
                      </m:r>
                    </m:sub>
                  </m:sSub>
                  <m:r>
                    <w:rPr>
                      <w:rFonts w:ascii="Cambria Math" w:eastAsia="等线" w:hAnsi="Cambria Math"/>
                      <w:sz w:val="18"/>
                    </w:rPr>
                    <m:t>}</m:t>
                  </m:r>
                </m:e>
                <m:sub>
                  <m:r>
                    <w:rPr>
                      <w:rFonts w:ascii="Cambria Math" w:eastAsia="等线" w:hAnsi="Cambria Math"/>
                      <w:sz w:val="18"/>
                    </w:rPr>
                    <m:t>l=1,…,υ</m:t>
                  </m:r>
                </m:sub>
              </m:sSub>
            </m:oMath>
            <w:r w:rsidRPr="00221257">
              <w:rPr>
                <w:rFonts w:ascii="Arial" w:eastAsia="等线" w:hAnsi="Arial"/>
                <w:iCs/>
                <w:sz w:val="18"/>
              </w:rPr>
              <w:t xml:space="preserve"> </w:t>
            </w:r>
            <w:r w:rsidRPr="00221257">
              <w:rPr>
                <w:rFonts w:ascii="Arial" w:eastAsia="等线" w:hAnsi="Arial"/>
                <w:sz w:val="18"/>
                <w:lang w:eastAsia="zh-CN"/>
              </w:rPr>
              <w:t xml:space="preserve">shown in Table 6.3.2.1.2-2A is the total bitwidth of </w:t>
            </w:r>
            <m:oMath>
              <m:sSub>
                <m:sSubPr>
                  <m:ctrlPr>
                    <w:rPr>
                      <w:rFonts w:ascii="Cambria Math" w:eastAsia="等线" w:hAnsi="Cambria Math" w:cs="Arial"/>
                      <w:sz w:val="18"/>
                      <w:szCs w:val="18"/>
                    </w:rPr>
                  </m:ctrlPr>
                </m:sSubPr>
                <m:e>
                  <m:r>
                    <w:rPr>
                      <w:rFonts w:ascii="Cambria Math" w:eastAsia="等线" w:hAnsi="Cambria Math"/>
                      <w:sz w:val="18"/>
                    </w:rPr>
                    <m:t>{i</m:t>
                  </m:r>
                </m:e>
                <m:sub>
                  <m:r>
                    <w:rPr>
                      <w:rFonts w:ascii="Cambria Math" w:eastAsia="等线" w:hAnsi="Cambria Math"/>
                      <w:sz w:val="18"/>
                    </w:rPr>
                    <m:t>1,7,l</m:t>
                  </m:r>
                </m:sub>
              </m:sSub>
              <m:r>
                <w:rPr>
                  <w:rFonts w:ascii="Cambria Math" w:eastAsia="等线" w:hAnsi="Cambria Math"/>
                  <w:sz w:val="18"/>
                </w:rPr>
                <m:t>}</m:t>
              </m:r>
            </m:oMath>
            <w:r w:rsidRPr="00221257">
              <w:rPr>
                <w:rFonts w:ascii="Arial" w:eastAsia="等线" w:hAnsi="Arial" w:hint="eastAsia"/>
                <w:sz w:val="18"/>
              </w:rPr>
              <w:t>,</w:t>
            </w:r>
            <w:r w:rsidRPr="00221257">
              <w:rPr>
                <w:rFonts w:ascii="Arial" w:eastAsia="等线" w:hAnsi="Arial"/>
                <w:sz w:val="18"/>
              </w:rPr>
              <w:t xml:space="preserve"> </w:t>
            </w:r>
            <m:oMath>
              <m:sSub>
                <m:sSubPr>
                  <m:ctrlPr>
                    <w:rPr>
                      <w:rFonts w:ascii="Cambria Math" w:eastAsia="等线" w:hAnsi="Cambria Math" w:cs="Arial"/>
                      <w:sz w:val="18"/>
                      <w:szCs w:val="18"/>
                    </w:rPr>
                  </m:ctrlPr>
                </m:sSubPr>
                <m:e>
                  <m:r>
                    <w:rPr>
                      <w:rFonts w:ascii="Cambria Math" w:eastAsia="等线" w:hAnsi="Cambria Math"/>
                      <w:sz w:val="18"/>
                    </w:rPr>
                    <m:t>{i</m:t>
                  </m:r>
                </m:e>
                <m:sub>
                  <m:r>
                    <w:rPr>
                      <w:rFonts w:ascii="Cambria Math" w:eastAsia="等线" w:hAnsi="Cambria Math"/>
                      <w:sz w:val="18"/>
                    </w:rPr>
                    <m:t>2,4,l</m:t>
                  </m:r>
                </m:sub>
              </m:sSub>
              <m:r>
                <w:rPr>
                  <w:rFonts w:ascii="Cambria Math" w:eastAsia="等线" w:hAnsi="Cambria Math"/>
                  <w:sz w:val="18"/>
                </w:rPr>
                <m:t>}</m:t>
              </m:r>
            </m:oMath>
            <w:r w:rsidRPr="00221257">
              <w:rPr>
                <w:rFonts w:ascii="Arial" w:eastAsia="等线" w:hAnsi="Arial" w:hint="eastAsia"/>
                <w:sz w:val="18"/>
              </w:rPr>
              <w:t xml:space="preserve"> and</w:t>
            </w:r>
            <w:r w:rsidRPr="00221257">
              <w:rPr>
                <w:rFonts w:ascii="Arial" w:eastAsia="等线" w:hAnsi="Arial"/>
                <w:sz w:val="18"/>
              </w:rPr>
              <w:t xml:space="preserve"> </w:t>
            </w:r>
            <m:oMath>
              <m:sSub>
                <m:sSubPr>
                  <m:ctrlPr>
                    <w:rPr>
                      <w:rFonts w:ascii="Cambria Math" w:eastAsia="等线" w:hAnsi="Cambria Math" w:cs="Arial"/>
                      <w:sz w:val="18"/>
                      <w:szCs w:val="18"/>
                    </w:rPr>
                  </m:ctrlPr>
                </m:sSubPr>
                <m:e>
                  <m:r>
                    <w:rPr>
                      <w:rFonts w:ascii="Cambria Math" w:eastAsia="等线" w:hAnsi="Cambria Math"/>
                      <w:sz w:val="18"/>
                    </w:rPr>
                    <m:t>{i</m:t>
                  </m:r>
                </m:e>
                <m:sub>
                  <m:r>
                    <w:rPr>
                      <w:rFonts w:ascii="Cambria Math" w:eastAsia="等线" w:hAnsi="Cambria Math"/>
                      <w:sz w:val="18"/>
                    </w:rPr>
                    <m:t>2,5,l</m:t>
                  </m:r>
                </m:sub>
              </m:sSub>
              <m:r>
                <w:rPr>
                  <w:rFonts w:ascii="Cambria Math" w:eastAsia="等线" w:hAnsi="Cambria Math"/>
                  <w:sz w:val="18"/>
                </w:rPr>
                <m:t>}</m:t>
              </m:r>
            </m:oMath>
            <w:r w:rsidRPr="00221257">
              <w:rPr>
                <w:rFonts w:ascii="Arial" w:eastAsia="等线" w:hAnsi="Arial"/>
                <w:sz w:val="18"/>
                <w:lang w:eastAsia="zh-CN"/>
              </w:rPr>
              <w:t xml:space="preserve"> up to Rank = </w:t>
            </w:r>
            <m:oMath>
              <m:r>
                <w:rPr>
                  <w:rFonts w:ascii="Cambria Math" w:eastAsia="等线" w:hAnsi="Cambria Math"/>
                  <w:sz w:val="18"/>
                </w:rPr>
                <m:t>υ</m:t>
              </m:r>
            </m:oMath>
            <w:r w:rsidRPr="00221257">
              <w:rPr>
                <w:rFonts w:ascii="Arial" w:eastAsia="等线" w:hAnsi="Arial"/>
                <w:sz w:val="18"/>
                <w:lang w:eastAsia="zh-CN"/>
              </w:rPr>
              <w:t xml:space="preserve">, respectively, and the corresponding per layer bitwidths are </w:t>
            </w:r>
            <m:oMath>
              <m:r>
                <w:rPr>
                  <w:rFonts w:ascii="Cambria Math" w:eastAsia="等线" w:hAnsi="Cambria Math"/>
                  <w:sz w:val="18"/>
                  <w:lang w:eastAsia="zh-CN"/>
                </w:rPr>
                <m:t>2L</m:t>
              </m:r>
              <m:sSub>
                <m:sSubPr>
                  <m:ctrlPr>
                    <w:rPr>
                      <w:rFonts w:ascii="Cambria Math" w:eastAsia="Calibri" w:hAnsi="Cambria Math"/>
                      <w:i/>
                      <w:iCs/>
                      <w:sz w:val="18"/>
                      <w:lang w:eastAsia="zh-CN"/>
                    </w:rPr>
                  </m:ctrlPr>
                </m:sSubPr>
                <m:e>
                  <m:r>
                    <w:rPr>
                      <w:rFonts w:ascii="Cambria Math" w:eastAsia="等线" w:hAnsi="Cambria Math"/>
                      <w:sz w:val="18"/>
                      <w:lang w:eastAsia="zh-CN"/>
                    </w:rPr>
                    <m:t>M</m:t>
                  </m:r>
                </m:e>
                <m:sub>
                  <m:r>
                    <w:rPr>
                      <w:rFonts w:ascii="Cambria Math" w:eastAsia="等线" w:hAnsi="Cambria Math"/>
                      <w:sz w:val="18"/>
                      <w:lang w:eastAsia="zh-CN"/>
                    </w:rPr>
                    <m:t>υ</m:t>
                  </m:r>
                </m:sub>
              </m:sSub>
            </m:oMath>
            <w:r w:rsidRPr="00221257">
              <w:rPr>
                <w:rFonts w:ascii="Arial" w:eastAsia="等线" w:hAnsi="Arial"/>
                <w:sz w:val="18"/>
                <w:lang w:eastAsia="zh-CN"/>
              </w:rPr>
              <w:t xml:space="preserve">, </w:t>
            </w:r>
            <m:oMath>
              <m:r>
                <w:rPr>
                  <w:rFonts w:ascii="Cambria Math" w:eastAsia="等线" w:hAnsi="Cambria Math"/>
                  <w:sz w:val="18"/>
                  <w:lang w:eastAsia="zh-CN"/>
                </w:rPr>
                <m:t>3</m:t>
              </m:r>
              <m:d>
                <m:dPr>
                  <m:ctrlPr>
                    <w:rPr>
                      <w:rFonts w:ascii="Cambria Math" w:eastAsia="Calibri" w:hAnsi="Cambria Math"/>
                      <w:i/>
                      <w:iCs/>
                      <w:sz w:val="18"/>
                      <w:lang w:eastAsia="zh-CN"/>
                    </w:rPr>
                  </m:ctrlPr>
                </m:dPr>
                <m:e>
                  <m:sSubSup>
                    <m:sSubSupPr>
                      <m:ctrlPr>
                        <w:rPr>
                          <w:rFonts w:ascii="Cambria Math" w:eastAsia="等线" w:hAnsi="Cambria Math"/>
                          <w:sz w:val="18"/>
                        </w:rPr>
                      </m:ctrlPr>
                    </m:sSubSupPr>
                    <m:e>
                      <m:r>
                        <w:rPr>
                          <w:rFonts w:ascii="Cambria Math" w:eastAsia="等线" w:hAnsi="Cambria Math"/>
                          <w:sz w:val="18"/>
                        </w:rPr>
                        <m:t>K</m:t>
                      </m:r>
                    </m:e>
                    <m:sub>
                      <m:r>
                        <w:rPr>
                          <w:rFonts w:ascii="Cambria Math" w:eastAsia="等线" w:hAnsi="Cambria Math"/>
                          <w:sz w:val="18"/>
                        </w:rPr>
                        <m:t>l</m:t>
                      </m:r>
                    </m:sub>
                    <m:sup>
                      <m:r>
                        <w:rPr>
                          <w:rFonts w:ascii="Cambria Math" w:eastAsia="等线" w:hAnsi="Cambria Math"/>
                          <w:sz w:val="18"/>
                        </w:rPr>
                        <m:t>NZ</m:t>
                      </m:r>
                    </m:sup>
                  </m:sSubSup>
                  <m:r>
                    <w:rPr>
                      <w:rFonts w:ascii="Cambria Math" w:eastAsia="等线" w:hAnsi="Cambria Math"/>
                      <w:sz w:val="18"/>
                      <w:lang w:eastAsia="zh-CN"/>
                    </w:rPr>
                    <m:t>-1</m:t>
                  </m:r>
                </m:e>
              </m:d>
            </m:oMath>
            <w:r w:rsidRPr="00221257">
              <w:rPr>
                <w:rFonts w:ascii="Arial" w:eastAsia="等线" w:hAnsi="Arial"/>
                <w:sz w:val="18"/>
                <w:lang w:eastAsia="zh-CN"/>
              </w:rPr>
              <w:t>, and 4</w:t>
            </w:r>
            <m:oMath>
              <m:d>
                <m:dPr>
                  <m:ctrlPr>
                    <w:rPr>
                      <w:rFonts w:ascii="Cambria Math" w:eastAsia="Calibri" w:hAnsi="Cambria Math"/>
                      <w:i/>
                      <w:iCs/>
                      <w:sz w:val="18"/>
                      <w:lang w:eastAsia="zh-CN"/>
                    </w:rPr>
                  </m:ctrlPr>
                </m:dPr>
                <m:e>
                  <m:sSubSup>
                    <m:sSubSupPr>
                      <m:ctrlPr>
                        <w:rPr>
                          <w:rFonts w:ascii="Cambria Math" w:eastAsia="等线" w:hAnsi="Cambria Math"/>
                          <w:sz w:val="18"/>
                        </w:rPr>
                      </m:ctrlPr>
                    </m:sSubSupPr>
                    <m:e>
                      <m:r>
                        <w:rPr>
                          <w:rFonts w:ascii="Cambria Math" w:eastAsia="等线" w:hAnsi="Cambria Math"/>
                          <w:sz w:val="18"/>
                        </w:rPr>
                        <m:t>K</m:t>
                      </m:r>
                    </m:e>
                    <m:sub>
                      <m:r>
                        <w:rPr>
                          <w:rFonts w:ascii="Cambria Math" w:eastAsia="等线" w:hAnsi="Cambria Math"/>
                          <w:sz w:val="18"/>
                        </w:rPr>
                        <m:t>l</m:t>
                      </m:r>
                    </m:sub>
                    <m:sup>
                      <m:r>
                        <w:rPr>
                          <w:rFonts w:ascii="Cambria Math" w:eastAsia="等线" w:hAnsi="Cambria Math"/>
                          <w:sz w:val="18"/>
                        </w:rPr>
                        <m:t>NZ</m:t>
                      </m:r>
                    </m:sup>
                  </m:sSubSup>
                  <m:r>
                    <w:rPr>
                      <w:rFonts w:ascii="Cambria Math" w:eastAsia="等线" w:hAnsi="Cambria Math"/>
                      <w:sz w:val="18"/>
                      <w:lang w:eastAsia="zh-CN"/>
                    </w:rPr>
                    <m:t>-1</m:t>
                  </m:r>
                </m:e>
              </m:d>
            </m:oMath>
            <w:r w:rsidRPr="00221257">
              <w:rPr>
                <w:rFonts w:ascii="Arial" w:eastAsia="等线" w:hAnsi="Arial"/>
                <w:sz w:val="18"/>
                <w:lang w:eastAsia="zh-CN"/>
              </w:rPr>
              <w:t xml:space="preserve">, </w:t>
            </w:r>
            <w:r w:rsidRPr="00221257">
              <w:rPr>
                <w:rFonts w:ascii="Arial" w:eastAsia="等线" w:hAnsi="Arial"/>
                <w:sz w:val="18"/>
                <w:lang w:eastAsia="ko-KR"/>
              </w:rPr>
              <w:t xml:space="preserve">(i.e., 1, 3, and 4 bits for each respective indicator elements </w:t>
            </w:r>
            <m:oMath>
              <m:sSubSup>
                <m:sSubSupPr>
                  <m:ctrlPr>
                    <w:rPr>
                      <w:rFonts w:ascii="Cambria Math" w:eastAsia="等线" w:hAnsi="Cambria Math"/>
                      <w:sz w:val="18"/>
                      <w:lang w:eastAsia="ko-KR"/>
                    </w:rPr>
                  </m:ctrlPr>
                </m:sSubSupPr>
                <m:e>
                  <m:r>
                    <w:rPr>
                      <w:rFonts w:ascii="Cambria Math" w:eastAsia="等线" w:hAnsi="Cambria Math"/>
                      <w:sz w:val="18"/>
                      <w:lang w:eastAsia="ko-KR"/>
                    </w:rPr>
                    <m:t>k</m:t>
                  </m:r>
                </m:e>
                <m:sub>
                  <m:r>
                    <w:rPr>
                      <w:rFonts w:ascii="Cambria Math" w:eastAsia="等线" w:hAnsi="Cambria Math"/>
                      <w:sz w:val="18"/>
                      <w:lang w:eastAsia="ko-KR"/>
                    </w:rPr>
                    <m:t>l</m:t>
                  </m:r>
                  <m:r>
                    <m:rPr>
                      <m:sty m:val="p"/>
                    </m:rPr>
                    <w:rPr>
                      <w:rFonts w:ascii="Cambria Math" w:eastAsia="等线" w:hAnsi="Cambria Math"/>
                      <w:sz w:val="18"/>
                      <w:lang w:eastAsia="ko-KR"/>
                    </w:rPr>
                    <m:t>,</m:t>
                  </m:r>
                  <m:r>
                    <w:rPr>
                      <w:rFonts w:ascii="Cambria Math" w:eastAsia="等线" w:hAnsi="Cambria Math"/>
                      <w:sz w:val="18"/>
                      <w:lang w:eastAsia="ko-KR"/>
                    </w:rPr>
                    <m:t>i</m:t>
                  </m:r>
                  <m:r>
                    <m:rPr>
                      <m:sty m:val="p"/>
                    </m:rPr>
                    <w:rPr>
                      <w:rFonts w:ascii="Cambria Math" w:eastAsia="等线" w:hAnsi="Cambria Math"/>
                      <w:sz w:val="18"/>
                      <w:lang w:eastAsia="ko-KR"/>
                    </w:rPr>
                    <m:t>,</m:t>
                  </m:r>
                  <m:r>
                    <w:rPr>
                      <w:rFonts w:ascii="Cambria Math" w:eastAsia="等线" w:hAnsi="Cambria Math"/>
                      <w:sz w:val="18"/>
                      <w:lang w:eastAsia="ko-KR"/>
                    </w:rPr>
                    <m:t>f</m:t>
                  </m:r>
                </m:sub>
                <m:sup>
                  <m:r>
                    <m:rPr>
                      <m:sty m:val="p"/>
                    </m:rPr>
                    <w:rPr>
                      <w:rFonts w:ascii="Cambria Math" w:eastAsia="等线" w:hAnsi="Cambria Math"/>
                      <w:sz w:val="18"/>
                      <w:lang w:eastAsia="ko-KR"/>
                    </w:rPr>
                    <m:t>(3)</m:t>
                  </m:r>
                </m:sup>
              </m:sSubSup>
            </m:oMath>
            <w:r w:rsidRPr="00221257">
              <w:rPr>
                <w:rFonts w:ascii="Arial" w:eastAsia="等线" w:hAnsi="Arial"/>
                <w:sz w:val="18"/>
                <w:lang w:eastAsia="ko-KR"/>
              </w:rPr>
              <w:t xml:space="preserve">, </w:t>
            </w:r>
            <m:oMath>
              <m:sSubSup>
                <m:sSubSupPr>
                  <m:ctrlPr>
                    <w:rPr>
                      <w:rFonts w:ascii="Cambria Math" w:eastAsia="等线" w:hAnsi="Cambria Math"/>
                      <w:sz w:val="18"/>
                      <w:lang w:eastAsia="ko-KR"/>
                    </w:rPr>
                  </m:ctrlPr>
                </m:sSubSupPr>
                <m:e>
                  <m:r>
                    <w:rPr>
                      <w:rFonts w:ascii="Cambria Math" w:eastAsia="等线" w:hAnsi="Cambria Math"/>
                      <w:sz w:val="18"/>
                      <w:lang w:eastAsia="ko-KR"/>
                    </w:rPr>
                    <m:t>k</m:t>
                  </m:r>
                </m:e>
                <m:sub>
                  <m:r>
                    <w:rPr>
                      <w:rFonts w:ascii="Cambria Math" w:eastAsia="等线" w:hAnsi="Cambria Math"/>
                      <w:sz w:val="18"/>
                      <w:lang w:eastAsia="ko-KR"/>
                    </w:rPr>
                    <m:t>l</m:t>
                  </m:r>
                  <m:r>
                    <m:rPr>
                      <m:sty m:val="p"/>
                    </m:rPr>
                    <w:rPr>
                      <w:rFonts w:ascii="Cambria Math" w:eastAsia="等线" w:hAnsi="Cambria Math"/>
                      <w:sz w:val="18"/>
                      <w:lang w:eastAsia="ko-KR"/>
                    </w:rPr>
                    <m:t>,</m:t>
                  </m:r>
                  <m:r>
                    <w:rPr>
                      <w:rFonts w:ascii="Cambria Math" w:eastAsia="等线" w:hAnsi="Cambria Math"/>
                      <w:sz w:val="18"/>
                      <w:lang w:eastAsia="ko-KR"/>
                    </w:rPr>
                    <m:t>i</m:t>
                  </m:r>
                  <m:r>
                    <m:rPr>
                      <m:sty m:val="p"/>
                    </m:rPr>
                    <w:rPr>
                      <w:rFonts w:ascii="Cambria Math" w:eastAsia="等线" w:hAnsi="Cambria Math"/>
                      <w:sz w:val="18"/>
                      <w:lang w:eastAsia="ko-KR"/>
                    </w:rPr>
                    <m:t>,</m:t>
                  </m:r>
                  <m:r>
                    <w:rPr>
                      <w:rFonts w:ascii="Cambria Math" w:eastAsia="等线" w:hAnsi="Cambria Math"/>
                      <w:sz w:val="18"/>
                      <w:lang w:eastAsia="ko-KR"/>
                    </w:rPr>
                    <m:t>f</m:t>
                  </m:r>
                </m:sub>
                <m:sup>
                  <m:r>
                    <m:rPr>
                      <m:sty m:val="p"/>
                    </m:rPr>
                    <w:rPr>
                      <w:rFonts w:ascii="Cambria Math" w:eastAsia="等线" w:hAnsi="Cambria Math"/>
                      <w:sz w:val="18"/>
                      <w:lang w:eastAsia="ko-KR"/>
                    </w:rPr>
                    <m:t>(2)</m:t>
                  </m:r>
                </m:sup>
              </m:sSubSup>
            </m:oMath>
            <w:r w:rsidRPr="00221257">
              <w:rPr>
                <w:rFonts w:ascii="Arial" w:eastAsia="等线" w:hAnsi="Arial"/>
                <w:sz w:val="18"/>
                <w:lang w:eastAsia="ko-KR"/>
              </w:rPr>
              <w:t xml:space="preserve">, and </w:t>
            </w:r>
            <m:oMath>
              <m:sSub>
                <m:sSubPr>
                  <m:ctrlPr>
                    <w:rPr>
                      <w:rFonts w:ascii="Cambria Math" w:eastAsia="等线" w:hAnsi="Cambria Math"/>
                      <w:sz w:val="18"/>
                      <w:lang w:eastAsia="ko-KR"/>
                    </w:rPr>
                  </m:ctrlPr>
                </m:sSubPr>
                <m:e>
                  <m:r>
                    <w:rPr>
                      <w:rFonts w:ascii="Cambria Math" w:eastAsia="等线" w:hAnsi="Cambria Math"/>
                      <w:sz w:val="18"/>
                      <w:lang w:eastAsia="ko-KR"/>
                    </w:rPr>
                    <m:t>c</m:t>
                  </m:r>
                </m:e>
                <m:sub>
                  <m:r>
                    <w:rPr>
                      <w:rFonts w:ascii="Cambria Math" w:eastAsia="等线" w:hAnsi="Cambria Math"/>
                      <w:sz w:val="18"/>
                      <w:lang w:eastAsia="ko-KR"/>
                    </w:rPr>
                    <m:t>l</m:t>
                  </m:r>
                  <m:r>
                    <m:rPr>
                      <m:sty m:val="p"/>
                    </m:rPr>
                    <w:rPr>
                      <w:rFonts w:ascii="Cambria Math" w:eastAsia="等线" w:hAnsi="Cambria Math"/>
                      <w:sz w:val="18"/>
                      <w:lang w:eastAsia="ko-KR"/>
                    </w:rPr>
                    <m:t>,</m:t>
                  </m:r>
                  <m:r>
                    <w:rPr>
                      <w:rFonts w:ascii="Cambria Math" w:eastAsia="等线" w:hAnsi="Cambria Math"/>
                      <w:sz w:val="18"/>
                      <w:lang w:eastAsia="ko-KR"/>
                    </w:rPr>
                    <m:t>i</m:t>
                  </m:r>
                  <m:r>
                    <m:rPr>
                      <m:sty m:val="p"/>
                    </m:rPr>
                    <w:rPr>
                      <w:rFonts w:ascii="Cambria Math" w:eastAsia="等线" w:hAnsi="Cambria Math"/>
                      <w:sz w:val="18"/>
                      <w:lang w:eastAsia="ko-KR"/>
                    </w:rPr>
                    <m:t>,</m:t>
                  </m:r>
                  <m:r>
                    <w:rPr>
                      <w:rFonts w:ascii="Cambria Math" w:eastAsia="等线" w:hAnsi="Cambria Math"/>
                      <w:sz w:val="18"/>
                      <w:lang w:eastAsia="ko-KR"/>
                    </w:rPr>
                    <m:t>f</m:t>
                  </m:r>
                </m:sub>
              </m:sSub>
            </m:oMath>
            <w:r w:rsidRPr="00221257">
              <w:rPr>
                <w:rFonts w:ascii="Arial" w:eastAsia="等线" w:hAnsi="Arial"/>
                <w:sz w:val="18"/>
                <w:lang w:eastAsia="ko-KR"/>
              </w:rPr>
              <w:t xml:space="preserve">, respectively), </w:t>
            </w:r>
            <w:r w:rsidRPr="00221257">
              <w:rPr>
                <w:rFonts w:ascii="Arial" w:eastAsia="等线" w:hAnsi="Arial"/>
                <w:sz w:val="18"/>
                <w:lang w:eastAsia="zh-CN"/>
              </w:rPr>
              <w:t xml:space="preserve">where </w:t>
            </w:r>
            <m:oMath>
              <m:sSubSup>
                <m:sSubSupPr>
                  <m:ctrlPr>
                    <w:rPr>
                      <w:rFonts w:ascii="Cambria Math" w:eastAsia="等线" w:hAnsi="Cambria Math"/>
                      <w:sz w:val="18"/>
                    </w:rPr>
                  </m:ctrlPr>
                </m:sSubSupPr>
                <m:e>
                  <m:r>
                    <w:rPr>
                      <w:rFonts w:ascii="Cambria Math" w:eastAsia="等线" w:hAnsi="Cambria Math"/>
                      <w:sz w:val="18"/>
                    </w:rPr>
                    <m:t>K</m:t>
                  </m:r>
                </m:e>
                <m:sub>
                  <m:r>
                    <w:rPr>
                      <w:rFonts w:ascii="Cambria Math" w:eastAsia="等线" w:hAnsi="Cambria Math"/>
                      <w:sz w:val="18"/>
                    </w:rPr>
                    <m:t>l</m:t>
                  </m:r>
                </m:sub>
                <m:sup>
                  <m:r>
                    <w:rPr>
                      <w:rFonts w:ascii="Cambria Math" w:eastAsia="等线" w:hAnsi="Cambria Math"/>
                      <w:sz w:val="18"/>
                    </w:rPr>
                    <m:t>NZ</m:t>
                  </m:r>
                </m:sup>
              </m:sSubSup>
            </m:oMath>
            <w:r w:rsidRPr="00221257">
              <w:rPr>
                <w:rFonts w:ascii="Arial" w:eastAsia="等线" w:hAnsi="Arial"/>
                <w:sz w:val="18"/>
                <w:lang w:eastAsia="zh-CN"/>
              </w:rPr>
              <w:t xml:space="preserve"> as defined in Clause 5.2.2.2.5 in TS 38.214 [6] is the number of nonzero coefficients for layer </w:t>
            </w:r>
            <m:oMath>
              <m:r>
                <w:rPr>
                  <w:rFonts w:ascii="Cambria Math" w:eastAsia="等线" w:hAnsi="Cambria Math"/>
                  <w:sz w:val="18"/>
                  <w:lang w:eastAsia="zh-CN"/>
                </w:rPr>
                <m:t>l</m:t>
              </m:r>
            </m:oMath>
            <w:r w:rsidRPr="00221257">
              <w:rPr>
                <w:rFonts w:ascii="Arial" w:eastAsia="等线" w:hAnsi="Arial"/>
                <w:sz w:val="18"/>
                <w:lang w:eastAsia="zh-CN"/>
              </w:rPr>
              <w:t xml:space="preserve"> such that </w:t>
            </w:r>
            <m:oMath>
              <m:sSup>
                <m:sSupPr>
                  <m:ctrlPr>
                    <w:rPr>
                      <w:rFonts w:ascii="Cambria Math" w:eastAsia="等线" w:hAnsi="Cambria Math"/>
                      <w:sz w:val="18"/>
                    </w:rPr>
                  </m:ctrlPr>
                </m:sSupPr>
                <m:e>
                  <m:r>
                    <w:rPr>
                      <w:rFonts w:ascii="Cambria Math" w:eastAsia="等线" w:hAnsi="Cambria Math"/>
                      <w:sz w:val="18"/>
                    </w:rPr>
                    <m:t>K</m:t>
                  </m:r>
                </m:e>
                <m:sup>
                  <m:r>
                    <w:rPr>
                      <w:rFonts w:ascii="Cambria Math" w:eastAsia="等线" w:hAnsi="Cambria Math"/>
                      <w:sz w:val="18"/>
                    </w:rPr>
                    <m:t>NZ</m:t>
                  </m:r>
                </m:sup>
              </m:sSup>
              <m:r>
                <m:rPr>
                  <m:sty m:val="p"/>
                </m:rPr>
                <w:rPr>
                  <w:rFonts w:ascii="Cambria Math" w:eastAsia="等线" w:hAnsi="Cambria Math"/>
                  <w:sz w:val="18"/>
                </w:rPr>
                <m:t>=</m:t>
              </m:r>
              <m:nary>
                <m:naryPr>
                  <m:chr m:val="∑"/>
                  <m:ctrlPr>
                    <w:rPr>
                      <w:rFonts w:ascii="Cambria Math" w:eastAsia="等线" w:hAnsi="Cambria Math"/>
                      <w:sz w:val="18"/>
                    </w:rPr>
                  </m:ctrlPr>
                </m:naryPr>
                <m:sub>
                  <m:r>
                    <w:rPr>
                      <w:rFonts w:ascii="Cambria Math" w:eastAsia="等线" w:hAnsi="Cambria Math"/>
                      <w:sz w:val="18"/>
                    </w:rPr>
                    <m:t>l</m:t>
                  </m:r>
                  <m:r>
                    <m:rPr>
                      <m:sty m:val="p"/>
                    </m:rPr>
                    <w:rPr>
                      <w:rFonts w:ascii="Cambria Math" w:eastAsia="等线" w:hAnsi="Cambria Math"/>
                      <w:sz w:val="18"/>
                    </w:rPr>
                    <m:t>=1</m:t>
                  </m:r>
                </m:sub>
                <m:sup>
                  <m:r>
                    <w:rPr>
                      <w:rFonts w:ascii="Cambria Math" w:eastAsia="等线" w:hAnsi="Cambria Math"/>
                      <w:sz w:val="18"/>
                    </w:rPr>
                    <m:t>υ</m:t>
                  </m:r>
                </m:sup>
                <m:e>
                  <m:sSubSup>
                    <m:sSubSupPr>
                      <m:ctrlPr>
                        <w:rPr>
                          <w:rFonts w:ascii="Cambria Math" w:eastAsia="等线" w:hAnsi="Cambria Math"/>
                          <w:sz w:val="18"/>
                        </w:rPr>
                      </m:ctrlPr>
                    </m:sSubSupPr>
                    <m:e>
                      <m:r>
                        <w:rPr>
                          <w:rFonts w:ascii="Cambria Math" w:eastAsia="等线" w:hAnsi="Cambria Math"/>
                          <w:sz w:val="18"/>
                        </w:rPr>
                        <m:t>K</m:t>
                      </m:r>
                    </m:e>
                    <m:sub>
                      <m:r>
                        <w:rPr>
                          <w:rFonts w:ascii="Cambria Math" w:eastAsia="等线" w:hAnsi="Cambria Math"/>
                          <w:sz w:val="18"/>
                        </w:rPr>
                        <m:t>l</m:t>
                      </m:r>
                    </m:sub>
                    <m:sup>
                      <m:r>
                        <w:rPr>
                          <w:rFonts w:ascii="Cambria Math" w:eastAsia="等线" w:hAnsi="Cambria Math"/>
                          <w:sz w:val="18"/>
                        </w:rPr>
                        <m:t>NZ</m:t>
                      </m:r>
                    </m:sup>
                  </m:sSubSup>
                </m:e>
              </m:nary>
            </m:oMath>
            <w:r w:rsidRPr="00221257">
              <w:rPr>
                <w:rFonts w:ascii="Arial" w:eastAsia="等线" w:hAnsi="Arial"/>
                <w:sz w:val="18"/>
                <w:lang w:eastAsia="zh-CN"/>
              </w:rPr>
              <w:t>.</w:t>
            </w:r>
          </w:p>
        </w:tc>
      </w:tr>
    </w:tbl>
    <w:p w14:paraId="2B27490E" w14:textId="77777777" w:rsidR="00221257" w:rsidRPr="00221257" w:rsidRDefault="00221257" w:rsidP="00221257">
      <w:pPr>
        <w:keepLines/>
        <w:overflowPunct w:val="0"/>
        <w:autoSpaceDE w:val="0"/>
        <w:autoSpaceDN w:val="0"/>
        <w:adjustRightInd w:val="0"/>
        <w:ind w:left="1135" w:hanging="851"/>
        <w:textAlignment w:val="baseline"/>
        <w:rPr>
          <w:rFonts w:eastAsia="等线"/>
        </w:rPr>
      </w:pPr>
    </w:p>
    <w:p w14:paraId="1D2A79BA" w14:textId="77777777" w:rsidR="00221257" w:rsidRPr="00221257" w:rsidRDefault="00221257" w:rsidP="00221257">
      <w:pPr>
        <w:overflowPunct w:val="0"/>
        <w:autoSpaceDE w:val="0"/>
        <w:autoSpaceDN w:val="0"/>
        <w:adjustRightInd w:val="0"/>
        <w:textAlignment w:val="baseline"/>
        <w:rPr>
          <w:rFonts w:eastAsia="等线"/>
          <w:lang w:eastAsia="zh-CN"/>
        </w:rPr>
      </w:pPr>
      <w:r w:rsidRPr="00221257">
        <w:rPr>
          <w:rFonts w:eastAsia="等线" w:hint="eastAsia"/>
          <w:lang w:eastAsia="zh-CN"/>
        </w:rPr>
        <w:t xml:space="preserve">The bitwidth for PMI of </w:t>
      </w:r>
      <w:r w:rsidRPr="00221257">
        <w:rPr>
          <w:rFonts w:eastAsia="等线"/>
          <w:i/>
        </w:rPr>
        <w:t>codebookType</w:t>
      </w:r>
      <w:r w:rsidRPr="00221257">
        <w:rPr>
          <w:rFonts w:eastAsia="等线" w:hint="eastAsia"/>
          <w:i/>
          <w:lang w:eastAsia="zh-CN"/>
        </w:rPr>
        <w:t>=</w:t>
      </w:r>
      <w:r w:rsidRPr="00221257">
        <w:rPr>
          <w:rFonts w:eastAsia="等线"/>
          <w:i/>
          <w:lang w:eastAsia="zh-CN"/>
        </w:rPr>
        <w:t>t</w:t>
      </w:r>
      <w:r w:rsidRPr="00221257">
        <w:rPr>
          <w:rFonts w:eastAsia="等线" w:hint="eastAsia"/>
          <w:i/>
          <w:lang w:eastAsia="zh-CN"/>
        </w:rPr>
        <w:t>ypeII-</w:t>
      </w:r>
      <w:r w:rsidRPr="00221257">
        <w:rPr>
          <w:rFonts w:eastAsia="等线"/>
          <w:i/>
          <w:lang w:eastAsia="zh-CN"/>
        </w:rPr>
        <w:t>PortSelection-r17</w:t>
      </w:r>
      <w:r w:rsidRPr="00221257">
        <w:rPr>
          <w:rFonts w:eastAsia="等线" w:hint="eastAsia"/>
          <w:lang w:eastAsia="zh-CN"/>
        </w:rPr>
        <w:t xml:space="preserve"> is provided in Tables 6.3.2.1.2-</w:t>
      </w:r>
      <w:r w:rsidRPr="00221257">
        <w:rPr>
          <w:rFonts w:eastAsia="等线"/>
          <w:lang w:eastAsia="zh-CN"/>
        </w:rPr>
        <w:t>2B</w:t>
      </w:r>
      <w:r w:rsidRPr="00221257">
        <w:rPr>
          <w:rFonts w:eastAsia="等线" w:hint="eastAsia"/>
          <w:lang w:eastAsia="zh-CN"/>
        </w:rPr>
        <w:t xml:space="preserve">, where the values of </w:t>
      </w:r>
      <m:oMath>
        <m:sSub>
          <m:sSubPr>
            <m:ctrlPr>
              <w:rPr>
                <w:rFonts w:ascii="Cambria Math" w:eastAsia="Calibri" w:hAnsi="Cambria Math"/>
                <w:i/>
                <w:szCs w:val="22"/>
              </w:rPr>
            </m:ctrlPr>
          </m:sSubPr>
          <m:e>
            <m:r>
              <w:rPr>
                <w:rFonts w:ascii="Cambria Math" w:eastAsia="Calibri" w:hAnsi="Cambria Math"/>
                <w:szCs w:val="22"/>
              </w:rPr>
              <m:t>P</m:t>
            </m:r>
          </m:e>
          <m:sub>
            <m:r>
              <w:rPr>
                <w:rFonts w:ascii="Cambria Math" w:eastAsia="Calibri" w:hAnsi="Cambria Math"/>
                <w:szCs w:val="22"/>
              </w:rPr>
              <m:t>CSI-RS</m:t>
            </m:r>
          </m:sub>
        </m:sSub>
      </m:oMath>
      <w:r w:rsidRPr="00221257">
        <w:rPr>
          <w:rFonts w:eastAsia="等线" w:hint="eastAsia"/>
          <w:szCs w:val="22"/>
          <w:lang w:eastAsia="zh-CN"/>
        </w:rPr>
        <w:t>,</w:t>
      </w:r>
      <m:oMath>
        <m:r>
          <m:rPr>
            <m:sty m:val="p"/>
          </m:rPr>
          <w:rPr>
            <w:rFonts w:ascii="Cambria Math" w:eastAsia="等线" w:hAnsi="Cambria Math"/>
            <w:szCs w:val="22"/>
            <w:lang w:eastAsia="zh-CN"/>
          </w:rPr>
          <m:t xml:space="preserve"> </m:t>
        </m:r>
        <m:sSub>
          <m:sSubPr>
            <m:ctrlPr>
              <w:rPr>
                <w:rFonts w:ascii="Cambria Math" w:eastAsia="Calibri" w:hAnsi="Cambria Math"/>
                <w:i/>
                <w:szCs w:val="22"/>
              </w:rPr>
            </m:ctrlPr>
          </m:sSubPr>
          <m:e>
            <m:r>
              <w:rPr>
                <w:rFonts w:ascii="Cambria Math" w:eastAsia="Calibri" w:hAnsi="Cambria Math"/>
                <w:szCs w:val="22"/>
              </w:rPr>
              <m:t>K</m:t>
            </m:r>
          </m:e>
          <m:sub>
            <m:r>
              <w:rPr>
                <w:rFonts w:ascii="Cambria Math" w:eastAsia="Calibri" w:hAnsi="Cambria Math"/>
                <w:szCs w:val="22"/>
              </w:rPr>
              <m:t>1</m:t>
            </m:r>
          </m:sub>
        </m:sSub>
      </m:oMath>
      <w:r w:rsidRPr="00221257">
        <w:rPr>
          <w:rFonts w:eastAsia="Calibri"/>
          <w:szCs w:val="22"/>
        </w:rPr>
        <w:t>,</w:t>
      </w:r>
      <w:r w:rsidRPr="00221257">
        <w:rPr>
          <w:rFonts w:eastAsia="Calibri" w:hint="eastAsia"/>
          <w:szCs w:val="22"/>
        </w:rPr>
        <w:t xml:space="preserve"> </w:t>
      </w:r>
      <m:oMath>
        <m:sSup>
          <m:sSupPr>
            <m:ctrlPr>
              <w:rPr>
                <w:rFonts w:ascii="Cambria Math" w:eastAsia="Calibri" w:hAnsi="Cambria Math"/>
                <w:szCs w:val="22"/>
              </w:rPr>
            </m:ctrlPr>
          </m:sSupPr>
          <m:e>
            <m:r>
              <w:rPr>
                <w:rFonts w:ascii="Cambria Math" w:eastAsia="Calibri" w:hAnsi="Cambria Math"/>
                <w:szCs w:val="22"/>
              </w:rPr>
              <m:t>K</m:t>
            </m:r>
          </m:e>
          <m:sup>
            <m:r>
              <w:rPr>
                <w:rFonts w:ascii="Cambria Math" w:eastAsia="Calibri" w:hAnsi="Cambria Math"/>
                <w:szCs w:val="22"/>
              </w:rPr>
              <m:t>NZ</m:t>
            </m:r>
          </m:sup>
        </m:sSup>
      </m:oMath>
      <w:r w:rsidRPr="00221257">
        <w:rPr>
          <w:rFonts w:eastAsia="等线" w:hint="eastAsia"/>
        </w:rPr>
        <w:t>,</w:t>
      </w:r>
      <w:r w:rsidRPr="00221257">
        <w:rPr>
          <w:rFonts w:eastAsia="Calibri"/>
          <w:szCs w:val="22"/>
        </w:rPr>
        <w:t xml:space="preserve"> </w:t>
      </w:r>
      <m:oMath>
        <m:sSub>
          <m:sSubPr>
            <m:ctrlPr>
              <w:rPr>
                <w:rFonts w:ascii="Cambria Math" w:eastAsia="等线" w:hAnsi="Cambria Math"/>
                <w:i/>
              </w:rPr>
            </m:ctrlPr>
          </m:sSubPr>
          <m:e>
            <m:r>
              <w:rPr>
                <w:rFonts w:ascii="Cambria Math" w:eastAsia="等线" w:hAnsi="Cambria Math"/>
              </w:rPr>
              <m:t>N</m:t>
            </m:r>
          </m:e>
          <m:sub>
            <m:r>
              <w:rPr>
                <w:rFonts w:ascii="Cambria Math" w:eastAsia="等线" w:hAnsi="Cambria Math"/>
              </w:rPr>
              <m:t>3</m:t>
            </m:r>
          </m:sub>
        </m:sSub>
      </m:oMath>
      <w:r w:rsidRPr="00221257">
        <w:rPr>
          <w:rFonts w:eastAsia="Calibri" w:hint="eastAsia"/>
        </w:rPr>
        <w:t>,</w:t>
      </w:r>
      <w:r w:rsidRPr="00221257">
        <w:rPr>
          <w:rFonts w:eastAsia="Calibri"/>
        </w:rPr>
        <w:t xml:space="preserve"> </w:t>
      </w:r>
      <m:oMath>
        <m:r>
          <m:rPr>
            <m:sty m:val="p"/>
          </m:rPr>
          <w:rPr>
            <w:rFonts w:ascii="Cambria Math" w:eastAsia="Calibri" w:hAnsi="Cambria Math"/>
          </w:rPr>
          <m:t>N</m:t>
        </m:r>
      </m:oMath>
      <w:r w:rsidRPr="00221257">
        <w:rPr>
          <w:rFonts w:eastAsia="Calibri"/>
        </w:rPr>
        <w:t xml:space="preserve"> and </w:t>
      </w:r>
      <m:oMath>
        <m:r>
          <w:rPr>
            <w:rFonts w:ascii="Cambria Math" w:eastAsia="等线" w:hAnsi="Cambria Math"/>
          </w:rPr>
          <m:t>M</m:t>
        </m:r>
      </m:oMath>
      <w:r w:rsidRPr="00221257">
        <w:rPr>
          <w:rFonts w:eastAsia="Calibri"/>
        </w:rPr>
        <w:t xml:space="preserve"> </w:t>
      </w:r>
      <w:r w:rsidRPr="00221257">
        <w:rPr>
          <w:rFonts w:eastAsia="等线" w:hint="eastAsia"/>
          <w:lang w:eastAsia="zh-CN"/>
        </w:rPr>
        <w:t xml:space="preserve">are given by Clause </w:t>
      </w:r>
      <w:r w:rsidRPr="00221257">
        <w:rPr>
          <w:rFonts w:eastAsia="等线"/>
          <w:lang w:eastAsia="zh-CN"/>
        </w:rPr>
        <w:t>5.2.2.2.7</w:t>
      </w:r>
      <w:r w:rsidRPr="00221257">
        <w:rPr>
          <w:rFonts w:eastAsia="等线" w:hint="eastAsia"/>
          <w:lang w:eastAsia="zh-CN"/>
        </w:rPr>
        <w:t xml:space="preserve"> in [6, TS</w:t>
      </w:r>
      <w:r w:rsidRPr="00221257">
        <w:rPr>
          <w:rFonts w:eastAsia="等线"/>
          <w:lang w:eastAsia="zh-CN"/>
        </w:rPr>
        <w:t xml:space="preserve"> </w:t>
      </w:r>
      <w:r w:rsidRPr="00221257">
        <w:rPr>
          <w:rFonts w:eastAsia="等线" w:hint="eastAsia"/>
          <w:lang w:eastAsia="zh-CN"/>
        </w:rPr>
        <w:t>38.214].</w:t>
      </w:r>
    </w:p>
    <w:p w14:paraId="018C8DAB" w14:textId="77777777" w:rsidR="00221257" w:rsidRPr="00221257" w:rsidRDefault="00221257" w:rsidP="00221257">
      <w:pPr>
        <w:keepNext/>
        <w:keepLines/>
        <w:overflowPunct w:val="0"/>
        <w:autoSpaceDE w:val="0"/>
        <w:autoSpaceDN w:val="0"/>
        <w:adjustRightInd w:val="0"/>
        <w:spacing w:before="60"/>
        <w:jc w:val="center"/>
        <w:textAlignment w:val="baseline"/>
        <w:rPr>
          <w:rFonts w:ascii="Arial" w:eastAsia="等线" w:hAnsi="Arial"/>
          <w:b/>
          <w:i/>
        </w:rPr>
      </w:pPr>
      <w:r w:rsidRPr="00221257">
        <w:rPr>
          <w:rFonts w:ascii="Arial" w:eastAsia="等线" w:hAnsi="Arial"/>
          <w:b/>
        </w:rPr>
        <w:t xml:space="preserve">Table </w:t>
      </w:r>
      <w:r w:rsidRPr="00221257">
        <w:rPr>
          <w:rFonts w:ascii="Arial" w:eastAsia="等线" w:hAnsi="Arial" w:hint="eastAsia"/>
          <w:b/>
          <w:lang w:eastAsia="zh-CN"/>
        </w:rPr>
        <w:t>6.3.2.1.2-</w:t>
      </w:r>
      <w:r w:rsidRPr="00221257">
        <w:rPr>
          <w:rFonts w:ascii="Arial" w:eastAsia="等线" w:hAnsi="Arial"/>
          <w:b/>
          <w:lang w:eastAsia="zh-CN"/>
        </w:rPr>
        <w:t>2B</w:t>
      </w:r>
      <w:r w:rsidRPr="00221257">
        <w:rPr>
          <w:rFonts w:ascii="Arial" w:eastAsia="等线" w:hAnsi="Arial"/>
          <w:b/>
        </w:rPr>
        <w:t>:</w:t>
      </w:r>
      <w:r w:rsidRPr="00221257">
        <w:rPr>
          <w:rFonts w:ascii="Arial" w:eastAsia="等线" w:hAnsi="Arial" w:hint="eastAsia"/>
          <w:b/>
          <w:lang w:eastAsia="zh-CN"/>
        </w:rPr>
        <w:t xml:space="preserve"> PMI of </w:t>
      </w:r>
      <w:r w:rsidRPr="00221257">
        <w:rPr>
          <w:rFonts w:ascii="Arial" w:eastAsia="等线" w:hAnsi="Arial"/>
          <w:b/>
          <w:i/>
        </w:rPr>
        <w:t>codebookType</w:t>
      </w:r>
      <w:r w:rsidRPr="00221257">
        <w:rPr>
          <w:rFonts w:ascii="Arial" w:eastAsia="等线" w:hAnsi="Arial" w:hint="eastAsia"/>
          <w:b/>
          <w:i/>
          <w:lang w:eastAsia="zh-CN"/>
        </w:rPr>
        <w:t>=</w:t>
      </w:r>
      <w:r w:rsidRPr="00221257">
        <w:rPr>
          <w:rFonts w:ascii="Arial" w:eastAsia="等线" w:hAnsi="Arial"/>
          <w:b/>
        </w:rPr>
        <w:t xml:space="preserve"> </w:t>
      </w:r>
      <w:r w:rsidRPr="00221257">
        <w:rPr>
          <w:rFonts w:ascii="Arial" w:eastAsia="等线" w:hAnsi="Arial"/>
          <w:b/>
          <w:i/>
          <w:lang w:eastAsia="zh-CN"/>
        </w:rPr>
        <w:t>typeI</w:t>
      </w:r>
      <w:r w:rsidRPr="00221257">
        <w:rPr>
          <w:rFonts w:ascii="Arial" w:eastAsia="等线" w:hAnsi="Arial" w:hint="eastAsia"/>
          <w:b/>
          <w:i/>
          <w:lang w:eastAsia="zh-CN"/>
        </w:rPr>
        <w:t>I</w:t>
      </w:r>
      <w:r w:rsidRPr="00221257">
        <w:rPr>
          <w:rFonts w:ascii="Arial" w:eastAsia="等线" w:hAnsi="Arial"/>
          <w:b/>
          <w:i/>
        </w:rPr>
        <w:t>-PortSelection-r17</w:t>
      </w:r>
    </w:p>
    <w:tbl>
      <w:tblPr>
        <w:tblW w:w="5003" w:type="pct"/>
        <w:jc w:val="center"/>
        <w:tblLayout w:type="fixed"/>
        <w:tblCellMar>
          <w:left w:w="28" w:type="dxa"/>
        </w:tblCellMar>
        <w:tblLook w:val="04A0" w:firstRow="1" w:lastRow="0" w:firstColumn="1" w:lastColumn="0" w:noHBand="0" w:noVBand="1"/>
      </w:tblPr>
      <w:tblGrid>
        <w:gridCol w:w="931"/>
        <w:gridCol w:w="1120"/>
        <w:gridCol w:w="333"/>
        <w:gridCol w:w="786"/>
        <w:gridCol w:w="667"/>
        <w:gridCol w:w="455"/>
        <w:gridCol w:w="998"/>
        <w:gridCol w:w="121"/>
        <w:gridCol w:w="1120"/>
        <w:gridCol w:w="208"/>
        <w:gridCol w:w="913"/>
        <w:gridCol w:w="538"/>
        <w:gridCol w:w="1445"/>
      </w:tblGrid>
      <w:tr w:rsidR="00221257" w:rsidRPr="00221257" w14:paraId="5174CE8B" w14:textId="77777777" w:rsidTr="00271EF3">
        <w:trPr>
          <w:jc w:val="center"/>
        </w:trPr>
        <w:tc>
          <w:tcPr>
            <w:tcW w:w="483" w:type="pct"/>
            <w:vMerge w:val="restart"/>
            <w:tcBorders>
              <w:top w:val="single" w:sz="4" w:space="0" w:color="auto"/>
              <w:left w:val="single" w:sz="4" w:space="0" w:color="auto"/>
              <w:bottom w:val="single" w:sz="4" w:space="0" w:color="auto"/>
              <w:right w:val="single" w:sz="4" w:space="0" w:color="auto"/>
            </w:tcBorders>
          </w:tcPr>
          <w:p w14:paraId="08239C56"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b/>
                <w:sz w:val="18"/>
                <w:lang w:eastAsia="zh-CN"/>
              </w:rPr>
            </w:pPr>
          </w:p>
        </w:tc>
        <w:tc>
          <w:tcPr>
            <w:tcW w:w="4517" w:type="pct"/>
            <w:gridSpan w:val="12"/>
            <w:tcBorders>
              <w:top w:val="single" w:sz="4" w:space="0" w:color="auto"/>
              <w:left w:val="single" w:sz="4" w:space="0" w:color="auto"/>
              <w:bottom w:val="single" w:sz="4" w:space="0" w:color="auto"/>
              <w:right w:val="single" w:sz="4" w:space="0" w:color="auto"/>
            </w:tcBorders>
          </w:tcPr>
          <w:p w14:paraId="59314018"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b/>
                <w:sz w:val="18"/>
                <w:lang w:eastAsia="zh-CN"/>
              </w:rPr>
            </w:pPr>
            <w:r w:rsidRPr="00221257">
              <w:rPr>
                <w:rFonts w:ascii="Arial" w:eastAsia="等线" w:hAnsi="Arial"/>
                <w:b/>
                <w:sz w:val="18"/>
                <w:lang w:eastAsia="zh-CN"/>
              </w:rPr>
              <w:t xml:space="preserve">Information fields </w:t>
            </w:r>
            <m:oMath>
              <m:sSub>
                <m:sSubPr>
                  <m:ctrlPr>
                    <w:rPr>
                      <w:rFonts w:ascii="Cambria Math" w:eastAsia="等线" w:hAnsi="Cambria Math"/>
                      <w:b/>
                      <w:i/>
                      <w:sz w:val="18"/>
                      <w:lang w:eastAsia="zh-CN"/>
                    </w:rPr>
                  </m:ctrlPr>
                </m:sSubPr>
                <m:e>
                  <m:r>
                    <m:rPr>
                      <m:sty m:val="bi"/>
                    </m:rPr>
                    <w:rPr>
                      <w:rFonts w:ascii="Cambria Math" w:eastAsia="等线" w:hAnsi="Cambria Math" w:hint="eastAsia"/>
                      <w:sz w:val="18"/>
                      <w:lang w:eastAsia="zh-CN"/>
                    </w:rPr>
                    <m:t>X</m:t>
                  </m:r>
                </m:e>
                <m:sub>
                  <m:r>
                    <m:rPr>
                      <m:sty m:val="bi"/>
                    </m:rPr>
                    <w:rPr>
                      <w:rFonts w:ascii="Cambria Math" w:eastAsia="等线" w:hAnsi="Cambria Math" w:hint="eastAsia"/>
                      <w:sz w:val="18"/>
                      <w:lang w:eastAsia="zh-CN"/>
                    </w:rPr>
                    <m:t>1</m:t>
                  </m:r>
                </m:sub>
              </m:sSub>
            </m:oMath>
          </w:p>
        </w:tc>
      </w:tr>
      <w:tr w:rsidR="00221257" w:rsidRPr="00221257" w14:paraId="78524C9A" w14:textId="77777777" w:rsidTr="00271EF3">
        <w:trPr>
          <w:jc w:val="center"/>
        </w:trPr>
        <w:tc>
          <w:tcPr>
            <w:tcW w:w="483" w:type="pct"/>
            <w:vMerge/>
            <w:tcBorders>
              <w:top w:val="single" w:sz="4" w:space="0" w:color="auto"/>
              <w:left w:val="single" w:sz="4" w:space="0" w:color="auto"/>
              <w:bottom w:val="single" w:sz="4" w:space="0" w:color="auto"/>
              <w:right w:val="single" w:sz="4" w:space="0" w:color="auto"/>
            </w:tcBorders>
          </w:tcPr>
          <w:p w14:paraId="0924895C"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b/>
                <w:sz w:val="18"/>
                <w:lang w:eastAsia="zh-CN"/>
              </w:rPr>
            </w:pPr>
          </w:p>
        </w:tc>
        <w:tc>
          <w:tcPr>
            <w:tcW w:w="754" w:type="pct"/>
            <w:gridSpan w:val="2"/>
            <w:tcBorders>
              <w:top w:val="single" w:sz="4" w:space="0" w:color="auto"/>
              <w:left w:val="single" w:sz="4" w:space="0" w:color="auto"/>
              <w:bottom w:val="single" w:sz="4" w:space="0" w:color="auto"/>
              <w:right w:val="single" w:sz="4" w:space="0" w:color="auto"/>
            </w:tcBorders>
          </w:tcPr>
          <w:p w14:paraId="59B6403F" w14:textId="77777777" w:rsidR="00221257" w:rsidRPr="00221257" w:rsidRDefault="00000000" w:rsidP="00221257">
            <w:pPr>
              <w:keepNext/>
              <w:keepLines/>
              <w:overflowPunct w:val="0"/>
              <w:autoSpaceDE w:val="0"/>
              <w:autoSpaceDN w:val="0"/>
              <w:adjustRightInd w:val="0"/>
              <w:spacing w:after="0"/>
              <w:jc w:val="center"/>
              <w:textAlignment w:val="baseline"/>
              <w:rPr>
                <w:rFonts w:ascii="Arial" w:eastAsia="等线" w:hAnsi="Arial"/>
                <w:b/>
                <w:sz w:val="18"/>
                <w:lang w:eastAsia="zh-CN"/>
              </w:rPr>
            </w:pPr>
            <m:oMathPara>
              <m:oMath>
                <m:sSub>
                  <m:sSubPr>
                    <m:ctrlPr>
                      <w:rPr>
                        <w:rFonts w:ascii="Cambria Math" w:eastAsia="等线" w:hAnsi="Cambria Math"/>
                        <w:b/>
                        <w:sz w:val="18"/>
                        <w:lang w:eastAsia="zh-CN"/>
                      </w:rPr>
                    </m:ctrlPr>
                  </m:sSubPr>
                  <m:e>
                    <m:r>
                      <m:rPr>
                        <m:sty m:val="bi"/>
                      </m:rPr>
                      <w:rPr>
                        <w:rFonts w:ascii="Cambria Math" w:eastAsia="等线" w:hAnsi="Cambria Math" w:hint="eastAsia"/>
                        <w:sz w:val="18"/>
                        <w:lang w:eastAsia="zh-CN"/>
                      </w:rPr>
                      <m:t>i</m:t>
                    </m:r>
                  </m:e>
                  <m:sub>
                    <m:r>
                      <m:rPr>
                        <m:sty m:val="bi"/>
                      </m:rPr>
                      <w:rPr>
                        <w:rFonts w:ascii="Cambria Math" w:eastAsia="等线" w:hAnsi="Cambria Math" w:hint="eastAsia"/>
                        <w:sz w:val="18"/>
                        <w:lang w:eastAsia="zh-CN"/>
                      </w:rPr>
                      <m:t>1,</m:t>
                    </m:r>
                    <m:r>
                      <m:rPr>
                        <m:sty m:val="bi"/>
                      </m:rPr>
                      <w:rPr>
                        <w:rFonts w:ascii="Cambria Math" w:eastAsia="等线" w:hAnsi="Cambria Math"/>
                        <w:sz w:val="18"/>
                        <w:lang w:eastAsia="zh-CN"/>
                      </w:rPr>
                      <m:t>2</m:t>
                    </m:r>
                  </m:sub>
                </m:sSub>
              </m:oMath>
            </m:oMathPara>
          </w:p>
        </w:tc>
        <w:tc>
          <w:tcPr>
            <w:tcW w:w="754" w:type="pct"/>
            <w:gridSpan w:val="2"/>
            <w:tcBorders>
              <w:top w:val="single" w:sz="4" w:space="0" w:color="auto"/>
              <w:left w:val="single" w:sz="4" w:space="0" w:color="auto"/>
              <w:bottom w:val="single" w:sz="4" w:space="0" w:color="auto"/>
              <w:right w:val="single" w:sz="4" w:space="0" w:color="auto"/>
            </w:tcBorders>
          </w:tcPr>
          <w:p w14:paraId="3FCBA912" w14:textId="77777777" w:rsidR="00221257" w:rsidRPr="00221257" w:rsidRDefault="00000000" w:rsidP="00221257">
            <w:pPr>
              <w:keepNext/>
              <w:keepLines/>
              <w:overflowPunct w:val="0"/>
              <w:autoSpaceDE w:val="0"/>
              <w:autoSpaceDN w:val="0"/>
              <w:adjustRightInd w:val="0"/>
              <w:spacing w:after="0"/>
              <w:jc w:val="center"/>
              <w:textAlignment w:val="baseline"/>
              <w:rPr>
                <w:rFonts w:ascii="Arial" w:eastAsia="等线" w:hAnsi="Arial"/>
                <w:b/>
                <w:sz w:val="18"/>
                <w:lang w:eastAsia="zh-CN"/>
              </w:rPr>
            </w:pPr>
            <m:oMathPara>
              <m:oMath>
                <m:sSub>
                  <m:sSubPr>
                    <m:ctrlPr>
                      <w:rPr>
                        <w:rFonts w:ascii="Cambria Math" w:eastAsia="等线" w:hAnsi="Cambria Math"/>
                        <w:b/>
                        <w:sz w:val="18"/>
                        <w:lang w:eastAsia="zh-CN"/>
                      </w:rPr>
                    </m:ctrlPr>
                  </m:sSubPr>
                  <m:e>
                    <m:r>
                      <m:rPr>
                        <m:sty m:val="bi"/>
                      </m:rPr>
                      <w:rPr>
                        <w:rFonts w:ascii="Cambria Math" w:eastAsia="等线" w:hAnsi="Cambria Math"/>
                        <w:sz w:val="18"/>
                        <w:lang w:eastAsia="zh-CN"/>
                      </w:rPr>
                      <m:t>i</m:t>
                    </m:r>
                  </m:e>
                  <m:sub>
                    <m:r>
                      <m:rPr>
                        <m:sty m:val="bi"/>
                      </m:rPr>
                      <w:rPr>
                        <w:rFonts w:ascii="Cambria Math" w:eastAsia="等线" w:hAnsi="Cambria Math"/>
                        <w:sz w:val="18"/>
                        <w:lang w:eastAsia="zh-CN"/>
                      </w:rPr>
                      <m:t>1,6</m:t>
                    </m:r>
                  </m:sub>
                </m:sSub>
              </m:oMath>
            </m:oMathPara>
          </w:p>
        </w:tc>
        <w:tc>
          <w:tcPr>
            <w:tcW w:w="754" w:type="pct"/>
            <w:gridSpan w:val="2"/>
            <w:tcBorders>
              <w:top w:val="single" w:sz="4" w:space="0" w:color="auto"/>
              <w:left w:val="single" w:sz="4" w:space="0" w:color="auto"/>
              <w:bottom w:val="single" w:sz="4" w:space="0" w:color="auto"/>
              <w:right w:val="single" w:sz="4" w:space="0" w:color="auto"/>
            </w:tcBorders>
          </w:tcPr>
          <w:p w14:paraId="0321FEDF" w14:textId="77777777" w:rsidR="00221257" w:rsidRPr="00221257" w:rsidRDefault="00000000" w:rsidP="00221257">
            <w:pPr>
              <w:keepNext/>
              <w:keepLines/>
              <w:overflowPunct w:val="0"/>
              <w:autoSpaceDE w:val="0"/>
              <w:autoSpaceDN w:val="0"/>
              <w:adjustRightInd w:val="0"/>
              <w:spacing w:after="0"/>
              <w:jc w:val="center"/>
              <w:textAlignment w:val="baseline"/>
              <w:rPr>
                <w:rFonts w:ascii="Arial" w:eastAsia="等线" w:hAnsi="Arial"/>
                <w:b/>
                <w:sz w:val="18"/>
                <w:lang w:eastAsia="zh-CN"/>
              </w:rPr>
            </w:pPr>
            <m:oMathPara>
              <m:oMath>
                <m:sSub>
                  <m:sSubPr>
                    <m:ctrlPr>
                      <w:rPr>
                        <w:rFonts w:ascii="Cambria Math" w:eastAsia="等线" w:hAnsi="Cambria Math"/>
                        <w:b/>
                        <w:sz w:val="18"/>
                        <w:lang w:eastAsia="zh-CN"/>
                      </w:rPr>
                    </m:ctrlPr>
                  </m:sSubPr>
                  <m:e>
                    <m:r>
                      <m:rPr>
                        <m:sty m:val="bi"/>
                      </m:rPr>
                      <w:rPr>
                        <w:rFonts w:ascii="Cambria Math" w:eastAsia="等线" w:hAnsi="Cambria Math" w:hint="eastAsia"/>
                        <w:sz w:val="18"/>
                        <w:lang w:eastAsia="zh-CN"/>
                      </w:rPr>
                      <m:t>i</m:t>
                    </m:r>
                  </m:e>
                  <m:sub>
                    <m:r>
                      <m:rPr>
                        <m:sty m:val="bi"/>
                      </m:rPr>
                      <w:rPr>
                        <w:rFonts w:ascii="Cambria Math" w:eastAsia="等线" w:hAnsi="Cambria Math" w:hint="eastAsia"/>
                        <w:sz w:val="18"/>
                        <w:lang w:eastAsia="zh-CN"/>
                      </w:rPr>
                      <m:t>1,8,1</m:t>
                    </m:r>
                  </m:sub>
                </m:sSub>
              </m:oMath>
            </m:oMathPara>
          </w:p>
        </w:tc>
        <w:tc>
          <w:tcPr>
            <w:tcW w:w="752" w:type="pct"/>
            <w:gridSpan w:val="3"/>
            <w:tcBorders>
              <w:top w:val="single" w:sz="4" w:space="0" w:color="auto"/>
              <w:left w:val="single" w:sz="4" w:space="0" w:color="auto"/>
              <w:bottom w:val="single" w:sz="4" w:space="0" w:color="auto"/>
              <w:right w:val="single" w:sz="4" w:space="0" w:color="auto"/>
            </w:tcBorders>
          </w:tcPr>
          <w:p w14:paraId="4A3B50A2" w14:textId="77777777" w:rsidR="00221257" w:rsidRPr="00221257" w:rsidRDefault="00000000" w:rsidP="00221257">
            <w:pPr>
              <w:keepNext/>
              <w:keepLines/>
              <w:overflowPunct w:val="0"/>
              <w:autoSpaceDE w:val="0"/>
              <w:autoSpaceDN w:val="0"/>
              <w:adjustRightInd w:val="0"/>
              <w:spacing w:after="0"/>
              <w:jc w:val="center"/>
              <w:textAlignment w:val="baseline"/>
              <w:rPr>
                <w:rFonts w:ascii="Arial" w:eastAsia="等线" w:hAnsi="Arial"/>
                <w:b/>
                <w:sz w:val="18"/>
                <w:lang w:eastAsia="zh-CN"/>
              </w:rPr>
            </w:pPr>
            <m:oMathPara>
              <m:oMath>
                <m:sSub>
                  <m:sSubPr>
                    <m:ctrlPr>
                      <w:rPr>
                        <w:rFonts w:ascii="Cambria Math" w:eastAsia="等线" w:hAnsi="Cambria Math"/>
                        <w:b/>
                        <w:sz w:val="18"/>
                        <w:lang w:eastAsia="zh-CN"/>
                      </w:rPr>
                    </m:ctrlPr>
                  </m:sSubPr>
                  <m:e>
                    <m:r>
                      <m:rPr>
                        <m:sty m:val="bi"/>
                      </m:rPr>
                      <w:rPr>
                        <w:rFonts w:ascii="Cambria Math" w:eastAsia="等线" w:hAnsi="Cambria Math" w:hint="eastAsia"/>
                        <w:sz w:val="18"/>
                        <w:lang w:eastAsia="zh-CN"/>
                      </w:rPr>
                      <m:t>i</m:t>
                    </m:r>
                  </m:e>
                  <m:sub>
                    <m:r>
                      <m:rPr>
                        <m:sty m:val="bi"/>
                      </m:rPr>
                      <w:rPr>
                        <w:rFonts w:ascii="Cambria Math" w:eastAsia="等线" w:hAnsi="Cambria Math" w:hint="eastAsia"/>
                        <w:sz w:val="18"/>
                        <w:lang w:eastAsia="zh-CN"/>
                      </w:rPr>
                      <m:t>1,8,2</m:t>
                    </m:r>
                  </m:sub>
                </m:sSub>
              </m:oMath>
            </m:oMathPara>
          </w:p>
        </w:tc>
        <w:tc>
          <w:tcPr>
            <w:tcW w:w="753" w:type="pct"/>
            <w:gridSpan w:val="2"/>
            <w:tcBorders>
              <w:top w:val="single" w:sz="4" w:space="0" w:color="auto"/>
              <w:left w:val="single" w:sz="4" w:space="0" w:color="auto"/>
              <w:bottom w:val="single" w:sz="4" w:space="0" w:color="auto"/>
              <w:right w:val="single" w:sz="4" w:space="0" w:color="auto"/>
            </w:tcBorders>
          </w:tcPr>
          <w:p w14:paraId="6091235B" w14:textId="77777777" w:rsidR="00221257" w:rsidRPr="00221257" w:rsidRDefault="00000000" w:rsidP="00221257">
            <w:pPr>
              <w:keepNext/>
              <w:keepLines/>
              <w:overflowPunct w:val="0"/>
              <w:autoSpaceDE w:val="0"/>
              <w:autoSpaceDN w:val="0"/>
              <w:adjustRightInd w:val="0"/>
              <w:spacing w:after="0"/>
              <w:jc w:val="center"/>
              <w:textAlignment w:val="baseline"/>
              <w:rPr>
                <w:rFonts w:ascii="Arial" w:eastAsia="等线" w:hAnsi="Arial"/>
                <w:b/>
                <w:sz w:val="18"/>
                <w:lang w:eastAsia="zh-CN"/>
              </w:rPr>
            </w:pPr>
            <m:oMathPara>
              <m:oMath>
                <m:sSub>
                  <m:sSubPr>
                    <m:ctrlPr>
                      <w:rPr>
                        <w:rFonts w:ascii="Cambria Math" w:eastAsia="等线" w:hAnsi="Cambria Math"/>
                        <w:b/>
                        <w:sz w:val="18"/>
                        <w:lang w:eastAsia="zh-CN"/>
                      </w:rPr>
                    </m:ctrlPr>
                  </m:sSubPr>
                  <m:e>
                    <m:r>
                      <m:rPr>
                        <m:sty m:val="bi"/>
                      </m:rPr>
                      <w:rPr>
                        <w:rFonts w:ascii="Cambria Math" w:eastAsia="等线" w:hAnsi="Cambria Math" w:hint="eastAsia"/>
                        <w:sz w:val="18"/>
                        <w:lang w:eastAsia="zh-CN"/>
                      </w:rPr>
                      <m:t>i</m:t>
                    </m:r>
                  </m:e>
                  <m:sub>
                    <m:r>
                      <m:rPr>
                        <m:sty m:val="bi"/>
                      </m:rPr>
                      <w:rPr>
                        <w:rFonts w:ascii="Cambria Math" w:eastAsia="等线" w:hAnsi="Cambria Math" w:hint="eastAsia"/>
                        <w:sz w:val="18"/>
                        <w:lang w:eastAsia="zh-CN"/>
                      </w:rPr>
                      <m:t>1,8,3</m:t>
                    </m:r>
                  </m:sub>
                </m:sSub>
              </m:oMath>
            </m:oMathPara>
          </w:p>
        </w:tc>
        <w:tc>
          <w:tcPr>
            <w:tcW w:w="750" w:type="pct"/>
            <w:tcBorders>
              <w:top w:val="single" w:sz="4" w:space="0" w:color="auto"/>
              <w:left w:val="single" w:sz="4" w:space="0" w:color="auto"/>
              <w:bottom w:val="single" w:sz="4" w:space="0" w:color="auto"/>
              <w:right w:val="single" w:sz="4" w:space="0" w:color="auto"/>
            </w:tcBorders>
          </w:tcPr>
          <w:p w14:paraId="3B0635FF" w14:textId="77777777" w:rsidR="00221257" w:rsidRPr="00221257" w:rsidRDefault="00000000" w:rsidP="00221257">
            <w:pPr>
              <w:keepNext/>
              <w:keepLines/>
              <w:overflowPunct w:val="0"/>
              <w:autoSpaceDE w:val="0"/>
              <w:autoSpaceDN w:val="0"/>
              <w:adjustRightInd w:val="0"/>
              <w:spacing w:after="0"/>
              <w:jc w:val="center"/>
              <w:textAlignment w:val="baseline"/>
              <w:rPr>
                <w:rFonts w:ascii="Arial" w:eastAsia="等线" w:hAnsi="Arial"/>
                <w:b/>
                <w:sz w:val="18"/>
                <w:lang w:eastAsia="zh-CN"/>
              </w:rPr>
            </w:pPr>
            <m:oMathPara>
              <m:oMath>
                <m:sSub>
                  <m:sSubPr>
                    <m:ctrlPr>
                      <w:rPr>
                        <w:rFonts w:ascii="Cambria Math" w:eastAsia="等线" w:hAnsi="Cambria Math"/>
                        <w:b/>
                        <w:sz w:val="18"/>
                        <w:lang w:eastAsia="zh-CN"/>
                      </w:rPr>
                    </m:ctrlPr>
                  </m:sSubPr>
                  <m:e>
                    <m:r>
                      <m:rPr>
                        <m:sty m:val="bi"/>
                      </m:rPr>
                      <w:rPr>
                        <w:rFonts w:ascii="Cambria Math" w:eastAsia="等线" w:hAnsi="Cambria Math" w:hint="eastAsia"/>
                        <w:sz w:val="18"/>
                        <w:lang w:eastAsia="zh-CN"/>
                      </w:rPr>
                      <m:t>i</m:t>
                    </m:r>
                  </m:e>
                  <m:sub>
                    <m:r>
                      <m:rPr>
                        <m:sty m:val="bi"/>
                      </m:rPr>
                      <w:rPr>
                        <w:rFonts w:ascii="Cambria Math" w:eastAsia="等线" w:hAnsi="Cambria Math" w:hint="eastAsia"/>
                        <w:sz w:val="18"/>
                        <w:lang w:eastAsia="zh-CN"/>
                      </w:rPr>
                      <m:t>1,8,4</m:t>
                    </m:r>
                  </m:sub>
                </m:sSub>
              </m:oMath>
            </m:oMathPara>
          </w:p>
        </w:tc>
      </w:tr>
      <w:tr w:rsidR="00221257" w:rsidRPr="00221257" w14:paraId="73775972" w14:textId="77777777" w:rsidTr="00271EF3">
        <w:trPr>
          <w:jc w:val="center"/>
        </w:trPr>
        <w:tc>
          <w:tcPr>
            <w:tcW w:w="483" w:type="pct"/>
            <w:tcBorders>
              <w:top w:val="single" w:sz="4" w:space="0" w:color="auto"/>
              <w:left w:val="single" w:sz="4" w:space="0" w:color="auto"/>
              <w:bottom w:val="single" w:sz="4" w:space="0" w:color="auto"/>
              <w:right w:val="single" w:sz="4" w:space="0" w:color="auto"/>
            </w:tcBorders>
          </w:tcPr>
          <w:p w14:paraId="0851AF67"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4"/>
                <w:szCs w:val="14"/>
                <w:lang w:eastAsia="zh-CN"/>
              </w:rPr>
            </w:pPr>
            <w:r w:rsidRPr="00221257">
              <w:rPr>
                <w:rFonts w:ascii="Arial" w:eastAsia="等线" w:hAnsi="Arial"/>
                <w:sz w:val="14"/>
                <w:szCs w:val="14"/>
                <w:lang w:eastAsia="zh-CN"/>
              </w:rPr>
              <w:t>Rank=1</w:t>
            </w:r>
          </w:p>
        </w:tc>
        <w:tc>
          <w:tcPr>
            <w:tcW w:w="754" w:type="pct"/>
            <w:gridSpan w:val="2"/>
            <w:tcBorders>
              <w:top w:val="single" w:sz="4" w:space="0" w:color="auto"/>
              <w:left w:val="single" w:sz="4" w:space="0" w:color="auto"/>
              <w:bottom w:val="single" w:sz="4" w:space="0" w:color="auto"/>
              <w:right w:val="single" w:sz="4" w:space="0" w:color="auto"/>
            </w:tcBorders>
          </w:tcPr>
          <w:p w14:paraId="40C2B4D8" w14:textId="77777777" w:rsidR="00221257" w:rsidRPr="00221257" w:rsidRDefault="00000000" w:rsidP="00221257">
            <w:pPr>
              <w:keepNext/>
              <w:keepLines/>
              <w:overflowPunct w:val="0"/>
              <w:autoSpaceDE w:val="0"/>
              <w:autoSpaceDN w:val="0"/>
              <w:adjustRightInd w:val="0"/>
              <w:spacing w:after="0"/>
              <w:jc w:val="center"/>
              <w:textAlignment w:val="baseline"/>
              <w:rPr>
                <w:rFonts w:ascii="Arial" w:eastAsia="等线" w:hAnsi="Arial"/>
                <w:sz w:val="14"/>
                <w:szCs w:val="14"/>
                <w:lang w:eastAsia="zh-CN"/>
              </w:rPr>
            </w:pPr>
            <m:oMathPara>
              <m:oMath>
                <m:d>
                  <m:dPr>
                    <m:begChr m:val="⌈"/>
                    <m:endChr m:val="⌉"/>
                    <m:ctrlPr>
                      <w:rPr>
                        <w:rFonts w:ascii="Cambria Math" w:eastAsia="等线" w:hAnsi="Cambria Math"/>
                        <w:i/>
                        <w:sz w:val="14"/>
                        <w:szCs w:val="14"/>
                        <w:lang w:eastAsia="zh-CN"/>
                      </w:rPr>
                    </m:ctrlPr>
                  </m:dPr>
                  <m:e>
                    <m:sSub>
                      <m:sSubPr>
                        <m:ctrlPr>
                          <w:rPr>
                            <w:rFonts w:ascii="Cambria Math" w:eastAsia="等线" w:hAnsi="Cambria Math"/>
                            <w:i/>
                            <w:sz w:val="14"/>
                            <w:szCs w:val="14"/>
                            <w:lang w:eastAsia="zh-CN"/>
                          </w:rPr>
                        </m:ctrlPr>
                      </m:sSubPr>
                      <m:e>
                        <m:r>
                          <m:rPr>
                            <m:sty m:val="p"/>
                          </m:rPr>
                          <w:rPr>
                            <w:rFonts w:ascii="Cambria Math" w:eastAsia="等线" w:hAnsi="Cambria Math" w:hint="eastAsia"/>
                            <w:sz w:val="14"/>
                            <w:szCs w:val="14"/>
                            <w:lang w:eastAsia="zh-CN"/>
                          </w:rPr>
                          <m:t>log</m:t>
                        </m:r>
                      </m:e>
                      <m:sub>
                        <m:r>
                          <w:rPr>
                            <w:rFonts w:ascii="Cambria Math" w:eastAsia="等线" w:hAnsi="Cambria Math" w:hint="eastAsia"/>
                            <w:sz w:val="14"/>
                            <w:szCs w:val="14"/>
                            <w:lang w:eastAsia="zh-CN"/>
                          </w:rPr>
                          <m:t>2</m:t>
                        </m:r>
                      </m:sub>
                    </m:sSub>
                    <m:d>
                      <m:dPr>
                        <m:ctrlPr>
                          <w:rPr>
                            <w:rFonts w:ascii="Cambria Math" w:eastAsia="等线" w:hAnsi="Cambria Math"/>
                            <w:i/>
                            <w:sz w:val="14"/>
                            <w:szCs w:val="14"/>
                            <w:lang w:eastAsia="zh-CN"/>
                          </w:rPr>
                        </m:ctrlPr>
                      </m:dPr>
                      <m:e>
                        <m:m>
                          <m:mPr>
                            <m:mcs>
                              <m:mc>
                                <m:mcPr>
                                  <m:count m:val="1"/>
                                  <m:mcJc m:val="center"/>
                                </m:mcPr>
                              </m:mc>
                            </m:mcs>
                            <m:ctrlPr>
                              <w:rPr>
                                <w:rFonts w:ascii="Cambria Math" w:eastAsia="等线" w:hAnsi="Cambria Math"/>
                                <w:i/>
                                <w:sz w:val="14"/>
                                <w:szCs w:val="14"/>
                                <w:lang w:eastAsia="zh-CN"/>
                              </w:rPr>
                            </m:ctrlPr>
                          </m:mPr>
                          <m:mr>
                            <m:e>
                              <m:sSub>
                                <m:sSubPr>
                                  <m:ctrlPr>
                                    <w:rPr>
                                      <w:rFonts w:ascii="Cambria Math" w:eastAsia="Calibri" w:hAnsi="Cambria Math"/>
                                      <w:i/>
                                      <w:sz w:val="14"/>
                                      <w:szCs w:val="14"/>
                                    </w:rPr>
                                  </m:ctrlPr>
                                </m:sSubPr>
                                <m:e>
                                  <m:r>
                                    <w:rPr>
                                      <w:rFonts w:ascii="Cambria Math" w:eastAsia="Calibri" w:hAnsi="Cambria Math"/>
                                      <w:sz w:val="14"/>
                                      <w:szCs w:val="14"/>
                                    </w:rPr>
                                    <m:t>P</m:t>
                                  </m:r>
                                </m:e>
                                <m:sub>
                                  <m:r>
                                    <w:rPr>
                                      <w:rFonts w:ascii="Cambria Math" w:eastAsia="Calibri" w:hAnsi="Cambria Math"/>
                                      <w:sz w:val="14"/>
                                      <w:szCs w:val="14"/>
                                    </w:rPr>
                                    <m:t>CSI-RS</m:t>
                                  </m:r>
                                </m:sub>
                              </m:sSub>
                              <m:r>
                                <w:rPr>
                                  <w:rFonts w:ascii="Cambria Math" w:eastAsia="Calibri" w:hAnsi="Cambria Math"/>
                                  <w:sz w:val="14"/>
                                  <w:szCs w:val="14"/>
                                </w:rPr>
                                <m:t>/2</m:t>
                              </m:r>
                            </m:e>
                          </m:mr>
                          <m:mr>
                            <m:e>
                              <m:sSub>
                                <m:sSubPr>
                                  <m:ctrlPr>
                                    <w:rPr>
                                      <w:rFonts w:ascii="Cambria Math" w:eastAsia="Calibri" w:hAnsi="Cambria Math"/>
                                      <w:i/>
                                      <w:sz w:val="14"/>
                                      <w:szCs w:val="14"/>
                                    </w:rPr>
                                  </m:ctrlPr>
                                </m:sSubPr>
                                <m:e>
                                  <m:r>
                                    <w:rPr>
                                      <w:rFonts w:ascii="Cambria Math" w:eastAsia="Calibri" w:hAnsi="Cambria Math"/>
                                      <w:sz w:val="14"/>
                                      <w:szCs w:val="14"/>
                                    </w:rPr>
                                    <m:t>K</m:t>
                                  </m:r>
                                </m:e>
                                <m:sub>
                                  <m:r>
                                    <w:rPr>
                                      <w:rFonts w:ascii="Cambria Math" w:eastAsia="Calibri" w:hAnsi="Cambria Math"/>
                                      <w:sz w:val="14"/>
                                      <w:szCs w:val="14"/>
                                    </w:rPr>
                                    <m:t>1</m:t>
                                  </m:r>
                                </m:sub>
                              </m:sSub>
                              <m:r>
                                <w:rPr>
                                  <w:rFonts w:ascii="Cambria Math" w:eastAsia="Calibri" w:hAnsi="Cambria Math"/>
                                  <w:sz w:val="14"/>
                                  <w:szCs w:val="14"/>
                                </w:rPr>
                                <m:t>/2</m:t>
                              </m:r>
                            </m:e>
                          </m:mr>
                        </m:m>
                      </m:e>
                    </m:d>
                  </m:e>
                </m:d>
              </m:oMath>
            </m:oMathPara>
          </w:p>
        </w:tc>
        <w:tc>
          <w:tcPr>
            <w:tcW w:w="754" w:type="pct"/>
            <w:gridSpan w:val="2"/>
            <w:tcBorders>
              <w:top w:val="single" w:sz="4" w:space="0" w:color="auto"/>
              <w:left w:val="single" w:sz="4" w:space="0" w:color="auto"/>
              <w:bottom w:val="single" w:sz="4" w:space="0" w:color="auto"/>
              <w:right w:val="single" w:sz="4" w:space="0" w:color="auto"/>
            </w:tcBorders>
          </w:tcPr>
          <w:p w14:paraId="08A0A5AD" w14:textId="77777777" w:rsidR="00221257" w:rsidRPr="00221257" w:rsidRDefault="00000000" w:rsidP="00221257">
            <w:pPr>
              <w:keepNext/>
              <w:keepLines/>
              <w:overflowPunct w:val="0"/>
              <w:autoSpaceDE w:val="0"/>
              <w:autoSpaceDN w:val="0"/>
              <w:adjustRightInd w:val="0"/>
              <w:spacing w:after="0"/>
              <w:jc w:val="center"/>
              <w:textAlignment w:val="baseline"/>
              <w:rPr>
                <w:rFonts w:ascii="Arial" w:eastAsia="等线" w:hAnsi="Arial"/>
                <w:i/>
                <w:sz w:val="14"/>
                <w:szCs w:val="14"/>
                <w:lang w:eastAsia="zh-CN"/>
              </w:rPr>
            </w:pPr>
            <m:oMath>
              <m:d>
                <m:dPr>
                  <m:begChr m:val="⌈"/>
                  <m:endChr m:val="⌉"/>
                  <m:ctrlPr>
                    <w:rPr>
                      <w:rFonts w:ascii="Cambria Math" w:eastAsia="等线" w:hAnsi="Cambria Math"/>
                      <w:i/>
                      <w:sz w:val="14"/>
                      <w:szCs w:val="14"/>
                      <w:lang w:eastAsia="zh-CN"/>
                    </w:rPr>
                  </m:ctrlPr>
                </m:dPr>
                <m:e>
                  <m:sSub>
                    <m:sSubPr>
                      <m:ctrlPr>
                        <w:rPr>
                          <w:rFonts w:ascii="Cambria Math" w:eastAsia="等线" w:hAnsi="Cambria Math"/>
                          <w:i/>
                          <w:sz w:val="14"/>
                          <w:szCs w:val="14"/>
                          <w:lang w:eastAsia="zh-CN"/>
                        </w:rPr>
                      </m:ctrlPr>
                    </m:sSubPr>
                    <m:e>
                      <m:r>
                        <m:rPr>
                          <m:sty m:val="p"/>
                        </m:rPr>
                        <w:rPr>
                          <w:rFonts w:ascii="Cambria Math" w:eastAsia="等线" w:hAnsi="Cambria Math" w:hint="eastAsia"/>
                          <w:sz w:val="14"/>
                          <w:szCs w:val="14"/>
                          <w:lang w:eastAsia="zh-CN"/>
                        </w:rPr>
                        <m:t>log</m:t>
                      </m:r>
                    </m:e>
                    <m:sub>
                      <m:r>
                        <w:rPr>
                          <w:rFonts w:ascii="Cambria Math" w:eastAsia="等线" w:hAnsi="Cambria Math" w:hint="eastAsia"/>
                          <w:sz w:val="14"/>
                          <w:szCs w:val="14"/>
                          <w:lang w:eastAsia="zh-CN"/>
                        </w:rPr>
                        <m:t>2</m:t>
                      </m:r>
                    </m:sub>
                  </m:sSub>
                  <m:r>
                    <w:rPr>
                      <w:rFonts w:ascii="Cambria Math" w:eastAsia="Calibri" w:hAnsi="Cambria Math"/>
                      <w:sz w:val="14"/>
                      <w:szCs w:val="14"/>
                    </w:rPr>
                    <m:t>(N-1)</m:t>
                  </m:r>
                </m:e>
              </m:d>
            </m:oMath>
            <w:r w:rsidR="00221257" w:rsidRPr="00221257">
              <w:rPr>
                <w:rFonts w:ascii="Arial" w:eastAsia="等线" w:hAnsi="Arial" w:hint="eastAsia"/>
                <w:sz w:val="14"/>
                <w:szCs w:val="14"/>
                <w:lang w:eastAsia="zh-CN"/>
              </w:rPr>
              <w:t xml:space="preserve"> i</w:t>
            </w:r>
            <w:r w:rsidR="00221257" w:rsidRPr="00221257">
              <w:rPr>
                <w:rFonts w:ascii="Arial" w:eastAsia="等线" w:hAnsi="Arial"/>
                <w:sz w:val="14"/>
                <w:szCs w:val="14"/>
                <w:lang w:eastAsia="zh-CN"/>
              </w:rPr>
              <w:t xml:space="preserve">f </w:t>
            </w:r>
            <w:r w:rsidR="00221257" w:rsidRPr="00221257">
              <w:rPr>
                <w:rFonts w:ascii="Arial" w:eastAsia="等线" w:hAnsi="Arial"/>
                <w:i/>
                <w:sz w:val="14"/>
                <w:szCs w:val="14"/>
                <w:lang w:eastAsia="zh-CN"/>
              </w:rPr>
              <w:t>N &gt; M=2</w:t>
            </w:r>
            <w:r w:rsidR="00221257" w:rsidRPr="00221257">
              <w:rPr>
                <w:rFonts w:ascii="Arial" w:eastAsia="等线" w:hAnsi="Arial"/>
                <w:sz w:val="14"/>
                <w:szCs w:val="14"/>
                <w:lang w:eastAsia="zh-CN"/>
              </w:rPr>
              <w:t xml:space="preserve">, N/A otherwise   </w:t>
            </w:r>
          </w:p>
        </w:tc>
        <w:tc>
          <w:tcPr>
            <w:tcW w:w="754" w:type="pct"/>
            <w:gridSpan w:val="2"/>
            <w:tcBorders>
              <w:top w:val="single" w:sz="4" w:space="0" w:color="auto"/>
              <w:left w:val="single" w:sz="4" w:space="0" w:color="auto"/>
              <w:bottom w:val="single" w:sz="4" w:space="0" w:color="auto"/>
              <w:right w:val="single" w:sz="4" w:space="0" w:color="auto"/>
            </w:tcBorders>
          </w:tcPr>
          <w:p w14:paraId="1600A435" w14:textId="77777777" w:rsidR="00221257" w:rsidRPr="00221257" w:rsidRDefault="00000000" w:rsidP="00221257">
            <w:pPr>
              <w:keepNext/>
              <w:keepLines/>
              <w:overflowPunct w:val="0"/>
              <w:autoSpaceDE w:val="0"/>
              <w:autoSpaceDN w:val="0"/>
              <w:adjustRightInd w:val="0"/>
              <w:spacing w:after="0"/>
              <w:jc w:val="center"/>
              <w:textAlignment w:val="baseline"/>
              <w:rPr>
                <w:rFonts w:ascii="Arial" w:eastAsia="等线" w:hAnsi="Arial"/>
                <w:sz w:val="14"/>
                <w:szCs w:val="14"/>
                <w:lang w:eastAsia="zh-CN"/>
              </w:rPr>
            </w:pPr>
            <m:oMathPara>
              <m:oMath>
                <m:d>
                  <m:dPr>
                    <m:begChr m:val="⌈"/>
                    <m:endChr m:val="⌉"/>
                    <m:ctrlPr>
                      <w:rPr>
                        <w:rFonts w:ascii="Cambria Math" w:eastAsia="等线" w:hAnsi="Cambria Math"/>
                        <w:i/>
                        <w:sz w:val="14"/>
                        <w:szCs w:val="14"/>
                        <w:lang w:eastAsia="zh-CN"/>
                      </w:rPr>
                    </m:ctrlPr>
                  </m:dPr>
                  <m:e>
                    <m:sSub>
                      <m:sSubPr>
                        <m:ctrlPr>
                          <w:rPr>
                            <w:rFonts w:ascii="Cambria Math" w:eastAsia="等线" w:hAnsi="Cambria Math"/>
                            <w:i/>
                            <w:sz w:val="14"/>
                            <w:szCs w:val="14"/>
                            <w:lang w:eastAsia="zh-CN"/>
                          </w:rPr>
                        </m:ctrlPr>
                      </m:sSubPr>
                      <m:e>
                        <m:r>
                          <m:rPr>
                            <m:sty m:val="p"/>
                          </m:rPr>
                          <w:rPr>
                            <w:rFonts w:ascii="Cambria Math" w:eastAsia="等线" w:hAnsi="Cambria Math" w:hint="eastAsia"/>
                            <w:sz w:val="14"/>
                            <w:szCs w:val="14"/>
                            <w:lang w:eastAsia="zh-CN"/>
                          </w:rPr>
                          <m:t>log</m:t>
                        </m:r>
                      </m:e>
                      <m:sub>
                        <m:r>
                          <w:rPr>
                            <w:rFonts w:ascii="Cambria Math" w:eastAsia="等线" w:hAnsi="Cambria Math" w:hint="eastAsia"/>
                            <w:sz w:val="14"/>
                            <w:szCs w:val="14"/>
                            <w:lang w:eastAsia="zh-CN"/>
                          </w:rPr>
                          <m:t>2</m:t>
                        </m:r>
                      </m:sub>
                    </m:sSub>
                    <m:sSub>
                      <m:sSubPr>
                        <m:ctrlPr>
                          <w:rPr>
                            <w:rFonts w:ascii="Cambria Math" w:eastAsia="Calibri" w:hAnsi="Cambria Math"/>
                            <w:i/>
                            <w:sz w:val="14"/>
                            <w:szCs w:val="14"/>
                          </w:rPr>
                        </m:ctrlPr>
                      </m:sSubPr>
                      <m:e>
                        <m:r>
                          <w:rPr>
                            <w:rFonts w:ascii="Cambria Math" w:eastAsia="Calibri" w:hAnsi="Cambria Math"/>
                            <w:sz w:val="14"/>
                            <w:szCs w:val="14"/>
                          </w:rPr>
                          <m:t>(K</m:t>
                        </m:r>
                      </m:e>
                      <m:sub>
                        <m:r>
                          <w:rPr>
                            <w:rFonts w:ascii="Cambria Math" w:eastAsia="Calibri" w:hAnsi="Cambria Math"/>
                            <w:sz w:val="14"/>
                            <w:szCs w:val="14"/>
                          </w:rPr>
                          <m:t>1</m:t>
                        </m:r>
                      </m:sub>
                    </m:sSub>
                    <m:r>
                      <w:rPr>
                        <w:rFonts w:ascii="Cambria Math" w:eastAsia="Calibri" w:hAnsi="Cambria Math"/>
                        <w:sz w:val="14"/>
                        <w:szCs w:val="14"/>
                      </w:rPr>
                      <m:t>M)</m:t>
                    </m:r>
                  </m:e>
                </m:d>
              </m:oMath>
            </m:oMathPara>
          </w:p>
        </w:tc>
        <w:tc>
          <w:tcPr>
            <w:tcW w:w="752" w:type="pct"/>
            <w:gridSpan w:val="3"/>
            <w:tcBorders>
              <w:top w:val="single" w:sz="4" w:space="0" w:color="auto"/>
              <w:left w:val="single" w:sz="4" w:space="0" w:color="auto"/>
              <w:bottom w:val="single" w:sz="4" w:space="0" w:color="auto"/>
              <w:right w:val="single" w:sz="4" w:space="0" w:color="auto"/>
            </w:tcBorders>
          </w:tcPr>
          <w:p w14:paraId="31A84E3C"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4"/>
                <w:szCs w:val="14"/>
                <w:lang w:eastAsia="zh-CN"/>
              </w:rPr>
            </w:pPr>
            <w:r w:rsidRPr="00221257">
              <w:rPr>
                <w:rFonts w:ascii="Arial" w:eastAsia="等线" w:hAnsi="Arial"/>
                <w:sz w:val="14"/>
                <w:szCs w:val="14"/>
                <w:lang w:eastAsia="zh-CN"/>
              </w:rPr>
              <w:t>N/A</w:t>
            </w:r>
          </w:p>
        </w:tc>
        <w:tc>
          <w:tcPr>
            <w:tcW w:w="753" w:type="pct"/>
            <w:gridSpan w:val="2"/>
            <w:tcBorders>
              <w:top w:val="single" w:sz="4" w:space="0" w:color="auto"/>
              <w:left w:val="single" w:sz="4" w:space="0" w:color="auto"/>
              <w:bottom w:val="single" w:sz="4" w:space="0" w:color="auto"/>
              <w:right w:val="single" w:sz="4" w:space="0" w:color="auto"/>
            </w:tcBorders>
          </w:tcPr>
          <w:p w14:paraId="20CE2A7E"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4"/>
                <w:szCs w:val="14"/>
                <w:lang w:eastAsia="zh-CN"/>
              </w:rPr>
            </w:pPr>
            <w:r w:rsidRPr="00221257">
              <w:rPr>
                <w:rFonts w:ascii="Arial" w:eastAsia="等线" w:hAnsi="Arial"/>
                <w:sz w:val="14"/>
                <w:szCs w:val="14"/>
                <w:lang w:eastAsia="zh-CN"/>
              </w:rPr>
              <w:t>N/A</w:t>
            </w:r>
          </w:p>
        </w:tc>
        <w:tc>
          <w:tcPr>
            <w:tcW w:w="750" w:type="pct"/>
            <w:tcBorders>
              <w:top w:val="single" w:sz="4" w:space="0" w:color="auto"/>
              <w:left w:val="single" w:sz="4" w:space="0" w:color="auto"/>
              <w:bottom w:val="single" w:sz="4" w:space="0" w:color="auto"/>
              <w:right w:val="single" w:sz="4" w:space="0" w:color="auto"/>
            </w:tcBorders>
          </w:tcPr>
          <w:p w14:paraId="2040DD52"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4"/>
                <w:szCs w:val="14"/>
                <w:lang w:eastAsia="zh-CN"/>
              </w:rPr>
            </w:pPr>
            <w:r w:rsidRPr="00221257">
              <w:rPr>
                <w:rFonts w:ascii="Arial" w:eastAsia="等线" w:hAnsi="Arial"/>
                <w:sz w:val="14"/>
                <w:szCs w:val="14"/>
                <w:lang w:eastAsia="zh-CN"/>
              </w:rPr>
              <w:t>N/A</w:t>
            </w:r>
          </w:p>
        </w:tc>
      </w:tr>
      <w:tr w:rsidR="00221257" w:rsidRPr="00221257" w14:paraId="2C0AA1BF" w14:textId="77777777" w:rsidTr="00271EF3">
        <w:trPr>
          <w:jc w:val="center"/>
        </w:trPr>
        <w:tc>
          <w:tcPr>
            <w:tcW w:w="483" w:type="pct"/>
            <w:tcBorders>
              <w:top w:val="single" w:sz="4" w:space="0" w:color="auto"/>
              <w:left w:val="single" w:sz="4" w:space="0" w:color="auto"/>
              <w:bottom w:val="single" w:sz="4" w:space="0" w:color="auto"/>
              <w:right w:val="single" w:sz="4" w:space="0" w:color="auto"/>
            </w:tcBorders>
          </w:tcPr>
          <w:p w14:paraId="44AF4F45"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4"/>
                <w:szCs w:val="14"/>
                <w:lang w:eastAsia="zh-CN"/>
              </w:rPr>
            </w:pPr>
            <w:r w:rsidRPr="00221257">
              <w:rPr>
                <w:rFonts w:ascii="Arial" w:eastAsia="等线" w:hAnsi="Arial"/>
                <w:sz w:val="14"/>
                <w:szCs w:val="14"/>
                <w:lang w:eastAsia="zh-CN"/>
              </w:rPr>
              <w:t>Rank=2</w:t>
            </w:r>
          </w:p>
        </w:tc>
        <w:tc>
          <w:tcPr>
            <w:tcW w:w="754" w:type="pct"/>
            <w:gridSpan w:val="2"/>
            <w:tcBorders>
              <w:top w:val="single" w:sz="4" w:space="0" w:color="auto"/>
              <w:left w:val="single" w:sz="4" w:space="0" w:color="auto"/>
              <w:bottom w:val="single" w:sz="4" w:space="0" w:color="auto"/>
              <w:right w:val="single" w:sz="4" w:space="0" w:color="auto"/>
            </w:tcBorders>
          </w:tcPr>
          <w:p w14:paraId="1480D06D" w14:textId="77777777" w:rsidR="00221257" w:rsidRPr="00221257" w:rsidRDefault="00000000" w:rsidP="00221257">
            <w:pPr>
              <w:keepNext/>
              <w:keepLines/>
              <w:overflowPunct w:val="0"/>
              <w:autoSpaceDE w:val="0"/>
              <w:autoSpaceDN w:val="0"/>
              <w:adjustRightInd w:val="0"/>
              <w:spacing w:after="0"/>
              <w:jc w:val="center"/>
              <w:textAlignment w:val="baseline"/>
              <w:rPr>
                <w:rFonts w:ascii="Arial" w:eastAsia="等线" w:hAnsi="Arial"/>
                <w:sz w:val="14"/>
                <w:szCs w:val="14"/>
                <w:lang w:eastAsia="zh-CN"/>
              </w:rPr>
            </w:pPr>
            <m:oMathPara>
              <m:oMath>
                <m:d>
                  <m:dPr>
                    <m:begChr m:val="⌈"/>
                    <m:endChr m:val="⌉"/>
                    <m:ctrlPr>
                      <w:rPr>
                        <w:rFonts w:ascii="Cambria Math" w:eastAsia="等线" w:hAnsi="Cambria Math"/>
                        <w:i/>
                        <w:sz w:val="14"/>
                        <w:szCs w:val="14"/>
                        <w:lang w:eastAsia="zh-CN"/>
                      </w:rPr>
                    </m:ctrlPr>
                  </m:dPr>
                  <m:e>
                    <m:sSub>
                      <m:sSubPr>
                        <m:ctrlPr>
                          <w:rPr>
                            <w:rFonts w:ascii="Cambria Math" w:eastAsia="等线" w:hAnsi="Cambria Math"/>
                            <w:i/>
                            <w:sz w:val="14"/>
                            <w:szCs w:val="14"/>
                            <w:lang w:eastAsia="zh-CN"/>
                          </w:rPr>
                        </m:ctrlPr>
                      </m:sSubPr>
                      <m:e>
                        <m:r>
                          <m:rPr>
                            <m:sty m:val="p"/>
                          </m:rPr>
                          <w:rPr>
                            <w:rFonts w:ascii="Cambria Math" w:eastAsia="等线" w:hAnsi="Cambria Math" w:hint="eastAsia"/>
                            <w:sz w:val="14"/>
                            <w:szCs w:val="14"/>
                            <w:lang w:eastAsia="zh-CN"/>
                          </w:rPr>
                          <m:t>log</m:t>
                        </m:r>
                      </m:e>
                      <m:sub>
                        <m:r>
                          <w:rPr>
                            <w:rFonts w:ascii="Cambria Math" w:eastAsia="等线" w:hAnsi="Cambria Math" w:hint="eastAsia"/>
                            <w:sz w:val="14"/>
                            <w:szCs w:val="14"/>
                            <w:lang w:eastAsia="zh-CN"/>
                          </w:rPr>
                          <m:t>2</m:t>
                        </m:r>
                      </m:sub>
                    </m:sSub>
                    <m:d>
                      <m:dPr>
                        <m:ctrlPr>
                          <w:rPr>
                            <w:rFonts w:ascii="Cambria Math" w:eastAsia="等线" w:hAnsi="Cambria Math"/>
                            <w:i/>
                            <w:sz w:val="14"/>
                            <w:szCs w:val="14"/>
                            <w:lang w:eastAsia="zh-CN"/>
                          </w:rPr>
                        </m:ctrlPr>
                      </m:dPr>
                      <m:e>
                        <m:m>
                          <m:mPr>
                            <m:mcs>
                              <m:mc>
                                <m:mcPr>
                                  <m:count m:val="1"/>
                                  <m:mcJc m:val="center"/>
                                </m:mcPr>
                              </m:mc>
                            </m:mcs>
                            <m:ctrlPr>
                              <w:rPr>
                                <w:rFonts w:ascii="Cambria Math" w:eastAsia="等线" w:hAnsi="Cambria Math"/>
                                <w:i/>
                                <w:sz w:val="14"/>
                                <w:szCs w:val="14"/>
                                <w:lang w:eastAsia="zh-CN"/>
                              </w:rPr>
                            </m:ctrlPr>
                          </m:mPr>
                          <m:mr>
                            <m:e>
                              <m:sSub>
                                <m:sSubPr>
                                  <m:ctrlPr>
                                    <w:rPr>
                                      <w:rFonts w:ascii="Cambria Math" w:eastAsia="Calibri" w:hAnsi="Cambria Math"/>
                                      <w:i/>
                                      <w:sz w:val="14"/>
                                      <w:szCs w:val="14"/>
                                    </w:rPr>
                                  </m:ctrlPr>
                                </m:sSubPr>
                                <m:e>
                                  <m:r>
                                    <w:rPr>
                                      <w:rFonts w:ascii="Cambria Math" w:eastAsia="Calibri" w:hAnsi="Cambria Math"/>
                                      <w:sz w:val="14"/>
                                      <w:szCs w:val="14"/>
                                    </w:rPr>
                                    <m:t>P</m:t>
                                  </m:r>
                                </m:e>
                                <m:sub>
                                  <m:r>
                                    <w:rPr>
                                      <w:rFonts w:ascii="Cambria Math" w:eastAsia="Calibri" w:hAnsi="Cambria Math"/>
                                      <w:sz w:val="14"/>
                                      <w:szCs w:val="14"/>
                                    </w:rPr>
                                    <m:t>CSI-RS</m:t>
                                  </m:r>
                                </m:sub>
                              </m:sSub>
                              <m:r>
                                <w:rPr>
                                  <w:rFonts w:ascii="Cambria Math" w:eastAsia="Calibri" w:hAnsi="Cambria Math"/>
                                  <w:sz w:val="14"/>
                                  <w:szCs w:val="14"/>
                                </w:rPr>
                                <m:t>/2</m:t>
                              </m:r>
                            </m:e>
                          </m:mr>
                          <m:mr>
                            <m:e>
                              <m:sSub>
                                <m:sSubPr>
                                  <m:ctrlPr>
                                    <w:rPr>
                                      <w:rFonts w:ascii="Cambria Math" w:eastAsia="Calibri" w:hAnsi="Cambria Math"/>
                                      <w:i/>
                                      <w:sz w:val="14"/>
                                      <w:szCs w:val="14"/>
                                    </w:rPr>
                                  </m:ctrlPr>
                                </m:sSubPr>
                                <m:e>
                                  <m:r>
                                    <w:rPr>
                                      <w:rFonts w:ascii="Cambria Math" w:eastAsia="Calibri" w:hAnsi="Cambria Math"/>
                                      <w:sz w:val="14"/>
                                      <w:szCs w:val="14"/>
                                    </w:rPr>
                                    <m:t>K</m:t>
                                  </m:r>
                                </m:e>
                                <m:sub>
                                  <m:r>
                                    <w:rPr>
                                      <w:rFonts w:ascii="Cambria Math" w:eastAsia="Calibri" w:hAnsi="Cambria Math"/>
                                      <w:sz w:val="14"/>
                                      <w:szCs w:val="14"/>
                                    </w:rPr>
                                    <m:t>1</m:t>
                                  </m:r>
                                </m:sub>
                              </m:sSub>
                              <m:r>
                                <w:rPr>
                                  <w:rFonts w:ascii="Cambria Math" w:eastAsia="Calibri" w:hAnsi="Cambria Math"/>
                                  <w:sz w:val="14"/>
                                  <w:szCs w:val="14"/>
                                </w:rPr>
                                <m:t>/2</m:t>
                              </m:r>
                            </m:e>
                          </m:mr>
                        </m:m>
                      </m:e>
                    </m:d>
                  </m:e>
                </m:d>
              </m:oMath>
            </m:oMathPara>
          </w:p>
        </w:tc>
        <w:tc>
          <w:tcPr>
            <w:tcW w:w="754" w:type="pct"/>
            <w:gridSpan w:val="2"/>
            <w:tcBorders>
              <w:top w:val="single" w:sz="4" w:space="0" w:color="auto"/>
              <w:left w:val="single" w:sz="4" w:space="0" w:color="auto"/>
              <w:bottom w:val="single" w:sz="4" w:space="0" w:color="auto"/>
              <w:right w:val="single" w:sz="4" w:space="0" w:color="auto"/>
            </w:tcBorders>
          </w:tcPr>
          <w:p w14:paraId="2CC8AE94" w14:textId="77777777" w:rsidR="00221257" w:rsidRPr="00221257" w:rsidRDefault="00000000" w:rsidP="00221257">
            <w:pPr>
              <w:keepNext/>
              <w:keepLines/>
              <w:overflowPunct w:val="0"/>
              <w:autoSpaceDE w:val="0"/>
              <w:autoSpaceDN w:val="0"/>
              <w:adjustRightInd w:val="0"/>
              <w:spacing w:after="0"/>
              <w:jc w:val="center"/>
              <w:textAlignment w:val="baseline"/>
              <w:rPr>
                <w:rFonts w:ascii="Arial" w:eastAsia="等线" w:hAnsi="Arial"/>
                <w:sz w:val="14"/>
                <w:szCs w:val="14"/>
                <w:lang w:eastAsia="zh-CN"/>
              </w:rPr>
            </w:pPr>
            <m:oMath>
              <m:d>
                <m:dPr>
                  <m:begChr m:val="⌈"/>
                  <m:endChr m:val="⌉"/>
                  <m:ctrlPr>
                    <w:rPr>
                      <w:rFonts w:ascii="Cambria Math" w:eastAsia="等线" w:hAnsi="Cambria Math"/>
                      <w:i/>
                      <w:sz w:val="14"/>
                      <w:szCs w:val="14"/>
                      <w:lang w:eastAsia="zh-CN"/>
                    </w:rPr>
                  </m:ctrlPr>
                </m:dPr>
                <m:e>
                  <m:sSub>
                    <m:sSubPr>
                      <m:ctrlPr>
                        <w:rPr>
                          <w:rFonts w:ascii="Cambria Math" w:eastAsia="等线" w:hAnsi="Cambria Math"/>
                          <w:i/>
                          <w:sz w:val="14"/>
                          <w:szCs w:val="14"/>
                          <w:lang w:eastAsia="zh-CN"/>
                        </w:rPr>
                      </m:ctrlPr>
                    </m:sSubPr>
                    <m:e>
                      <m:r>
                        <m:rPr>
                          <m:sty m:val="p"/>
                        </m:rPr>
                        <w:rPr>
                          <w:rFonts w:ascii="Cambria Math" w:eastAsia="等线" w:hAnsi="Cambria Math" w:hint="eastAsia"/>
                          <w:sz w:val="14"/>
                          <w:szCs w:val="14"/>
                          <w:lang w:eastAsia="zh-CN"/>
                        </w:rPr>
                        <m:t>log</m:t>
                      </m:r>
                    </m:e>
                    <m:sub>
                      <m:r>
                        <w:rPr>
                          <w:rFonts w:ascii="Cambria Math" w:eastAsia="等线" w:hAnsi="Cambria Math" w:hint="eastAsia"/>
                          <w:sz w:val="14"/>
                          <w:szCs w:val="14"/>
                          <w:lang w:eastAsia="zh-CN"/>
                        </w:rPr>
                        <m:t>2</m:t>
                      </m:r>
                    </m:sub>
                  </m:sSub>
                  <m:r>
                    <w:rPr>
                      <w:rFonts w:ascii="Cambria Math" w:eastAsia="Calibri" w:hAnsi="Cambria Math"/>
                      <w:sz w:val="14"/>
                      <w:szCs w:val="14"/>
                    </w:rPr>
                    <m:t>(N-1)</m:t>
                  </m:r>
                </m:e>
              </m:d>
            </m:oMath>
            <w:r w:rsidR="00221257" w:rsidRPr="00221257">
              <w:rPr>
                <w:rFonts w:ascii="Arial" w:eastAsia="等线" w:hAnsi="Arial" w:hint="eastAsia"/>
                <w:sz w:val="14"/>
                <w:szCs w:val="14"/>
                <w:lang w:eastAsia="zh-CN"/>
              </w:rPr>
              <w:t xml:space="preserve"> i</w:t>
            </w:r>
            <w:r w:rsidR="00221257" w:rsidRPr="00221257">
              <w:rPr>
                <w:rFonts w:ascii="Arial" w:eastAsia="等线" w:hAnsi="Arial"/>
                <w:sz w:val="14"/>
                <w:szCs w:val="14"/>
                <w:lang w:eastAsia="zh-CN"/>
              </w:rPr>
              <w:t xml:space="preserve">f </w:t>
            </w:r>
            <w:r w:rsidR="00221257" w:rsidRPr="00221257">
              <w:rPr>
                <w:rFonts w:ascii="Arial" w:eastAsia="等线" w:hAnsi="Arial"/>
                <w:i/>
                <w:sz w:val="14"/>
                <w:szCs w:val="14"/>
                <w:lang w:eastAsia="zh-CN"/>
              </w:rPr>
              <w:t>N &gt; M=2</w:t>
            </w:r>
            <w:r w:rsidR="00221257" w:rsidRPr="00221257">
              <w:rPr>
                <w:rFonts w:ascii="Arial" w:eastAsia="等线" w:hAnsi="Arial"/>
                <w:sz w:val="14"/>
                <w:szCs w:val="14"/>
                <w:lang w:eastAsia="zh-CN"/>
              </w:rPr>
              <w:t xml:space="preserve">, N/A otherwise  </w:t>
            </w:r>
          </w:p>
        </w:tc>
        <w:tc>
          <w:tcPr>
            <w:tcW w:w="754" w:type="pct"/>
            <w:gridSpan w:val="2"/>
            <w:tcBorders>
              <w:top w:val="single" w:sz="4" w:space="0" w:color="auto"/>
              <w:left w:val="single" w:sz="4" w:space="0" w:color="auto"/>
              <w:bottom w:val="single" w:sz="4" w:space="0" w:color="auto"/>
              <w:right w:val="single" w:sz="4" w:space="0" w:color="auto"/>
            </w:tcBorders>
          </w:tcPr>
          <w:p w14:paraId="29DE3A76" w14:textId="77777777" w:rsidR="00221257" w:rsidRPr="00221257" w:rsidRDefault="00000000" w:rsidP="00221257">
            <w:pPr>
              <w:keepNext/>
              <w:keepLines/>
              <w:overflowPunct w:val="0"/>
              <w:autoSpaceDE w:val="0"/>
              <w:autoSpaceDN w:val="0"/>
              <w:adjustRightInd w:val="0"/>
              <w:spacing w:after="0"/>
              <w:jc w:val="center"/>
              <w:textAlignment w:val="baseline"/>
              <w:rPr>
                <w:rFonts w:ascii="Arial" w:eastAsia="等线" w:hAnsi="Arial"/>
                <w:sz w:val="14"/>
                <w:szCs w:val="14"/>
                <w:lang w:eastAsia="zh-CN"/>
              </w:rPr>
            </w:pPr>
            <m:oMathPara>
              <m:oMath>
                <m:d>
                  <m:dPr>
                    <m:begChr m:val="⌈"/>
                    <m:endChr m:val="⌉"/>
                    <m:ctrlPr>
                      <w:rPr>
                        <w:rFonts w:ascii="Cambria Math" w:eastAsia="等线" w:hAnsi="Cambria Math"/>
                        <w:i/>
                        <w:sz w:val="14"/>
                        <w:szCs w:val="14"/>
                        <w:lang w:eastAsia="zh-CN"/>
                      </w:rPr>
                    </m:ctrlPr>
                  </m:dPr>
                  <m:e>
                    <m:sSub>
                      <m:sSubPr>
                        <m:ctrlPr>
                          <w:rPr>
                            <w:rFonts w:ascii="Cambria Math" w:eastAsia="等线" w:hAnsi="Cambria Math"/>
                            <w:i/>
                            <w:sz w:val="14"/>
                            <w:szCs w:val="14"/>
                            <w:lang w:eastAsia="zh-CN"/>
                          </w:rPr>
                        </m:ctrlPr>
                      </m:sSubPr>
                      <m:e>
                        <m:r>
                          <m:rPr>
                            <m:sty m:val="p"/>
                          </m:rPr>
                          <w:rPr>
                            <w:rFonts w:ascii="Cambria Math" w:eastAsia="等线" w:hAnsi="Cambria Math" w:hint="eastAsia"/>
                            <w:sz w:val="14"/>
                            <w:szCs w:val="14"/>
                            <w:lang w:eastAsia="zh-CN"/>
                          </w:rPr>
                          <m:t>log</m:t>
                        </m:r>
                      </m:e>
                      <m:sub>
                        <m:r>
                          <w:rPr>
                            <w:rFonts w:ascii="Cambria Math" w:eastAsia="等线" w:hAnsi="Cambria Math" w:hint="eastAsia"/>
                            <w:sz w:val="14"/>
                            <w:szCs w:val="14"/>
                            <w:lang w:eastAsia="zh-CN"/>
                          </w:rPr>
                          <m:t>2</m:t>
                        </m:r>
                      </m:sub>
                    </m:sSub>
                    <m:sSub>
                      <m:sSubPr>
                        <m:ctrlPr>
                          <w:rPr>
                            <w:rFonts w:ascii="Cambria Math" w:eastAsia="Calibri" w:hAnsi="Cambria Math"/>
                            <w:i/>
                            <w:sz w:val="14"/>
                            <w:szCs w:val="14"/>
                          </w:rPr>
                        </m:ctrlPr>
                      </m:sSubPr>
                      <m:e>
                        <m:r>
                          <w:rPr>
                            <w:rFonts w:ascii="Cambria Math" w:eastAsia="Calibri" w:hAnsi="Cambria Math"/>
                            <w:sz w:val="14"/>
                            <w:szCs w:val="14"/>
                          </w:rPr>
                          <m:t>(K</m:t>
                        </m:r>
                      </m:e>
                      <m:sub>
                        <m:r>
                          <w:rPr>
                            <w:rFonts w:ascii="Cambria Math" w:eastAsia="Calibri" w:hAnsi="Cambria Math"/>
                            <w:sz w:val="14"/>
                            <w:szCs w:val="14"/>
                          </w:rPr>
                          <m:t>1</m:t>
                        </m:r>
                      </m:sub>
                    </m:sSub>
                    <m:r>
                      <w:rPr>
                        <w:rFonts w:ascii="Cambria Math" w:eastAsia="Calibri" w:hAnsi="Cambria Math"/>
                        <w:sz w:val="14"/>
                        <w:szCs w:val="14"/>
                      </w:rPr>
                      <m:t>M)</m:t>
                    </m:r>
                  </m:e>
                </m:d>
              </m:oMath>
            </m:oMathPara>
          </w:p>
        </w:tc>
        <w:tc>
          <w:tcPr>
            <w:tcW w:w="752" w:type="pct"/>
            <w:gridSpan w:val="3"/>
            <w:tcBorders>
              <w:top w:val="single" w:sz="4" w:space="0" w:color="auto"/>
              <w:left w:val="single" w:sz="4" w:space="0" w:color="auto"/>
              <w:bottom w:val="single" w:sz="4" w:space="0" w:color="auto"/>
              <w:right w:val="single" w:sz="4" w:space="0" w:color="auto"/>
            </w:tcBorders>
          </w:tcPr>
          <w:p w14:paraId="4D757A69" w14:textId="77777777" w:rsidR="00221257" w:rsidRPr="00221257" w:rsidRDefault="00000000" w:rsidP="00221257">
            <w:pPr>
              <w:keepNext/>
              <w:keepLines/>
              <w:overflowPunct w:val="0"/>
              <w:autoSpaceDE w:val="0"/>
              <w:autoSpaceDN w:val="0"/>
              <w:adjustRightInd w:val="0"/>
              <w:spacing w:after="0"/>
              <w:jc w:val="center"/>
              <w:textAlignment w:val="baseline"/>
              <w:rPr>
                <w:rFonts w:ascii="Arial" w:eastAsia="等线" w:hAnsi="Arial"/>
                <w:sz w:val="14"/>
                <w:szCs w:val="14"/>
                <w:lang w:eastAsia="zh-CN"/>
              </w:rPr>
            </w:pPr>
            <m:oMathPara>
              <m:oMath>
                <m:d>
                  <m:dPr>
                    <m:begChr m:val="⌈"/>
                    <m:endChr m:val="⌉"/>
                    <m:ctrlPr>
                      <w:rPr>
                        <w:rFonts w:ascii="Cambria Math" w:eastAsia="等线" w:hAnsi="Cambria Math"/>
                        <w:i/>
                        <w:sz w:val="14"/>
                        <w:szCs w:val="14"/>
                        <w:lang w:eastAsia="zh-CN"/>
                      </w:rPr>
                    </m:ctrlPr>
                  </m:dPr>
                  <m:e>
                    <m:sSub>
                      <m:sSubPr>
                        <m:ctrlPr>
                          <w:rPr>
                            <w:rFonts w:ascii="Cambria Math" w:eastAsia="等线" w:hAnsi="Cambria Math"/>
                            <w:i/>
                            <w:sz w:val="14"/>
                            <w:szCs w:val="14"/>
                            <w:lang w:eastAsia="zh-CN"/>
                          </w:rPr>
                        </m:ctrlPr>
                      </m:sSubPr>
                      <m:e>
                        <m:r>
                          <m:rPr>
                            <m:sty m:val="p"/>
                          </m:rPr>
                          <w:rPr>
                            <w:rFonts w:ascii="Cambria Math" w:eastAsia="等线" w:hAnsi="Cambria Math" w:hint="eastAsia"/>
                            <w:sz w:val="14"/>
                            <w:szCs w:val="14"/>
                            <w:lang w:eastAsia="zh-CN"/>
                          </w:rPr>
                          <m:t>log</m:t>
                        </m:r>
                      </m:e>
                      <m:sub>
                        <m:r>
                          <w:rPr>
                            <w:rFonts w:ascii="Cambria Math" w:eastAsia="等线" w:hAnsi="Cambria Math" w:hint="eastAsia"/>
                            <w:sz w:val="14"/>
                            <w:szCs w:val="14"/>
                            <w:lang w:eastAsia="zh-CN"/>
                          </w:rPr>
                          <m:t>2</m:t>
                        </m:r>
                      </m:sub>
                    </m:sSub>
                    <m:sSub>
                      <m:sSubPr>
                        <m:ctrlPr>
                          <w:rPr>
                            <w:rFonts w:ascii="Cambria Math" w:eastAsia="Calibri" w:hAnsi="Cambria Math"/>
                            <w:i/>
                            <w:sz w:val="14"/>
                            <w:szCs w:val="14"/>
                          </w:rPr>
                        </m:ctrlPr>
                      </m:sSubPr>
                      <m:e>
                        <m:r>
                          <w:rPr>
                            <w:rFonts w:ascii="Cambria Math" w:eastAsia="Calibri" w:hAnsi="Cambria Math"/>
                            <w:sz w:val="14"/>
                            <w:szCs w:val="14"/>
                          </w:rPr>
                          <m:t>(K</m:t>
                        </m:r>
                      </m:e>
                      <m:sub>
                        <m:r>
                          <w:rPr>
                            <w:rFonts w:ascii="Cambria Math" w:eastAsia="Calibri" w:hAnsi="Cambria Math"/>
                            <w:sz w:val="14"/>
                            <w:szCs w:val="14"/>
                          </w:rPr>
                          <m:t>1</m:t>
                        </m:r>
                      </m:sub>
                    </m:sSub>
                    <m:r>
                      <w:rPr>
                        <w:rFonts w:ascii="Cambria Math" w:eastAsia="Calibri" w:hAnsi="Cambria Math"/>
                        <w:sz w:val="14"/>
                        <w:szCs w:val="14"/>
                      </w:rPr>
                      <m:t>M)</m:t>
                    </m:r>
                  </m:e>
                </m:d>
              </m:oMath>
            </m:oMathPara>
          </w:p>
        </w:tc>
        <w:tc>
          <w:tcPr>
            <w:tcW w:w="753" w:type="pct"/>
            <w:gridSpan w:val="2"/>
            <w:tcBorders>
              <w:top w:val="single" w:sz="4" w:space="0" w:color="auto"/>
              <w:left w:val="single" w:sz="4" w:space="0" w:color="auto"/>
              <w:bottom w:val="single" w:sz="4" w:space="0" w:color="auto"/>
              <w:right w:val="single" w:sz="4" w:space="0" w:color="auto"/>
            </w:tcBorders>
          </w:tcPr>
          <w:p w14:paraId="2EE5FB2B"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4"/>
                <w:szCs w:val="14"/>
                <w:lang w:eastAsia="zh-CN"/>
              </w:rPr>
            </w:pPr>
            <w:r w:rsidRPr="00221257">
              <w:rPr>
                <w:rFonts w:ascii="Arial" w:eastAsia="等线" w:hAnsi="Arial"/>
                <w:sz w:val="14"/>
                <w:szCs w:val="14"/>
                <w:lang w:eastAsia="zh-CN"/>
              </w:rPr>
              <w:t>N/A</w:t>
            </w:r>
          </w:p>
        </w:tc>
        <w:tc>
          <w:tcPr>
            <w:tcW w:w="750" w:type="pct"/>
            <w:tcBorders>
              <w:top w:val="single" w:sz="4" w:space="0" w:color="auto"/>
              <w:left w:val="single" w:sz="4" w:space="0" w:color="auto"/>
              <w:bottom w:val="single" w:sz="4" w:space="0" w:color="auto"/>
              <w:right w:val="single" w:sz="4" w:space="0" w:color="auto"/>
            </w:tcBorders>
          </w:tcPr>
          <w:p w14:paraId="47E15F1C"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4"/>
                <w:szCs w:val="14"/>
                <w:lang w:eastAsia="zh-CN"/>
              </w:rPr>
            </w:pPr>
            <w:r w:rsidRPr="00221257">
              <w:rPr>
                <w:rFonts w:ascii="Arial" w:eastAsia="等线" w:hAnsi="Arial"/>
                <w:sz w:val="14"/>
                <w:szCs w:val="14"/>
                <w:lang w:eastAsia="zh-CN"/>
              </w:rPr>
              <w:t>N/A</w:t>
            </w:r>
          </w:p>
        </w:tc>
      </w:tr>
      <w:tr w:rsidR="00221257" w:rsidRPr="00221257" w14:paraId="691CA6EA" w14:textId="77777777" w:rsidTr="00271EF3">
        <w:trPr>
          <w:jc w:val="center"/>
        </w:trPr>
        <w:tc>
          <w:tcPr>
            <w:tcW w:w="483" w:type="pct"/>
            <w:tcBorders>
              <w:top w:val="single" w:sz="4" w:space="0" w:color="auto"/>
              <w:left w:val="single" w:sz="4" w:space="0" w:color="auto"/>
              <w:bottom w:val="single" w:sz="4" w:space="0" w:color="auto"/>
              <w:right w:val="single" w:sz="4" w:space="0" w:color="auto"/>
            </w:tcBorders>
          </w:tcPr>
          <w:p w14:paraId="2EEBD76E"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4"/>
                <w:szCs w:val="14"/>
                <w:lang w:eastAsia="zh-CN"/>
              </w:rPr>
            </w:pPr>
            <w:r w:rsidRPr="00221257">
              <w:rPr>
                <w:rFonts w:ascii="Arial" w:eastAsia="等线" w:hAnsi="Arial"/>
                <w:sz w:val="14"/>
                <w:szCs w:val="14"/>
                <w:lang w:eastAsia="zh-CN"/>
              </w:rPr>
              <w:t>Rank=3</w:t>
            </w:r>
          </w:p>
        </w:tc>
        <w:tc>
          <w:tcPr>
            <w:tcW w:w="754" w:type="pct"/>
            <w:gridSpan w:val="2"/>
            <w:tcBorders>
              <w:top w:val="single" w:sz="4" w:space="0" w:color="auto"/>
              <w:left w:val="single" w:sz="4" w:space="0" w:color="auto"/>
              <w:bottom w:val="single" w:sz="4" w:space="0" w:color="auto"/>
              <w:right w:val="single" w:sz="4" w:space="0" w:color="auto"/>
            </w:tcBorders>
          </w:tcPr>
          <w:p w14:paraId="28B475E6" w14:textId="77777777" w:rsidR="00221257" w:rsidRPr="00221257" w:rsidRDefault="00000000" w:rsidP="00221257">
            <w:pPr>
              <w:keepNext/>
              <w:keepLines/>
              <w:overflowPunct w:val="0"/>
              <w:autoSpaceDE w:val="0"/>
              <w:autoSpaceDN w:val="0"/>
              <w:adjustRightInd w:val="0"/>
              <w:spacing w:after="0"/>
              <w:jc w:val="center"/>
              <w:textAlignment w:val="baseline"/>
              <w:rPr>
                <w:rFonts w:ascii="Arial" w:eastAsia="等线" w:hAnsi="Arial"/>
                <w:sz w:val="14"/>
                <w:szCs w:val="14"/>
                <w:lang w:eastAsia="zh-CN"/>
              </w:rPr>
            </w:pPr>
            <m:oMathPara>
              <m:oMath>
                <m:d>
                  <m:dPr>
                    <m:begChr m:val="⌈"/>
                    <m:endChr m:val="⌉"/>
                    <m:ctrlPr>
                      <w:rPr>
                        <w:rFonts w:ascii="Cambria Math" w:eastAsia="等线" w:hAnsi="Cambria Math"/>
                        <w:i/>
                        <w:sz w:val="14"/>
                        <w:szCs w:val="14"/>
                        <w:lang w:eastAsia="zh-CN"/>
                      </w:rPr>
                    </m:ctrlPr>
                  </m:dPr>
                  <m:e>
                    <m:sSub>
                      <m:sSubPr>
                        <m:ctrlPr>
                          <w:rPr>
                            <w:rFonts w:ascii="Cambria Math" w:eastAsia="等线" w:hAnsi="Cambria Math"/>
                            <w:i/>
                            <w:sz w:val="14"/>
                            <w:szCs w:val="14"/>
                            <w:lang w:eastAsia="zh-CN"/>
                          </w:rPr>
                        </m:ctrlPr>
                      </m:sSubPr>
                      <m:e>
                        <m:r>
                          <m:rPr>
                            <m:sty m:val="p"/>
                          </m:rPr>
                          <w:rPr>
                            <w:rFonts w:ascii="Cambria Math" w:eastAsia="等线" w:hAnsi="Cambria Math" w:hint="eastAsia"/>
                            <w:sz w:val="14"/>
                            <w:szCs w:val="14"/>
                            <w:lang w:eastAsia="zh-CN"/>
                          </w:rPr>
                          <m:t>log</m:t>
                        </m:r>
                      </m:e>
                      <m:sub>
                        <m:r>
                          <w:rPr>
                            <w:rFonts w:ascii="Cambria Math" w:eastAsia="等线" w:hAnsi="Cambria Math" w:hint="eastAsia"/>
                            <w:sz w:val="14"/>
                            <w:szCs w:val="14"/>
                            <w:lang w:eastAsia="zh-CN"/>
                          </w:rPr>
                          <m:t>2</m:t>
                        </m:r>
                      </m:sub>
                    </m:sSub>
                    <m:d>
                      <m:dPr>
                        <m:ctrlPr>
                          <w:rPr>
                            <w:rFonts w:ascii="Cambria Math" w:eastAsia="等线" w:hAnsi="Cambria Math"/>
                            <w:i/>
                            <w:sz w:val="14"/>
                            <w:szCs w:val="14"/>
                            <w:lang w:eastAsia="zh-CN"/>
                          </w:rPr>
                        </m:ctrlPr>
                      </m:dPr>
                      <m:e>
                        <m:m>
                          <m:mPr>
                            <m:mcs>
                              <m:mc>
                                <m:mcPr>
                                  <m:count m:val="1"/>
                                  <m:mcJc m:val="center"/>
                                </m:mcPr>
                              </m:mc>
                            </m:mcs>
                            <m:ctrlPr>
                              <w:rPr>
                                <w:rFonts w:ascii="Cambria Math" w:eastAsia="等线" w:hAnsi="Cambria Math"/>
                                <w:i/>
                                <w:sz w:val="14"/>
                                <w:szCs w:val="14"/>
                                <w:lang w:eastAsia="zh-CN"/>
                              </w:rPr>
                            </m:ctrlPr>
                          </m:mPr>
                          <m:mr>
                            <m:e>
                              <m:sSub>
                                <m:sSubPr>
                                  <m:ctrlPr>
                                    <w:rPr>
                                      <w:rFonts w:ascii="Cambria Math" w:eastAsia="Calibri" w:hAnsi="Cambria Math"/>
                                      <w:i/>
                                      <w:sz w:val="14"/>
                                      <w:szCs w:val="14"/>
                                    </w:rPr>
                                  </m:ctrlPr>
                                </m:sSubPr>
                                <m:e>
                                  <m:r>
                                    <w:rPr>
                                      <w:rFonts w:ascii="Cambria Math" w:eastAsia="Calibri" w:hAnsi="Cambria Math"/>
                                      <w:sz w:val="14"/>
                                      <w:szCs w:val="14"/>
                                    </w:rPr>
                                    <m:t>P</m:t>
                                  </m:r>
                                </m:e>
                                <m:sub>
                                  <m:r>
                                    <w:rPr>
                                      <w:rFonts w:ascii="Cambria Math" w:eastAsia="Calibri" w:hAnsi="Cambria Math"/>
                                      <w:sz w:val="14"/>
                                      <w:szCs w:val="14"/>
                                    </w:rPr>
                                    <m:t>CSI-RS</m:t>
                                  </m:r>
                                </m:sub>
                              </m:sSub>
                              <m:r>
                                <w:rPr>
                                  <w:rFonts w:ascii="Cambria Math" w:eastAsia="Calibri" w:hAnsi="Cambria Math"/>
                                  <w:sz w:val="14"/>
                                  <w:szCs w:val="14"/>
                                </w:rPr>
                                <m:t>/2</m:t>
                              </m:r>
                            </m:e>
                          </m:mr>
                          <m:mr>
                            <m:e>
                              <m:sSub>
                                <m:sSubPr>
                                  <m:ctrlPr>
                                    <w:rPr>
                                      <w:rFonts w:ascii="Cambria Math" w:eastAsia="Calibri" w:hAnsi="Cambria Math"/>
                                      <w:i/>
                                      <w:sz w:val="14"/>
                                      <w:szCs w:val="14"/>
                                    </w:rPr>
                                  </m:ctrlPr>
                                </m:sSubPr>
                                <m:e>
                                  <m:r>
                                    <w:rPr>
                                      <w:rFonts w:ascii="Cambria Math" w:eastAsia="Calibri" w:hAnsi="Cambria Math"/>
                                      <w:sz w:val="14"/>
                                      <w:szCs w:val="14"/>
                                    </w:rPr>
                                    <m:t>K</m:t>
                                  </m:r>
                                </m:e>
                                <m:sub>
                                  <m:r>
                                    <w:rPr>
                                      <w:rFonts w:ascii="Cambria Math" w:eastAsia="Calibri" w:hAnsi="Cambria Math"/>
                                      <w:sz w:val="14"/>
                                      <w:szCs w:val="14"/>
                                    </w:rPr>
                                    <m:t>1</m:t>
                                  </m:r>
                                </m:sub>
                              </m:sSub>
                              <m:r>
                                <w:rPr>
                                  <w:rFonts w:ascii="Cambria Math" w:eastAsia="Calibri" w:hAnsi="Cambria Math"/>
                                  <w:sz w:val="14"/>
                                  <w:szCs w:val="14"/>
                                </w:rPr>
                                <m:t>/2</m:t>
                              </m:r>
                            </m:e>
                          </m:mr>
                        </m:m>
                      </m:e>
                    </m:d>
                  </m:e>
                </m:d>
              </m:oMath>
            </m:oMathPara>
          </w:p>
        </w:tc>
        <w:tc>
          <w:tcPr>
            <w:tcW w:w="754" w:type="pct"/>
            <w:gridSpan w:val="2"/>
            <w:tcBorders>
              <w:top w:val="single" w:sz="4" w:space="0" w:color="auto"/>
              <w:left w:val="single" w:sz="4" w:space="0" w:color="auto"/>
              <w:bottom w:val="single" w:sz="4" w:space="0" w:color="auto"/>
              <w:right w:val="single" w:sz="4" w:space="0" w:color="auto"/>
            </w:tcBorders>
          </w:tcPr>
          <w:p w14:paraId="2E1BB15A" w14:textId="77777777" w:rsidR="00221257" w:rsidRPr="00221257" w:rsidRDefault="00000000" w:rsidP="00221257">
            <w:pPr>
              <w:keepNext/>
              <w:keepLines/>
              <w:overflowPunct w:val="0"/>
              <w:autoSpaceDE w:val="0"/>
              <w:autoSpaceDN w:val="0"/>
              <w:adjustRightInd w:val="0"/>
              <w:spacing w:after="0"/>
              <w:jc w:val="center"/>
              <w:textAlignment w:val="baseline"/>
              <w:rPr>
                <w:rFonts w:ascii="Arial" w:eastAsia="等线" w:hAnsi="Arial"/>
                <w:sz w:val="14"/>
                <w:szCs w:val="14"/>
                <w:lang w:eastAsia="zh-CN"/>
              </w:rPr>
            </w:pPr>
            <m:oMath>
              <m:d>
                <m:dPr>
                  <m:begChr m:val="⌈"/>
                  <m:endChr m:val="⌉"/>
                  <m:ctrlPr>
                    <w:rPr>
                      <w:rFonts w:ascii="Cambria Math" w:eastAsia="等线" w:hAnsi="Cambria Math"/>
                      <w:i/>
                      <w:sz w:val="14"/>
                      <w:szCs w:val="14"/>
                      <w:lang w:eastAsia="zh-CN"/>
                    </w:rPr>
                  </m:ctrlPr>
                </m:dPr>
                <m:e>
                  <m:sSub>
                    <m:sSubPr>
                      <m:ctrlPr>
                        <w:rPr>
                          <w:rFonts w:ascii="Cambria Math" w:eastAsia="等线" w:hAnsi="Cambria Math"/>
                          <w:i/>
                          <w:sz w:val="14"/>
                          <w:szCs w:val="14"/>
                          <w:lang w:eastAsia="zh-CN"/>
                        </w:rPr>
                      </m:ctrlPr>
                    </m:sSubPr>
                    <m:e>
                      <m:r>
                        <m:rPr>
                          <m:sty m:val="p"/>
                        </m:rPr>
                        <w:rPr>
                          <w:rFonts w:ascii="Cambria Math" w:eastAsia="等线" w:hAnsi="Cambria Math" w:hint="eastAsia"/>
                          <w:sz w:val="14"/>
                          <w:szCs w:val="14"/>
                          <w:lang w:eastAsia="zh-CN"/>
                        </w:rPr>
                        <m:t>log</m:t>
                      </m:r>
                    </m:e>
                    <m:sub>
                      <m:r>
                        <w:rPr>
                          <w:rFonts w:ascii="Cambria Math" w:eastAsia="等线" w:hAnsi="Cambria Math" w:hint="eastAsia"/>
                          <w:sz w:val="14"/>
                          <w:szCs w:val="14"/>
                          <w:lang w:eastAsia="zh-CN"/>
                        </w:rPr>
                        <m:t>2</m:t>
                      </m:r>
                    </m:sub>
                  </m:sSub>
                  <m:r>
                    <w:rPr>
                      <w:rFonts w:ascii="Cambria Math" w:eastAsia="Calibri" w:hAnsi="Cambria Math"/>
                      <w:sz w:val="14"/>
                      <w:szCs w:val="14"/>
                    </w:rPr>
                    <m:t>(N-1)</m:t>
                  </m:r>
                </m:e>
              </m:d>
            </m:oMath>
            <w:r w:rsidR="00221257" w:rsidRPr="00221257">
              <w:rPr>
                <w:rFonts w:ascii="Arial" w:eastAsia="等线" w:hAnsi="Arial" w:hint="eastAsia"/>
                <w:sz w:val="14"/>
                <w:szCs w:val="14"/>
                <w:lang w:eastAsia="zh-CN"/>
              </w:rPr>
              <w:t xml:space="preserve"> i</w:t>
            </w:r>
            <w:r w:rsidR="00221257" w:rsidRPr="00221257">
              <w:rPr>
                <w:rFonts w:ascii="Arial" w:eastAsia="等线" w:hAnsi="Arial"/>
                <w:sz w:val="14"/>
                <w:szCs w:val="14"/>
                <w:lang w:eastAsia="zh-CN"/>
              </w:rPr>
              <w:t xml:space="preserve">f </w:t>
            </w:r>
            <w:r w:rsidR="00221257" w:rsidRPr="00221257">
              <w:rPr>
                <w:rFonts w:ascii="Arial" w:eastAsia="等线" w:hAnsi="Arial"/>
                <w:i/>
                <w:sz w:val="14"/>
                <w:szCs w:val="14"/>
                <w:lang w:eastAsia="zh-CN"/>
              </w:rPr>
              <w:t>N &gt; M=2</w:t>
            </w:r>
            <w:r w:rsidR="00221257" w:rsidRPr="00221257">
              <w:rPr>
                <w:rFonts w:ascii="Arial" w:eastAsia="等线" w:hAnsi="Arial"/>
                <w:sz w:val="14"/>
                <w:szCs w:val="14"/>
                <w:lang w:eastAsia="zh-CN"/>
              </w:rPr>
              <w:t xml:space="preserve">, N/A otherwise  </w:t>
            </w:r>
          </w:p>
        </w:tc>
        <w:tc>
          <w:tcPr>
            <w:tcW w:w="754" w:type="pct"/>
            <w:gridSpan w:val="2"/>
            <w:tcBorders>
              <w:top w:val="single" w:sz="4" w:space="0" w:color="auto"/>
              <w:left w:val="single" w:sz="4" w:space="0" w:color="auto"/>
              <w:bottom w:val="single" w:sz="4" w:space="0" w:color="auto"/>
              <w:right w:val="single" w:sz="4" w:space="0" w:color="auto"/>
            </w:tcBorders>
          </w:tcPr>
          <w:p w14:paraId="776F9765" w14:textId="77777777" w:rsidR="00221257" w:rsidRPr="00221257" w:rsidRDefault="00000000" w:rsidP="00221257">
            <w:pPr>
              <w:keepNext/>
              <w:keepLines/>
              <w:overflowPunct w:val="0"/>
              <w:autoSpaceDE w:val="0"/>
              <w:autoSpaceDN w:val="0"/>
              <w:adjustRightInd w:val="0"/>
              <w:spacing w:after="0"/>
              <w:jc w:val="center"/>
              <w:textAlignment w:val="baseline"/>
              <w:rPr>
                <w:rFonts w:ascii="Arial" w:eastAsia="等线" w:hAnsi="Arial"/>
                <w:sz w:val="14"/>
                <w:szCs w:val="14"/>
                <w:lang w:eastAsia="zh-CN"/>
              </w:rPr>
            </w:pPr>
            <m:oMathPara>
              <m:oMath>
                <m:d>
                  <m:dPr>
                    <m:begChr m:val="⌈"/>
                    <m:endChr m:val="⌉"/>
                    <m:ctrlPr>
                      <w:rPr>
                        <w:rFonts w:ascii="Cambria Math" w:eastAsia="等线" w:hAnsi="Cambria Math"/>
                        <w:i/>
                        <w:sz w:val="14"/>
                        <w:szCs w:val="14"/>
                        <w:lang w:eastAsia="zh-CN"/>
                      </w:rPr>
                    </m:ctrlPr>
                  </m:dPr>
                  <m:e>
                    <m:sSub>
                      <m:sSubPr>
                        <m:ctrlPr>
                          <w:rPr>
                            <w:rFonts w:ascii="Cambria Math" w:eastAsia="等线" w:hAnsi="Cambria Math"/>
                            <w:i/>
                            <w:sz w:val="14"/>
                            <w:szCs w:val="14"/>
                            <w:lang w:eastAsia="zh-CN"/>
                          </w:rPr>
                        </m:ctrlPr>
                      </m:sSubPr>
                      <m:e>
                        <m:r>
                          <m:rPr>
                            <m:sty m:val="p"/>
                          </m:rPr>
                          <w:rPr>
                            <w:rFonts w:ascii="Cambria Math" w:eastAsia="等线" w:hAnsi="Cambria Math" w:hint="eastAsia"/>
                            <w:sz w:val="14"/>
                            <w:szCs w:val="14"/>
                            <w:lang w:eastAsia="zh-CN"/>
                          </w:rPr>
                          <m:t>log</m:t>
                        </m:r>
                      </m:e>
                      <m:sub>
                        <m:r>
                          <w:rPr>
                            <w:rFonts w:ascii="Cambria Math" w:eastAsia="等线" w:hAnsi="Cambria Math" w:hint="eastAsia"/>
                            <w:sz w:val="14"/>
                            <w:szCs w:val="14"/>
                            <w:lang w:eastAsia="zh-CN"/>
                          </w:rPr>
                          <m:t>2</m:t>
                        </m:r>
                      </m:sub>
                    </m:sSub>
                    <m:sSub>
                      <m:sSubPr>
                        <m:ctrlPr>
                          <w:rPr>
                            <w:rFonts w:ascii="Cambria Math" w:eastAsia="Calibri" w:hAnsi="Cambria Math"/>
                            <w:i/>
                            <w:sz w:val="14"/>
                            <w:szCs w:val="14"/>
                          </w:rPr>
                        </m:ctrlPr>
                      </m:sSubPr>
                      <m:e>
                        <m:r>
                          <w:rPr>
                            <w:rFonts w:ascii="Cambria Math" w:eastAsia="Calibri" w:hAnsi="Cambria Math"/>
                            <w:sz w:val="14"/>
                            <w:szCs w:val="14"/>
                          </w:rPr>
                          <m:t>(K</m:t>
                        </m:r>
                      </m:e>
                      <m:sub>
                        <m:r>
                          <w:rPr>
                            <w:rFonts w:ascii="Cambria Math" w:eastAsia="Calibri" w:hAnsi="Cambria Math"/>
                            <w:sz w:val="14"/>
                            <w:szCs w:val="14"/>
                          </w:rPr>
                          <m:t>1</m:t>
                        </m:r>
                      </m:sub>
                    </m:sSub>
                    <m:r>
                      <w:rPr>
                        <w:rFonts w:ascii="Cambria Math" w:eastAsia="Calibri" w:hAnsi="Cambria Math"/>
                        <w:sz w:val="14"/>
                        <w:szCs w:val="14"/>
                      </w:rPr>
                      <m:t>M)</m:t>
                    </m:r>
                  </m:e>
                </m:d>
              </m:oMath>
            </m:oMathPara>
          </w:p>
        </w:tc>
        <w:tc>
          <w:tcPr>
            <w:tcW w:w="752" w:type="pct"/>
            <w:gridSpan w:val="3"/>
            <w:tcBorders>
              <w:top w:val="single" w:sz="4" w:space="0" w:color="auto"/>
              <w:left w:val="single" w:sz="4" w:space="0" w:color="auto"/>
              <w:bottom w:val="single" w:sz="4" w:space="0" w:color="auto"/>
              <w:right w:val="single" w:sz="4" w:space="0" w:color="auto"/>
            </w:tcBorders>
          </w:tcPr>
          <w:p w14:paraId="0F0FE565" w14:textId="77777777" w:rsidR="00221257" w:rsidRPr="00221257" w:rsidRDefault="00000000" w:rsidP="00221257">
            <w:pPr>
              <w:keepNext/>
              <w:keepLines/>
              <w:overflowPunct w:val="0"/>
              <w:autoSpaceDE w:val="0"/>
              <w:autoSpaceDN w:val="0"/>
              <w:adjustRightInd w:val="0"/>
              <w:spacing w:after="0"/>
              <w:jc w:val="center"/>
              <w:textAlignment w:val="baseline"/>
              <w:rPr>
                <w:rFonts w:ascii="Arial" w:eastAsia="等线" w:hAnsi="Arial"/>
                <w:sz w:val="14"/>
                <w:szCs w:val="14"/>
                <w:lang w:eastAsia="zh-CN"/>
              </w:rPr>
            </w:pPr>
            <m:oMathPara>
              <m:oMath>
                <m:d>
                  <m:dPr>
                    <m:begChr m:val="⌈"/>
                    <m:endChr m:val="⌉"/>
                    <m:ctrlPr>
                      <w:rPr>
                        <w:rFonts w:ascii="Cambria Math" w:eastAsia="等线" w:hAnsi="Cambria Math"/>
                        <w:i/>
                        <w:sz w:val="14"/>
                        <w:szCs w:val="14"/>
                        <w:lang w:eastAsia="zh-CN"/>
                      </w:rPr>
                    </m:ctrlPr>
                  </m:dPr>
                  <m:e>
                    <m:sSub>
                      <m:sSubPr>
                        <m:ctrlPr>
                          <w:rPr>
                            <w:rFonts w:ascii="Cambria Math" w:eastAsia="等线" w:hAnsi="Cambria Math"/>
                            <w:i/>
                            <w:sz w:val="14"/>
                            <w:szCs w:val="14"/>
                            <w:lang w:eastAsia="zh-CN"/>
                          </w:rPr>
                        </m:ctrlPr>
                      </m:sSubPr>
                      <m:e>
                        <m:r>
                          <m:rPr>
                            <m:sty m:val="p"/>
                          </m:rPr>
                          <w:rPr>
                            <w:rFonts w:ascii="Cambria Math" w:eastAsia="等线" w:hAnsi="Cambria Math" w:hint="eastAsia"/>
                            <w:sz w:val="14"/>
                            <w:szCs w:val="14"/>
                            <w:lang w:eastAsia="zh-CN"/>
                          </w:rPr>
                          <m:t>log</m:t>
                        </m:r>
                      </m:e>
                      <m:sub>
                        <m:r>
                          <w:rPr>
                            <w:rFonts w:ascii="Cambria Math" w:eastAsia="等线" w:hAnsi="Cambria Math" w:hint="eastAsia"/>
                            <w:sz w:val="14"/>
                            <w:szCs w:val="14"/>
                            <w:lang w:eastAsia="zh-CN"/>
                          </w:rPr>
                          <m:t>2</m:t>
                        </m:r>
                      </m:sub>
                    </m:sSub>
                    <m:sSub>
                      <m:sSubPr>
                        <m:ctrlPr>
                          <w:rPr>
                            <w:rFonts w:ascii="Cambria Math" w:eastAsia="Calibri" w:hAnsi="Cambria Math"/>
                            <w:i/>
                            <w:sz w:val="14"/>
                            <w:szCs w:val="14"/>
                          </w:rPr>
                        </m:ctrlPr>
                      </m:sSubPr>
                      <m:e>
                        <m:r>
                          <w:rPr>
                            <w:rFonts w:ascii="Cambria Math" w:eastAsia="Calibri" w:hAnsi="Cambria Math"/>
                            <w:sz w:val="14"/>
                            <w:szCs w:val="14"/>
                          </w:rPr>
                          <m:t>(K</m:t>
                        </m:r>
                      </m:e>
                      <m:sub>
                        <m:r>
                          <w:rPr>
                            <w:rFonts w:ascii="Cambria Math" w:eastAsia="Calibri" w:hAnsi="Cambria Math"/>
                            <w:sz w:val="14"/>
                            <w:szCs w:val="14"/>
                          </w:rPr>
                          <m:t>1</m:t>
                        </m:r>
                      </m:sub>
                    </m:sSub>
                    <m:r>
                      <w:rPr>
                        <w:rFonts w:ascii="Cambria Math" w:eastAsia="Calibri" w:hAnsi="Cambria Math"/>
                        <w:sz w:val="14"/>
                        <w:szCs w:val="14"/>
                      </w:rPr>
                      <m:t>M)</m:t>
                    </m:r>
                  </m:e>
                </m:d>
              </m:oMath>
            </m:oMathPara>
          </w:p>
        </w:tc>
        <w:tc>
          <w:tcPr>
            <w:tcW w:w="753" w:type="pct"/>
            <w:gridSpan w:val="2"/>
            <w:tcBorders>
              <w:top w:val="single" w:sz="4" w:space="0" w:color="auto"/>
              <w:left w:val="single" w:sz="4" w:space="0" w:color="auto"/>
              <w:bottom w:val="single" w:sz="4" w:space="0" w:color="auto"/>
              <w:right w:val="single" w:sz="4" w:space="0" w:color="auto"/>
            </w:tcBorders>
          </w:tcPr>
          <w:p w14:paraId="6FE01626" w14:textId="77777777" w:rsidR="00221257" w:rsidRPr="00221257" w:rsidRDefault="00000000" w:rsidP="00221257">
            <w:pPr>
              <w:keepNext/>
              <w:keepLines/>
              <w:overflowPunct w:val="0"/>
              <w:autoSpaceDE w:val="0"/>
              <w:autoSpaceDN w:val="0"/>
              <w:adjustRightInd w:val="0"/>
              <w:spacing w:after="0"/>
              <w:jc w:val="center"/>
              <w:textAlignment w:val="baseline"/>
              <w:rPr>
                <w:rFonts w:ascii="Arial" w:eastAsia="等线" w:hAnsi="Arial"/>
                <w:sz w:val="14"/>
                <w:szCs w:val="14"/>
                <w:lang w:eastAsia="zh-CN"/>
              </w:rPr>
            </w:pPr>
            <m:oMathPara>
              <m:oMath>
                <m:d>
                  <m:dPr>
                    <m:begChr m:val="⌈"/>
                    <m:endChr m:val="⌉"/>
                    <m:ctrlPr>
                      <w:rPr>
                        <w:rFonts w:ascii="Cambria Math" w:eastAsia="等线" w:hAnsi="Cambria Math"/>
                        <w:i/>
                        <w:sz w:val="14"/>
                        <w:szCs w:val="14"/>
                        <w:lang w:eastAsia="zh-CN"/>
                      </w:rPr>
                    </m:ctrlPr>
                  </m:dPr>
                  <m:e>
                    <m:sSub>
                      <m:sSubPr>
                        <m:ctrlPr>
                          <w:rPr>
                            <w:rFonts w:ascii="Cambria Math" w:eastAsia="等线" w:hAnsi="Cambria Math"/>
                            <w:i/>
                            <w:sz w:val="14"/>
                            <w:szCs w:val="14"/>
                            <w:lang w:eastAsia="zh-CN"/>
                          </w:rPr>
                        </m:ctrlPr>
                      </m:sSubPr>
                      <m:e>
                        <m:r>
                          <m:rPr>
                            <m:sty m:val="p"/>
                          </m:rPr>
                          <w:rPr>
                            <w:rFonts w:ascii="Cambria Math" w:eastAsia="等线" w:hAnsi="Cambria Math" w:hint="eastAsia"/>
                            <w:sz w:val="14"/>
                            <w:szCs w:val="14"/>
                            <w:lang w:eastAsia="zh-CN"/>
                          </w:rPr>
                          <m:t>log</m:t>
                        </m:r>
                      </m:e>
                      <m:sub>
                        <m:r>
                          <w:rPr>
                            <w:rFonts w:ascii="Cambria Math" w:eastAsia="等线" w:hAnsi="Cambria Math" w:hint="eastAsia"/>
                            <w:sz w:val="14"/>
                            <w:szCs w:val="14"/>
                            <w:lang w:eastAsia="zh-CN"/>
                          </w:rPr>
                          <m:t>2</m:t>
                        </m:r>
                      </m:sub>
                    </m:sSub>
                    <m:sSub>
                      <m:sSubPr>
                        <m:ctrlPr>
                          <w:rPr>
                            <w:rFonts w:ascii="Cambria Math" w:eastAsia="Calibri" w:hAnsi="Cambria Math"/>
                            <w:i/>
                            <w:sz w:val="14"/>
                            <w:szCs w:val="14"/>
                          </w:rPr>
                        </m:ctrlPr>
                      </m:sSubPr>
                      <m:e>
                        <m:r>
                          <w:rPr>
                            <w:rFonts w:ascii="Cambria Math" w:eastAsia="Calibri" w:hAnsi="Cambria Math"/>
                            <w:sz w:val="14"/>
                            <w:szCs w:val="14"/>
                          </w:rPr>
                          <m:t>(K</m:t>
                        </m:r>
                      </m:e>
                      <m:sub>
                        <m:r>
                          <w:rPr>
                            <w:rFonts w:ascii="Cambria Math" w:eastAsia="Calibri" w:hAnsi="Cambria Math"/>
                            <w:sz w:val="14"/>
                            <w:szCs w:val="14"/>
                          </w:rPr>
                          <m:t>1</m:t>
                        </m:r>
                      </m:sub>
                    </m:sSub>
                    <m:r>
                      <w:rPr>
                        <w:rFonts w:ascii="Cambria Math" w:eastAsia="Calibri" w:hAnsi="Cambria Math"/>
                        <w:sz w:val="14"/>
                        <w:szCs w:val="14"/>
                      </w:rPr>
                      <m:t>M)</m:t>
                    </m:r>
                  </m:e>
                </m:d>
              </m:oMath>
            </m:oMathPara>
          </w:p>
        </w:tc>
        <w:tc>
          <w:tcPr>
            <w:tcW w:w="750" w:type="pct"/>
            <w:tcBorders>
              <w:top w:val="single" w:sz="4" w:space="0" w:color="auto"/>
              <w:left w:val="single" w:sz="4" w:space="0" w:color="auto"/>
              <w:bottom w:val="single" w:sz="4" w:space="0" w:color="auto"/>
              <w:right w:val="single" w:sz="4" w:space="0" w:color="auto"/>
            </w:tcBorders>
          </w:tcPr>
          <w:p w14:paraId="02BEB46F"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4"/>
                <w:szCs w:val="14"/>
                <w:lang w:eastAsia="zh-CN"/>
              </w:rPr>
            </w:pPr>
            <w:r w:rsidRPr="00221257">
              <w:rPr>
                <w:rFonts w:ascii="Arial" w:eastAsia="等线" w:hAnsi="Arial"/>
                <w:sz w:val="14"/>
                <w:szCs w:val="14"/>
                <w:lang w:eastAsia="zh-CN"/>
              </w:rPr>
              <w:t>N/A</w:t>
            </w:r>
          </w:p>
        </w:tc>
      </w:tr>
      <w:tr w:rsidR="00221257" w:rsidRPr="00221257" w14:paraId="4F95D0CA" w14:textId="77777777" w:rsidTr="00271EF3">
        <w:trPr>
          <w:jc w:val="center"/>
        </w:trPr>
        <w:tc>
          <w:tcPr>
            <w:tcW w:w="483" w:type="pct"/>
            <w:tcBorders>
              <w:top w:val="single" w:sz="4" w:space="0" w:color="auto"/>
              <w:left w:val="single" w:sz="4" w:space="0" w:color="auto"/>
              <w:bottom w:val="single" w:sz="4" w:space="0" w:color="auto"/>
              <w:right w:val="single" w:sz="4" w:space="0" w:color="auto"/>
            </w:tcBorders>
          </w:tcPr>
          <w:p w14:paraId="0B3C5FBE"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4"/>
                <w:szCs w:val="14"/>
                <w:lang w:eastAsia="zh-CN"/>
              </w:rPr>
            </w:pPr>
            <w:r w:rsidRPr="00221257">
              <w:rPr>
                <w:rFonts w:ascii="Arial" w:eastAsia="等线" w:hAnsi="Arial"/>
                <w:sz w:val="14"/>
                <w:szCs w:val="14"/>
                <w:lang w:eastAsia="zh-CN"/>
              </w:rPr>
              <w:t>Rank=4</w:t>
            </w:r>
          </w:p>
        </w:tc>
        <w:tc>
          <w:tcPr>
            <w:tcW w:w="754" w:type="pct"/>
            <w:gridSpan w:val="2"/>
            <w:tcBorders>
              <w:top w:val="single" w:sz="4" w:space="0" w:color="auto"/>
              <w:left w:val="single" w:sz="4" w:space="0" w:color="auto"/>
              <w:bottom w:val="single" w:sz="4" w:space="0" w:color="auto"/>
              <w:right w:val="single" w:sz="4" w:space="0" w:color="auto"/>
            </w:tcBorders>
          </w:tcPr>
          <w:p w14:paraId="2631A263" w14:textId="77777777" w:rsidR="00221257" w:rsidRPr="00221257" w:rsidRDefault="00000000" w:rsidP="00221257">
            <w:pPr>
              <w:keepNext/>
              <w:keepLines/>
              <w:overflowPunct w:val="0"/>
              <w:autoSpaceDE w:val="0"/>
              <w:autoSpaceDN w:val="0"/>
              <w:adjustRightInd w:val="0"/>
              <w:spacing w:after="0"/>
              <w:jc w:val="center"/>
              <w:textAlignment w:val="baseline"/>
              <w:rPr>
                <w:rFonts w:ascii="Arial" w:eastAsia="等线" w:hAnsi="Arial"/>
                <w:sz w:val="14"/>
                <w:szCs w:val="14"/>
                <w:lang w:eastAsia="zh-CN"/>
              </w:rPr>
            </w:pPr>
            <m:oMathPara>
              <m:oMath>
                <m:d>
                  <m:dPr>
                    <m:begChr m:val="⌈"/>
                    <m:endChr m:val="⌉"/>
                    <m:ctrlPr>
                      <w:rPr>
                        <w:rFonts w:ascii="Cambria Math" w:eastAsia="等线" w:hAnsi="Cambria Math"/>
                        <w:i/>
                        <w:sz w:val="14"/>
                        <w:szCs w:val="14"/>
                        <w:lang w:eastAsia="zh-CN"/>
                      </w:rPr>
                    </m:ctrlPr>
                  </m:dPr>
                  <m:e>
                    <m:sSub>
                      <m:sSubPr>
                        <m:ctrlPr>
                          <w:rPr>
                            <w:rFonts w:ascii="Cambria Math" w:eastAsia="等线" w:hAnsi="Cambria Math"/>
                            <w:i/>
                            <w:sz w:val="14"/>
                            <w:szCs w:val="14"/>
                            <w:lang w:eastAsia="zh-CN"/>
                          </w:rPr>
                        </m:ctrlPr>
                      </m:sSubPr>
                      <m:e>
                        <m:r>
                          <m:rPr>
                            <m:sty m:val="p"/>
                          </m:rPr>
                          <w:rPr>
                            <w:rFonts w:ascii="Cambria Math" w:eastAsia="等线" w:hAnsi="Cambria Math" w:hint="eastAsia"/>
                            <w:sz w:val="14"/>
                            <w:szCs w:val="14"/>
                            <w:lang w:eastAsia="zh-CN"/>
                          </w:rPr>
                          <m:t>log</m:t>
                        </m:r>
                      </m:e>
                      <m:sub>
                        <m:r>
                          <w:rPr>
                            <w:rFonts w:ascii="Cambria Math" w:eastAsia="等线" w:hAnsi="Cambria Math" w:hint="eastAsia"/>
                            <w:sz w:val="14"/>
                            <w:szCs w:val="14"/>
                            <w:lang w:eastAsia="zh-CN"/>
                          </w:rPr>
                          <m:t>2</m:t>
                        </m:r>
                      </m:sub>
                    </m:sSub>
                    <m:d>
                      <m:dPr>
                        <m:ctrlPr>
                          <w:rPr>
                            <w:rFonts w:ascii="Cambria Math" w:eastAsia="等线" w:hAnsi="Cambria Math"/>
                            <w:i/>
                            <w:sz w:val="14"/>
                            <w:szCs w:val="14"/>
                            <w:lang w:eastAsia="zh-CN"/>
                          </w:rPr>
                        </m:ctrlPr>
                      </m:dPr>
                      <m:e>
                        <m:m>
                          <m:mPr>
                            <m:mcs>
                              <m:mc>
                                <m:mcPr>
                                  <m:count m:val="1"/>
                                  <m:mcJc m:val="center"/>
                                </m:mcPr>
                              </m:mc>
                            </m:mcs>
                            <m:ctrlPr>
                              <w:rPr>
                                <w:rFonts w:ascii="Cambria Math" w:eastAsia="等线" w:hAnsi="Cambria Math"/>
                                <w:i/>
                                <w:sz w:val="14"/>
                                <w:szCs w:val="14"/>
                                <w:lang w:eastAsia="zh-CN"/>
                              </w:rPr>
                            </m:ctrlPr>
                          </m:mPr>
                          <m:mr>
                            <m:e>
                              <m:sSub>
                                <m:sSubPr>
                                  <m:ctrlPr>
                                    <w:rPr>
                                      <w:rFonts w:ascii="Cambria Math" w:eastAsia="Calibri" w:hAnsi="Cambria Math"/>
                                      <w:i/>
                                      <w:sz w:val="14"/>
                                      <w:szCs w:val="14"/>
                                    </w:rPr>
                                  </m:ctrlPr>
                                </m:sSubPr>
                                <m:e>
                                  <m:r>
                                    <w:rPr>
                                      <w:rFonts w:ascii="Cambria Math" w:eastAsia="Calibri" w:hAnsi="Cambria Math"/>
                                      <w:sz w:val="14"/>
                                      <w:szCs w:val="14"/>
                                    </w:rPr>
                                    <m:t>P</m:t>
                                  </m:r>
                                </m:e>
                                <m:sub>
                                  <m:r>
                                    <w:rPr>
                                      <w:rFonts w:ascii="Cambria Math" w:eastAsia="Calibri" w:hAnsi="Cambria Math"/>
                                      <w:sz w:val="14"/>
                                      <w:szCs w:val="14"/>
                                    </w:rPr>
                                    <m:t>CSI-RS</m:t>
                                  </m:r>
                                </m:sub>
                              </m:sSub>
                              <m:r>
                                <w:rPr>
                                  <w:rFonts w:ascii="Cambria Math" w:eastAsia="Calibri" w:hAnsi="Cambria Math"/>
                                  <w:sz w:val="14"/>
                                  <w:szCs w:val="14"/>
                                </w:rPr>
                                <m:t>/2</m:t>
                              </m:r>
                            </m:e>
                          </m:mr>
                          <m:mr>
                            <m:e>
                              <m:sSub>
                                <m:sSubPr>
                                  <m:ctrlPr>
                                    <w:rPr>
                                      <w:rFonts w:ascii="Cambria Math" w:eastAsia="Calibri" w:hAnsi="Cambria Math"/>
                                      <w:i/>
                                      <w:sz w:val="14"/>
                                      <w:szCs w:val="14"/>
                                    </w:rPr>
                                  </m:ctrlPr>
                                </m:sSubPr>
                                <m:e>
                                  <m:r>
                                    <w:rPr>
                                      <w:rFonts w:ascii="Cambria Math" w:eastAsia="Calibri" w:hAnsi="Cambria Math"/>
                                      <w:sz w:val="14"/>
                                      <w:szCs w:val="14"/>
                                    </w:rPr>
                                    <m:t>K</m:t>
                                  </m:r>
                                </m:e>
                                <m:sub>
                                  <m:r>
                                    <w:rPr>
                                      <w:rFonts w:ascii="Cambria Math" w:eastAsia="Calibri" w:hAnsi="Cambria Math"/>
                                      <w:sz w:val="14"/>
                                      <w:szCs w:val="14"/>
                                    </w:rPr>
                                    <m:t>1</m:t>
                                  </m:r>
                                </m:sub>
                              </m:sSub>
                              <m:r>
                                <w:rPr>
                                  <w:rFonts w:ascii="Cambria Math" w:eastAsia="Calibri" w:hAnsi="Cambria Math"/>
                                  <w:sz w:val="14"/>
                                  <w:szCs w:val="14"/>
                                </w:rPr>
                                <m:t>/2</m:t>
                              </m:r>
                            </m:e>
                          </m:mr>
                        </m:m>
                      </m:e>
                    </m:d>
                  </m:e>
                </m:d>
              </m:oMath>
            </m:oMathPara>
          </w:p>
        </w:tc>
        <w:tc>
          <w:tcPr>
            <w:tcW w:w="754" w:type="pct"/>
            <w:gridSpan w:val="2"/>
            <w:tcBorders>
              <w:top w:val="single" w:sz="4" w:space="0" w:color="auto"/>
              <w:left w:val="single" w:sz="4" w:space="0" w:color="auto"/>
              <w:bottom w:val="single" w:sz="4" w:space="0" w:color="auto"/>
              <w:right w:val="single" w:sz="4" w:space="0" w:color="auto"/>
            </w:tcBorders>
          </w:tcPr>
          <w:p w14:paraId="592F89CD" w14:textId="77777777" w:rsidR="00221257" w:rsidRPr="00221257" w:rsidRDefault="00000000" w:rsidP="00221257">
            <w:pPr>
              <w:keepNext/>
              <w:keepLines/>
              <w:overflowPunct w:val="0"/>
              <w:autoSpaceDE w:val="0"/>
              <w:autoSpaceDN w:val="0"/>
              <w:adjustRightInd w:val="0"/>
              <w:spacing w:after="0"/>
              <w:jc w:val="center"/>
              <w:textAlignment w:val="baseline"/>
              <w:rPr>
                <w:rFonts w:ascii="Arial" w:eastAsia="等线" w:hAnsi="Arial"/>
                <w:sz w:val="14"/>
                <w:szCs w:val="14"/>
                <w:lang w:eastAsia="zh-CN"/>
              </w:rPr>
            </w:pPr>
            <m:oMath>
              <m:d>
                <m:dPr>
                  <m:begChr m:val="⌈"/>
                  <m:endChr m:val="⌉"/>
                  <m:ctrlPr>
                    <w:rPr>
                      <w:rFonts w:ascii="Cambria Math" w:eastAsia="等线" w:hAnsi="Cambria Math"/>
                      <w:i/>
                      <w:sz w:val="14"/>
                      <w:szCs w:val="14"/>
                      <w:lang w:eastAsia="zh-CN"/>
                    </w:rPr>
                  </m:ctrlPr>
                </m:dPr>
                <m:e>
                  <m:sSub>
                    <m:sSubPr>
                      <m:ctrlPr>
                        <w:rPr>
                          <w:rFonts w:ascii="Cambria Math" w:eastAsia="等线" w:hAnsi="Cambria Math"/>
                          <w:i/>
                          <w:sz w:val="14"/>
                          <w:szCs w:val="14"/>
                          <w:lang w:eastAsia="zh-CN"/>
                        </w:rPr>
                      </m:ctrlPr>
                    </m:sSubPr>
                    <m:e>
                      <m:r>
                        <m:rPr>
                          <m:sty m:val="p"/>
                        </m:rPr>
                        <w:rPr>
                          <w:rFonts w:ascii="Cambria Math" w:eastAsia="等线" w:hAnsi="Cambria Math" w:hint="eastAsia"/>
                          <w:sz w:val="14"/>
                          <w:szCs w:val="14"/>
                          <w:lang w:eastAsia="zh-CN"/>
                        </w:rPr>
                        <m:t>log</m:t>
                      </m:r>
                    </m:e>
                    <m:sub>
                      <m:r>
                        <w:rPr>
                          <w:rFonts w:ascii="Cambria Math" w:eastAsia="等线" w:hAnsi="Cambria Math" w:hint="eastAsia"/>
                          <w:sz w:val="14"/>
                          <w:szCs w:val="14"/>
                          <w:lang w:eastAsia="zh-CN"/>
                        </w:rPr>
                        <m:t>2</m:t>
                      </m:r>
                    </m:sub>
                  </m:sSub>
                  <m:r>
                    <w:rPr>
                      <w:rFonts w:ascii="Cambria Math" w:eastAsia="Calibri" w:hAnsi="Cambria Math"/>
                      <w:sz w:val="14"/>
                      <w:szCs w:val="14"/>
                    </w:rPr>
                    <m:t>(N-1)</m:t>
                  </m:r>
                </m:e>
              </m:d>
            </m:oMath>
            <w:r w:rsidR="00221257" w:rsidRPr="00221257">
              <w:rPr>
                <w:rFonts w:ascii="Arial" w:eastAsia="等线" w:hAnsi="Arial" w:hint="eastAsia"/>
                <w:sz w:val="14"/>
                <w:szCs w:val="14"/>
                <w:lang w:eastAsia="zh-CN"/>
              </w:rPr>
              <w:t xml:space="preserve"> i</w:t>
            </w:r>
            <w:r w:rsidR="00221257" w:rsidRPr="00221257">
              <w:rPr>
                <w:rFonts w:ascii="Arial" w:eastAsia="等线" w:hAnsi="Arial"/>
                <w:sz w:val="14"/>
                <w:szCs w:val="14"/>
                <w:lang w:eastAsia="zh-CN"/>
              </w:rPr>
              <w:t xml:space="preserve">f </w:t>
            </w:r>
            <w:r w:rsidR="00221257" w:rsidRPr="00221257">
              <w:rPr>
                <w:rFonts w:ascii="Arial" w:eastAsia="等线" w:hAnsi="Arial"/>
                <w:i/>
                <w:sz w:val="14"/>
                <w:szCs w:val="14"/>
                <w:lang w:eastAsia="zh-CN"/>
              </w:rPr>
              <w:t>N &gt; M=2</w:t>
            </w:r>
            <w:r w:rsidR="00221257" w:rsidRPr="00221257">
              <w:rPr>
                <w:rFonts w:ascii="Arial" w:eastAsia="等线" w:hAnsi="Arial"/>
                <w:sz w:val="14"/>
                <w:szCs w:val="14"/>
                <w:lang w:eastAsia="zh-CN"/>
              </w:rPr>
              <w:t xml:space="preserve">, N/A otherwise  </w:t>
            </w:r>
          </w:p>
        </w:tc>
        <w:tc>
          <w:tcPr>
            <w:tcW w:w="754" w:type="pct"/>
            <w:gridSpan w:val="2"/>
            <w:tcBorders>
              <w:top w:val="single" w:sz="4" w:space="0" w:color="auto"/>
              <w:left w:val="single" w:sz="4" w:space="0" w:color="auto"/>
              <w:bottom w:val="single" w:sz="4" w:space="0" w:color="auto"/>
              <w:right w:val="single" w:sz="4" w:space="0" w:color="auto"/>
            </w:tcBorders>
          </w:tcPr>
          <w:p w14:paraId="0FC67583" w14:textId="77777777" w:rsidR="00221257" w:rsidRPr="00221257" w:rsidRDefault="00000000" w:rsidP="00221257">
            <w:pPr>
              <w:keepNext/>
              <w:keepLines/>
              <w:overflowPunct w:val="0"/>
              <w:autoSpaceDE w:val="0"/>
              <w:autoSpaceDN w:val="0"/>
              <w:adjustRightInd w:val="0"/>
              <w:spacing w:after="0"/>
              <w:jc w:val="center"/>
              <w:textAlignment w:val="baseline"/>
              <w:rPr>
                <w:rFonts w:ascii="Arial" w:eastAsia="等线" w:hAnsi="Arial"/>
                <w:sz w:val="14"/>
                <w:szCs w:val="14"/>
                <w:lang w:eastAsia="zh-CN"/>
              </w:rPr>
            </w:pPr>
            <m:oMathPara>
              <m:oMath>
                <m:d>
                  <m:dPr>
                    <m:begChr m:val="⌈"/>
                    <m:endChr m:val="⌉"/>
                    <m:ctrlPr>
                      <w:rPr>
                        <w:rFonts w:ascii="Cambria Math" w:eastAsia="等线" w:hAnsi="Cambria Math"/>
                        <w:i/>
                        <w:sz w:val="14"/>
                        <w:szCs w:val="14"/>
                        <w:lang w:eastAsia="zh-CN"/>
                      </w:rPr>
                    </m:ctrlPr>
                  </m:dPr>
                  <m:e>
                    <m:sSub>
                      <m:sSubPr>
                        <m:ctrlPr>
                          <w:rPr>
                            <w:rFonts w:ascii="Cambria Math" w:eastAsia="等线" w:hAnsi="Cambria Math"/>
                            <w:i/>
                            <w:sz w:val="14"/>
                            <w:szCs w:val="14"/>
                            <w:lang w:eastAsia="zh-CN"/>
                          </w:rPr>
                        </m:ctrlPr>
                      </m:sSubPr>
                      <m:e>
                        <m:r>
                          <m:rPr>
                            <m:sty m:val="p"/>
                          </m:rPr>
                          <w:rPr>
                            <w:rFonts w:ascii="Cambria Math" w:eastAsia="等线" w:hAnsi="Cambria Math" w:hint="eastAsia"/>
                            <w:sz w:val="14"/>
                            <w:szCs w:val="14"/>
                            <w:lang w:eastAsia="zh-CN"/>
                          </w:rPr>
                          <m:t>log</m:t>
                        </m:r>
                      </m:e>
                      <m:sub>
                        <m:r>
                          <w:rPr>
                            <w:rFonts w:ascii="Cambria Math" w:eastAsia="等线" w:hAnsi="Cambria Math" w:hint="eastAsia"/>
                            <w:sz w:val="14"/>
                            <w:szCs w:val="14"/>
                            <w:lang w:eastAsia="zh-CN"/>
                          </w:rPr>
                          <m:t>2</m:t>
                        </m:r>
                      </m:sub>
                    </m:sSub>
                    <m:r>
                      <w:rPr>
                        <w:rFonts w:ascii="Cambria Math" w:eastAsia="等线" w:hAnsi="Cambria Math"/>
                        <w:sz w:val="14"/>
                        <w:szCs w:val="14"/>
                        <w:lang w:eastAsia="zh-CN"/>
                      </w:rPr>
                      <m:t>(</m:t>
                    </m:r>
                    <m:sSub>
                      <m:sSubPr>
                        <m:ctrlPr>
                          <w:rPr>
                            <w:rFonts w:ascii="Cambria Math" w:eastAsia="Calibri" w:hAnsi="Cambria Math"/>
                            <w:i/>
                            <w:sz w:val="14"/>
                            <w:szCs w:val="14"/>
                          </w:rPr>
                        </m:ctrlPr>
                      </m:sSubPr>
                      <m:e>
                        <m:r>
                          <w:rPr>
                            <w:rFonts w:ascii="Cambria Math" w:eastAsia="Calibri" w:hAnsi="Cambria Math"/>
                            <w:sz w:val="14"/>
                            <w:szCs w:val="14"/>
                          </w:rPr>
                          <m:t>K</m:t>
                        </m:r>
                      </m:e>
                      <m:sub>
                        <m:r>
                          <w:rPr>
                            <w:rFonts w:ascii="Cambria Math" w:eastAsia="Calibri" w:hAnsi="Cambria Math"/>
                            <w:sz w:val="14"/>
                            <w:szCs w:val="14"/>
                          </w:rPr>
                          <m:t>1</m:t>
                        </m:r>
                      </m:sub>
                    </m:sSub>
                    <m:r>
                      <w:rPr>
                        <w:rFonts w:ascii="Cambria Math" w:eastAsia="Calibri" w:hAnsi="Cambria Math"/>
                        <w:sz w:val="14"/>
                        <w:szCs w:val="14"/>
                      </w:rPr>
                      <m:t>M)</m:t>
                    </m:r>
                  </m:e>
                </m:d>
              </m:oMath>
            </m:oMathPara>
          </w:p>
        </w:tc>
        <w:tc>
          <w:tcPr>
            <w:tcW w:w="752" w:type="pct"/>
            <w:gridSpan w:val="3"/>
            <w:tcBorders>
              <w:top w:val="single" w:sz="4" w:space="0" w:color="auto"/>
              <w:left w:val="single" w:sz="4" w:space="0" w:color="auto"/>
              <w:bottom w:val="single" w:sz="4" w:space="0" w:color="auto"/>
              <w:right w:val="single" w:sz="4" w:space="0" w:color="auto"/>
            </w:tcBorders>
          </w:tcPr>
          <w:p w14:paraId="4B96D59E" w14:textId="77777777" w:rsidR="00221257" w:rsidRPr="00221257" w:rsidRDefault="00000000" w:rsidP="00221257">
            <w:pPr>
              <w:keepNext/>
              <w:keepLines/>
              <w:overflowPunct w:val="0"/>
              <w:autoSpaceDE w:val="0"/>
              <w:autoSpaceDN w:val="0"/>
              <w:adjustRightInd w:val="0"/>
              <w:spacing w:after="0"/>
              <w:jc w:val="center"/>
              <w:textAlignment w:val="baseline"/>
              <w:rPr>
                <w:rFonts w:ascii="Arial" w:eastAsia="等线" w:hAnsi="Arial"/>
                <w:sz w:val="14"/>
                <w:szCs w:val="14"/>
                <w:lang w:eastAsia="zh-CN"/>
              </w:rPr>
            </w:pPr>
            <m:oMathPara>
              <m:oMath>
                <m:d>
                  <m:dPr>
                    <m:begChr m:val="⌈"/>
                    <m:endChr m:val="⌉"/>
                    <m:ctrlPr>
                      <w:rPr>
                        <w:rFonts w:ascii="Cambria Math" w:eastAsia="等线" w:hAnsi="Cambria Math"/>
                        <w:i/>
                        <w:sz w:val="14"/>
                        <w:szCs w:val="14"/>
                        <w:lang w:eastAsia="zh-CN"/>
                      </w:rPr>
                    </m:ctrlPr>
                  </m:dPr>
                  <m:e>
                    <m:sSub>
                      <m:sSubPr>
                        <m:ctrlPr>
                          <w:rPr>
                            <w:rFonts w:ascii="Cambria Math" w:eastAsia="等线" w:hAnsi="Cambria Math"/>
                            <w:i/>
                            <w:sz w:val="14"/>
                            <w:szCs w:val="14"/>
                            <w:lang w:eastAsia="zh-CN"/>
                          </w:rPr>
                        </m:ctrlPr>
                      </m:sSubPr>
                      <m:e>
                        <m:r>
                          <m:rPr>
                            <m:sty m:val="p"/>
                          </m:rPr>
                          <w:rPr>
                            <w:rFonts w:ascii="Cambria Math" w:eastAsia="等线" w:hAnsi="Cambria Math" w:hint="eastAsia"/>
                            <w:sz w:val="14"/>
                            <w:szCs w:val="14"/>
                            <w:lang w:eastAsia="zh-CN"/>
                          </w:rPr>
                          <m:t>log</m:t>
                        </m:r>
                      </m:e>
                      <m:sub>
                        <m:r>
                          <w:rPr>
                            <w:rFonts w:ascii="Cambria Math" w:eastAsia="等线" w:hAnsi="Cambria Math" w:hint="eastAsia"/>
                            <w:sz w:val="14"/>
                            <w:szCs w:val="14"/>
                            <w:lang w:eastAsia="zh-CN"/>
                          </w:rPr>
                          <m:t>2</m:t>
                        </m:r>
                      </m:sub>
                    </m:sSub>
                    <m:r>
                      <w:rPr>
                        <w:rFonts w:ascii="Cambria Math" w:eastAsia="等线" w:hAnsi="Cambria Math"/>
                        <w:sz w:val="14"/>
                        <w:szCs w:val="14"/>
                        <w:lang w:eastAsia="zh-CN"/>
                      </w:rPr>
                      <m:t>(</m:t>
                    </m:r>
                    <m:sSub>
                      <m:sSubPr>
                        <m:ctrlPr>
                          <w:rPr>
                            <w:rFonts w:ascii="Cambria Math" w:eastAsia="Calibri" w:hAnsi="Cambria Math"/>
                            <w:i/>
                            <w:sz w:val="14"/>
                            <w:szCs w:val="14"/>
                          </w:rPr>
                        </m:ctrlPr>
                      </m:sSubPr>
                      <m:e>
                        <m:r>
                          <w:rPr>
                            <w:rFonts w:ascii="Cambria Math" w:eastAsia="Calibri" w:hAnsi="Cambria Math"/>
                            <w:sz w:val="14"/>
                            <w:szCs w:val="14"/>
                          </w:rPr>
                          <m:t>K</m:t>
                        </m:r>
                      </m:e>
                      <m:sub>
                        <m:r>
                          <w:rPr>
                            <w:rFonts w:ascii="Cambria Math" w:eastAsia="Calibri" w:hAnsi="Cambria Math"/>
                            <w:sz w:val="14"/>
                            <w:szCs w:val="14"/>
                          </w:rPr>
                          <m:t>1</m:t>
                        </m:r>
                      </m:sub>
                    </m:sSub>
                    <m:r>
                      <w:rPr>
                        <w:rFonts w:ascii="Cambria Math" w:eastAsia="Calibri" w:hAnsi="Cambria Math"/>
                        <w:sz w:val="14"/>
                        <w:szCs w:val="14"/>
                      </w:rPr>
                      <m:t>M)</m:t>
                    </m:r>
                  </m:e>
                </m:d>
              </m:oMath>
            </m:oMathPara>
          </w:p>
        </w:tc>
        <w:tc>
          <w:tcPr>
            <w:tcW w:w="753" w:type="pct"/>
            <w:gridSpan w:val="2"/>
            <w:tcBorders>
              <w:top w:val="single" w:sz="4" w:space="0" w:color="auto"/>
              <w:left w:val="single" w:sz="4" w:space="0" w:color="auto"/>
              <w:bottom w:val="single" w:sz="4" w:space="0" w:color="auto"/>
              <w:right w:val="single" w:sz="4" w:space="0" w:color="auto"/>
            </w:tcBorders>
          </w:tcPr>
          <w:p w14:paraId="748DDC9F" w14:textId="77777777" w:rsidR="00221257" w:rsidRPr="00221257" w:rsidRDefault="00000000" w:rsidP="00221257">
            <w:pPr>
              <w:keepNext/>
              <w:keepLines/>
              <w:overflowPunct w:val="0"/>
              <w:autoSpaceDE w:val="0"/>
              <w:autoSpaceDN w:val="0"/>
              <w:adjustRightInd w:val="0"/>
              <w:spacing w:after="0"/>
              <w:jc w:val="center"/>
              <w:textAlignment w:val="baseline"/>
              <w:rPr>
                <w:rFonts w:ascii="Arial" w:eastAsia="等线" w:hAnsi="Arial"/>
                <w:sz w:val="14"/>
                <w:szCs w:val="14"/>
                <w:lang w:eastAsia="zh-CN"/>
              </w:rPr>
            </w:pPr>
            <m:oMathPara>
              <m:oMath>
                <m:d>
                  <m:dPr>
                    <m:begChr m:val="⌈"/>
                    <m:endChr m:val="⌉"/>
                    <m:ctrlPr>
                      <w:rPr>
                        <w:rFonts w:ascii="Cambria Math" w:eastAsia="等线" w:hAnsi="Cambria Math"/>
                        <w:i/>
                        <w:sz w:val="14"/>
                        <w:szCs w:val="14"/>
                        <w:lang w:eastAsia="zh-CN"/>
                      </w:rPr>
                    </m:ctrlPr>
                  </m:dPr>
                  <m:e>
                    <m:sSub>
                      <m:sSubPr>
                        <m:ctrlPr>
                          <w:rPr>
                            <w:rFonts w:ascii="Cambria Math" w:eastAsia="等线" w:hAnsi="Cambria Math"/>
                            <w:i/>
                            <w:sz w:val="14"/>
                            <w:szCs w:val="14"/>
                            <w:lang w:eastAsia="zh-CN"/>
                          </w:rPr>
                        </m:ctrlPr>
                      </m:sSubPr>
                      <m:e>
                        <m:r>
                          <m:rPr>
                            <m:sty m:val="p"/>
                          </m:rPr>
                          <w:rPr>
                            <w:rFonts w:ascii="Cambria Math" w:eastAsia="等线" w:hAnsi="Cambria Math" w:hint="eastAsia"/>
                            <w:sz w:val="14"/>
                            <w:szCs w:val="14"/>
                            <w:lang w:eastAsia="zh-CN"/>
                          </w:rPr>
                          <m:t>log</m:t>
                        </m:r>
                      </m:e>
                      <m:sub>
                        <m:r>
                          <w:rPr>
                            <w:rFonts w:ascii="Cambria Math" w:eastAsia="等线" w:hAnsi="Cambria Math" w:hint="eastAsia"/>
                            <w:sz w:val="14"/>
                            <w:szCs w:val="14"/>
                            <w:lang w:eastAsia="zh-CN"/>
                          </w:rPr>
                          <m:t>2</m:t>
                        </m:r>
                      </m:sub>
                    </m:sSub>
                    <m:r>
                      <w:rPr>
                        <w:rFonts w:ascii="Cambria Math" w:eastAsia="等线" w:hAnsi="Cambria Math"/>
                        <w:sz w:val="14"/>
                        <w:szCs w:val="14"/>
                        <w:lang w:eastAsia="zh-CN"/>
                      </w:rPr>
                      <m:t>(</m:t>
                    </m:r>
                    <m:sSub>
                      <m:sSubPr>
                        <m:ctrlPr>
                          <w:rPr>
                            <w:rFonts w:ascii="Cambria Math" w:eastAsia="Calibri" w:hAnsi="Cambria Math"/>
                            <w:i/>
                            <w:sz w:val="14"/>
                            <w:szCs w:val="14"/>
                          </w:rPr>
                        </m:ctrlPr>
                      </m:sSubPr>
                      <m:e>
                        <m:r>
                          <w:rPr>
                            <w:rFonts w:ascii="Cambria Math" w:eastAsia="Calibri" w:hAnsi="Cambria Math"/>
                            <w:sz w:val="14"/>
                            <w:szCs w:val="14"/>
                          </w:rPr>
                          <m:t>K</m:t>
                        </m:r>
                      </m:e>
                      <m:sub>
                        <m:r>
                          <w:rPr>
                            <w:rFonts w:ascii="Cambria Math" w:eastAsia="Calibri" w:hAnsi="Cambria Math"/>
                            <w:sz w:val="14"/>
                            <w:szCs w:val="14"/>
                          </w:rPr>
                          <m:t>1</m:t>
                        </m:r>
                      </m:sub>
                    </m:sSub>
                    <m:r>
                      <w:rPr>
                        <w:rFonts w:ascii="Cambria Math" w:eastAsia="Calibri" w:hAnsi="Cambria Math"/>
                        <w:sz w:val="14"/>
                        <w:szCs w:val="14"/>
                      </w:rPr>
                      <m:t>M)</m:t>
                    </m:r>
                  </m:e>
                </m:d>
              </m:oMath>
            </m:oMathPara>
          </w:p>
        </w:tc>
        <w:tc>
          <w:tcPr>
            <w:tcW w:w="750" w:type="pct"/>
            <w:tcBorders>
              <w:top w:val="single" w:sz="4" w:space="0" w:color="auto"/>
              <w:left w:val="single" w:sz="4" w:space="0" w:color="auto"/>
              <w:bottom w:val="single" w:sz="4" w:space="0" w:color="auto"/>
              <w:right w:val="single" w:sz="4" w:space="0" w:color="auto"/>
            </w:tcBorders>
          </w:tcPr>
          <w:p w14:paraId="0155B1E2" w14:textId="77777777" w:rsidR="00221257" w:rsidRPr="00221257" w:rsidRDefault="00000000" w:rsidP="00221257">
            <w:pPr>
              <w:keepNext/>
              <w:keepLines/>
              <w:overflowPunct w:val="0"/>
              <w:autoSpaceDE w:val="0"/>
              <w:autoSpaceDN w:val="0"/>
              <w:adjustRightInd w:val="0"/>
              <w:spacing w:after="0"/>
              <w:jc w:val="center"/>
              <w:textAlignment w:val="baseline"/>
              <w:rPr>
                <w:rFonts w:ascii="Arial" w:eastAsia="等线" w:hAnsi="Arial"/>
                <w:sz w:val="14"/>
                <w:szCs w:val="14"/>
                <w:lang w:eastAsia="zh-CN"/>
              </w:rPr>
            </w:pPr>
            <m:oMathPara>
              <m:oMath>
                <m:d>
                  <m:dPr>
                    <m:begChr m:val="⌈"/>
                    <m:endChr m:val="⌉"/>
                    <m:ctrlPr>
                      <w:rPr>
                        <w:rFonts w:ascii="Cambria Math" w:eastAsia="等线" w:hAnsi="Cambria Math"/>
                        <w:i/>
                        <w:sz w:val="14"/>
                        <w:szCs w:val="14"/>
                        <w:lang w:eastAsia="zh-CN"/>
                      </w:rPr>
                    </m:ctrlPr>
                  </m:dPr>
                  <m:e>
                    <m:sSub>
                      <m:sSubPr>
                        <m:ctrlPr>
                          <w:rPr>
                            <w:rFonts w:ascii="Cambria Math" w:eastAsia="等线" w:hAnsi="Cambria Math"/>
                            <w:i/>
                            <w:sz w:val="14"/>
                            <w:szCs w:val="14"/>
                            <w:lang w:eastAsia="zh-CN"/>
                          </w:rPr>
                        </m:ctrlPr>
                      </m:sSubPr>
                      <m:e>
                        <m:r>
                          <m:rPr>
                            <m:sty m:val="p"/>
                          </m:rPr>
                          <w:rPr>
                            <w:rFonts w:ascii="Cambria Math" w:eastAsia="等线" w:hAnsi="Cambria Math" w:hint="eastAsia"/>
                            <w:sz w:val="14"/>
                            <w:szCs w:val="14"/>
                            <w:lang w:eastAsia="zh-CN"/>
                          </w:rPr>
                          <m:t>log</m:t>
                        </m:r>
                      </m:e>
                      <m:sub>
                        <m:r>
                          <w:rPr>
                            <w:rFonts w:ascii="Cambria Math" w:eastAsia="等线" w:hAnsi="Cambria Math" w:hint="eastAsia"/>
                            <w:sz w:val="14"/>
                            <w:szCs w:val="14"/>
                            <w:lang w:eastAsia="zh-CN"/>
                          </w:rPr>
                          <m:t>2</m:t>
                        </m:r>
                      </m:sub>
                    </m:sSub>
                    <m:sSub>
                      <m:sSubPr>
                        <m:ctrlPr>
                          <w:rPr>
                            <w:rFonts w:ascii="Cambria Math" w:eastAsia="Calibri" w:hAnsi="Cambria Math"/>
                            <w:i/>
                            <w:sz w:val="14"/>
                            <w:szCs w:val="14"/>
                          </w:rPr>
                        </m:ctrlPr>
                      </m:sSubPr>
                      <m:e>
                        <m:r>
                          <w:rPr>
                            <w:rFonts w:ascii="Cambria Math" w:eastAsia="Calibri" w:hAnsi="Cambria Math"/>
                            <w:sz w:val="14"/>
                            <w:szCs w:val="14"/>
                          </w:rPr>
                          <m:t>(K</m:t>
                        </m:r>
                      </m:e>
                      <m:sub>
                        <m:r>
                          <w:rPr>
                            <w:rFonts w:ascii="Cambria Math" w:eastAsia="Calibri" w:hAnsi="Cambria Math"/>
                            <w:sz w:val="14"/>
                            <w:szCs w:val="14"/>
                          </w:rPr>
                          <m:t>1</m:t>
                        </m:r>
                      </m:sub>
                    </m:sSub>
                    <m:r>
                      <w:rPr>
                        <w:rFonts w:ascii="Cambria Math" w:eastAsia="Calibri" w:hAnsi="Cambria Math"/>
                        <w:sz w:val="14"/>
                        <w:szCs w:val="14"/>
                      </w:rPr>
                      <m:t>M)</m:t>
                    </m:r>
                  </m:e>
                </m:d>
              </m:oMath>
            </m:oMathPara>
          </w:p>
        </w:tc>
      </w:tr>
      <w:tr w:rsidR="00221257" w:rsidRPr="00221257" w14:paraId="00D85B66" w14:textId="77777777" w:rsidTr="00271EF3">
        <w:trPr>
          <w:jc w:val="center"/>
        </w:trPr>
        <w:tc>
          <w:tcPr>
            <w:tcW w:w="483" w:type="pct"/>
            <w:vMerge w:val="restart"/>
            <w:tcBorders>
              <w:top w:val="single" w:sz="4" w:space="0" w:color="auto"/>
              <w:left w:val="single" w:sz="4" w:space="0" w:color="auto"/>
              <w:bottom w:val="single" w:sz="4" w:space="0" w:color="auto"/>
              <w:right w:val="single" w:sz="4" w:space="0" w:color="auto"/>
            </w:tcBorders>
          </w:tcPr>
          <w:p w14:paraId="4177BD3C"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b/>
                <w:sz w:val="18"/>
                <w:lang w:eastAsia="zh-CN"/>
              </w:rPr>
            </w:pPr>
          </w:p>
        </w:tc>
        <w:tc>
          <w:tcPr>
            <w:tcW w:w="4517" w:type="pct"/>
            <w:gridSpan w:val="12"/>
            <w:tcBorders>
              <w:top w:val="single" w:sz="4" w:space="0" w:color="auto"/>
              <w:left w:val="single" w:sz="4" w:space="0" w:color="auto"/>
              <w:bottom w:val="single" w:sz="4" w:space="0" w:color="auto"/>
              <w:right w:val="single" w:sz="4" w:space="0" w:color="auto"/>
            </w:tcBorders>
          </w:tcPr>
          <w:p w14:paraId="29A382A9"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b/>
                <w:sz w:val="18"/>
                <w:lang w:eastAsia="zh-CN"/>
              </w:rPr>
            </w:pPr>
            <w:r w:rsidRPr="00221257">
              <w:rPr>
                <w:rFonts w:ascii="Arial" w:eastAsia="等线" w:hAnsi="Arial" w:hint="eastAsia"/>
                <w:b/>
                <w:sz w:val="18"/>
                <w:lang w:eastAsia="zh-CN"/>
              </w:rPr>
              <w:t>Information fields</w:t>
            </w:r>
            <w:r w:rsidRPr="00221257">
              <w:rPr>
                <w:rFonts w:ascii="Arial" w:eastAsia="等线" w:hAnsi="Arial"/>
                <w:b/>
                <w:sz w:val="18"/>
                <w:lang w:eastAsia="zh-CN"/>
              </w:rPr>
              <w:t xml:space="preserve"> </w:t>
            </w:r>
            <m:oMath>
              <m:sSub>
                <m:sSubPr>
                  <m:ctrlPr>
                    <w:rPr>
                      <w:rFonts w:ascii="Cambria Math" w:eastAsia="等线" w:hAnsi="Cambria Math"/>
                      <w:b/>
                      <w:i/>
                      <w:sz w:val="18"/>
                      <w:lang w:eastAsia="zh-CN"/>
                    </w:rPr>
                  </m:ctrlPr>
                </m:sSubPr>
                <m:e>
                  <m:r>
                    <m:rPr>
                      <m:sty m:val="bi"/>
                    </m:rPr>
                    <w:rPr>
                      <w:rFonts w:ascii="Cambria Math" w:eastAsia="等线" w:hAnsi="Cambria Math"/>
                      <w:sz w:val="18"/>
                      <w:lang w:eastAsia="zh-CN"/>
                    </w:rPr>
                    <m:t>X</m:t>
                  </m:r>
                </m:e>
                <m:sub>
                  <m:r>
                    <m:rPr>
                      <m:sty m:val="bi"/>
                    </m:rPr>
                    <w:rPr>
                      <w:rFonts w:ascii="Cambria Math" w:eastAsia="等线" w:hAnsi="Cambria Math"/>
                      <w:sz w:val="18"/>
                      <w:lang w:eastAsia="zh-CN"/>
                    </w:rPr>
                    <m:t>2</m:t>
                  </m:r>
                </m:sub>
              </m:sSub>
            </m:oMath>
          </w:p>
        </w:tc>
      </w:tr>
      <w:tr w:rsidR="00221257" w:rsidRPr="00221257" w14:paraId="580A9051" w14:textId="77777777" w:rsidTr="00271EF3">
        <w:trPr>
          <w:jc w:val="center"/>
        </w:trPr>
        <w:tc>
          <w:tcPr>
            <w:tcW w:w="483" w:type="pct"/>
            <w:vMerge/>
            <w:tcBorders>
              <w:top w:val="single" w:sz="4" w:space="0" w:color="auto"/>
              <w:left w:val="single" w:sz="4" w:space="0" w:color="auto"/>
              <w:bottom w:val="single" w:sz="4" w:space="0" w:color="auto"/>
              <w:right w:val="single" w:sz="4" w:space="0" w:color="auto"/>
            </w:tcBorders>
          </w:tcPr>
          <w:p w14:paraId="07370EE8"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b/>
                <w:sz w:val="18"/>
                <w:lang w:eastAsia="zh-CN"/>
              </w:rPr>
            </w:pPr>
          </w:p>
        </w:tc>
        <w:tc>
          <w:tcPr>
            <w:tcW w:w="581" w:type="pct"/>
            <w:tcBorders>
              <w:top w:val="single" w:sz="4" w:space="0" w:color="auto"/>
              <w:left w:val="single" w:sz="4" w:space="0" w:color="auto"/>
              <w:bottom w:val="single" w:sz="4" w:space="0" w:color="auto"/>
              <w:right w:val="single" w:sz="4" w:space="0" w:color="auto"/>
            </w:tcBorders>
          </w:tcPr>
          <w:p w14:paraId="66438C42" w14:textId="77777777" w:rsidR="00221257" w:rsidRPr="00221257" w:rsidRDefault="00000000" w:rsidP="00221257">
            <w:pPr>
              <w:keepNext/>
              <w:keepLines/>
              <w:overflowPunct w:val="0"/>
              <w:autoSpaceDE w:val="0"/>
              <w:autoSpaceDN w:val="0"/>
              <w:adjustRightInd w:val="0"/>
              <w:spacing w:after="0"/>
              <w:jc w:val="center"/>
              <w:textAlignment w:val="baseline"/>
              <w:rPr>
                <w:rFonts w:ascii="Arial" w:eastAsia="等线" w:hAnsi="Arial"/>
                <w:b/>
                <w:sz w:val="18"/>
                <w:lang w:eastAsia="zh-CN"/>
              </w:rPr>
            </w:pPr>
            <m:oMathPara>
              <m:oMath>
                <m:sSub>
                  <m:sSubPr>
                    <m:ctrlPr>
                      <w:rPr>
                        <w:rFonts w:ascii="Cambria Math" w:eastAsia="等线" w:hAnsi="Cambria Math"/>
                        <w:b/>
                        <w:sz w:val="18"/>
                        <w:lang w:eastAsia="zh-CN"/>
                      </w:rPr>
                    </m:ctrlPr>
                  </m:sSubPr>
                  <m:e>
                    <m:r>
                      <m:rPr>
                        <m:sty m:val="bi"/>
                      </m:rPr>
                      <w:rPr>
                        <w:rFonts w:ascii="Cambria Math" w:eastAsia="等线" w:hAnsi="Cambria Math" w:hint="eastAsia"/>
                        <w:sz w:val="18"/>
                        <w:lang w:eastAsia="zh-CN"/>
                      </w:rPr>
                      <m:t>i</m:t>
                    </m:r>
                  </m:e>
                  <m:sub>
                    <m:r>
                      <m:rPr>
                        <m:sty m:val="bi"/>
                      </m:rPr>
                      <w:rPr>
                        <w:rFonts w:ascii="Cambria Math" w:eastAsia="等线" w:hAnsi="Cambria Math" w:hint="eastAsia"/>
                        <w:sz w:val="18"/>
                        <w:lang w:eastAsia="zh-CN"/>
                      </w:rPr>
                      <m:t>2,3,1</m:t>
                    </m:r>
                  </m:sub>
                </m:sSub>
              </m:oMath>
            </m:oMathPara>
          </w:p>
        </w:tc>
        <w:tc>
          <w:tcPr>
            <w:tcW w:w="581" w:type="pct"/>
            <w:gridSpan w:val="2"/>
            <w:tcBorders>
              <w:top w:val="single" w:sz="4" w:space="0" w:color="auto"/>
              <w:left w:val="single" w:sz="4" w:space="0" w:color="auto"/>
              <w:bottom w:val="single" w:sz="4" w:space="0" w:color="auto"/>
              <w:right w:val="single" w:sz="4" w:space="0" w:color="auto"/>
            </w:tcBorders>
          </w:tcPr>
          <w:p w14:paraId="4868AB3C" w14:textId="77777777" w:rsidR="00221257" w:rsidRPr="00221257" w:rsidRDefault="00000000" w:rsidP="00221257">
            <w:pPr>
              <w:keepNext/>
              <w:keepLines/>
              <w:overflowPunct w:val="0"/>
              <w:autoSpaceDE w:val="0"/>
              <w:autoSpaceDN w:val="0"/>
              <w:adjustRightInd w:val="0"/>
              <w:spacing w:after="0"/>
              <w:jc w:val="center"/>
              <w:textAlignment w:val="baseline"/>
              <w:rPr>
                <w:rFonts w:ascii="Arial" w:eastAsia="等线" w:hAnsi="Arial"/>
                <w:b/>
                <w:sz w:val="18"/>
                <w:lang w:eastAsia="zh-CN"/>
              </w:rPr>
            </w:pPr>
            <m:oMathPara>
              <m:oMath>
                <m:sSub>
                  <m:sSubPr>
                    <m:ctrlPr>
                      <w:rPr>
                        <w:rFonts w:ascii="Cambria Math" w:eastAsia="等线" w:hAnsi="Cambria Math"/>
                        <w:b/>
                        <w:sz w:val="18"/>
                        <w:lang w:eastAsia="zh-CN"/>
                      </w:rPr>
                    </m:ctrlPr>
                  </m:sSubPr>
                  <m:e>
                    <m:r>
                      <m:rPr>
                        <m:sty m:val="bi"/>
                      </m:rPr>
                      <w:rPr>
                        <w:rFonts w:ascii="Cambria Math" w:eastAsia="等线" w:hAnsi="Cambria Math" w:hint="eastAsia"/>
                        <w:sz w:val="18"/>
                        <w:lang w:eastAsia="zh-CN"/>
                      </w:rPr>
                      <m:t>i</m:t>
                    </m:r>
                  </m:e>
                  <m:sub>
                    <m:r>
                      <m:rPr>
                        <m:sty m:val="bi"/>
                      </m:rPr>
                      <w:rPr>
                        <w:rFonts w:ascii="Cambria Math" w:eastAsia="等线" w:hAnsi="Cambria Math" w:hint="eastAsia"/>
                        <w:sz w:val="18"/>
                        <w:lang w:eastAsia="zh-CN"/>
                      </w:rPr>
                      <m:t>2,3,2</m:t>
                    </m:r>
                  </m:sub>
                </m:sSub>
              </m:oMath>
            </m:oMathPara>
          </w:p>
        </w:tc>
        <w:tc>
          <w:tcPr>
            <w:tcW w:w="582" w:type="pct"/>
            <w:gridSpan w:val="2"/>
            <w:tcBorders>
              <w:top w:val="single" w:sz="4" w:space="0" w:color="auto"/>
              <w:left w:val="single" w:sz="4" w:space="0" w:color="auto"/>
              <w:bottom w:val="single" w:sz="4" w:space="0" w:color="auto"/>
              <w:right w:val="single" w:sz="4" w:space="0" w:color="auto"/>
            </w:tcBorders>
          </w:tcPr>
          <w:p w14:paraId="727E0A7D" w14:textId="77777777" w:rsidR="00221257" w:rsidRPr="00221257" w:rsidRDefault="00000000" w:rsidP="00221257">
            <w:pPr>
              <w:keepNext/>
              <w:keepLines/>
              <w:overflowPunct w:val="0"/>
              <w:autoSpaceDE w:val="0"/>
              <w:autoSpaceDN w:val="0"/>
              <w:adjustRightInd w:val="0"/>
              <w:spacing w:after="0"/>
              <w:jc w:val="center"/>
              <w:textAlignment w:val="baseline"/>
              <w:rPr>
                <w:rFonts w:ascii="Arial" w:eastAsia="等线" w:hAnsi="Arial"/>
                <w:b/>
                <w:sz w:val="18"/>
                <w:lang w:eastAsia="zh-CN"/>
              </w:rPr>
            </w:pPr>
            <m:oMathPara>
              <m:oMath>
                <m:sSub>
                  <m:sSubPr>
                    <m:ctrlPr>
                      <w:rPr>
                        <w:rFonts w:ascii="Cambria Math" w:eastAsia="等线" w:hAnsi="Cambria Math"/>
                        <w:b/>
                        <w:sz w:val="18"/>
                        <w:lang w:eastAsia="zh-CN"/>
                      </w:rPr>
                    </m:ctrlPr>
                  </m:sSubPr>
                  <m:e>
                    <m:r>
                      <m:rPr>
                        <m:sty m:val="bi"/>
                      </m:rPr>
                      <w:rPr>
                        <w:rFonts w:ascii="Cambria Math" w:eastAsia="等线" w:hAnsi="Cambria Math" w:hint="eastAsia"/>
                        <w:sz w:val="18"/>
                        <w:lang w:eastAsia="zh-CN"/>
                      </w:rPr>
                      <m:t>i</m:t>
                    </m:r>
                  </m:e>
                  <m:sub>
                    <m:r>
                      <m:rPr>
                        <m:sty m:val="bi"/>
                      </m:rPr>
                      <w:rPr>
                        <w:rFonts w:ascii="Cambria Math" w:eastAsia="等线" w:hAnsi="Cambria Math" w:hint="eastAsia"/>
                        <w:sz w:val="18"/>
                        <w:lang w:eastAsia="zh-CN"/>
                      </w:rPr>
                      <m:t>2,3,3</m:t>
                    </m:r>
                  </m:sub>
                </m:sSub>
              </m:oMath>
            </m:oMathPara>
          </w:p>
        </w:tc>
        <w:tc>
          <w:tcPr>
            <w:tcW w:w="581" w:type="pct"/>
            <w:gridSpan w:val="2"/>
            <w:tcBorders>
              <w:top w:val="single" w:sz="4" w:space="0" w:color="auto"/>
              <w:left w:val="single" w:sz="4" w:space="0" w:color="auto"/>
              <w:bottom w:val="single" w:sz="4" w:space="0" w:color="auto"/>
              <w:right w:val="single" w:sz="4" w:space="0" w:color="auto"/>
            </w:tcBorders>
          </w:tcPr>
          <w:p w14:paraId="68655A9D" w14:textId="77777777" w:rsidR="00221257" w:rsidRPr="00221257" w:rsidRDefault="00000000" w:rsidP="00221257">
            <w:pPr>
              <w:keepNext/>
              <w:keepLines/>
              <w:overflowPunct w:val="0"/>
              <w:autoSpaceDE w:val="0"/>
              <w:autoSpaceDN w:val="0"/>
              <w:adjustRightInd w:val="0"/>
              <w:spacing w:after="0"/>
              <w:jc w:val="center"/>
              <w:textAlignment w:val="baseline"/>
              <w:rPr>
                <w:rFonts w:ascii="Arial" w:eastAsia="等线" w:hAnsi="Arial"/>
                <w:b/>
                <w:sz w:val="18"/>
                <w:lang w:eastAsia="zh-CN"/>
              </w:rPr>
            </w:pPr>
            <m:oMathPara>
              <m:oMath>
                <m:sSub>
                  <m:sSubPr>
                    <m:ctrlPr>
                      <w:rPr>
                        <w:rFonts w:ascii="Cambria Math" w:eastAsia="等线" w:hAnsi="Cambria Math"/>
                        <w:b/>
                        <w:sz w:val="18"/>
                        <w:lang w:eastAsia="zh-CN"/>
                      </w:rPr>
                    </m:ctrlPr>
                  </m:sSubPr>
                  <m:e>
                    <m:r>
                      <m:rPr>
                        <m:sty m:val="bi"/>
                      </m:rPr>
                      <w:rPr>
                        <w:rFonts w:ascii="Cambria Math" w:eastAsia="等线" w:hAnsi="Cambria Math" w:hint="eastAsia"/>
                        <w:sz w:val="18"/>
                        <w:lang w:eastAsia="zh-CN"/>
                      </w:rPr>
                      <m:t>i</m:t>
                    </m:r>
                  </m:e>
                  <m:sub>
                    <m:r>
                      <m:rPr>
                        <m:sty m:val="bi"/>
                      </m:rPr>
                      <w:rPr>
                        <w:rFonts w:ascii="Cambria Math" w:eastAsia="等线" w:hAnsi="Cambria Math" w:hint="eastAsia"/>
                        <w:sz w:val="18"/>
                        <w:lang w:eastAsia="zh-CN"/>
                      </w:rPr>
                      <m:t>2,3,4</m:t>
                    </m:r>
                  </m:sub>
                </m:sSub>
              </m:oMath>
            </m:oMathPara>
          </w:p>
        </w:tc>
        <w:tc>
          <w:tcPr>
            <w:tcW w:w="581" w:type="pct"/>
            <w:tcBorders>
              <w:top w:val="single" w:sz="4" w:space="0" w:color="auto"/>
              <w:left w:val="single" w:sz="4" w:space="0" w:color="auto"/>
              <w:bottom w:val="single" w:sz="4" w:space="0" w:color="auto"/>
              <w:right w:val="single" w:sz="4" w:space="0" w:color="auto"/>
            </w:tcBorders>
          </w:tcPr>
          <w:p w14:paraId="135226F5" w14:textId="77777777" w:rsidR="00221257" w:rsidRPr="00221257" w:rsidRDefault="00000000" w:rsidP="00221257">
            <w:pPr>
              <w:keepNext/>
              <w:keepLines/>
              <w:overflowPunct w:val="0"/>
              <w:autoSpaceDE w:val="0"/>
              <w:autoSpaceDN w:val="0"/>
              <w:adjustRightInd w:val="0"/>
              <w:spacing w:after="0"/>
              <w:jc w:val="center"/>
              <w:textAlignment w:val="baseline"/>
              <w:rPr>
                <w:rFonts w:ascii="Arial" w:eastAsia="等线" w:hAnsi="Arial"/>
                <w:b/>
                <w:sz w:val="18"/>
                <w:lang w:eastAsia="zh-CN"/>
              </w:rPr>
            </w:pPr>
            <m:oMathPara>
              <m:oMath>
                <m:sSub>
                  <m:sSubPr>
                    <m:ctrlPr>
                      <w:rPr>
                        <w:rFonts w:ascii="Cambria Math" w:eastAsia="等线" w:hAnsi="Cambria Math" w:cs="Arial"/>
                        <w:b/>
                        <w:i/>
                        <w:iCs/>
                        <w:sz w:val="18"/>
                      </w:rPr>
                    </m:ctrlPr>
                  </m:sSubPr>
                  <m:e>
                    <m:sSub>
                      <m:sSubPr>
                        <m:ctrlPr>
                          <w:rPr>
                            <w:rFonts w:ascii="Cambria Math" w:eastAsia="等线" w:hAnsi="Cambria Math" w:cs="Arial"/>
                            <w:b/>
                            <w:sz w:val="18"/>
                          </w:rPr>
                        </m:ctrlPr>
                      </m:sSubPr>
                      <m:e>
                        <m:r>
                          <m:rPr>
                            <m:sty m:val="bi"/>
                          </m:rPr>
                          <w:rPr>
                            <w:rFonts w:ascii="Cambria Math" w:eastAsia="等线" w:hAnsi="Cambria Math" w:hint="eastAsia"/>
                            <w:sz w:val="18"/>
                          </w:rPr>
                          <m:t>{i</m:t>
                        </m:r>
                      </m:e>
                      <m:sub>
                        <m:r>
                          <m:rPr>
                            <m:sty m:val="bi"/>
                          </m:rPr>
                          <w:rPr>
                            <w:rFonts w:ascii="Cambria Math" w:eastAsia="等线" w:hAnsi="Cambria Math" w:hint="eastAsia"/>
                            <w:sz w:val="18"/>
                          </w:rPr>
                          <m:t>2,4,l</m:t>
                        </m:r>
                      </m:sub>
                    </m:sSub>
                    <m:r>
                      <m:rPr>
                        <m:sty m:val="bi"/>
                      </m:rPr>
                      <w:rPr>
                        <w:rFonts w:ascii="Cambria Math" w:eastAsia="等线" w:hAnsi="Cambria Math" w:hint="eastAsia"/>
                        <w:sz w:val="18"/>
                      </w:rPr>
                      <m:t>}</m:t>
                    </m:r>
                  </m:e>
                  <m:sub>
                    <m:r>
                      <m:rPr>
                        <m:sty m:val="bi"/>
                      </m:rPr>
                      <w:rPr>
                        <w:rFonts w:ascii="Cambria Math" w:eastAsia="等线" w:hAnsi="Cambria Math" w:hint="eastAsia"/>
                        <w:sz w:val="18"/>
                      </w:rPr>
                      <m:t>l=1,</m:t>
                    </m:r>
                    <m:r>
                      <m:rPr>
                        <m:sty m:val="bi"/>
                      </m:rPr>
                      <w:rPr>
                        <w:rFonts w:ascii="Cambria Math" w:eastAsia="等线" w:hAnsi="Cambria Math" w:hint="eastAsia"/>
                        <w:sz w:val="18"/>
                      </w:rPr>
                      <m:t>…</m:t>
                    </m:r>
                    <m:r>
                      <m:rPr>
                        <m:sty m:val="bi"/>
                      </m:rPr>
                      <w:rPr>
                        <w:rFonts w:ascii="Cambria Math" w:eastAsia="等线" w:hAnsi="Cambria Math" w:hint="eastAsia"/>
                        <w:sz w:val="18"/>
                      </w:rPr>
                      <m:t>,υ</m:t>
                    </m:r>
                  </m:sub>
                </m:sSub>
              </m:oMath>
            </m:oMathPara>
          </w:p>
        </w:tc>
        <w:tc>
          <w:tcPr>
            <w:tcW w:w="582" w:type="pct"/>
            <w:gridSpan w:val="2"/>
            <w:tcBorders>
              <w:top w:val="single" w:sz="4" w:space="0" w:color="auto"/>
              <w:left w:val="single" w:sz="4" w:space="0" w:color="auto"/>
              <w:bottom w:val="single" w:sz="4" w:space="0" w:color="auto"/>
              <w:right w:val="single" w:sz="4" w:space="0" w:color="auto"/>
            </w:tcBorders>
          </w:tcPr>
          <w:p w14:paraId="51AD4A63" w14:textId="77777777" w:rsidR="00221257" w:rsidRPr="00221257" w:rsidRDefault="00000000" w:rsidP="00221257">
            <w:pPr>
              <w:keepNext/>
              <w:keepLines/>
              <w:overflowPunct w:val="0"/>
              <w:autoSpaceDE w:val="0"/>
              <w:autoSpaceDN w:val="0"/>
              <w:adjustRightInd w:val="0"/>
              <w:spacing w:after="0"/>
              <w:jc w:val="center"/>
              <w:textAlignment w:val="baseline"/>
              <w:rPr>
                <w:rFonts w:ascii="Arial" w:eastAsia="等线" w:hAnsi="Arial"/>
                <w:b/>
                <w:sz w:val="18"/>
                <w:lang w:eastAsia="zh-CN"/>
              </w:rPr>
            </w:pPr>
            <m:oMathPara>
              <m:oMath>
                <m:sSub>
                  <m:sSubPr>
                    <m:ctrlPr>
                      <w:rPr>
                        <w:rFonts w:ascii="Cambria Math" w:eastAsia="等线" w:hAnsi="Cambria Math" w:cs="Arial"/>
                        <w:b/>
                        <w:i/>
                        <w:iCs/>
                        <w:sz w:val="18"/>
                      </w:rPr>
                    </m:ctrlPr>
                  </m:sSubPr>
                  <m:e>
                    <m:sSub>
                      <m:sSubPr>
                        <m:ctrlPr>
                          <w:rPr>
                            <w:rFonts w:ascii="Cambria Math" w:eastAsia="等线" w:hAnsi="Cambria Math" w:cs="Arial"/>
                            <w:b/>
                            <w:sz w:val="18"/>
                          </w:rPr>
                        </m:ctrlPr>
                      </m:sSubPr>
                      <m:e>
                        <m:r>
                          <m:rPr>
                            <m:sty m:val="bi"/>
                          </m:rPr>
                          <w:rPr>
                            <w:rFonts w:ascii="Cambria Math" w:eastAsia="等线" w:hAnsi="Cambria Math" w:hint="eastAsia"/>
                            <w:sz w:val="18"/>
                          </w:rPr>
                          <m:t>{i</m:t>
                        </m:r>
                      </m:e>
                      <m:sub>
                        <m:r>
                          <m:rPr>
                            <m:sty m:val="bi"/>
                          </m:rPr>
                          <w:rPr>
                            <w:rFonts w:ascii="Cambria Math" w:eastAsia="等线" w:hAnsi="Cambria Math" w:hint="eastAsia"/>
                            <w:sz w:val="18"/>
                          </w:rPr>
                          <m:t>2,5,l</m:t>
                        </m:r>
                      </m:sub>
                    </m:sSub>
                    <m:r>
                      <m:rPr>
                        <m:sty m:val="bi"/>
                      </m:rPr>
                      <w:rPr>
                        <w:rFonts w:ascii="Cambria Math" w:eastAsia="等线" w:hAnsi="Cambria Math" w:hint="eastAsia"/>
                        <w:sz w:val="18"/>
                      </w:rPr>
                      <m:t>}</m:t>
                    </m:r>
                  </m:e>
                  <m:sub>
                    <m:r>
                      <m:rPr>
                        <m:sty m:val="bi"/>
                      </m:rPr>
                      <w:rPr>
                        <w:rFonts w:ascii="Cambria Math" w:eastAsia="等线" w:hAnsi="Cambria Math" w:hint="eastAsia"/>
                        <w:sz w:val="18"/>
                      </w:rPr>
                      <m:t>l=1,</m:t>
                    </m:r>
                    <m:r>
                      <m:rPr>
                        <m:sty m:val="bi"/>
                      </m:rPr>
                      <w:rPr>
                        <w:rFonts w:ascii="Cambria Math" w:eastAsia="等线" w:hAnsi="Cambria Math" w:hint="eastAsia"/>
                        <w:sz w:val="18"/>
                      </w:rPr>
                      <m:t>…</m:t>
                    </m:r>
                    <m:r>
                      <m:rPr>
                        <m:sty m:val="bi"/>
                      </m:rPr>
                      <w:rPr>
                        <w:rFonts w:ascii="Cambria Math" w:eastAsia="等线" w:hAnsi="Cambria Math" w:hint="eastAsia"/>
                        <w:sz w:val="18"/>
                      </w:rPr>
                      <m:t>,υ</m:t>
                    </m:r>
                  </m:sub>
                </m:sSub>
              </m:oMath>
            </m:oMathPara>
          </w:p>
        </w:tc>
        <w:tc>
          <w:tcPr>
            <w:tcW w:w="1029" w:type="pct"/>
            <w:gridSpan w:val="2"/>
            <w:tcBorders>
              <w:top w:val="single" w:sz="4" w:space="0" w:color="auto"/>
              <w:left w:val="single" w:sz="4" w:space="0" w:color="auto"/>
              <w:bottom w:val="single" w:sz="4" w:space="0" w:color="auto"/>
              <w:right w:val="single" w:sz="4" w:space="0" w:color="auto"/>
            </w:tcBorders>
          </w:tcPr>
          <w:p w14:paraId="000B9973" w14:textId="77777777" w:rsidR="00221257" w:rsidRPr="00221257" w:rsidRDefault="00000000" w:rsidP="00221257">
            <w:pPr>
              <w:keepNext/>
              <w:keepLines/>
              <w:overflowPunct w:val="0"/>
              <w:autoSpaceDE w:val="0"/>
              <w:autoSpaceDN w:val="0"/>
              <w:adjustRightInd w:val="0"/>
              <w:spacing w:after="0"/>
              <w:jc w:val="center"/>
              <w:textAlignment w:val="baseline"/>
              <w:rPr>
                <w:rFonts w:ascii="Arial" w:eastAsia="等线" w:hAnsi="Arial"/>
                <w:b/>
                <w:sz w:val="18"/>
                <w:lang w:eastAsia="zh-CN"/>
              </w:rPr>
            </w:pPr>
            <m:oMathPara>
              <m:oMath>
                <m:sSub>
                  <m:sSubPr>
                    <m:ctrlPr>
                      <w:rPr>
                        <w:rFonts w:ascii="Cambria Math" w:eastAsia="等线" w:hAnsi="Cambria Math" w:cs="Arial"/>
                        <w:b/>
                        <w:i/>
                        <w:iCs/>
                        <w:sz w:val="18"/>
                      </w:rPr>
                    </m:ctrlPr>
                  </m:sSubPr>
                  <m:e>
                    <m:sSub>
                      <m:sSubPr>
                        <m:ctrlPr>
                          <w:rPr>
                            <w:rFonts w:ascii="Cambria Math" w:eastAsia="等线" w:hAnsi="Cambria Math" w:cs="Arial"/>
                            <w:b/>
                            <w:sz w:val="18"/>
                          </w:rPr>
                        </m:ctrlPr>
                      </m:sSubPr>
                      <m:e>
                        <m:r>
                          <m:rPr>
                            <m:sty m:val="bi"/>
                          </m:rPr>
                          <w:rPr>
                            <w:rFonts w:ascii="Cambria Math" w:eastAsia="等线" w:hAnsi="Cambria Math" w:hint="eastAsia"/>
                            <w:sz w:val="18"/>
                          </w:rPr>
                          <m:t>{i</m:t>
                        </m:r>
                      </m:e>
                      <m:sub>
                        <m:r>
                          <m:rPr>
                            <m:sty m:val="bi"/>
                          </m:rPr>
                          <w:rPr>
                            <w:rFonts w:ascii="Cambria Math" w:eastAsia="等线" w:hAnsi="Cambria Math" w:hint="eastAsia"/>
                            <w:sz w:val="18"/>
                          </w:rPr>
                          <m:t>1,7,l</m:t>
                        </m:r>
                      </m:sub>
                    </m:sSub>
                    <m:r>
                      <m:rPr>
                        <m:sty m:val="bi"/>
                      </m:rPr>
                      <w:rPr>
                        <w:rFonts w:ascii="Cambria Math" w:eastAsia="等线" w:hAnsi="Cambria Math" w:hint="eastAsia"/>
                        <w:sz w:val="18"/>
                      </w:rPr>
                      <m:t>}</m:t>
                    </m:r>
                  </m:e>
                  <m:sub>
                    <m:r>
                      <m:rPr>
                        <m:sty m:val="bi"/>
                      </m:rPr>
                      <w:rPr>
                        <w:rFonts w:ascii="Cambria Math" w:eastAsia="等线" w:hAnsi="Cambria Math" w:hint="eastAsia"/>
                        <w:sz w:val="18"/>
                      </w:rPr>
                      <m:t>l=1,</m:t>
                    </m:r>
                    <m:r>
                      <m:rPr>
                        <m:sty m:val="bi"/>
                      </m:rPr>
                      <w:rPr>
                        <w:rFonts w:ascii="Cambria Math" w:eastAsia="等线" w:hAnsi="Cambria Math" w:hint="eastAsia"/>
                        <w:sz w:val="18"/>
                      </w:rPr>
                      <m:t>…</m:t>
                    </m:r>
                    <m:r>
                      <m:rPr>
                        <m:sty m:val="bi"/>
                      </m:rPr>
                      <w:rPr>
                        <w:rFonts w:ascii="Cambria Math" w:eastAsia="等线" w:hAnsi="Cambria Math" w:hint="eastAsia"/>
                        <w:sz w:val="18"/>
                      </w:rPr>
                      <m:t>,υ</m:t>
                    </m:r>
                  </m:sub>
                </m:sSub>
              </m:oMath>
            </m:oMathPara>
          </w:p>
        </w:tc>
      </w:tr>
      <w:tr w:rsidR="00221257" w:rsidRPr="00221257" w14:paraId="59B1FF94" w14:textId="77777777" w:rsidTr="00271EF3">
        <w:trPr>
          <w:jc w:val="center"/>
        </w:trPr>
        <w:tc>
          <w:tcPr>
            <w:tcW w:w="483" w:type="pct"/>
            <w:tcBorders>
              <w:top w:val="single" w:sz="4" w:space="0" w:color="auto"/>
              <w:left w:val="single" w:sz="4" w:space="0" w:color="auto"/>
              <w:bottom w:val="single" w:sz="4" w:space="0" w:color="auto"/>
              <w:right w:val="single" w:sz="4" w:space="0" w:color="auto"/>
            </w:tcBorders>
          </w:tcPr>
          <w:p w14:paraId="284F4E78"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sz w:val="18"/>
                <w:lang w:eastAsia="zh-CN"/>
              </w:rPr>
              <w:t>Rank=1</w:t>
            </w:r>
          </w:p>
        </w:tc>
        <w:tc>
          <w:tcPr>
            <w:tcW w:w="581" w:type="pct"/>
            <w:tcBorders>
              <w:top w:val="single" w:sz="4" w:space="0" w:color="auto"/>
              <w:left w:val="single" w:sz="4" w:space="0" w:color="auto"/>
              <w:bottom w:val="single" w:sz="4" w:space="0" w:color="auto"/>
              <w:right w:val="single" w:sz="4" w:space="0" w:color="auto"/>
            </w:tcBorders>
          </w:tcPr>
          <w:p w14:paraId="058206F2"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sz w:val="18"/>
                <w:lang w:eastAsia="zh-CN"/>
              </w:rPr>
              <w:t>4</w:t>
            </w:r>
          </w:p>
        </w:tc>
        <w:tc>
          <w:tcPr>
            <w:tcW w:w="581" w:type="pct"/>
            <w:gridSpan w:val="2"/>
            <w:tcBorders>
              <w:top w:val="single" w:sz="4" w:space="0" w:color="auto"/>
              <w:left w:val="single" w:sz="4" w:space="0" w:color="auto"/>
              <w:bottom w:val="single" w:sz="4" w:space="0" w:color="auto"/>
              <w:right w:val="single" w:sz="4" w:space="0" w:color="auto"/>
            </w:tcBorders>
          </w:tcPr>
          <w:p w14:paraId="685131FA"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sz w:val="18"/>
                <w:lang w:eastAsia="zh-CN"/>
              </w:rPr>
              <w:t>N/A</w:t>
            </w:r>
          </w:p>
        </w:tc>
        <w:tc>
          <w:tcPr>
            <w:tcW w:w="582" w:type="pct"/>
            <w:gridSpan w:val="2"/>
            <w:tcBorders>
              <w:top w:val="single" w:sz="4" w:space="0" w:color="auto"/>
              <w:left w:val="single" w:sz="4" w:space="0" w:color="auto"/>
              <w:bottom w:val="single" w:sz="4" w:space="0" w:color="auto"/>
              <w:right w:val="single" w:sz="4" w:space="0" w:color="auto"/>
            </w:tcBorders>
          </w:tcPr>
          <w:p w14:paraId="0DF72947"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sz w:val="18"/>
                <w:lang w:eastAsia="zh-CN"/>
              </w:rPr>
              <w:t>N/A</w:t>
            </w:r>
          </w:p>
        </w:tc>
        <w:tc>
          <w:tcPr>
            <w:tcW w:w="581" w:type="pct"/>
            <w:gridSpan w:val="2"/>
            <w:tcBorders>
              <w:top w:val="single" w:sz="4" w:space="0" w:color="auto"/>
              <w:left w:val="single" w:sz="4" w:space="0" w:color="auto"/>
              <w:bottom w:val="single" w:sz="4" w:space="0" w:color="auto"/>
              <w:right w:val="single" w:sz="4" w:space="0" w:color="auto"/>
            </w:tcBorders>
          </w:tcPr>
          <w:p w14:paraId="5DF73A05"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sz w:val="18"/>
                <w:lang w:eastAsia="zh-CN"/>
              </w:rPr>
              <w:t>N/A</w:t>
            </w:r>
          </w:p>
        </w:tc>
        <w:tc>
          <w:tcPr>
            <w:tcW w:w="581" w:type="pct"/>
            <w:tcBorders>
              <w:top w:val="single" w:sz="4" w:space="0" w:color="auto"/>
              <w:left w:val="single" w:sz="4" w:space="0" w:color="auto"/>
              <w:bottom w:val="single" w:sz="4" w:space="0" w:color="auto"/>
              <w:right w:val="single" w:sz="4" w:space="0" w:color="auto"/>
            </w:tcBorders>
          </w:tcPr>
          <w:p w14:paraId="7079B89E"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r>
                  <w:rPr>
                    <w:rFonts w:ascii="Cambria Math" w:eastAsia="等线" w:hAnsi="Cambria Math" w:hint="eastAsia"/>
                    <w:sz w:val="18"/>
                    <w:lang w:eastAsia="zh-CN"/>
                  </w:rPr>
                  <m:t>3(</m:t>
                </m:r>
                <m:sSup>
                  <m:sSupPr>
                    <m:ctrlPr>
                      <w:rPr>
                        <w:rFonts w:ascii="Cambria Math" w:eastAsia="等线" w:hAnsi="Cambria Math"/>
                        <w:i/>
                        <w:sz w:val="18"/>
                        <w:lang w:eastAsia="zh-CN"/>
                      </w:rPr>
                    </m:ctrlPr>
                  </m:sSupPr>
                  <m:e>
                    <m:r>
                      <w:rPr>
                        <w:rFonts w:ascii="Cambria Math" w:eastAsia="等线" w:hAnsi="Cambria Math" w:hint="eastAsia"/>
                        <w:sz w:val="18"/>
                        <w:lang w:eastAsia="zh-CN"/>
                      </w:rPr>
                      <m:t>K</m:t>
                    </m:r>
                  </m:e>
                  <m:sup>
                    <m:r>
                      <w:rPr>
                        <w:rFonts w:ascii="Cambria Math" w:eastAsia="等线" w:hAnsi="Cambria Math" w:hint="eastAsia"/>
                        <w:sz w:val="18"/>
                        <w:lang w:eastAsia="zh-CN"/>
                      </w:rPr>
                      <m:t>NZ</m:t>
                    </m:r>
                  </m:sup>
                </m:sSup>
                <m:r>
                  <w:rPr>
                    <w:rFonts w:ascii="Cambria Math" w:eastAsia="等线" w:hAnsi="Cambria Math"/>
                    <w:sz w:val="18"/>
                    <w:lang w:eastAsia="zh-CN"/>
                  </w:rPr>
                  <m:t>-1)</m:t>
                </m:r>
              </m:oMath>
            </m:oMathPara>
          </w:p>
        </w:tc>
        <w:tc>
          <w:tcPr>
            <w:tcW w:w="582" w:type="pct"/>
            <w:gridSpan w:val="2"/>
            <w:tcBorders>
              <w:top w:val="single" w:sz="4" w:space="0" w:color="auto"/>
              <w:left w:val="single" w:sz="4" w:space="0" w:color="auto"/>
              <w:bottom w:val="single" w:sz="4" w:space="0" w:color="auto"/>
              <w:right w:val="single" w:sz="4" w:space="0" w:color="auto"/>
            </w:tcBorders>
          </w:tcPr>
          <w:p w14:paraId="08AC6755"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r>
                  <w:rPr>
                    <w:rFonts w:ascii="Cambria Math" w:eastAsia="等线" w:hAnsi="Cambria Math" w:hint="eastAsia"/>
                    <w:sz w:val="18"/>
                    <w:lang w:eastAsia="zh-CN"/>
                  </w:rPr>
                  <m:t>4(</m:t>
                </m:r>
                <m:sSup>
                  <m:sSupPr>
                    <m:ctrlPr>
                      <w:rPr>
                        <w:rFonts w:ascii="Cambria Math" w:eastAsia="等线" w:hAnsi="Cambria Math"/>
                        <w:i/>
                        <w:sz w:val="18"/>
                        <w:lang w:eastAsia="zh-CN"/>
                      </w:rPr>
                    </m:ctrlPr>
                  </m:sSupPr>
                  <m:e>
                    <m:r>
                      <w:rPr>
                        <w:rFonts w:ascii="Cambria Math" w:eastAsia="等线" w:hAnsi="Cambria Math" w:hint="eastAsia"/>
                        <w:sz w:val="18"/>
                        <w:lang w:eastAsia="zh-CN"/>
                      </w:rPr>
                      <m:t>K</m:t>
                    </m:r>
                  </m:e>
                  <m:sup>
                    <m:r>
                      <w:rPr>
                        <w:rFonts w:ascii="Cambria Math" w:eastAsia="等线" w:hAnsi="Cambria Math" w:hint="eastAsia"/>
                        <w:sz w:val="18"/>
                        <w:lang w:eastAsia="zh-CN"/>
                      </w:rPr>
                      <m:t>NZ</m:t>
                    </m:r>
                  </m:sup>
                </m:sSup>
                <m:r>
                  <w:rPr>
                    <w:rFonts w:ascii="Cambria Math" w:eastAsia="等线" w:hAnsi="Cambria Math"/>
                    <w:sz w:val="18"/>
                    <w:lang w:eastAsia="zh-CN"/>
                  </w:rPr>
                  <m:t>-1)</m:t>
                </m:r>
              </m:oMath>
            </m:oMathPara>
          </w:p>
        </w:tc>
        <w:tc>
          <w:tcPr>
            <w:tcW w:w="1029" w:type="pct"/>
            <w:gridSpan w:val="2"/>
            <w:tcBorders>
              <w:top w:val="single" w:sz="4" w:space="0" w:color="auto"/>
              <w:left w:val="single" w:sz="4" w:space="0" w:color="auto"/>
              <w:bottom w:val="single" w:sz="4" w:space="0" w:color="auto"/>
              <w:right w:val="single" w:sz="4" w:space="0" w:color="auto"/>
            </w:tcBorders>
          </w:tcPr>
          <w:p w14:paraId="5904EAF0"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sz w:val="18"/>
                <w:lang w:eastAsia="zh-CN"/>
              </w:rPr>
              <w:t>N/A i</w:t>
            </w:r>
            <w:r w:rsidRPr="00221257">
              <w:rPr>
                <w:rFonts w:ascii="Arial" w:eastAsia="等线" w:hAnsi="Arial" w:hint="eastAsia"/>
                <w:sz w:val="18"/>
                <w:lang w:eastAsia="zh-CN"/>
              </w:rPr>
              <w:t>f</w:t>
            </w:r>
            <w:r w:rsidRPr="00221257">
              <w:rPr>
                <w:rFonts w:ascii="Arial" w:eastAsia="等线" w:hAnsi="Arial"/>
                <w:sz w:val="18"/>
                <w:lang w:eastAsia="zh-CN"/>
              </w:rPr>
              <w:t xml:space="preserve"> </w:t>
            </w:r>
            <m:oMath>
              <m:sSup>
                <m:sSupPr>
                  <m:ctrlPr>
                    <w:rPr>
                      <w:rFonts w:ascii="Cambria Math" w:eastAsia="等线" w:hAnsi="Cambria Math"/>
                      <w:sz w:val="18"/>
                    </w:rPr>
                  </m:ctrlPr>
                </m:sSupPr>
                <m:e>
                  <m:r>
                    <w:rPr>
                      <w:rFonts w:ascii="Cambria Math" w:eastAsia="等线" w:hAnsi="Cambria Math"/>
                      <w:sz w:val="18"/>
                    </w:rPr>
                    <m:t>K</m:t>
                  </m:r>
                </m:e>
                <m:sup>
                  <m:r>
                    <w:rPr>
                      <w:rFonts w:ascii="Cambria Math" w:eastAsia="等线" w:hAnsi="Cambria Math"/>
                      <w:sz w:val="18"/>
                    </w:rPr>
                    <m:t>NZ</m:t>
                  </m:r>
                </m:sup>
              </m:sSup>
              <m:r>
                <m:rPr>
                  <m:sty m:val="p"/>
                </m:rPr>
                <w:rPr>
                  <w:rFonts w:ascii="Cambria Math" w:eastAsia="等线" w:hAnsi="Cambria Math"/>
                  <w:sz w:val="18"/>
                </w:rPr>
                <m:t>=</m:t>
              </m:r>
              <m:sSub>
                <m:sSubPr>
                  <m:ctrlPr>
                    <w:rPr>
                      <w:rFonts w:ascii="Cambria Math" w:eastAsia="等线" w:hAnsi="Cambria Math"/>
                      <w:i/>
                      <w:sz w:val="18"/>
                      <w:lang w:eastAsia="zh-CN"/>
                    </w:rPr>
                  </m:ctrlPr>
                </m:sSubPr>
                <m:e>
                  <m:r>
                    <w:rPr>
                      <w:rFonts w:ascii="Cambria Math" w:eastAsia="等线" w:hAnsi="Cambria Math"/>
                      <w:sz w:val="18"/>
                      <w:lang w:eastAsia="zh-CN"/>
                    </w:rPr>
                    <m:t>K</m:t>
                  </m:r>
                </m:e>
                <m:sub>
                  <m:r>
                    <w:rPr>
                      <w:rFonts w:ascii="Cambria Math" w:eastAsia="等线" w:hAnsi="Cambria Math"/>
                      <w:sz w:val="18"/>
                      <w:lang w:eastAsia="zh-CN"/>
                    </w:rPr>
                    <m:t>1</m:t>
                  </m:r>
                </m:sub>
              </m:sSub>
              <m:r>
                <w:rPr>
                  <w:rFonts w:ascii="Cambria Math" w:eastAsia="等线" w:hAnsi="Cambria Math"/>
                  <w:sz w:val="18"/>
                  <w:lang w:eastAsia="zh-CN"/>
                </w:rPr>
                <m:t>M</m:t>
              </m:r>
            </m:oMath>
            <w:r w:rsidRPr="00221257">
              <w:rPr>
                <w:rFonts w:ascii="Arial" w:eastAsia="等线" w:hAnsi="Arial" w:hint="eastAsia"/>
                <w:sz w:val="18"/>
                <w:lang w:eastAsia="zh-CN"/>
              </w:rPr>
              <w:t>;</w:t>
            </w:r>
          </w:p>
          <w:p w14:paraId="2CB5E8D5" w14:textId="77777777" w:rsidR="00221257" w:rsidRPr="00221257" w:rsidRDefault="00000000" w:rsidP="00221257">
            <w:pPr>
              <w:keepNext/>
              <w:keepLines/>
              <w:overflowPunct w:val="0"/>
              <w:autoSpaceDE w:val="0"/>
              <w:autoSpaceDN w:val="0"/>
              <w:adjustRightInd w:val="0"/>
              <w:spacing w:after="0"/>
              <w:jc w:val="center"/>
              <w:textAlignment w:val="baseline"/>
              <w:rPr>
                <w:rFonts w:ascii="Arial" w:eastAsia="等线" w:hAnsi="Arial"/>
                <w:sz w:val="18"/>
                <w:lang w:eastAsia="zh-CN"/>
              </w:rPr>
            </w:pPr>
            <m:oMath>
              <m:sSub>
                <m:sSubPr>
                  <m:ctrlPr>
                    <w:rPr>
                      <w:rFonts w:ascii="Cambria Math" w:eastAsia="等线" w:hAnsi="Cambria Math"/>
                      <w:i/>
                      <w:sz w:val="18"/>
                      <w:lang w:eastAsia="zh-CN"/>
                    </w:rPr>
                  </m:ctrlPr>
                </m:sSubPr>
                <m:e>
                  <m:r>
                    <w:rPr>
                      <w:rFonts w:ascii="Cambria Math" w:eastAsia="等线" w:hAnsi="Cambria Math"/>
                      <w:sz w:val="18"/>
                      <w:lang w:eastAsia="zh-CN"/>
                    </w:rPr>
                    <m:t>K</m:t>
                  </m:r>
                </m:e>
                <m:sub>
                  <m:r>
                    <w:rPr>
                      <w:rFonts w:ascii="Cambria Math" w:eastAsia="等线" w:hAnsi="Cambria Math"/>
                      <w:sz w:val="18"/>
                      <w:lang w:eastAsia="zh-CN"/>
                    </w:rPr>
                    <m:t>1</m:t>
                  </m:r>
                </m:sub>
              </m:sSub>
              <m:r>
                <w:rPr>
                  <w:rFonts w:ascii="Cambria Math" w:eastAsia="等线" w:hAnsi="Cambria Math"/>
                  <w:sz w:val="18"/>
                  <w:lang w:eastAsia="zh-CN"/>
                </w:rPr>
                <m:t>M</m:t>
              </m:r>
            </m:oMath>
            <w:r w:rsidR="00221257" w:rsidRPr="00221257">
              <w:rPr>
                <w:rFonts w:ascii="Arial" w:eastAsia="等线" w:hAnsi="Arial" w:hint="eastAsia"/>
                <w:sz w:val="18"/>
                <w:lang w:eastAsia="zh-CN"/>
              </w:rPr>
              <w:t xml:space="preserve"> </w:t>
            </w:r>
            <w:r w:rsidR="00221257" w:rsidRPr="00221257">
              <w:rPr>
                <w:rFonts w:ascii="Arial" w:eastAsia="等线" w:hAnsi="Arial"/>
                <w:sz w:val="18"/>
                <w:lang w:eastAsia="zh-CN"/>
              </w:rPr>
              <w:t>otherwise</w:t>
            </w:r>
          </w:p>
        </w:tc>
      </w:tr>
      <w:tr w:rsidR="00221257" w:rsidRPr="00221257" w14:paraId="2BF597B0" w14:textId="77777777" w:rsidTr="00271EF3">
        <w:trPr>
          <w:jc w:val="center"/>
        </w:trPr>
        <w:tc>
          <w:tcPr>
            <w:tcW w:w="483" w:type="pct"/>
            <w:tcBorders>
              <w:top w:val="single" w:sz="4" w:space="0" w:color="auto"/>
              <w:left w:val="single" w:sz="4" w:space="0" w:color="auto"/>
              <w:bottom w:val="single" w:sz="4" w:space="0" w:color="auto"/>
              <w:right w:val="single" w:sz="4" w:space="0" w:color="auto"/>
            </w:tcBorders>
          </w:tcPr>
          <w:p w14:paraId="1CA6C68E"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sz w:val="18"/>
                <w:lang w:eastAsia="zh-CN"/>
              </w:rPr>
              <w:t>Rank=2</w:t>
            </w:r>
          </w:p>
        </w:tc>
        <w:tc>
          <w:tcPr>
            <w:tcW w:w="581" w:type="pct"/>
            <w:tcBorders>
              <w:top w:val="single" w:sz="4" w:space="0" w:color="auto"/>
              <w:left w:val="single" w:sz="4" w:space="0" w:color="auto"/>
              <w:bottom w:val="single" w:sz="4" w:space="0" w:color="auto"/>
              <w:right w:val="single" w:sz="4" w:space="0" w:color="auto"/>
            </w:tcBorders>
          </w:tcPr>
          <w:p w14:paraId="451BFDBE"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sz w:val="18"/>
                <w:lang w:eastAsia="zh-CN"/>
              </w:rPr>
              <w:t>4</w:t>
            </w:r>
          </w:p>
        </w:tc>
        <w:tc>
          <w:tcPr>
            <w:tcW w:w="581" w:type="pct"/>
            <w:gridSpan w:val="2"/>
            <w:tcBorders>
              <w:top w:val="single" w:sz="4" w:space="0" w:color="auto"/>
              <w:left w:val="single" w:sz="4" w:space="0" w:color="auto"/>
              <w:bottom w:val="single" w:sz="4" w:space="0" w:color="auto"/>
              <w:right w:val="single" w:sz="4" w:space="0" w:color="auto"/>
            </w:tcBorders>
          </w:tcPr>
          <w:p w14:paraId="5DE238CA"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sz w:val="18"/>
                <w:lang w:eastAsia="zh-CN"/>
              </w:rPr>
              <w:t>4</w:t>
            </w:r>
          </w:p>
        </w:tc>
        <w:tc>
          <w:tcPr>
            <w:tcW w:w="582" w:type="pct"/>
            <w:gridSpan w:val="2"/>
            <w:tcBorders>
              <w:top w:val="single" w:sz="4" w:space="0" w:color="auto"/>
              <w:left w:val="single" w:sz="4" w:space="0" w:color="auto"/>
              <w:bottom w:val="single" w:sz="4" w:space="0" w:color="auto"/>
              <w:right w:val="single" w:sz="4" w:space="0" w:color="auto"/>
            </w:tcBorders>
          </w:tcPr>
          <w:p w14:paraId="4AA98442"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sz w:val="18"/>
                <w:lang w:eastAsia="zh-CN"/>
              </w:rPr>
              <w:t>N/A</w:t>
            </w:r>
          </w:p>
        </w:tc>
        <w:tc>
          <w:tcPr>
            <w:tcW w:w="581" w:type="pct"/>
            <w:gridSpan w:val="2"/>
            <w:tcBorders>
              <w:top w:val="single" w:sz="4" w:space="0" w:color="auto"/>
              <w:left w:val="single" w:sz="4" w:space="0" w:color="auto"/>
              <w:bottom w:val="single" w:sz="4" w:space="0" w:color="auto"/>
              <w:right w:val="single" w:sz="4" w:space="0" w:color="auto"/>
            </w:tcBorders>
          </w:tcPr>
          <w:p w14:paraId="6443C0E0"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sz w:val="18"/>
                <w:lang w:eastAsia="zh-CN"/>
              </w:rPr>
              <w:t>N/A</w:t>
            </w:r>
          </w:p>
        </w:tc>
        <w:tc>
          <w:tcPr>
            <w:tcW w:w="581" w:type="pct"/>
            <w:tcBorders>
              <w:top w:val="single" w:sz="4" w:space="0" w:color="auto"/>
              <w:left w:val="single" w:sz="4" w:space="0" w:color="auto"/>
              <w:bottom w:val="single" w:sz="4" w:space="0" w:color="auto"/>
              <w:right w:val="single" w:sz="4" w:space="0" w:color="auto"/>
            </w:tcBorders>
          </w:tcPr>
          <w:p w14:paraId="164B369B"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r>
                  <w:rPr>
                    <w:rFonts w:ascii="Cambria Math" w:eastAsia="等线" w:hAnsi="Cambria Math" w:hint="eastAsia"/>
                    <w:sz w:val="18"/>
                    <w:lang w:eastAsia="zh-CN"/>
                  </w:rPr>
                  <m:t>3(</m:t>
                </m:r>
                <m:sSup>
                  <m:sSupPr>
                    <m:ctrlPr>
                      <w:rPr>
                        <w:rFonts w:ascii="Cambria Math" w:eastAsia="等线" w:hAnsi="Cambria Math"/>
                        <w:i/>
                        <w:sz w:val="18"/>
                        <w:lang w:eastAsia="zh-CN"/>
                      </w:rPr>
                    </m:ctrlPr>
                  </m:sSupPr>
                  <m:e>
                    <m:r>
                      <w:rPr>
                        <w:rFonts w:ascii="Cambria Math" w:eastAsia="等线" w:hAnsi="Cambria Math" w:hint="eastAsia"/>
                        <w:sz w:val="18"/>
                        <w:lang w:eastAsia="zh-CN"/>
                      </w:rPr>
                      <m:t>K</m:t>
                    </m:r>
                  </m:e>
                  <m:sup>
                    <m:r>
                      <w:rPr>
                        <w:rFonts w:ascii="Cambria Math" w:eastAsia="等线" w:hAnsi="Cambria Math" w:hint="eastAsia"/>
                        <w:sz w:val="18"/>
                        <w:lang w:eastAsia="zh-CN"/>
                      </w:rPr>
                      <m:t>NZ</m:t>
                    </m:r>
                  </m:sup>
                </m:sSup>
                <m:r>
                  <w:rPr>
                    <w:rFonts w:ascii="Cambria Math" w:eastAsia="等线" w:hAnsi="Cambria Math"/>
                    <w:sz w:val="18"/>
                    <w:lang w:eastAsia="zh-CN"/>
                  </w:rPr>
                  <m:t>-2)</m:t>
                </m:r>
              </m:oMath>
            </m:oMathPara>
          </w:p>
        </w:tc>
        <w:tc>
          <w:tcPr>
            <w:tcW w:w="582" w:type="pct"/>
            <w:gridSpan w:val="2"/>
            <w:tcBorders>
              <w:top w:val="single" w:sz="4" w:space="0" w:color="auto"/>
              <w:left w:val="single" w:sz="4" w:space="0" w:color="auto"/>
              <w:bottom w:val="single" w:sz="4" w:space="0" w:color="auto"/>
              <w:right w:val="single" w:sz="4" w:space="0" w:color="auto"/>
            </w:tcBorders>
          </w:tcPr>
          <w:p w14:paraId="5E7A9AFE"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r>
                  <w:rPr>
                    <w:rFonts w:ascii="Cambria Math" w:eastAsia="等线" w:hAnsi="Cambria Math" w:hint="eastAsia"/>
                    <w:sz w:val="18"/>
                    <w:lang w:eastAsia="zh-CN"/>
                  </w:rPr>
                  <m:t>4(</m:t>
                </m:r>
                <m:sSup>
                  <m:sSupPr>
                    <m:ctrlPr>
                      <w:rPr>
                        <w:rFonts w:ascii="Cambria Math" w:eastAsia="等线" w:hAnsi="Cambria Math"/>
                        <w:i/>
                        <w:sz w:val="18"/>
                        <w:lang w:eastAsia="zh-CN"/>
                      </w:rPr>
                    </m:ctrlPr>
                  </m:sSupPr>
                  <m:e>
                    <m:r>
                      <w:rPr>
                        <w:rFonts w:ascii="Cambria Math" w:eastAsia="等线" w:hAnsi="Cambria Math" w:hint="eastAsia"/>
                        <w:sz w:val="18"/>
                        <w:lang w:eastAsia="zh-CN"/>
                      </w:rPr>
                      <m:t>K</m:t>
                    </m:r>
                  </m:e>
                  <m:sup>
                    <m:r>
                      <w:rPr>
                        <w:rFonts w:ascii="Cambria Math" w:eastAsia="等线" w:hAnsi="Cambria Math" w:hint="eastAsia"/>
                        <w:sz w:val="18"/>
                        <w:lang w:eastAsia="zh-CN"/>
                      </w:rPr>
                      <m:t>NZ</m:t>
                    </m:r>
                  </m:sup>
                </m:sSup>
                <m:r>
                  <w:rPr>
                    <w:rFonts w:ascii="Cambria Math" w:eastAsia="等线" w:hAnsi="Cambria Math"/>
                    <w:sz w:val="18"/>
                    <w:lang w:eastAsia="zh-CN"/>
                  </w:rPr>
                  <m:t>-2)</m:t>
                </m:r>
              </m:oMath>
            </m:oMathPara>
          </w:p>
        </w:tc>
        <w:tc>
          <w:tcPr>
            <w:tcW w:w="1029" w:type="pct"/>
            <w:gridSpan w:val="2"/>
            <w:tcBorders>
              <w:top w:val="single" w:sz="4" w:space="0" w:color="auto"/>
              <w:left w:val="single" w:sz="4" w:space="0" w:color="auto"/>
              <w:bottom w:val="single" w:sz="4" w:space="0" w:color="auto"/>
              <w:right w:val="single" w:sz="4" w:space="0" w:color="auto"/>
            </w:tcBorders>
          </w:tcPr>
          <w:p w14:paraId="2098F571"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sz w:val="18"/>
                <w:lang w:eastAsia="zh-CN"/>
              </w:rPr>
              <w:t>N/A i</w:t>
            </w:r>
            <w:r w:rsidRPr="00221257">
              <w:rPr>
                <w:rFonts w:ascii="Arial" w:eastAsia="等线" w:hAnsi="Arial" w:hint="eastAsia"/>
                <w:sz w:val="18"/>
                <w:lang w:eastAsia="zh-CN"/>
              </w:rPr>
              <w:t>f</w:t>
            </w:r>
            <w:r w:rsidRPr="00221257">
              <w:rPr>
                <w:rFonts w:ascii="Arial" w:eastAsia="等线" w:hAnsi="Arial"/>
                <w:sz w:val="18"/>
                <w:lang w:eastAsia="zh-CN"/>
              </w:rPr>
              <w:t xml:space="preserve"> </w:t>
            </w:r>
            <m:oMath>
              <m:sSup>
                <m:sSupPr>
                  <m:ctrlPr>
                    <w:rPr>
                      <w:rFonts w:ascii="Cambria Math" w:eastAsia="等线" w:hAnsi="Cambria Math"/>
                      <w:sz w:val="18"/>
                    </w:rPr>
                  </m:ctrlPr>
                </m:sSupPr>
                <m:e>
                  <m:r>
                    <w:rPr>
                      <w:rFonts w:ascii="Cambria Math" w:eastAsia="等线" w:hAnsi="Cambria Math"/>
                      <w:sz w:val="18"/>
                    </w:rPr>
                    <m:t>K</m:t>
                  </m:r>
                </m:e>
                <m:sup>
                  <m:r>
                    <w:rPr>
                      <w:rFonts w:ascii="Cambria Math" w:eastAsia="等线" w:hAnsi="Cambria Math"/>
                      <w:sz w:val="18"/>
                    </w:rPr>
                    <m:t>NZ</m:t>
                  </m:r>
                </m:sup>
              </m:sSup>
              <m:r>
                <m:rPr>
                  <m:sty m:val="p"/>
                </m:rPr>
                <w:rPr>
                  <w:rFonts w:ascii="Cambria Math" w:eastAsia="等线" w:hAnsi="Cambria Math"/>
                  <w:sz w:val="18"/>
                </w:rPr>
                <m:t>=</m:t>
              </m:r>
              <m:sSub>
                <m:sSubPr>
                  <m:ctrlPr>
                    <w:rPr>
                      <w:rFonts w:ascii="Cambria Math" w:eastAsia="等线" w:hAnsi="Cambria Math"/>
                      <w:i/>
                      <w:sz w:val="18"/>
                      <w:lang w:eastAsia="zh-CN"/>
                    </w:rPr>
                  </m:ctrlPr>
                </m:sSubPr>
                <m:e>
                  <m:r>
                    <w:rPr>
                      <w:rFonts w:ascii="Cambria Math" w:eastAsia="等线" w:hAnsi="Cambria Math"/>
                      <w:sz w:val="18"/>
                      <w:lang w:eastAsia="zh-CN"/>
                    </w:rPr>
                    <m:t>2K</m:t>
                  </m:r>
                </m:e>
                <m:sub>
                  <m:r>
                    <w:rPr>
                      <w:rFonts w:ascii="Cambria Math" w:eastAsia="等线" w:hAnsi="Cambria Math"/>
                      <w:sz w:val="18"/>
                      <w:lang w:eastAsia="zh-CN"/>
                    </w:rPr>
                    <m:t>1</m:t>
                  </m:r>
                </m:sub>
              </m:sSub>
              <m:r>
                <w:rPr>
                  <w:rFonts w:ascii="Cambria Math" w:eastAsia="等线" w:hAnsi="Cambria Math"/>
                  <w:sz w:val="18"/>
                  <w:lang w:eastAsia="zh-CN"/>
                </w:rPr>
                <m:t>M</m:t>
              </m:r>
            </m:oMath>
            <w:r w:rsidRPr="00221257">
              <w:rPr>
                <w:rFonts w:ascii="Arial" w:eastAsia="等线" w:hAnsi="Arial" w:hint="eastAsia"/>
                <w:sz w:val="18"/>
                <w:lang w:eastAsia="zh-CN"/>
              </w:rPr>
              <w:t>;</w:t>
            </w:r>
          </w:p>
          <w:p w14:paraId="270CAA7F" w14:textId="77777777" w:rsidR="00221257" w:rsidRPr="00221257" w:rsidRDefault="00000000" w:rsidP="00221257">
            <w:pPr>
              <w:keepNext/>
              <w:keepLines/>
              <w:overflowPunct w:val="0"/>
              <w:autoSpaceDE w:val="0"/>
              <w:autoSpaceDN w:val="0"/>
              <w:adjustRightInd w:val="0"/>
              <w:spacing w:after="0"/>
              <w:jc w:val="center"/>
              <w:textAlignment w:val="baseline"/>
              <w:rPr>
                <w:rFonts w:ascii="Arial" w:eastAsia="等线" w:hAnsi="Arial"/>
                <w:sz w:val="18"/>
                <w:lang w:eastAsia="zh-CN"/>
              </w:rPr>
            </w:pPr>
            <m:oMath>
              <m:sSub>
                <m:sSubPr>
                  <m:ctrlPr>
                    <w:rPr>
                      <w:rFonts w:ascii="Cambria Math" w:eastAsia="等线" w:hAnsi="Cambria Math"/>
                      <w:i/>
                      <w:sz w:val="18"/>
                      <w:lang w:eastAsia="zh-CN"/>
                    </w:rPr>
                  </m:ctrlPr>
                </m:sSubPr>
                <m:e>
                  <m:r>
                    <w:rPr>
                      <w:rFonts w:ascii="Cambria Math" w:eastAsia="等线" w:hAnsi="Cambria Math"/>
                      <w:sz w:val="18"/>
                      <w:lang w:eastAsia="zh-CN"/>
                    </w:rPr>
                    <m:t>2K</m:t>
                  </m:r>
                </m:e>
                <m:sub>
                  <m:r>
                    <w:rPr>
                      <w:rFonts w:ascii="Cambria Math" w:eastAsia="等线" w:hAnsi="Cambria Math"/>
                      <w:sz w:val="18"/>
                      <w:lang w:eastAsia="zh-CN"/>
                    </w:rPr>
                    <m:t>1</m:t>
                  </m:r>
                </m:sub>
              </m:sSub>
              <m:r>
                <w:rPr>
                  <w:rFonts w:ascii="Cambria Math" w:eastAsia="等线" w:hAnsi="Cambria Math"/>
                  <w:sz w:val="18"/>
                  <w:lang w:eastAsia="zh-CN"/>
                </w:rPr>
                <m:t>M</m:t>
              </m:r>
            </m:oMath>
            <w:r w:rsidR="00221257" w:rsidRPr="00221257">
              <w:rPr>
                <w:rFonts w:ascii="Arial" w:eastAsia="等线" w:hAnsi="Arial" w:hint="eastAsia"/>
                <w:sz w:val="18"/>
                <w:lang w:eastAsia="zh-CN"/>
              </w:rPr>
              <w:t xml:space="preserve"> </w:t>
            </w:r>
            <w:r w:rsidR="00221257" w:rsidRPr="00221257">
              <w:rPr>
                <w:rFonts w:ascii="Arial" w:eastAsia="等线" w:hAnsi="Arial"/>
                <w:sz w:val="18"/>
                <w:lang w:eastAsia="zh-CN"/>
              </w:rPr>
              <w:t>otherwise</w:t>
            </w:r>
          </w:p>
        </w:tc>
      </w:tr>
      <w:tr w:rsidR="00221257" w:rsidRPr="00221257" w14:paraId="389413EE" w14:textId="77777777" w:rsidTr="00271EF3">
        <w:trPr>
          <w:jc w:val="center"/>
        </w:trPr>
        <w:tc>
          <w:tcPr>
            <w:tcW w:w="483" w:type="pct"/>
            <w:tcBorders>
              <w:top w:val="single" w:sz="4" w:space="0" w:color="auto"/>
              <w:left w:val="single" w:sz="4" w:space="0" w:color="auto"/>
              <w:bottom w:val="single" w:sz="4" w:space="0" w:color="auto"/>
              <w:right w:val="single" w:sz="4" w:space="0" w:color="auto"/>
            </w:tcBorders>
          </w:tcPr>
          <w:p w14:paraId="07C914B5"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sz w:val="18"/>
                <w:lang w:eastAsia="zh-CN"/>
              </w:rPr>
              <w:t>Rank=3</w:t>
            </w:r>
          </w:p>
        </w:tc>
        <w:tc>
          <w:tcPr>
            <w:tcW w:w="581" w:type="pct"/>
            <w:tcBorders>
              <w:top w:val="single" w:sz="4" w:space="0" w:color="auto"/>
              <w:left w:val="single" w:sz="4" w:space="0" w:color="auto"/>
              <w:bottom w:val="single" w:sz="4" w:space="0" w:color="auto"/>
              <w:right w:val="single" w:sz="4" w:space="0" w:color="auto"/>
            </w:tcBorders>
          </w:tcPr>
          <w:p w14:paraId="482C0818"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sz w:val="18"/>
                <w:lang w:eastAsia="zh-CN"/>
              </w:rPr>
              <w:t>4</w:t>
            </w:r>
          </w:p>
        </w:tc>
        <w:tc>
          <w:tcPr>
            <w:tcW w:w="581" w:type="pct"/>
            <w:gridSpan w:val="2"/>
            <w:tcBorders>
              <w:top w:val="single" w:sz="4" w:space="0" w:color="auto"/>
              <w:left w:val="single" w:sz="4" w:space="0" w:color="auto"/>
              <w:bottom w:val="single" w:sz="4" w:space="0" w:color="auto"/>
              <w:right w:val="single" w:sz="4" w:space="0" w:color="auto"/>
            </w:tcBorders>
          </w:tcPr>
          <w:p w14:paraId="5C3F5E3A"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sz w:val="18"/>
                <w:lang w:eastAsia="zh-CN"/>
              </w:rPr>
              <w:t>4</w:t>
            </w:r>
          </w:p>
        </w:tc>
        <w:tc>
          <w:tcPr>
            <w:tcW w:w="582" w:type="pct"/>
            <w:gridSpan w:val="2"/>
            <w:tcBorders>
              <w:top w:val="single" w:sz="4" w:space="0" w:color="auto"/>
              <w:left w:val="single" w:sz="4" w:space="0" w:color="auto"/>
              <w:bottom w:val="single" w:sz="4" w:space="0" w:color="auto"/>
              <w:right w:val="single" w:sz="4" w:space="0" w:color="auto"/>
            </w:tcBorders>
          </w:tcPr>
          <w:p w14:paraId="060ECB4A"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sz w:val="18"/>
                <w:lang w:eastAsia="zh-CN"/>
              </w:rPr>
              <w:t>4</w:t>
            </w:r>
          </w:p>
        </w:tc>
        <w:tc>
          <w:tcPr>
            <w:tcW w:w="581" w:type="pct"/>
            <w:gridSpan w:val="2"/>
            <w:tcBorders>
              <w:top w:val="single" w:sz="4" w:space="0" w:color="auto"/>
              <w:left w:val="single" w:sz="4" w:space="0" w:color="auto"/>
              <w:bottom w:val="single" w:sz="4" w:space="0" w:color="auto"/>
              <w:right w:val="single" w:sz="4" w:space="0" w:color="auto"/>
            </w:tcBorders>
          </w:tcPr>
          <w:p w14:paraId="00997ECC"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sz w:val="18"/>
                <w:lang w:eastAsia="zh-CN"/>
              </w:rPr>
              <w:t>N/A</w:t>
            </w:r>
          </w:p>
        </w:tc>
        <w:tc>
          <w:tcPr>
            <w:tcW w:w="581" w:type="pct"/>
            <w:tcBorders>
              <w:top w:val="single" w:sz="4" w:space="0" w:color="auto"/>
              <w:left w:val="single" w:sz="4" w:space="0" w:color="auto"/>
              <w:bottom w:val="single" w:sz="4" w:space="0" w:color="auto"/>
              <w:right w:val="single" w:sz="4" w:space="0" w:color="auto"/>
            </w:tcBorders>
          </w:tcPr>
          <w:p w14:paraId="1BA21255"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r>
                  <w:rPr>
                    <w:rFonts w:ascii="Cambria Math" w:eastAsia="等线" w:hAnsi="Cambria Math" w:hint="eastAsia"/>
                    <w:sz w:val="18"/>
                    <w:lang w:eastAsia="zh-CN"/>
                  </w:rPr>
                  <m:t>3(</m:t>
                </m:r>
                <m:sSup>
                  <m:sSupPr>
                    <m:ctrlPr>
                      <w:rPr>
                        <w:rFonts w:ascii="Cambria Math" w:eastAsia="等线" w:hAnsi="Cambria Math"/>
                        <w:i/>
                        <w:sz w:val="18"/>
                        <w:lang w:eastAsia="zh-CN"/>
                      </w:rPr>
                    </m:ctrlPr>
                  </m:sSupPr>
                  <m:e>
                    <m:r>
                      <w:rPr>
                        <w:rFonts w:ascii="Cambria Math" w:eastAsia="等线" w:hAnsi="Cambria Math" w:hint="eastAsia"/>
                        <w:sz w:val="18"/>
                        <w:lang w:eastAsia="zh-CN"/>
                      </w:rPr>
                      <m:t>K</m:t>
                    </m:r>
                  </m:e>
                  <m:sup>
                    <m:r>
                      <w:rPr>
                        <w:rFonts w:ascii="Cambria Math" w:eastAsia="等线" w:hAnsi="Cambria Math" w:hint="eastAsia"/>
                        <w:sz w:val="18"/>
                        <w:lang w:eastAsia="zh-CN"/>
                      </w:rPr>
                      <m:t>NZ</m:t>
                    </m:r>
                  </m:sup>
                </m:sSup>
                <m:r>
                  <w:rPr>
                    <w:rFonts w:ascii="Cambria Math" w:eastAsia="等线" w:hAnsi="Cambria Math"/>
                    <w:sz w:val="18"/>
                    <w:lang w:eastAsia="zh-CN"/>
                  </w:rPr>
                  <m:t>-3)</m:t>
                </m:r>
              </m:oMath>
            </m:oMathPara>
          </w:p>
        </w:tc>
        <w:tc>
          <w:tcPr>
            <w:tcW w:w="582" w:type="pct"/>
            <w:gridSpan w:val="2"/>
            <w:tcBorders>
              <w:top w:val="single" w:sz="4" w:space="0" w:color="auto"/>
              <w:left w:val="single" w:sz="4" w:space="0" w:color="auto"/>
              <w:bottom w:val="single" w:sz="4" w:space="0" w:color="auto"/>
              <w:right w:val="single" w:sz="4" w:space="0" w:color="auto"/>
            </w:tcBorders>
          </w:tcPr>
          <w:p w14:paraId="33A5FF87"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r>
                  <w:rPr>
                    <w:rFonts w:ascii="Cambria Math" w:eastAsia="等线" w:hAnsi="Cambria Math" w:hint="eastAsia"/>
                    <w:sz w:val="18"/>
                    <w:lang w:eastAsia="zh-CN"/>
                  </w:rPr>
                  <m:t>4(</m:t>
                </m:r>
                <m:sSup>
                  <m:sSupPr>
                    <m:ctrlPr>
                      <w:rPr>
                        <w:rFonts w:ascii="Cambria Math" w:eastAsia="等线" w:hAnsi="Cambria Math"/>
                        <w:i/>
                        <w:sz w:val="18"/>
                        <w:lang w:eastAsia="zh-CN"/>
                      </w:rPr>
                    </m:ctrlPr>
                  </m:sSupPr>
                  <m:e>
                    <m:r>
                      <w:rPr>
                        <w:rFonts w:ascii="Cambria Math" w:eastAsia="等线" w:hAnsi="Cambria Math" w:hint="eastAsia"/>
                        <w:sz w:val="18"/>
                        <w:lang w:eastAsia="zh-CN"/>
                      </w:rPr>
                      <m:t>K</m:t>
                    </m:r>
                  </m:e>
                  <m:sup>
                    <m:r>
                      <w:rPr>
                        <w:rFonts w:ascii="Cambria Math" w:eastAsia="等线" w:hAnsi="Cambria Math" w:hint="eastAsia"/>
                        <w:sz w:val="18"/>
                        <w:lang w:eastAsia="zh-CN"/>
                      </w:rPr>
                      <m:t>NZ</m:t>
                    </m:r>
                  </m:sup>
                </m:sSup>
                <m:r>
                  <w:rPr>
                    <w:rFonts w:ascii="Cambria Math" w:eastAsia="等线" w:hAnsi="Cambria Math"/>
                    <w:sz w:val="18"/>
                    <w:lang w:eastAsia="zh-CN"/>
                  </w:rPr>
                  <m:t>-3)</m:t>
                </m:r>
              </m:oMath>
            </m:oMathPara>
          </w:p>
        </w:tc>
        <w:tc>
          <w:tcPr>
            <w:tcW w:w="1029" w:type="pct"/>
            <w:gridSpan w:val="2"/>
            <w:tcBorders>
              <w:top w:val="single" w:sz="4" w:space="0" w:color="auto"/>
              <w:left w:val="single" w:sz="4" w:space="0" w:color="auto"/>
              <w:bottom w:val="single" w:sz="4" w:space="0" w:color="auto"/>
              <w:right w:val="single" w:sz="4" w:space="0" w:color="auto"/>
            </w:tcBorders>
          </w:tcPr>
          <w:p w14:paraId="0248A950"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r>
                  <w:rPr>
                    <w:rFonts w:ascii="Cambria Math" w:eastAsia="等线" w:hAnsi="Cambria Math"/>
                    <w:sz w:val="18"/>
                    <w:lang w:eastAsia="zh-CN"/>
                  </w:rPr>
                  <m:t>3</m:t>
                </m:r>
                <m:sSub>
                  <m:sSubPr>
                    <m:ctrlPr>
                      <w:rPr>
                        <w:rFonts w:ascii="Cambria Math" w:eastAsia="等线" w:hAnsi="Cambria Math"/>
                        <w:i/>
                        <w:sz w:val="18"/>
                        <w:lang w:eastAsia="zh-CN"/>
                      </w:rPr>
                    </m:ctrlPr>
                  </m:sSubPr>
                  <m:e>
                    <m:r>
                      <w:rPr>
                        <w:rFonts w:ascii="Cambria Math" w:eastAsia="等线" w:hAnsi="Cambria Math"/>
                        <w:sz w:val="18"/>
                        <w:lang w:eastAsia="zh-CN"/>
                      </w:rPr>
                      <m:t>K</m:t>
                    </m:r>
                  </m:e>
                  <m:sub>
                    <m:r>
                      <w:rPr>
                        <w:rFonts w:ascii="Cambria Math" w:eastAsia="等线" w:hAnsi="Cambria Math"/>
                        <w:sz w:val="18"/>
                        <w:lang w:eastAsia="zh-CN"/>
                      </w:rPr>
                      <m:t>1</m:t>
                    </m:r>
                  </m:sub>
                </m:sSub>
                <m:r>
                  <w:rPr>
                    <w:rFonts w:ascii="Cambria Math" w:eastAsia="等线" w:hAnsi="Cambria Math"/>
                    <w:sz w:val="18"/>
                    <w:lang w:eastAsia="zh-CN"/>
                  </w:rPr>
                  <m:t>M</m:t>
                </m:r>
              </m:oMath>
            </m:oMathPara>
          </w:p>
        </w:tc>
      </w:tr>
      <w:tr w:rsidR="00221257" w:rsidRPr="00221257" w14:paraId="64F3A5C4" w14:textId="77777777" w:rsidTr="00271EF3">
        <w:trPr>
          <w:jc w:val="center"/>
        </w:trPr>
        <w:tc>
          <w:tcPr>
            <w:tcW w:w="483" w:type="pct"/>
            <w:tcBorders>
              <w:top w:val="single" w:sz="4" w:space="0" w:color="auto"/>
              <w:left w:val="single" w:sz="4" w:space="0" w:color="auto"/>
              <w:bottom w:val="single" w:sz="4" w:space="0" w:color="auto"/>
              <w:right w:val="single" w:sz="4" w:space="0" w:color="auto"/>
            </w:tcBorders>
          </w:tcPr>
          <w:p w14:paraId="23CD5397"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sz w:val="18"/>
                <w:lang w:eastAsia="zh-CN"/>
              </w:rPr>
              <w:t>Rank=4</w:t>
            </w:r>
          </w:p>
        </w:tc>
        <w:tc>
          <w:tcPr>
            <w:tcW w:w="581" w:type="pct"/>
            <w:tcBorders>
              <w:top w:val="single" w:sz="4" w:space="0" w:color="auto"/>
              <w:left w:val="single" w:sz="4" w:space="0" w:color="auto"/>
              <w:bottom w:val="single" w:sz="4" w:space="0" w:color="auto"/>
              <w:right w:val="single" w:sz="4" w:space="0" w:color="auto"/>
            </w:tcBorders>
          </w:tcPr>
          <w:p w14:paraId="170C8A8B"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sz w:val="18"/>
                <w:lang w:eastAsia="zh-CN"/>
              </w:rPr>
              <w:t>4</w:t>
            </w:r>
          </w:p>
        </w:tc>
        <w:tc>
          <w:tcPr>
            <w:tcW w:w="581" w:type="pct"/>
            <w:gridSpan w:val="2"/>
            <w:tcBorders>
              <w:top w:val="single" w:sz="4" w:space="0" w:color="auto"/>
              <w:left w:val="single" w:sz="4" w:space="0" w:color="auto"/>
              <w:bottom w:val="single" w:sz="4" w:space="0" w:color="auto"/>
              <w:right w:val="single" w:sz="4" w:space="0" w:color="auto"/>
            </w:tcBorders>
          </w:tcPr>
          <w:p w14:paraId="572BC34C"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sz w:val="18"/>
                <w:lang w:eastAsia="zh-CN"/>
              </w:rPr>
              <w:t>4</w:t>
            </w:r>
          </w:p>
        </w:tc>
        <w:tc>
          <w:tcPr>
            <w:tcW w:w="582" w:type="pct"/>
            <w:gridSpan w:val="2"/>
            <w:tcBorders>
              <w:top w:val="single" w:sz="4" w:space="0" w:color="auto"/>
              <w:left w:val="single" w:sz="4" w:space="0" w:color="auto"/>
              <w:bottom w:val="single" w:sz="4" w:space="0" w:color="auto"/>
              <w:right w:val="single" w:sz="4" w:space="0" w:color="auto"/>
            </w:tcBorders>
          </w:tcPr>
          <w:p w14:paraId="44F01B6B"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sz w:val="18"/>
                <w:lang w:eastAsia="zh-CN"/>
              </w:rPr>
              <w:t>4</w:t>
            </w:r>
          </w:p>
        </w:tc>
        <w:tc>
          <w:tcPr>
            <w:tcW w:w="581" w:type="pct"/>
            <w:gridSpan w:val="2"/>
            <w:tcBorders>
              <w:top w:val="single" w:sz="4" w:space="0" w:color="auto"/>
              <w:left w:val="single" w:sz="4" w:space="0" w:color="auto"/>
              <w:bottom w:val="single" w:sz="4" w:space="0" w:color="auto"/>
              <w:right w:val="single" w:sz="4" w:space="0" w:color="auto"/>
            </w:tcBorders>
          </w:tcPr>
          <w:p w14:paraId="4A58A56C"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sz w:val="18"/>
                <w:lang w:eastAsia="zh-CN"/>
              </w:rPr>
              <w:t>4</w:t>
            </w:r>
          </w:p>
        </w:tc>
        <w:tc>
          <w:tcPr>
            <w:tcW w:w="581" w:type="pct"/>
            <w:tcBorders>
              <w:top w:val="single" w:sz="4" w:space="0" w:color="auto"/>
              <w:left w:val="single" w:sz="4" w:space="0" w:color="auto"/>
              <w:bottom w:val="single" w:sz="4" w:space="0" w:color="auto"/>
              <w:right w:val="single" w:sz="4" w:space="0" w:color="auto"/>
            </w:tcBorders>
          </w:tcPr>
          <w:p w14:paraId="45CEFA00"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r>
                  <w:rPr>
                    <w:rFonts w:ascii="Cambria Math" w:eastAsia="等线" w:hAnsi="Cambria Math" w:hint="eastAsia"/>
                    <w:sz w:val="18"/>
                    <w:lang w:eastAsia="zh-CN"/>
                  </w:rPr>
                  <m:t>3(</m:t>
                </m:r>
                <m:sSup>
                  <m:sSupPr>
                    <m:ctrlPr>
                      <w:rPr>
                        <w:rFonts w:ascii="Cambria Math" w:eastAsia="等线" w:hAnsi="Cambria Math"/>
                        <w:i/>
                        <w:sz w:val="18"/>
                        <w:lang w:eastAsia="zh-CN"/>
                      </w:rPr>
                    </m:ctrlPr>
                  </m:sSupPr>
                  <m:e>
                    <m:r>
                      <w:rPr>
                        <w:rFonts w:ascii="Cambria Math" w:eastAsia="等线" w:hAnsi="Cambria Math" w:hint="eastAsia"/>
                        <w:sz w:val="18"/>
                        <w:lang w:eastAsia="zh-CN"/>
                      </w:rPr>
                      <m:t>K</m:t>
                    </m:r>
                  </m:e>
                  <m:sup>
                    <m:r>
                      <w:rPr>
                        <w:rFonts w:ascii="Cambria Math" w:eastAsia="等线" w:hAnsi="Cambria Math" w:hint="eastAsia"/>
                        <w:sz w:val="18"/>
                        <w:lang w:eastAsia="zh-CN"/>
                      </w:rPr>
                      <m:t>NZ</m:t>
                    </m:r>
                  </m:sup>
                </m:sSup>
                <m:r>
                  <w:rPr>
                    <w:rFonts w:ascii="Cambria Math" w:eastAsia="等线" w:hAnsi="Cambria Math"/>
                    <w:sz w:val="18"/>
                    <w:lang w:eastAsia="zh-CN"/>
                  </w:rPr>
                  <m:t>-4)</m:t>
                </m:r>
              </m:oMath>
            </m:oMathPara>
          </w:p>
        </w:tc>
        <w:tc>
          <w:tcPr>
            <w:tcW w:w="582" w:type="pct"/>
            <w:gridSpan w:val="2"/>
            <w:tcBorders>
              <w:top w:val="single" w:sz="4" w:space="0" w:color="auto"/>
              <w:left w:val="single" w:sz="4" w:space="0" w:color="auto"/>
              <w:bottom w:val="single" w:sz="4" w:space="0" w:color="auto"/>
              <w:right w:val="single" w:sz="4" w:space="0" w:color="auto"/>
            </w:tcBorders>
          </w:tcPr>
          <w:p w14:paraId="30599CB4"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r>
                  <w:rPr>
                    <w:rFonts w:ascii="Cambria Math" w:eastAsia="等线" w:hAnsi="Cambria Math" w:hint="eastAsia"/>
                    <w:sz w:val="18"/>
                    <w:lang w:eastAsia="zh-CN"/>
                  </w:rPr>
                  <m:t>4(</m:t>
                </m:r>
                <m:sSup>
                  <m:sSupPr>
                    <m:ctrlPr>
                      <w:rPr>
                        <w:rFonts w:ascii="Cambria Math" w:eastAsia="等线" w:hAnsi="Cambria Math"/>
                        <w:i/>
                        <w:sz w:val="18"/>
                        <w:lang w:eastAsia="zh-CN"/>
                      </w:rPr>
                    </m:ctrlPr>
                  </m:sSupPr>
                  <m:e>
                    <m:r>
                      <w:rPr>
                        <w:rFonts w:ascii="Cambria Math" w:eastAsia="等线" w:hAnsi="Cambria Math" w:hint="eastAsia"/>
                        <w:sz w:val="18"/>
                        <w:lang w:eastAsia="zh-CN"/>
                      </w:rPr>
                      <m:t>K</m:t>
                    </m:r>
                  </m:e>
                  <m:sup>
                    <m:r>
                      <w:rPr>
                        <w:rFonts w:ascii="Cambria Math" w:eastAsia="等线" w:hAnsi="Cambria Math" w:hint="eastAsia"/>
                        <w:sz w:val="18"/>
                        <w:lang w:eastAsia="zh-CN"/>
                      </w:rPr>
                      <m:t>NZ</m:t>
                    </m:r>
                  </m:sup>
                </m:sSup>
                <m:r>
                  <w:rPr>
                    <w:rFonts w:ascii="Cambria Math" w:eastAsia="等线" w:hAnsi="Cambria Math"/>
                    <w:sz w:val="18"/>
                    <w:lang w:eastAsia="zh-CN"/>
                  </w:rPr>
                  <m:t>-4)</m:t>
                </m:r>
              </m:oMath>
            </m:oMathPara>
          </w:p>
        </w:tc>
        <w:tc>
          <w:tcPr>
            <w:tcW w:w="1029" w:type="pct"/>
            <w:gridSpan w:val="2"/>
            <w:tcBorders>
              <w:top w:val="single" w:sz="4" w:space="0" w:color="auto"/>
              <w:left w:val="single" w:sz="4" w:space="0" w:color="auto"/>
              <w:bottom w:val="single" w:sz="4" w:space="0" w:color="auto"/>
              <w:right w:val="single" w:sz="4" w:space="0" w:color="auto"/>
            </w:tcBorders>
          </w:tcPr>
          <w:p w14:paraId="78DD82E6"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r>
                  <w:rPr>
                    <w:rFonts w:ascii="Cambria Math" w:eastAsia="等线" w:hAnsi="Cambria Math"/>
                    <w:sz w:val="18"/>
                    <w:lang w:eastAsia="zh-CN"/>
                  </w:rPr>
                  <m:t>4</m:t>
                </m:r>
                <m:sSub>
                  <m:sSubPr>
                    <m:ctrlPr>
                      <w:rPr>
                        <w:rFonts w:ascii="Cambria Math" w:eastAsia="等线" w:hAnsi="Cambria Math"/>
                        <w:i/>
                        <w:sz w:val="18"/>
                        <w:lang w:eastAsia="zh-CN"/>
                      </w:rPr>
                    </m:ctrlPr>
                  </m:sSubPr>
                  <m:e>
                    <m:r>
                      <w:rPr>
                        <w:rFonts w:ascii="Cambria Math" w:eastAsia="等线" w:hAnsi="Cambria Math"/>
                        <w:sz w:val="18"/>
                        <w:lang w:eastAsia="zh-CN"/>
                      </w:rPr>
                      <m:t>K</m:t>
                    </m:r>
                  </m:e>
                  <m:sub>
                    <m:r>
                      <w:rPr>
                        <w:rFonts w:ascii="Cambria Math" w:eastAsia="等线" w:hAnsi="Cambria Math"/>
                        <w:sz w:val="18"/>
                        <w:lang w:eastAsia="zh-CN"/>
                      </w:rPr>
                      <m:t>1</m:t>
                    </m:r>
                  </m:sub>
                </m:sSub>
                <m:r>
                  <w:rPr>
                    <w:rFonts w:ascii="Cambria Math" w:eastAsia="等线" w:hAnsi="Cambria Math"/>
                    <w:sz w:val="18"/>
                    <w:lang w:eastAsia="zh-CN"/>
                  </w:rPr>
                  <m:t>M</m:t>
                </m:r>
              </m:oMath>
            </m:oMathPara>
          </w:p>
        </w:tc>
      </w:tr>
      <w:tr w:rsidR="00221257" w:rsidRPr="00221257" w14:paraId="01260990" w14:textId="77777777" w:rsidTr="00271EF3">
        <w:trPr>
          <w:jc w:val="center"/>
        </w:trPr>
        <w:tc>
          <w:tcPr>
            <w:tcW w:w="5000" w:type="pct"/>
            <w:gridSpan w:val="13"/>
            <w:tcBorders>
              <w:top w:val="single" w:sz="4" w:space="0" w:color="auto"/>
              <w:left w:val="single" w:sz="4" w:space="0" w:color="auto"/>
              <w:bottom w:val="single" w:sz="4" w:space="0" w:color="auto"/>
              <w:right w:val="single" w:sz="4" w:space="0" w:color="auto"/>
            </w:tcBorders>
          </w:tcPr>
          <w:p w14:paraId="722B45EA" w14:textId="77777777" w:rsidR="00221257" w:rsidRPr="00221257" w:rsidRDefault="00221257" w:rsidP="00221257">
            <w:pPr>
              <w:keepNext/>
              <w:keepLines/>
              <w:overflowPunct w:val="0"/>
              <w:autoSpaceDE w:val="0"/>
              <w:autoSpaceDN w:val="0"/>
              <w:adjustRightInd w:val="0"/>
              <w:spacing w:after="0"/>
              <w:ind w:left="851" w:hanging="851"/>
              <w:textAlignment w:val="baseline"/>
              <w:rPr>
                <w:rFonts w:ascii="Arial" w:eastAsia="等线" w:hAnsi="Arial"/>
                <w:sz w:val="18"/>
                <w:lang w:eastAsia="zh-CN"/>
              </w:rPr>
            </w:pPr>
            <w:r w:rsidRPr="00221257">
              <w:rPr>
                <w:rFonts w:ascii="Arial" w:eastAsia="等线" w:hAnsi="Arial"/>
                <w:sz w:val="18"/>
                <w:lang w:eastAsia="zh-CN"/>
              </w:rPr>
              <w:t>NOTE</w:t>
            </w:r>
            <w:r w:rsidRPr="00221257">
              <w:rPr>
                <w:rFonts w:ascii="Arial" w:eastAsia="等线" w:hAnsi="Arial" w:hint="eastAsia"/>
                <w:sz w:val="18"/>
                <w:lang w:eastAsia="zh-CN"/>
              </w:rPr>
              <w:t>:</w:t>
            </w:r>
            <w:r w:rsidRPr="00221257">
              <w:rPr>
                <w:rFonts w:ascii="Arial" w:eastAsia="等线" w:hAnsi="Arial"/>
                <w:sz w:val="18"/>
                <w:lang w:eastAsia="zh-CN"/>
              </w:rPr>
              <w:tab/>
              <w:t xml:space="preserve">the bitwidth for </w:t>
            </w:r>
            <m:oMath>
              <m:sSub>
                <m:sSubPr>
                  <m:ctrlPr>
                    <w:rPr>
                      <w:rFonts w:ascii="Cambria Math" w:eastAsia="等线" w:hAnsi="Cambria Math" w:cs="Arial"/>
                      <w:i/>
                      <w:iCs/>
                      <w:sz w:val="18"/>
                    </w:rPr>
                  </m:ctrlPr>
                </m:sSubPr>
                <m:e>
                  <m:sSub>
                    <m:sSubPr>
                      <m:ctrlPr>
                        <w:rPr>
                          <w:rFonts w:ascii="Cambria Math" w:eastAsia="等线" w:hAnsi="Cambria Math" w:cs="Arial"/>
                          <w:sz w:val="18"/>
                        </w:rPr>
                      </m:ctrlPr>
                    </m:sSubPr>
                    <m:e>
                      <m:r>
                        <w:rPr>
                          <w:rFonts w:ascii="Cambria Math" w:eastAsia="等线" w:hAnsi="Cambria Math"/>
                          <w:sz w:val="18"/>
                        </w:rPr>
                        <m:t>{i</m:t>
                      </m:r>
                    </m:e>
                    <m:sub>
                      <m:r>
                        <w:rPr>
                          <w:rFonts w:ascii="Cambria Math" w:eastAsia="等线" w:hAnsi="Cambria Math"/>
                          <w:sz w:val="18"/>
                        </w:rPr>
                        <m:t>1,7,l</m:t>
                      </m:r>
                    </m:sub>
                  </m:sSub>
                  <m:r>
                    <w:rPr>
                      <w:rFonts w:ascii="Cambria Math" w:eastAsia="等线" w:hAnsi="Cambria Math"/>
                      <w:sz w:val="18"/>
                    </w:rPr>
                    <m:t>}</m:t>
                  </m:r>
                </m:e>
                <m:sub>
                  <m:r>
                    <w:rPr>
                      <w:rFonts w:ascii="Cambria Math" w:eastAsia="等线" w:hAnsi="Cambria Math"/>
                      <w:sz w:val="18"/>
                    </w:rPr>
                    <m:t>l=1,…,υ</m:t>
                  </m:r>
                </m:sub>
              </m:sSub>
            </m:oMath>
            <w:r w:rsidRPr="00221257">
              <w:rPr>
                <w:rFonts w:ascii="Arial" w:eastAsia="等线" w:hAnsi="Arial"/>
                <w:iCs/>
                <w:sz w:val="18"/>
              </w:rPr>
              <w:t xml:space="preserve">, </w:t>
            </w:r>
            <m:oMath>
              <m:sSub>
                <m:sSubPr>
                  <m:ctrlPr>
                    <w:rPr>
                      <w:rFonts w:ascii="Cambria Math" w:eastAsia="等线" w:hAnsi="Cambria Math" w:cs="Arial"/>
                      <w:i/>
                      <w:iCs/>
                      <w:sz w:val="18"/>
                    </w:rPr>
                  </m:ctrlPr>
                </m:sSubPr>
                <m:e>
                  <m:sSub>
                    <m:sSubPr>
                      <m:ctrlPr>
                        <w:rPr>
                          <w:rFonts w:ascii="Cambria Math" w:eastAsia="等线" w:hAnsi="Cambria Math" w:cs="Arial"/>
                          <w:sz w:val="18"/>
                        </w:rPr>
                      </m:ctrlPr>
                    </m:sSubPr>
                    <m:e>
                      <m:r>
                        <w:rPr>
                          <w:rFonts w:ascii="Cambria Math" w:eastAsia="等线" w:hAnsi="Cambria Math"/>
                          <w:sz w:val="18"/>
                        </w:rPr>
                        <m:t>{i</m:t>
                      </m:r>
                    </m:e>
                    <m:sub>
                      <m:r>
                        <w:rPr>
                          <w:rFonts w:ascii="Cambria Math" w:eastAsia="等线" w:hAnsi="Cambria Math"/>
                          <w:sz w:val="18"/>
                        </w:rPr>
                        <m:t>2,4,l</m:t>
                      </m:r>
                    </m:sub>
                  </m:sSub>
                  <m:r>
                    <w:rPr>
                      <w:rFonts w:ascii="Cambria Math" w:eastAsia="等线" w:hAnsi="Cambria Math"/>
                      <w:sz w:val="18"/>
                    </w:rPr>
                    <m:t>}</m:t>
                  </m:r>
                </m:e>
                <m:sub>
                  <m:r>
                    <w:rPr>
                      <w:rFonts w:ascii="Cambria Math" w:eastAsia="等线" w:hAnsi="Cambria Math"/>
                      <w:sz w:val="18"/>
                    </w:rPr>
                    <m:t>l=1,…,υ</m:t>
                  </m:r>
                </m:sub>
              </m:sSub>
            </m:oMath>
            <w:r w:rsidRPr="00221257">
              <w:rPr>
                <w:rFonts w:ascii="Arial" w:eastAsia="等线" w:hAnsi="Arial"/>
                <w:iCs/>
                <w:sz w:val="18"/>
              </w:rPr>
              <w:t xml:space="preserve"> and </w:t>
            </w:r>
            <m:oMath>
              <m:sSub>
                <m:sSubPr>
                  <m:ctrlPr>
                    <w:rPr>
                      <w:rFonts w:ascii="Cambria Math" w:eastAsia="等线" w:hAnsi="Cambria Math" w:cs="Arial"/>
                      <w:i/>
                      <w:iCs/>
                      <w:sz w:val="18"/>
                    </w:rPr>
                  </m:ctrlPr>
                </m:sSubPr>
                <m:e>
                  <m:sSub>
                    <m:sSubPr>
                      <m:ctrlPr>
                        <w:rPr>
                          <w:rFonts w:ascii="Cambria Math" w:eastAsia="等线" w:hAnsi="Cambria Math" w:cs="Arial"/>
                          <w:sz w:val="18"/>
                        </w:rPr>
                      </m:ctrlPr>
                    </m:sSubPr>
                    <m:e>
                      <m:r>
                        <w:rPr>
                          <w:rFonts w:ascii="Cambria Math" w:eastAsia="等线" w:hAnsi="Cambria Math"/>
                          <w:sz w:val="18"/>
                        </w:rPr>
                        <m:t>{i</m:t>
                      </m:r>
                    </m:e>
                    <m:sub>
                      <m:r>
                        <w:rPr>
                          <w:rFonts w:ascii="Cambria Math" w:eastAsia="等线" w:hAnsi="Cambria Math"/>
                          <w:sz w:val="18"/>
                        </w:rPr>
                        <m:t>2,5,l</m:t>
                      </m:r>
                    </m:sub>
                  </m:sSub>
                  <m:r>
                    <w:rPr>
                      <w:rFonts w:ascii="Cambria Math" w:eastAsia="等线" w:hAnsi="Cambria Math"/>
                      <w:sz w:val="18"/>
                    </w:rPr>
                    <m:t>}</m:t>
                  </m:r>
                </m:e>
                <m:sub>
                  <m:r>
                    <w:rPr>
                      <w:rFonts w:ascii="Cambria Math" w:eastAsia="等线" w:hAnsi="Cambria Math"/>
                      <w:sz w:val="18"/>
                    </w:rPr>
                    <m:t>l=1,…,υ</m:t>
                  </m:r>
                </m:sub>
              </m:sSub>
            </m:oMath>
            <w:r w:rsidRPr="00221257">
              <w:rPr>
                <w:rFonts w:ascii="Arial" w:eastAsia="等线" w:hAnsi="Arial"/>
                <w:iCs/>
                <w:sz w:val="18"/>
              </w:rPr>
              <w:t xml:space="preserve"> </w:t>
            </w:r>
            <w:r w:rsidRPr="00221257">
              <w:rPr>
                <w:rFonts w:ascii="Arial" w:eastAsia="等线" w:hAnsi="Arial"/>
                <w:sz w:val="18"/>
                <w:lang w:eastAsia="zh-CN"/>
              </w:rPr>
              <w:t xml:space="preserve">shown in Table 6.3.2.1.2-2B is the total bitwidth of </w:t>
            </w:r>
            <m:oMath>
              <m:sSub>
                <m:sSubPr>
                  <m:ctrlPr>
                    <w:rPr>
                      <w:rFonts w:ascii="Cambria Math" w:eastAsia="等线" w:hAnsi="Cambria Math" w:cs="Arial"/>
                      <w:sz w:val="18"/>
                      <w:szCs w:val="18"/>
                    </w:rPr>
                  </m:ctrlPr>
                </m:sSubPr>
                <m:e>
                  <m:r>
                    <w:rPr>
                      <w:rFonts w:ascii="Cambria Math" w:eastAsia="等线" w:hAnsi="Cambria Math"/>
                      <w:sz w:val="18"/>
                    </w:rPr>
                    <m:t>{i</m:t>
                  </m:r>
                </m:e>
                <m:sub>
                  <m:r>
                    <w:rPr>
                      <w:rFonts w:ascii="Cambria Math" w:eastAsia="等线" w:hAnsi="Cambria Math"/>
                      <w:sz w:val="18"/>
                    </w:rPr>
                    <m:t>1,7,l</m:t>
                  </m:r>
                </m:sub>
              </m:sSub>
              <m:r>
                <w:rPr>
                  <w:rFonts w:ascii="Cambria Math" w:eastAsia="等线" w:hAnsi="Cambria Math"/>
                  <w:sz w:val="18"/>
                </w:rPr>
                <m:t>}</m:t>
              </m:r>
            </m:oMath>
            <w:r w:rsidRPr="00221257">
              <w:rPr>
                <w:rFonts w:ascii="Arial" w:eastAsia="等线" w:hAnsi="Arial" w:hint="eastAsia"/>
                <w:sz w:val="18"/>
              </w:rPr>
              <w:t>,</w:t>
            </w:r>
            <w:r w:rsidRPr="00221257">
              <w:rPr>
                <w:rFonts w:ascii="Arial" w:eastAsia="等线" w:hAnsi="Arial"/>
                <w:sz w:val="18"/>
              </w:rPr>
              <w:t xml:space="preserve"> </w:t>
            </w:r>
            <m:oMath>
              <m:sSub>
                <m:sSubPr>
                  <m:ctrlPr>
                    <w:rPr>
                      <w:rFonts w:ascii="Cambria Math" w:eastAsia="等线" w:hAnsi="Cambria Math" w:cs="Arial"/>
                      <w:sz w:val="18"/>
                      <w:szCs w:val="18"/>
                    </w:rPr>
                  </m:ctrlPr>
                </m:sSubPr>
                <m:e>
                  <m:r>
                    <w:rPr>
                      <w:rFonts w:ascii="Cambria Math" w:eastAsia="等线" w:hAnsi="Cambria Math"/>
                      <w:sz w:val="18"/>
                    </w:rPr>
                    <m:t>{i</m:t>
                  </m:r>
                </m:e>
                <m:sub>
                  <m:r>
                    <w:rPr>
                      <w:rFonts w:ascii="Cambria Math" w:eastAsia="等线" w:hAnsi="Cambria Math"/>
                      <w:sz w:val="18"/>
                    </w:rPr>
                    <m:t>2,4,l</m:t>
                  </m:r>
                </m:sub>
              </m:sSub>
              <m:r>
                <w:rPr>
                  <w:rFonts w:ascii="Cambria Math" w:eastAsia="等线" w:hAnsi="Cambria Math"/>
                  <w:sz w:val="18"/>
                </w:rPr>
                <m:t>}</m:t>
              </m:r>
            </m:oMath>
            <w:r w:rsidRPr="00221257">
              <w:rPr>
                <w:rFonts w:ascii="Arial" w:eastAsia="等线" w:hAnsi="Arial" w:hint="eastAsia"/>
                <w:sz w:val="18"/>
              </w:rPr>
              <w:t xml:space="preserve"> and</w:t>
            </w:r>
            <w:r w:rsidRPr="00221257">
              <w:rPr>
                <w:rFonts w:ascii="Arial" w:eastAsia="等线" w:hAnsi="Arial"/>
                <w:sz w:val="18"/>
              </w:rPr>
              <w:t xml:space="preserve"> </w:t>
            </w:r>
            <m:oMath>
              <m:sSub>
                <m:sSubPr>
                  <m:ctrlPr>
                    <w:rPr>
                      <w:rFonts w:ascii="Cambria Math" w:eastAsia="等线" w:hAnsi="Cambria Math" w:cs="Arial"/>
                      <w:sz w:val="18"/>
                      <w:szCs w:val="18"/>
                    </w:rPr>
                  </m:ctrlPr>
                </m:sSubPr>
                <m:e>
                  <m:r>
                    <w:rPr>
                      <w:rFonts w:ascii="Cambria Math" w:eastAsia="等线" w:hAnsi="Cambria Math"/>
                      <w:sz w:val="18"/>
                    </w:rPr>
                    <m:t>{i</m:t>
                  </m:r>
                </m:e>
                <m:sub>
                  <m:r>
                    <w:rPr>
                      <w:rFonts w:ascii="Cambria Math" w:eastAsia="等线" w:hAnsi="Cambria Math"/>
                      <w:sz w:val="18"/>
                    </w:rPr>
                    <m:t>2,5,l</m:t>
                  </m:r>
                </m:sub>
              </m:sSub>
              <m:r>
                <w:rPr>
                  <w:rFonts w:ascii="Cambria Math" w:eastAsia="等线" w:hAnsi="Cambria Math"/>
                  <w:sz w:val="18"/>
                </w:rPr>
                <m:t>}</m:t>
              </m:r>
            </m:oMath>
            <w:r w:rsidRPr="00221257">
              <w:rPr>
                <w:rFonts w:ascii="Arial" w:eastAsia="等线" w:hAnsi="Arial"/>
                <w:sz w:val="18"/>
                <w:lang w:eastAsia="zh-CN"/>
              </w:rPr>
              <w:t xml:space="preserve"> up to Rank = </w:t>
            </w:r>
            <m:oMath>
              <m:r>
                <w:rPr>
                  <w:rFonts w:ascii="Cambria Math" w:eastAsia="等线" w:hAnsi="Cambria Math"/>
                  <w:sz w:val="18"/>
                </w:rPr>
                <m:t>υ</m:t>
              </m:r>
            </m:oMath>
            <w:r w:rsidRPr="00221257">
              <w:rPr>
                <w:rFonts w:ascii="Arial" w:eastAsia="等线" w:hAnsi="Arial"/>
                <w:sz w:val="18"/>
                <w:lang w:eastAsia="zh-CN"/>
              </w:rPr>
              <w:t xml:space="preserve">, respectively, and the corresponding per layer bitwidths are </w:t>
            </w:r>
            <m:oMath>
              <m:sSub>
                <m:sSubPr>
                  <m:ctrlPr>
                    <w:rPr>
                      <w:rFonts w:ascii="Cambria Math" w:eastAsia="等线" w:hAnsi="Cambria Math"/>
                      <w:i/>
                      <w:sz w:val="18"/>
                      <w:szCs w:val="18"/>
                      <w:lang w:eastAsia="zh-CN"/>
                    </w:rPr>
                  </m:ctrlPr>
                </m:sSubPr>
                <m:e>
                  <m:r>
                    <w:rPr>
                      <w:rFonts w:ascii="Cambria Math" w:eastAsia="等线" w:hAnsi="Cambria Math"/>
                      <w:sz w:val="18"/>
                      <w:szCs w:val="18"/>
                      <w:lang w:eastAsia="zh-CN"/>
                    </w:rPr>
                    <m:t>K</m:t>
                  </m:r>
                </m:e>
                <m:sub>
                  <m:r>
                    <w:rPr>
                      <w:rFonts w:ascii="Cambria Math" w:eastAsia="等线" w:hAnsi="Cambria Math"/>
                      <w:sz w:val="18"/>
                      <w:szCs w:val="18"/>
                      <w:lang w:eastAsia="zh-CN"/>
                    </w:rPr>
                    <m:t>1</m:t>
                  </m:r>
                </m:sub>
              </m:sSub>
              <m:r>
                <w:rPr>
                  <w:rFonts w:ascii="Cambria Math" w:eastAsia="等线" w:hAnsi="Cambria Math"/>
                  <w:sz w:val="18"/>
                  <w:szCs w:val="18"/>
                  <w:lang w:eastAsia="zh-CN"/>
                </w:rPr>
                <m:t>M</m:t>
              </m:r>
            </m:oMath>
            <w:r w:rsidRPr="00221257">
              <w:rPr>
                <w:rFonts w:ascii="Arial" w:eastAsia="等线" w:hAnsi="Arial"/>
                <w:sz w:val="18"/>
                <w:lang w:eastAsia="zh-CN"/>
              </w:rPr>
              <w:t xml:space="preserve">, </w:t>
            </w:r>
            <m:oMath>
              <m:r>
                <w:rPr>
                  <w:rFonts w:ascii="Cambria Math" w:eastAsia="等线" w:hAnsi="Cambria Math"/>
                  <w:sz w:val="18"/>
                  <w:lang w:eastAsia="zh-CN"/>
                </w:rPr>
                <m:t>3</m:t>
              </m:r>
              <m:d>
                <m:dPr>
                  <m:ctrlPr>
                    <w:rPr>
                      <w:rFonts w:ascii="Cambria Math" w:eastAsia="Calibri" w:hAnsi="Cambria Math"/>
                      <w:i/>
                      <w:iCs/>
                      <w:sz w:val="18"/>
                      <w:lang w:eastAsia="zh-CN"/>
                    </w:rPr>
                  </m:ctrlPr>
                </m:dPr>
                <m:e>
                  <m:sSubSup>
                    <m:sSubSupPr>
                      <m:ctrlPr>
                        <w:rPr>
                          <w:rFonts w:ascii="Cambria Math" w:eastAsia="等线" w:hAnsi="Cambria Math"/>
                          <w:sz w:val="18"/>
                        </w:rPr>
                      </m:ctrlPr>
                    </m:sSubSupPr>
                    <m:e>
                      <m:r>
                        <w:rPr>
                          <w:rFonts w:ascii="Cambria Math" w:eastAsia="等线" w:hAnsi="Cambria Math"/>
                          <w:sz w:val="18"/>
                        </w:rPr>
                        <m:t>K</m:t>
                      </m:r>
                    </m:e>
                    <m:sub>
                      <m:r>
                        <w:rPr>
                          <w:rFonts w:ascii="Cambria Math" w:eastAsia="等线" w:hAnsi="Cambria Math"/>
                          <w:sz w:val="18"/>
                        </w:rPr>
                        <m:t>l</m:t>
                      </m:r>
                    </m:sub>
                    <m:sup>
                      <m:r>
                        <w:rPr>
                          <w:rFonts w:ascii="Cambria Math" w:eastAsia="等线" w:hAnsi="Cambria Math"/>
                          <w:sz w:val="18"/>
                        </w:rPr>
                        <m:t>NZ</m:t>
                      </m:r>
                    </m:sup>
                  </m:sSubSup>
                  <m:r>
                    <w:rPr>
                      <w:rFonts w:ascii="Cambria Math" w:eastAsia="等线" w:hAnsi="Cambria Math"/>
                      <w:sz w:val="18"/>
                      <w:lang w:eastAsia="zh-CN"/>
                    </w:rPr>
                    <m:t>-1</m:t>
                  </m:r>
                </m:e>
              </m:d>
            </m:oMath>
            <w:r w:rsidRPr="00221257">
              <w:rPr>
                <w:rFonts w:ascii="Arial" w:eastAsia="等线" w:hAnsi="Arial"/>
                <w:sz w:val="18"/>
                <w:lang w:eastAsia="zh-CN"/>
              </w:rPr>
              <w:t>, and 4</w:t>
            </w:r>
            <m:oMath>
              <m:d>
                <m:dPr>
                  <m:ctrlPr>
                    <w:rPr>
                      <w:rFonts w:ascii="Cambria Math" w:eastAsia="Calibri" w:hAnsi="Cambria Math"/>
                      <w:i/>
                      <w:iCs/>
                      <w:sz w:val="18"/>
                      <w:lang w:eastAsia="zh-CN"/>
                    </w:rPr>
                  </m:ctrlPr>
                </m:dPr>
                <m:e>
                  <m:sSubSup>
                    <m:sSubSupPr>
                      <m:ctrlPr>
                        <w:rPr>
                          <w:rFonts w:ascii="Cambria Math" w:eastAsia="等线" w:hAnsi="Cambria Math"/>
                          <w:sz w:val="18"/>
                        </w:rPr>
                      </m:ctrlPr>
                    </m:sSubSupPr>
                    <m:e>
                      <m:r>
                        <w:rPr>
                          <w:rFonts w:ascii="Cambria Math" w:eastAsia="等线" w:hAnsi="Cambria Math"/>
                          <w:sz w:val="18"/>
                        </w:rPr>
                        <m:t>K</m:t>
                      </m:r>
                    </m:e>
                    <m:sub>
                      <m:r>
                        <w:rPr>
                          <w:rFonts w:ascii="Cambria Math" w:eastAsia="等线" w:hAnsi="Cambria Math"/>
                          <w:sz w:val="18"/>
                        </w:rPr>
                        <m:t>l</m:t>
                      </m:r>
                    </m:sub>
                    <m:sup>
                      <m:r>
                        <w:rPr>
                          <w:rFonts w:ascii="Cambria Math" w:eastAsia="等线" w:hAnsi="Cambria Math"/>
                          <w:sz w:val="18"/>
                        </w:rPr>
                        <m:t>NZ</m:t>
                      </m:r>
                    </m:sup>
                  </m:sSubSup>
                  <m:r>
                    <w:rPr>
                      <w:rFonts w:ascii="Cambria Math" w:eastAsia="等线" w:hAnsi="Cambria Math"/>
                      <w:sz w:val="18"/>
                      <w:lang w:eastAsia="zh-CN"/>
                    </w:rPr>
                    <m:t>-1</m:t>
                  </m:r>
                </m:e>
              </m:d>
            </m:oMath>
            <w:r w:rsidRPr="00221257">
              <w:rPr>
                <w:rFonts w:ascii="Arial" w:eastAsia="等线" w:hAnsi="Arial"/>
                <w:sz w:val="18"/>
                <w:lang w:eastAsia="zh-CN"/>
              </w:rPr>
              <w:t xml:space="preserve">, </w:t>
            </w:r>
            <w:r w:rsidRPr="00221257">
              <w:rPr>
                <w:rFonts w:ascii="Arial" w:eastAsia="等线" w:hAnsi="Arial"/>
                <w:sz w:val="18"/>
                <w:lang w:eastAsia="ko-KR"/>
              </w:rPr>
              <w:t xml:space="preserve">(i.e., 1, 3, and 4 bits for each respective indicator elements </w:t>
            </w:r>
            <m:oMath>
              <m:sSubSup>
                <m:sSubSupPr>
                  <m:ctrlPr>
                    <w:rPr>
                      <w:rFonts w:ascii="Cambria Math" w:eastAsia="等线" w:hAnsi="Cambria Math"/>
                      <w:sz w:val="18"/>
                      <w:lang w:eastAsia="ko-KR"/>
                    </w:rPr>
                  </m:ctrlPr>
                </m:sSubSupPr>
                <m:e>
                  <m:r>
                    <w:rPr>
                      <w:rFonts w:ascii="Cambria Math" w:eastAsia="等线" w:hAnsi="Cambria Math"/>
                      <w:sz w:val="18"/>
                      <w:lang w:eastAsia="ko-KR"/>
                    </w:rPr>
                    <m:t>k</m:t>
                  </m:r>
                </m:e>
                <m:sub>
                  <m:r>
                    <w:rPr>
                      <w:rFonts w:ascii="Cambria Math" w:eastAsia="等线" w:hAnsi="Cambria Math"/>
                      <w:sz w:val="18"/>
                      <w:lang w:eastAsia="ko-KR"/>
                    </w:rPr>
                    <m:t>l</m:t>
                  </m:r>
                  <m:r>
                    <m:rPr>
                      <m:sty m:val="p"/>
                    </m:rPr>
                    <w:rPr>
                      <w:rFonts w:ascii="Cambria Math" w:eastAsia="等线" w:hAnsi="Cambria Math"/>
                      <w:sz w:val="18"/>
                      <w:lang w:eastAsia="ko-KR"/>
                    </w:rPr>
                    <m:t>,</m:t>
                  </m:r>
                  <m:r>
                    <w:rPr>
                      <w:rFonts w:ascii="Cambria Math" w:eastAsia="等线" w:hAnsi="Cambria Math"/>
                      <w:sz w:val="18"/>
                      <w:lang w:eastAsia="ko-KR"/>
                    </w:rPr>
                    <m:t>i</m:t>
                  </m:r>
                  <m:r>
                    <m:rPr>
                      <m:sty m:val="p"/>
                    </m:rPr>
                    <w:rPr>
                      <w:rFonts w:ascii="Cambria Math" w:eastAsia="等线" w:hAnsi="Cambria Math"/>
                      <w:sz w:val="18"/>
                      <w:lang w:eastAsia="ko-KR"/>
                    </w:rPr>
                    <m:t>,</m:t>
                  </m:r>
                  <m:r>
                    <w:rPr>
                      <w:rFonts w:ascii="Cambria Math" w:eastAsia="等线" w:hAnsi="Cambria Math"/>
                      <w:sz w:val="18"/>
                      <w:lang w:eastAsia="ko-KR"/>
                    </w:rPr>
                    <m:t>f</m:t>
                  </m:r>
                </m:sub>
                <m:sup>
                  <m:r>
                    <m:rPr>
                      <m:sty m:val="p"/>
                    </m:rPr>
                    <w:rPr>
                      <w:rFonts w:ascii="Cambria Math" w:eastAsia="等线" w:hAnsi="Cambria Math"/>
                      <w:sz w:val="18"/>
                      <w:lang w:eastAsia="ko-KR"/>
                    </w:rPr>
                    <m:t>(3)</m:t>
                  </m:r>
                </m:sup>
              </m:sSubSup>
            </m:oMath>
            <w:r w:rsidRPr="00221257">
              <w:rPr>
                <w:rFonts w:ascii="Arial" w:eastAsia="等线" w:hAnsi="Arial"/>
                <w:sz w:val="18"/>
                <w:lang w:eastAsia="ko-KR"/>
              </w:rPr>
              <w:t xml:space="preserve">, </w:t>
            </w:r>
            <m:oMath>
              <m:sSubSup>
                <m:sSubSupPr>
                  <m:ctrlPr>
                    <w:rPr>
                      <w:rFonts w:ascii="Cambria Math" w:eastAsia="等线" w:hAnsi="Cambria Math"/>
                      <w:sz w:val="18"/>
                      <w:lang w:eastAsia="ko-KR"/>
                    </w:rPr>
                  </m:ctrlPr>
                </m:sSubSupPr>
                <m:e>
                  <m:r>
                    <w:rPr>
                      <w:rFonts w:ascii="Cambria Math" w:eastAsia="等线" w:hAnsi="Cambria Math"/>
                      <w:sz w:val="18"/>
                      <w:lang w:eastAsia="ko-KR"/>
                    </w:rPr>
                    <m:t>k</m:t>
                  </m:r>
                </m:e>
                <m:sub>
                  <m:r>
                    <w:rPr>
                      <w:rFonts w:ascii="Cambria Math" w:eastAsia="等线" w:hAnsi="Cambria Math"/>
                      <w:sz w:val="18"/>
                      <w:lang w:eastAsia="ko-KR"/>
                    </w:rPr>
                    <m:t>l</m:t>
                  </m:r>
                  <m:r>
                    <m:rPr>
                      <m:sty m:val="p"/>
                    </m:rPr>
                    <w:rPr>
                      <w:rFonts w:ascii="Cambria Math" w:eastAsia="等线" w:hAnsi="Cambria Math"/>
                      <w:sz w:val="18"/>
                      <w:lang w:eastAsia="ko-KR"/>
                    </w:rPr>
                    <m:t>,</m:t>
                  </m:r>
                  <m:r>
                    <w:rPr>
                      <w:rFonts w:ascii="Cambria Math" w:eastAsia="等线" w:hAnsi="Cambria Math"/>
                      <w:sz w:val="18"/>
                      <w:lang w:eastAsia="ko-KR"/>
                    </w:rPr>
                    <m:t>i</m:t>
                  </m:r>
                  <m:r>
                    <m:rPr>
                      <m:sty m:val="p"/>
                    </m:rPr>
                    <w:rPr>
                      <w:rFonts w:ascii="Cambria Math" w:eastAsia="等线" w:hAnsi="Cambria Math"/>
                      <w:sz w:val="18"/>
                      <w:lang w:eastAsia="ko-KR"/>
                    </w:rPr>
                    <m:t>,</m:t>
                  </m:r>
                  <m:r>
                    <w:rPr>
                      <w:rFonts w:ascii="Cambria Math" w:eastAsia="等线" w:hAnsi="Cambria Math"/>
                      <w:sz w:val="18"/>
                      <w:lang w:eastAsia="ko-KR"/>
                    </w:rPr>
                    <m:t>f</m:t>
                  </m:r>
                </m:sub>
                <m:sup>
                  <m:r>
                    <m:rPr>
                      <m:sty m:val="p"/>
                    </m:rPr>
                    <w:rPr>
                      <w:rFonts w:ascii="Cambria Math" w:eastAsia="等线" w:hAnsi="Cambria Math"/>
                      <w:sz w:val="18"/>
                      <w:lang w:eastAsia="ko-KR"/>
                    </w:rPr>
                    <m:t>(2)</m:t>
                  </m:r>
                </m:sup>
              </m:sSubSup>
            </m:oMath>
            <w:r w:rsidRPr="00221257">
              <w:rPr>
                <w:rFonts w:ascii="Arial" w:eastAsia="等线" w:hAnsi="Arial"/>
                <w:sz w:val="18"/>
                <w:lang w:eastAsia="ko-KR"/>
              </w:rPr>
              <w:t xml:space="preserve">, and </w:t>
            </w:r>
            <m:oMath>
              <m:sSub>
                <m:sSubPr>
                  <m:ctrlPr>
                    <w:rPr>
                      <w:rFonts w:ascii="Cambria Math" w:eastAsia="等线" w:hAnsi="Cambria Math"/>
                      <w:sz w:val="18"/>
                      <w:lang w:eastAsia="ko-KR"/>
                    </w:rPr>
                  </m:ctrlPr>
                </m:sSubPr>
                <m:e>
                  <m:r>
                    <w:rPr>
                      <w:rFonts w:ascii="Cambria Math" w:eastAsia="等线" w:hAnsi="Cambria Math"/>
                      <w:sz w:val="18"/>
                      <w:lang w:eastAsia="ko-KR"/>
                    </w:rPr>
                    <m:t>c</m:t>
                  </m:r>
                </m:e>
                <m:sub>
                  <m:r>
                    <w:rPr>
                      <w:rFonts w:ascii="Cambria Math" w:eastAsia="等线" w:hAnsi="Cambria Math"/>
                      <w:sz w:val="18"/>
                      <w:lang w:eastAsia="ko-KR"/>
                    </w:rPr>
                    <m:t>l</m:t>
                  </m:r>
                  <m:r>
                    <m:rPr>
                      <m:sty m:val="p"/>
                    </m:rPr>
                    <w:rPr>
                      <w:rFonts w:ascii="Cambria Math" w:eastAsia="等线" w:hAnsi="Cambria Math"/>
                      <w:sz w:val="18"/>
                      <w:lang w:eastAsia="ko-KR"/>
                    </w:rPr>
                    <m:t>,</m:t>
                  </m:r>
                  <m:r>
                    <w:rPr>
                      <w:rFonts w:ascii="Cambria Math" w:eastAsia="等线" w:hAnsi="Cambria Math"/>
                      <w:sz w:val="18"/>
                      <w:lang w:eastAsia="ko-KR"/>
                    </w:rPr>
                    <m:t>i</m:t>
                  </m:r>
                  <m:r>
                    <m:rPr>
                      <m:sty m:val="p"/>
                    </m:rPr>
                    <w:rPr>
                      <w:rFonts w:ascii="Cambria Math" w:eastAsia="等线" w:hAnsi="Cambria Math"/>
                      <w:sz w:val="18"/>
                      <w:lang w:eastAsia="ko-KR"/>
                    </w:rPr>
                    <m:t>,</m:t>
                  </m:r>
                  <m:r>
                    <w:rPr>
                      <w:rFonts w:ascii="Cambria Math" w:eastAsia="等线" w:hAnsi="Cambria Math"/>
                      <w:sz w:val="18"/>
                      <w:lang w:eastAsia="ko-KR"/>
                    </w:rPr>
                    <m:t>f</m:t>
                  </m:r>
                </m:sub>
              </m:sSub>
            </m:oMath>
            <w:r w:rsidRPr="00221257">
              <w:rPr>
                <w:rFonts w:ascii="Arial" w:eastAsia="等线" w:hAnsi="Arial"/>
                <w:sz w:val="18"/>
                <w:lang w:eastAsia="ko-KR"/>
              </w:rPr>
              <w:t xml:space="preserve">, respectively), </w:t>
            </w:r>
            <w:r w:rsidRPr="00221257">
              <w:rPr>
                <w:rFonts w:ascii="Arial" w:eastAsia="等线" w:hAnsi="Arial"/>
                <w:sz w:val="18"/>
                <w:lang w:eastAsia="zh-CN"/>
              </w:rPr>
              <w:t xml:space="preserve">where </w:t>
            </w:r>
            <m:oMath>
              <m:sSubSup>
                <m:sSubSupPr>
                  <m:ctrlPr>
                    <w:rPr>
                      <w:rFonts w:ascii="Cambria Math" w:eastAsia="等线" w:hAnsi="Cambria Math"/>
                      <w:sz w:val="18"/>
                    </w:rPr>
                  </m:ctrlPr>
                </m:sSubSupPr>
                <m:e>
                  <m:r>
                    <w:rPr>
                      <w:rFonts w:ascii="Cambria Math" w:eastAsia="等线" w:hAnsi="Cambria Math" w:hint="eastAsia"/>
                      <w:sz w:val="18"/>
                    </w:rPr>
                    <m:t>K</m:t>
                  </m:r>
                </m:e>
                <m:sub>
                  <m:r>
                    <w:rPr>
                      <w:rFonts w:ascii="Cambria Math" w:eastAsia="等线" w:hAnsi="Cambria Math" w:hint="eastAsia"/>
                      <w:sz w:val="18"/>
                    </w:rPr>
                    <m:t>l</m:t>
                  </m:r>
                </m:sub>
                <m:sup>
                  <m:r>
                    <w:rPr>
                      <w:rFonts w:ascii="Cambria Math" w:eastAsia="等线" w:hAnsi="Cambria Math" w:hint="eastAsia"/>
                      <w:sz w:val="18"/>
                    </w:rPr>
                    <m:t>NZ</m:t>
                  </m:r>
                </m:sup>
              </m:sSubSup>
            </m:oMath>
            <w:r w:rsidRPr="00221257">
              <w:rPr>
                <w:rFonts w:ascii="Arial" w:eastAsia="等线" w:hAnsi="Arial"/>
                <w:sz w:val="18"/>
                <w:lang w:eastAsia="zh-CN"/>
              </w:rPr>
              <w:t xml:space="preserve"> as defined in Clause 5.2.2.2.7 in TS 38.214 [6] is the number of nonzero coefficients for layer </w:t>
            </w:r>
            <m:oMath>
              <m:r>
                <w:rPr>
                  <w:rFonts w:ascii="Cambria Math" w:eastAsia="等线" w:hAnsi="Cambria Math"/>
                  <w:sz w:val="18"/>
                  <w:lang w:eastAsia="zh-CN"/>
                </w:rPr>
                <m:t>l</m:t>
              </m:r>
            </m:oMath>
            <w:r w:rsidRPr="00221257">
              <w:rPr>
                <w:rFonts w:ascii="Arial" w:eastAsia="等线" w:hAnsi="Arial"/>
                <w:sz w:val="18"/>
                <w:lang w:eastAsia="zh-CN"/>
              </w:rPr>
              <w:t xml:space="preserve"> such that </w:t>
            </w:r>
            <m:oMath>
              <m:sSup>
                <m:sSupPr>
                  <m:ctrlPr>
                    <w:rPr>
                      <w:rFonts w:ascii="Cambria Math" w:eastAsia="等线" w:hAnsi="Cambria Math"/>
                      <w:sz w:val="18"/>
                    </w:rPr>
                  </m:ctrlPr>
                </m:sSupPr>
                <m:e>
                  <m:r>
                    <w:rPr>
                      <w:rFonts w:ascii="Cambria Math" w:eastAsia="等线" w:hAnsi="Cambria Math"/>
                      <w:sz w:val="18"/>
                    </w:rPr>
                    <m:t>K</m:t>
                  </m:r>
                </m:e>
                <m:sup>
                  <m:r>
                    <w:rPr>
                      <w:rFonts w:ascii="Cambria Math" w:eastAsia="等线" w:hAnsi="Cambria Math"/>
                      <w:sz w:val="18"/>
                    </w:rPr>
                    <m:t>NZ</m:t>
                  </m:r>
                </m:sup>
              </m:sSup>
              <m:r>
                <m:rPr>
                  <m:sty m:val="p"/>
                </m:rPr>
                <w:rPr>
                  <w:rFonts w:ascii="Cambria Math" w:eastAsia="等线" w:hAnsi="Cambria Math"/>
                  <w:sz w:val="18"/>
                </w:rPr>
                <m:t>=</m:t>
              </m:r>
              <m:nary>
                <m:naryPr>
                  <m:chr m:val="∑"/>
                  <m:ctrlPr>
                    <w:rPr>
                      <w:rFonts w:ascii="Cambria Math" w:eastAsia="等线" w:hAnsi="Cambria Math"/>
                      <w:sz w:val="18"/>
                    </w:rPr>
                  </m:ctrlPr>
                </m:naryPr>
                <m:sub>
                  <m:r>
                    <w:rPr>
                      <w:rFonts w:ascii="Cambria Math" w:eastAsia="等线" w:hAnsi="Cambria Math"/>
                      <w:sz w:val="18"/>
                    </w:rPr>
                    <m:t>l</m:t>
                  </m:r>
                  <m:r>
                    <m:rPr>
                      <m:sty m:val="p"/>
                    </m:rPr>
                    <w:rPr>
                      <w:rFonts w:ascii="Cambria Math" w:eastAsia="等线" w:hAnsi="Cambria Math"/>
                      <w:sz w:val="18"/>
                    </w:rPr>
                    <m:t>=1</m:t>
                  </m:r>
                </m:sub>
                <m:sup>
                  <m:r>
                    <w:rPr>
                      <w:rFonts w:ascii="Cambria Math" w:eastAsia="等线" w:hAnsi="Cambria Math"/>
                      <w:sz w:val="18"/>
                    </w:rPr>
                    <m:t>υ</m:t>
                  </m:r>
                </m:sup>
                <m:e>
                  <m:sSubSup>
                    <m:sSubSupPr>
                      <m:ctrlPr>
                        <w:rPr>
                          <w:rFonts w:ascii="Cambria Math" w:eastAsia="等线" w:hAnsi="Cambria Math"/>
                          <w:sz w:val="18"/>
                        </w:rPr>
                      </m:ctrlPr>
                    </m:sSubSupPr>
                    <m:e>
                      <m:r>
                        <w:rPr>
                          <w:rFonts w:ascii="Cambria Math" w:eastAsia="等线" w:hAnsi="Cambria Math"/>
                          <w:sz w:val="18"/>
                        </w:rPr>
                        <m:t>K</m:t>
                      </m:r>
                    </m:e>
                    <m:sub>
                      <m:r>
                        <w:rPr>
                          <w:rFonts w:ascii="Cambria Math" w:eastAsia="等线" w:hAnsi="Cambria Math"/>
                          <w:sz w:val="18"/>
                        </w:rPr>
                        <m:t>l</m:t>
                      </m:r>
                    </m:sub>
                    <m:sup>
                      <m:r>
                        <w:rPr>
                          <w:rFonts w:ascii="Cambria Math" w:eastAsia="等线" w:hAnsi="Cambria Math"/>
                          <w:sz w:val="18"/>
                        </w:rPr>
                        <m:t>NZ</m:t>
                      </m:r>
                    </m:sup>
                  </m:sSubSup>
                </m:e>
              </m:nary>
            </m:oMath>
            <w:r w:rsidRPr="00221257">
              <w:rPr>
                <w:rFonts w:ascii="Arial" w:eastAsia="等线" w:hAnsi="Arial"/>
                <w:sz w:val="18"/>
                <w:lang w:eastAsia="zh-CN"/>
              </w:rPr>
              <w:t>.</w:t>
            </w:r>
          </w:p>
        </w:tc>
      </w:tr>
    </w:tbl>
    <w:p w14:paraId="2B498DFD" w14:textId="77777777" w:rsidR="00221257" w:rsidRPr="00221257" w:rsidRDefault="00221257" w:rsidP="00221257">
      <w:pPr>
        <w:overflowPunct w:val="0"/>
        <w:autoSpaceDE w:val="0"/>
        <w:autoSpaceDN w:val="0"/>
        <w:adjustRightInd w:val="0"/>
        <w:textAlignment w:val="baseline"/>
        <w:rPr>
          <w:rFonts w:eastAsia="等线"/>
          <w:lang w:eastAsia="zh-CN"/>
        </w:rPr>
      </w:pPr>
    </w:p>
    <w:p w14:paraId="3FD8F0FD" w14:textId="77777777" w:rsidR="00221257" w:rsidRPr="00221257" w:rsidRDefault="00221257" w:rsidP="00221257">
      <w:pPr>
        <w:overflowPunct w:val="0"/>
        <w:autoSpaceDE w:val="0"/>
        <w:autoSpaceDN w:val="0"/>
        <w:adjustRightInd w:val="0"/>
        <w:textAlignment w:val="baseline"/>
        <w:rPr>
          <w:rFonts w:eastAsia="等线"/>
          <w:lang w:eastAsia="zh-CN"/>
        </w:rPr>
      </w:pPr>
      <w:r w:rsidRPr="00221257">
        <w:rPr>
          <w:rFonts w:eastAsia="等线"/>
        </w:rPr>
        <w:t xml:space="preserve">If </w:t>
      </w:r>
      <w:r w:rsidRPr="00221257">
        <w:rPr>
          <w:rFonts w:eastAsia="等线"/>
          <w:i/>
        </w:rPr>
        <w:t xml:space="preserve">CSI-ReportSubConfig </w:t>
      </w:r>
      <w:r w:rsidRPr="00221257">
        <w:rPr>
          <w:rFonts w:eastAsia="等线"/>
        </w:rPr>
        <w:t>is configured, for a corresponding CSI sub-report, the m</w:t>
      </w:r>
      <w:r w:rsidRPr="00221257">
        <w:rPr>
          <w:rFonts w:eastAsia="等线" w:hint="eastAsia"/>
          <w:lang w:eastAsia="zh-CN"/>
        </w:rPr>
        <w:t>a</w:t>
      </w:r>
      <w:r w:rsidRPr="00221257">
        <w:rPr>
          <w:rFonts w:eastAsia="等线"/>
          <w:lang w:eastAsia="zh-CN"/>
        </w:rPr>
        <w:t xml:space="preserve">pping </w:t>
      </w:r>
      <w:r w:rsidRPr="00221257">
        <w:rPr>
          <w:rFonts w:eastAsia="等线" w:hint="eastAsia"/>
          <w:lang w:eastAsia="zh-CN"/>
        </w:rPr>
        <w:t>order of CSI fields of one CSI</w:t>
      </w:r>
      <w:r w:rsidRPr="00221257">
        <w:rPr>
          <w:rFonts w:eastAsia="等线"/>
          <w:lang w:eastAsia="zh-CN"/>
        </w:rPr>
        <w:t xml:space="preserve"> </w:t>
      </w:r>
      <w:r w:rsidRPr="00221257">
        <w:rPr>
          <w:rFonts w:eastAsia="等线"/>
        </w:rPr>
        <w:t>sub-report is determined following the procedure in this clause 6.3.2.1.2, by</w:t>
      </w:r>
      <w:r w:rsidRPr="00221257">
        <w:rPr>
          <w:rFonts w:eastAsia="等线"/>
          <w:lang w:eastAsia="zh-CN"/>
        </w:rPr>
        <w:t xml:space="preserve"> replacing CSI report </w:t>
      </w:r>
      <w:r w:rsidRPr="00221257">
        <w:rPr>
          <w:rFonts w:eastAsia="等线" w:hint="eastAsia"/>
          <w:lang w:eastAsia="zh-CN"/>
        </w:rPr>
        <w:t>#n</w:t>
      </w:r>
      <w:r w:rsidRPr="00221257">
        <w:rPr>
          <w:rFonts w:eastAsia="等线"/>
          <w:lang w:eastAsia="zh-CN"/>
        </w:rPr>
        <w:t xml:space="preserve"> in the following Tables 6.3.2.1.2-3 and 6.3.2.1.2-4 with CSI sub-report </w:t>
      </w:r>
      <w:r w:rsidRPr="00221257">
        <w:rPr>
          <w:rFonts w:eastAsia="等线" w:hint="eastAsia"/>
          <w:lang w:eastAsia="zh-CN"/>
        </w:rPr>
        <w:t>#n</w:t>
      </w:r>
      <w:r w:rsidRPr="00221257">
        <w:rPr>
          <w:rFonts w:eastAsia="等线"/>
          <w:lang w:eastAsia="zh-CN"/>
        </w:rPr>
        <w:t>, and taking only Tables</w:t>
      </w:r>
      <w:r w:rsidRPr="00221257">
        <w:rPr>
          <w:rFonts w:eastAsia="等线" w:hint="eastAsia"/>
          <w:lang w:eastAsia="zh-CN"/>
        </w:rPr>
        <w:t xml:space="preserve"> 6.3.1.1.2-</w:t>
      </w:r>
      <w:r w:rsidRPr="00221257">
        <w:rPr>
          <w:rFonts w:eastAsia="等线"/>
          <w:lang w:eastAsia="zh-CN"/>
        </w:rPr>
        <w:t>1/2/3/4 for the determination of the bitwidth of a CSI field.</w:t>
      </w:r>
    </w:p>
    <w:p w14:paraId="00A1E33B" w14:textId="77777777" w:rsidR="00221257" w:rsidRPr="00221257" w:rsidRDefault="00221257" w:rsidP="00221257">
      <w:pPr>
        <w:overflowPunct w:val="0"/>
        <w:autoSpaceDE w:val="0"/>
        <w:autoSpaceDN w:val="0"/>
        <w:adjustRightInd w:val="0"/>
        <w:textAlignment w:val="baseline"/>
        <w:rPr>
          <w:rFonts w:eastAsia="等线"/>
          <w:lang w:eastAsia="zh-CN"/>
        </w:rPr>
      </w:pPr>
      <w:r w:rsidRPr="00221257">
        <w:rPr>
          <w:rFonts w:eastAsia="等线" w:hint="eastAsia"/>
          <w:lang w:eastAsia="zh-CN"/>
        </w:rPr>
        <w:t xml:space="preserve">The bitwidth for PMI of </w:t>
      </w:r>
      <w:r w:rsidRPr="00221257">
        <w:rPr>
          <w:rFonts w:eastAsia="等线"/>
          <w:i/>
        </w:rPr>
        <w:t>codebookType</w:t>
      </w:r>
      <w:r w:rsidRPr="00221257">
        <w:rPr>
          <w:rFonts w:eastAsia="等线" w:hint="eastAsia"/>
          <w:i/>
          <w:lang w:eastAsia="zh-CN"/>
        </w:rPr>
        <w:t>=</w:t>
      </w:r>
      <w:r w:rsidRPr="00221257">
        <w:rPr>
          <w:rFonts w:eastAsia="等线"/>
          <w:i/>
          <w:lang w:eastAsia="zh-CN"/>
        </w:rPr>
        <w:t>t</w:t>
      </w:r>
      <w:r w:rsidRPr="00221257">
        <w:rPr>
          <w:rFonts w:eastAsia="等线" w:hint="eastAsia"/>
          <w:i/>
          <w:lang w:eastAsia="zh-CN"/>
        </w:rPr>
        <w:t>ypeII-</w:t>
      </w:r>
      <w:r w:rsidRPr="00221257">
        <w:rPr>
          <w:rFonts w:eastAsia="等线"/>
          <w:i/>
          <w:lang w:eastAsia="zh-CN"/>
        </w:rPr>
        <w:t>CJT-PortSelection</w:t>
      </w:r>
      <w:r w:rsidRPr="00221257">
        <w:rPr>
          <w:rFonts w:eastAsia="等线" w:hint="eastAsia"/>
          <w:lang w:eastAsia="zh-CN"/>
        </w:rPr>
        <w:t xml:space="preserve"> is provided in Tables 6.3.2.1.2-</w:t>
      </w:r>
      <w:r w:rsidRPr="00221257">
        <w:rPr>
          <w:rFonts w:eastAsia="等线"/>
          <w:lang w:eastAsia="zh-CN"/>
        </w:rPr>
        <w:t>2C</w:t>
      </w:r>
      <w:r w:rsidRPr="00221257">
        <w:rPr>
          <w:rFonts w:eastAsia="等线" w:hint="eastAsia"/>
          <w:lang w:eastAsia="zh-CN"/>
        </w:rPr>
        <w:t xml:space="preserve">, where the values of </w:t>
      </w:r>
      <m:oMath>
        <m:sSub>
          <m:sSubPr>
            <m:ctrlPr>
              <w:rPr>
                <w:rFonts w:ascii="Cambria Math" w:eastAsia="Calibri" w:hAnsi="Cambria Math"/>
                <w:i/>
                <w:szCs w:val="22"/>
              </w:rPr>
            </m:ctrlPr>
          </m:sSubPr>
          <m:e>
            <m:r>
              <w:rPr>
                <w:rFonts w:ascii="Cambria Math" w:eastAsia="Calibri" w:hAnsi="Cambria Math"/>
                <w:szCs w:val="22"/>
              </w:rPr>
              <m:t>P</m:t>
            </m:r>
          </m:e>
          <m:sub>
            <m:r>
              <w:rPr>
                <w:rFonts w:ascii="Cambria Math" w:eastAsia="Calibri" w:hAnsi="Cambria Math"/>
                <w:szCs w:val="22"/>
              </w:rPr>
              <m:t>CSI-RS</m:t>
            </m:r>
          </m:sub>
        </m:sSub>
      </m:oMath>
      <w:r w:rsidRPr="00221257">
        <w:rPr>
          <w:rFonts w:eastAsia="等线" w:hint="eastAsia"/>
          <w:szCs w:val="22"/>
          <w:lang w:eastAsia="zh-CN"/>
        </w:rPr>
        <w:t>,</w:t>
      </w:r>
      <m:oMath>
        <m:r>
          <w:rPr>
            <w:rFonts w:ascii="Cambria Math" w:eastAsia="等线" w:hAnsi="Cambria Math"/>
          </w:rPr>
          <m:t xml:space="preserve"> </m:t>
        </m:r>
        <m:d>
          <m:dPr>
            <m:begChr m:val="{"/>
            <m:endChr m:val="}"/>
            <m:ctrlPr>
              <w:rPr>
                <w:rFonts w:ascii="Cambria Math" w:eastAsia="等线" w:hAnsi="Cambria Math"/>
                <w:i/>
              </w:rPr>
            </m:ctrlPr>
          </m:dPr>
          <m:e>
            <m:sSub>
              <m:sSubPr>
                <m:ctrlPr>
                  <w:rPr>
                    <w:rFonts w:ascii="Cambria Math" w:eastAsia="等线" w:hAnsi="Cambria Math"/>
                    <w:i/>
                  </w:rPr>
                </m:ctrlPr>
              </m:sSubPr>
              <m:e>
                <m:r>
                  <w:rPr>
                    <w:rFonts w:ascii="Cambria Math" w:eastAsia="等线" w:hAnsi="Cambria Math"/>
                  </w:rPr>
                  <m:t>K</m:t>
                </m:r>
              </m:e>
              <m:sub>
                <m:r>
                  <w:rPr>
                    <w:rFonts w:ascii="Cambria Math" w:eastAsia="等线" w:hAnsi="Cambria Math"/>
                  </w:rPr>
                  <m:t>1,n</m:t>
                </m:r>
              </m:sub>
            </m:sSub>
          </m:e>
        </m:d>
      </m:oMath>
      <w:r w:rsidRPr="00221257">
        <w:rPr>
          <w:rFonts w:eastAsia="等线" w:hint="eastAsia"/>
          <w:lang w:eastAsia="zh-CN"/>
        </w:rPr>
        <w:t>,</w:t>
      </w:r>
      <m:oMath>
        <m:r>
          <m:rPr>
            <m:sty m:val="p"/>
          </m:rPr>
          <w:rPr>
            <w:rFonts w:ascii="Cambria Math" w:eastAsia="Calibri" w:hAnsi="Cambria Math"/>
            <w:szCs w:val="22"/>
          </w:rPr>
          <m:t xml:space="preserve"> </m:t>
        </m:r>
        <m:sSup>
          <m:sSupPr>
            <m:ctrlPr>
              <w:rPr>
                <w:rFonts w:ascii="Cambria Math" w:eastAsia="Calibri" w:hAnsi="Cambria Math"/>
                <w:szCs w:val="22"/>
              </w:rPr>
            </m:ctrlPr>
          </m:sSupPr>
          <m:e>
            <m:r>
              <w:rPr>
                <w:rFonts w:ascii="Cambria Math" w:eastAsia="Calibri" w:hAnsi="Cambria Math"/>
                <w:szCs w:val="22"/>
              </w:rPr>
              <m:t>K</m:t>
            </m:r>
          </m:e>
          <m:sup>
            <m:r>
              <w:rPr>
                <w:rFonts w:ascii="Cambria Math" w:eastAsia="Calibri" w:hAnsi="Cambria Math"/>
                <w:szCs w:val="22"/>
              </w:rPr>
              <m:t>NZ</m:t>
            </m:r>
          </m:sup>
        </m:sSup>
      </m:oMath>
      <w:r w:rsidRPr="00221257">
        <w:rPr>
          <w:rFonts w:eastAsia="等线" w:hint="eastAsia"/>
        </w:rPr>
        <w:t>,</w:t>
      </w:r>
      <w:r w:rsidRPr="00221257">
        <w:rPr>
          <w:rFonts w:eastAsia="Calibri"/>
          <w:szCs w:val="22"/>
        </w:rPr>
        <w:t xml:space="preserve"> </w:t>
      </w:r>
      <m:oMath>
        <m:sSub>
          <m:sSubPr>
            <m:ctrlPr>
              <w:rPr>
                <w:rFonts w:ascii="Cambria Math" w:eastAsia="等线" w:hAnsi="Cambria Math"/>
                <w:i/>
              </w:rPr>
            </m:ctrlPr>
          </m:sSubPr>
          <m:e>
            <m:r>
              <w:rPr>
                <w:rFonts w:ascii="Cambria Math" w:eastAsia="等线" w:hAnsi="Cambria Math"/>
              </w:rPr>
              <m:t>N</m:t>
            </m:r>
          </m:e>
          <m:sub>
            <m:r>
              <w:rPr>
                <w:rFonts w:ascii="Cambria Math" w:eastAsia="等线" w:hAnsi="Cambria Math"/>
              </w:rPr>
              <m:t>3</m:t>
            </m:r>
          </m:sub>
        </m:sSub>
      </m:oMath>
      <w:r w:rsidRPr="00221257">
        <w:rPr>
          <w:rFonts w:eastAsia="Calibri" w:hint="eastAsia"/>
        </w:rPr>
        <w:t>,</w:t>
      </w:r>
      <w:r w:rsidRPr="00221257">
        <w:rPr>
          <w:rFonts w:eastAsia="Calibri"/>
        </w:rPr>
        <w:t xml:space="preserve"> </w:t>
      </w:r>
      <m:oMath>
        <m:r>
          <w:rPr>
            <w:rFonts w:ascii="Cambria Math" w:eastAsia="Calibri" w:hAnsi="Cambria Math"/>
          </w:rPr>
          <m:t>N</m:t>
        </m:r>
      </m:oMath>
      <w:r w:rsidRPr="00221257">
        <w:rPr>
          <w:rFonts w:eastAsia="Calibri"/>
        </w:rPr>
        <w:t xml:space="preserve">, </w:t>
      </w:r>
      <m:oMath>
        <m:r>
          <w:rPr>
            <w:rFonts w:ascii="Cambria Math" w:eastAsia="等线" w:hAnsi="Cambria Math"/>
          </w:rPr>
          <m:t>M</m:t>
        </m:r>
      </m:oMath>
      <w:r w:rsidRPr="00221257">
        <w:rPr>
          <w:rFonts w:eastAsia="Calibri"/>
        </w:rPr>
        <w:t xml:space="preserve"> and </w:t>
      </w:r>
      <m:oMath>
        <m:r>
          <w:rPr>
            <w:rFonts w:ascii="Cambria Math" w:eastAsia="等线" w:hAnsi="Cambria Math"/>
          </w:rPr>
          <m:t>σ</m:t>
        </m:r>
        <m:d>
          <m:dPr>
            <m:ctrlPr>
              <w:rPr>
                <w:rFonts w:ascii="Cambria Math" w:eastAsia="等线" w:hAnsi="Cambria Math"/>
                <w:i/>
              </w:rPr>
            </m:ctrlPr>
          </m:dPr>
          <m:e>
            <m:r>
              <w:rPr>
                <w:rFonts w:ascii="Cambria Math" w:eastAsia="等线" w:hAnsi="Cambria Math"/>
              </w:rPr>
              <m:t>n</m:t>
            </m:r>
          </m:e>
        </m:d>
      </m:oMath>
      <w:r w:rsidRPr="00221257">
        <w:rPr>
          <w:rFonts w:eastAsia="等线" w:hint="eastAsia"/>
          <w:lang w:eastAsia="zh-CN"/>
        </w:rPr>
        <w:t xml:space="preserve"> are given by Clause </w:t>
      </w:r>
      <w:r w:rsidRPr="00221257">
        <w:rPr>
          <w:rFonts w:eastAsia="等线"/>
          <w:lang w:eastAsia="zh-CN"/>
        </w:rPr>
        <w:t>5.2.2.2.9</w:t>
      </w:r>
      <w:r w:rsidRPr="00221257">
        <w:rPr>
          <w:rFonts w:eastAsia="等线" w:hint="eastAsia"/>
          <w:lang w:eastAsia="zh-CN"/>
        </w:rPr>
        <w:t xml:space="preserve"> in [6, TS</w:t>
      </w:r>
      <w:r w:rsidRPr="00221257">
        <w:rPr>
          <w:rFonts w:eastAsia="等线"/>
          <w:lang w:eastAsia="zh-CN"/>
        </w:rPr>
        <w:t xml:space="preserve"> </w:t>
      </w:r>
      <w:r w:rsidRPr="00221257">
        <w:rPr>
          <w:rFonts w:eastAsia="等线" w:hint="eastAsia"/>
          <w:lang w:eastAsia="zh-CN"/>
        </w:rPr>
        <w:t>38.214]</w:t>
      </w:r>
      <w:r w:rsidRPr="00221257">
        <w:rPr>
          <w:rFonts w:eastAsia="等线"/>
          <w:lang w:eastAsia="zh-CN"/>
        </w:rPr>
        <w:t>.</w:t>
      </w:r>
    </w:p>
    <w:p w14:paraId="5D970AF9" w14:textId="77777777" w:rsidR="00221257" w:rsidRPr="00221257" w:rsidRDefault="00221257" w:rsidP="00221257">
      <w:pPr>
        <w:keepNext/>
        <w:keepLines/>
        <w:overflowPunct w:val="0"/>
        <w:autoSpaceDE w:val="0"/>
        <w:autoSpaceDN w:val="0"/>
        <w:adjustRightInd w:val="0"/>
        <w:spacing w:before="60"/>
        <w:jc w:val="center"/>
        <w:textAlignment w:val="baseline"/>
        <w:rPr>
          <w:rFonts w:ascii="Arial" w:eastAsia="等线" w:hAnsi="Arial"/>
          <w:b/>
        </w:rPr>
      </w:pPr>
      <w:r w:rsidRPr="00221257">
        <w:rPr>
          <w:rFonts w:ascii="Arial" w:eastAsia="等线" w:hAnsi="Arial"/>
          <w:b/>
        </w:rPr>
        <w:t xml:space="preserve">Table </w:t>
      </w:r>
      <w:r w:rsidRPr="00221257">
        <w:rPr>
          <w:rFonts w:ascii="Arial" w:eastAsia="等线" w:hAnsi="Arial" w:hint="eastAsia"/>
          <w:b/>
          <w:lang w:eastAsia="zh-CN"/>
        </w:rPr>
        <w:t>6.3.2.1.2-</w:t>
      </w:r>
      <w:r w:rsidRPr="00221257">
        <w:rPr>
          <w:rFonts w:ascii="Arial" w:eastAsia="等线" w:hAnsi="Arial"/>
          <w:b/>
          <w:lang w:eastAsia="zh-CN"/>
        </w:rPr>
        <w:t>2C</w:t>
      </w:r>
      <w:r w:rsidRPr="00221257">
        <w:rPr>
          <w:rFonts w:ascii="Arial" w:eastAsia="等线" w:hAnsi="Arial"/>
          <w:b/>
        </w:rPr>
        <w:t>:</w:t>
      </w:r>
      <w:r w:rsidRPr="00221257">
        <w:rPr>
          <w:rFonts w:ascii="Arial" w:eastAsia="等线" w:hAnsi="Arial" w:hint="eastAsia"/>
          <w:b/>
          <w:lang w:eastAsia="zh-CN"/>
        </w:rPr>
        <w:t xml:space="preserve"> PMI of </w:t>
      </w:r>
      <w:r w:rsidRPr="00221257">
        <w:rPr>
          <w:rFonts w:ascii="Arial" w:eastAsia="等线" w:hAnsi="Arial"/>
          <w:b/>
          <w:i/>
        </w:rPr>
        <w:t>codebookType</w:t>
      </w:r>
      <w:r w:rsidRPr="00221257">
        <w:rPr>
          <w:rFonts w:ascii="Arial" w:eastAsia="等线" w:hAnsi="Arial" w:hint="eastAsia"/>
          <w:b/>
          <w:i/>
          <w:lang w:eastAsia="zh-CN"/>
        </w:rPr>
        <w:t>=</w:t>
      </w:r>
      <w:r w:rsidRPr="00221257">
        <w:rPr>
          <w:rFonts w:ascii="Arial" w:eastAsia="等线" w:hAnsi="Arial"/>
          <w:b/>
          <w:i/>
        </w:rPr>
        <w:t xml:space="preserve"> </w:t>
      </w:r>
      <w:r w:rsidRPr="00221257">
        <w:rPr>
          <w:rFonts w:ascii="Arial" w:eastAsia="等线" w:hAnsi="Arial"/>
          <w:b/>
          <w:i/>
          <w:lang w:eastAsia="zh-CN"/>
        </w:rPr>
        <w:t>typeI</w:t>
      </w:r>
      <w:r w:rsidRPr="00221257">
        <w:rPr>
          <w:rFonts w:ascii="Arial" w:eastAsia="等线" w:hAnsi="Arial" w:hint="eastAsia"/>
          <w:b/>
          <w:i/>
          <w:lang w:eastAsia="zh-CN"/>
        </w:rPr>
        <w:t>I</w:t>
      </w:r>
      <w:r w:rsidRPr="00221257">
        <w:rPr>
          <w:rFonts w:ascii="Arial" w:eastAsia="等线" w:hAnsi="Arial"/>
          <w:b/>
          <w:i/>
        </w:rPr>
        <w:t>-CJT-PortSelection</w:t>
      </w:r>
    </w:p>
    <w:tbl>
      <w:tblPr>
        <w:tblW w:w="500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39"/>
        <w:gridCol w:w="474"/>
        <w:gridCol w:w="567"/>
        <w:gridCol w:w="428"/>
        <w:gridCol w:w="424"/>
        <w:gridCol w:w="707"/>
        <w:gridCol w:w="143"/>
        <w:gridCol w:w="1133"/>
        <w:gridCol w:w="291"/>
        <w:gridCol w:w="844"/>
        <w:gridCol w:w="711"/>
        <w:gridCol w:w="846"/>
        <w:gridCol w:w="711"/>
        <w:gridCol w:w="1419"/>
      </w:tblGrid>
      <w:tr w:rsidR="00221257" w:rsidRPr="00221257" w14:paraId="337301E6" w14:textId="77777777" w:rsidTr="00271EF3">
        <w:trPr>
          <w:jc w:val="center"/>
        </w:trPr>
        <w:tc>
          <w:tcPr>
            <w:tcW w:w="487" w:type="pct"/>
            <w:vMerge w:val="restart"/>
            <w:shd w:val="clear" w:color="auto" w:fill="D9D9D9"/>
          </w:tcPr>
          <w:p w14:paraId="068CE9AC" w14:textId="77777777" w:rsidR="00221257" w:rsidRPr="00221257" w:rsidRDefault="00221257" w:rsidP="00221257">
            <w:pPr>
              <w:keepNext/>
              <w:keepLines/>
              <w:spacing w:after="0"/>
              <w:jc w:val="center"/>
              <w:rPr>
                <w:rFonts w:ascii="Arial" w:eastAsia="宋体" w:hAnsi="Arial"/>
                <w:b/>
                <w:sz w:val="18"/>
                <w:lang w:eastAsia="zh-CN"/>
              </w:rPr>
            </w:pPr>
          </w:p>
        </w:tc>
        <w:tc>
          <w:tcPr>
            <w:tcW w:w="4513" w:type="pct"/>
            <w:gridSpan w:val="13"/>
            <w:shd w:val="clear" w:color="auto" w:fill="D9D9D9"/>
          </w:tcPr>
          <w:p w14:paraId="66ED2A0C" w14:textId="77777777" w:rsidR="00221257" w:rsidRPr="00221257" w:rsidRDefault="00221257" w:rsidP="00221257">
            <w:pPr>
              <w:keepNext/>
              <w:keepLines/>
              <w:spacing w:after="0"/>
              <w:jc w:val="center"/>
              <w:rPr>
                <w:rFonts w:ascii="Arial" w:eastAsia="宋体" w:hAnsi="Arial"/>
                <w:b/>
                <w:sz w:val="18"/>
                <w:lang w:eastAsia="zh-CN"/>
              </w:rPr>
            </w:pPr>
            <w:r w:rsidRPr="00221257">
              <w:rPr>
                <w:rFonts w:ascii="Arial" w:eastAsia="宋体" w:hAnsi="Arial"/>
                <w:b/>
                <w:sz w:val="18"/>
                <w:lang w:eastAsia="zh-CN"/>
              </w:rPr>
              <w:t xml:space="preserve">Information fields </w:t>
            </w:r>
            <m:oMath>
              <m:sSub>
                <m:sSubPr>
                  <m:ctrlPr>
                    <w:rPr>
                      <w:rFonts w:ascii="Cambria Math" w:eastAsia="宋体" w:hAnsi="Cambria Math"/>
                      <w:b/>
                      <w:i/>
                      <w:sz w:val="18"/>
                      <w:lang w:eastAsia="zh-CN"/>
                    </w:rPr>
                  </m:ctrlPr>
                </m:sSubPr>
                <m:e>
                  <m:r>
                    <m:rPr>
                      <m:sty m:val="bi"/>
                    </m:rPr>
                    <w:rPr>
                      <w:rFonts w:ascii="Cambria Math" w:eastAsia="宋体" w:hAnsi="Cambria Math" w:hint="eastAsia"/>
                      <w:sz w:val="18"/>
                      <w:lang w:eastAsia="zh-CN"/>
                    </w:rPr>
                    <m:t>X</m:t>
                  </m:r>
                </m:e>
                <m:sub>
                  <m:r>
                    <m:rPr>
                      <m:sty m:val="bi"/>
                    </m:rPr>
                    <w:rPr>
                      <w:rFonts w:ascii="Cambria Math" w:eastAsia="宋体" w:hAnsi="Cambria Math" w:hint="eastAsia"/>
                      <w:sz w:val="18"/>
                      <w:lang w:eastAsia="zh-CN"/>
                    </w:rPr>
                    <m:t>1</m:t>
                  </m:r>
                </m:sub>
              </m:sSub>
            </m:oMath>
          </w:p>
        </w:tc>
      </w:tr>
      <w:tr w:rsidR="00221257" w:rsidRPr="00221257" w14:paraId="486CB927" w14:textId="77777777" w:rsidTr="00271EF3">
        <w:trPr>
          <w:jc w:val="center"/>
        </w:trPr>
        <w:tc>
          <w:tcPr>
            <w:tcW w:w="487" w:type="pct"/>
            <w:vMerge/>
            <w:shd w:val="clear" w:color="auto" w:fill="D9D9D9"/>
          </w:tcPr>
          <w:p w14:paraId="5E1CB1D7" w14:textId="77777777" w:rsidR="00221257" w:rsidRPr="00221257" w:rsidRDefault="00221257" w:rsidP="00221257">
            <w:pPr>
              <w:keepNext/>
              <w:keepLines/>
              <w:spacing w:after="0"/>
              <w:jc w:val="center"/>
              <w:rPr>
                <w:rFonts w:ascii="Arial" w:eastAsia="宋体" w:hAnsi="Arial"/>
                <w:b/>
                <w:sz w:val="18"/>
                <w:lang w:eastAsia="zh-CN"/>
              </w:rPr>
            </w:pPr>
          </w:p>
        </w:tc>
        <w:tc>
          <w:tcPr>
            <w:tcW w:w="762" w:type="pct"/>
            <w:gridSpan w:val="3"/>
            <w:shd w:val="clear" w:color="auto" w:fill="D9D9D9"/>
          </w:tcPr>
          <w:p w14:paraId="0DDF646B" w14:textId="77777777" w:rsidR="00221257" w:rsidRPr="00221257" w:rsidRDefault="00000000" w:rsidP="00221257">
            <w:pPr>
              <w:keepNext/>
              <w:keepLines/>
              <w:spacing w:after="0"/>
              <w:jc w:val="center"/>
              <w:rPr>
                <w:rFonts w:ascii="Arial" w:eastAsia="宋体" w:hAnsi="Arial"/>
                <w:b/>
                <w:sz w:val="18"/>
                <w:lang w:eastAsia="zh-CN"/>
              </w:rPr>
            </w:pPr>
            <m:oMathPara>
              <m:oMath>
                <m:sSub>
                  <m:sSubPr>
                    <m:ctrlPr>
                      <w:rPr>
                        <w:rFonts w:ascii="Cambria Math" w:eastAsia="宋体" w:hAnsi="Cambria Math"/>
                        <w:b/>
                        <w:sz w:val="18"/>
                        <w:lang w:eastAsia="zh-CN"/>
                      </w:rPr>
                    </m:ctrlPr>
                  </m:sSubPr>
                  <m:e>
                    <m:r>
                      <m:rPr>
                        <m:sty m:val="bi"/>
                      </m:rPr>
                      <w:rPr>
                        <w:rFonts w:ascii="Cambria Math" w:eastAsia="宋体" w:hAnsi="Cambria Math" w:hint="eastAsia"/>
                        <w:sz w:val="18"/>
                        <w:lang w:eastAsia="zh-CN"/>
                      </w:rPr>
                      <m:t>i</m:t>
                    </m:r>
                  </m:e>
                  <m:sub>
                    <m:r>
                      <m:rPr>
                        <m:sty m:val="bi"/>
                      </m:rPr>
                      <w:rPr>
                        <w:rFonts w:ascii="Cambria Math" w:eastAsia="宋体" w:hAnsi="Cambria Math" w:hint="eastAsia"/>
                        <w:sz w:val="18"/>
                        <w:lang w:eastAsia="zh-CN"/>
                      </w:rPr>
                      <m:t>1,</m:t>
                    </m:r>
                    <m:r>
                      <m:rPr>
                        <m:sty m:val="bi"/>
                      </m:rPr>
                      <w:rPr>
                        <w:rFonts w:ascii="Cambria Math" w:eastAsia="宋体" w:hAnsi="Cambria Math"/>
                        <w:sz w:val="18"/>
                        <w:lang w:eastAsia="zh-CN"/>
                      </w:rPr>
                      <m:t>2</m:t>
                    </m:r>
                  </m:sub>
                </m:sSub>
              </m:oMath>
            </m:oMathPara>
          </w:p>
        </w:tc>
        <w:tc>
          <w:tcPr>
            <w:tcW w:w="587" w:type="pct"/>
            <w:gridSpan w:val="2"/>
            <w:shd w:val="clear" w:color="auto" w:fill="D9D9D9"/>
          </w:tcPr>
          <w:p w14:paraId="4E1C1225" w14:textId="77777777" w:rsidR="00221257" w:rsidRPr="00221257" w:rsidRDefault="00000000" w:rsidP="00221257">
            <w:pPr>
              <w:keepNext/>
              <w:keepLines/>
              <w:spacing w:after="0"/>
              <w:jc w:val="center"/>
              <w:rPr>
                <w:rFonts w:ascii="Arial" w:eastAsia="宋体" w:hAnsi="Arial"/>
                <w:b/>
                <w:sz w:val="18"/>
                <w:lang w:eastAsia="zh-CN"/>
              </w:rPr>
            </w:pPr>
            <m:oMathPara>
              <m:oMath>
                <m:sSub>
                  <m:sSubPr>
                    <m:ctrlPr>
                      <w:rPr>
                        <w:rFonts w:ascii="Cambria Math" w:eastAsia="宋体" w:hAnsi="Cambria Math"/>
                        <w:b/>
                        <w:sz w:val="18"/>
                        <w:lang w:eastAsia="zh-CN"/>
                      </w:rPr>
                    </m:ctrlPr>
                  </m:sSubPr>
                  <m:e>
                    <m:r>
                      <m:rPr>
                        <m:sty m:val="bi"/>
                      </m:rPr>
                      <w:rPr>
                        <w:rFonts w:ascii="Cambria Math" w:eastAsia="宋体" w:hAnsi="Cambria Math"/>
                        <w:sz w:val="18"/>
                        <w:lang w:eastAsia="zh-CN"/>
                      </w:rPr>
                      <m:t>i</m:t>
                    </m:r>
                  </m:e>
                  <m:sub>
                    <m:r>
                      <m:rPr>
                        <m:sty m:val="bi"/>
                      </m:rPr>
                      <w:rPr>
                        <w:rFonts w:ascii="Cambria Math" w:eastAsia="宋体" w:hAnsi="Cambria Math"/>
                        <w:sz w:val="18"/>
                        <w:lang w:eastAsia="zh-CN"/>
                      </w:rPr>
                      <m:t>1,6</m:t>
                    </m:r>
                  </m:sub>
                </m:sSub>
              </m:oMath>
            </m:oMathPara>
          </w:p>
        </w:tc>
        <w:tc>
          <w:tcPr>
            <w:tcW w:w="813" w:type="pct"/>
            <w:gridSpan w:val="3"/>
            <w:shd w:val="clear" w:color="auto" w:fill="D9D9D9"/>
          </w:tcPr>
          <w:p w14:paraId="25F0F4E7" w14:textId="77777777" w:rsidR="00221257" w:rsidRPr="00221257" w:rsidRDefault="00000000" w:rsidP="00221257">
            <w:pPr>
              <w:keepNext/>
              <w:keepLines/>
              <w:spacing w:after="0"/>
              <w:jc w:val="center"/>
              <w:rPr>
                <w:rFonts w:ascii="Arial" w:eastAsia="宋体" w:hAnsi="Arial"/>
                <w:b/>
                <w:sz w:val="18"/>
                <w:lang w:eastAsia="zh-CN"/>
              </w:rPr>
            </w:pPr>
            <m:oMathPara>
              <m:oMath>
                <m:sSub>
                  <m:sSubPr>
                    <m:ctrlPr>
                      <w:rPr>
                        <w:rFonts w:ascii="Cambria Math" w:eastAsia="宋体" w:hAnsi="Cambria Math"/>
                        <w:b/>
                        <w:sz w:val="18"/>
                        <w:lang w:eastAsia="zh-CN"/>
                      </w:rPr>
                    </m:ctrlPr>
                  </m:sSubPr>
                  <m:e>
                    <m:r>
                      <m:rPr>
                        <m:sty m:val="bi"/>
                      </m:rPr>
                      <w:rPr>
                        <w:rFonts w:ascii="Cambria Math" w:eastAsia="宋体" w:hAnsi="Cambria Math" w:hint="eastAsia"/>
                        <w:sz w:val="18"/>
                        <w:lang w:eastAsia="zh-CN"/>
                      </w:rPr>
                      <m:t>i</m:t>
                    </m:r>
                  </m:e>
                  <m:sub>
                    <m:r>
                      <m:rPr>
                        <m:sty m:val="bi"/>
                      </m:rPr>
                      <w:rPr>
                        <w:rFonts w:ascii="Cambria Math" w:eastAsia="宋体" w:hAnsi="Cambria Math" w:hint="eastAsia"/>
                        <w:sz w:val="18"/>
                        <w:lang w:eastAsia="zh-CN"/>
                      </w:rPr>
                      <m:t>1,8,1</m:t>
                    </m:r>
                  </m:sub>
                </m:sSub>
              </m:oMath>
            </m:oMathPara>
          </w:p>
        </w:tc>
        <w:tc>
          <w:tcPr>
            <w:tcW w:w="807" w:type="pct"/>
            <w:gridSpan w:val="2"/>
            <w:shd w:val="clear" w:color="auto" w:fill="D9D9D9"/>
          </w:tcPr>
          <w:p w14:paraId="27F00521" w14:textId="77777777" w:rsidR="00221257" w:rsidRPr="00221257" w:rsidRDefault="00000000" w:rsidP="00221257">
            <w:pPr>
              <w:keepNext/>
              <w:keepLines/>
              <w:spacing w:after="0"/>
              <w:jc w:val="center"/>
              <w:rPr>
                <w:rFonts w:ascii="Arial" w:eastAsia="宋体" w:hAnsi="Arial"/>
                <w:b/>
                <w:sz w:val="18"/>
                <w:lang w:eastAsia="zh-CN"/>
              </w:rPr>
            </w:pPr>
            <m:oMathPara>
              <m:oMath>
                <m:sSub>
                  <m:sSubPr>
                    <m:ctrlPr>
                      <w:rPr>
                        <w:rFonts w:ascii="Cambria Math" w:eastAsia="宋体" w:hAnsi="Cambria Math"/>
                        <w:b/>
                        <w:sz w:val="18"/>
                        <w:lang w:eastAsia="zh-CN"/>
                      </w:rPr>
                    </m:ctrlPr>
                  </m:sSubPr>
                  <m:e>
                    <m:r>
                      <m:rPr>
                        <m:sty m:val="bi"/>
                      </m:rPr>
                      <w:rPr>
                        <w:rFonts w:ascii="Cambria Math" w:eastAsia="宋体" w:hAnsi="Cambria Math" w:hint="eastAsia"/>
                        <w:sz w:val="18"/>
                        <w:lang w:eastAsia="zh-CN"/>
                      </w:rPr>
                      <m:t>i</m:t>
                    </m:r>
                  </m:e>
                  <m:sub>
                    <m:r>
                      <m:rPr>
                        <m:sty m:val="bi"/>
                      </m:rPr>
                      <w:rPr>
                        <w:rFonts w:ascii="Cambria Math" w:eastAsia="宋体" w:hAnsi="Cambria Math" w:hint="eastAsia"/>
                        <w:sz w:val="18"/>
                        <w:lang w:eastAsia="zh-CN"/>
                      </w:rPr>
                      <m:t>1,8,2</m:t>
                    </m:r>
                  </m:sub>
                </m:sSub>
              </m:oMath>
            </m:oMathPara>
          </w:p>
        </w:tc>
        <w:tc>
          <w:tcPr>
            <w:tcW w:w="808" w:type="pct"/>
            <w:gridSpan w:val="2"/>
            <w:shd w:val="clear" w:color="auto" w:fill="D9D9D9"/>
          </w:tcPr>
          <w:p w14:paraId="3E019A35" w14:textId="77777777" w:rsidR="00221257" w:rsidRPr="00221257" w:rsidRDefault="00000000" w:rsidP="00221257">
            <w:pPr>
              <w:keepNext/>
              <w:keepLines/>
              <w:spacing w:after="0"/>
              <w:jc w:val="center"/>
              <w:rPr>
                <w:rFonts w:ascii="Arial" w:eastAsia="宋体" w:hAnsi="Arial"/>
                <w:b/>
                <w:sz w:val="18"/>
                <w:lang w:eastAsia="zh-CN"/>
              </w:rPr>
            </w:pPr>
            <m:oMathPara>
              <m:oMath>
                <m:sSub>
                  <m:sSubPr>
                    <m:ctrlPr>
                      <w:rPr>
                        <w:rFonts w:ascii="Cambria Math" w:eastAsia="宋体" w:hAnsi="Cambria Math"/>
                        <w:b/>
                        <w:sz w:val="18"/>
                        <w:lang w:eastAsia="zh-CN"/>
                      </w:rPr>
                    </m:ctrlPr>
                  </m:sSubPr>
                  <m:e>
                    <m:r>
                      <m:rPr>
                        <m:sty m:val="bi"/>
                      </m:rPr>
                      <w:rPr>
                        <w:rFonts w:ascii="Cambria Math" w:eastAsia="宋体" w:hAnsi="Cambria Math" w:hint="eastAsia"/>
                        <w:sz w:val="18"/>
                        <w:lang w:eastAsia="zh-CN"/>
                      </w:rPr>
                      <m:t>i</m:t>
                    </m:r>
                  </m:e>
                  <m:sub>
                    <m:r>
                      <m:rPr>
                        <m:sty m:val="bi"/>
                      </m:rPr>
                      <w:rPr>
                        <w:rFonts w:ascii="Cambria Math" w:eastAsia="宋体" w:hAnsi="Cambria Math" w:hint="eastAsia"/>
                        <w:sz w:val="18"/>
                        <w:lang w:eastAsia="zh-CN"/>
                      </w:rPr>
                      <m:t>1,8,3</m:t>
                    </m:r>
                  </m:sub>
                </m:sSub>
              </m:oMath>
            </m:oMathPara>
          </w:p>
        </w:tc>
        <w:tc>
          <w:tcPr>
            <w:tcW w:w="736" w:type="pct"/>
            <w:shd w:val="clear" w:color="auto" w:fill="D9D9D9"/>
          </w:tcPr>
          <w:p w14:paraId="5E85A736" w14:textId="77777777" w:rsidR="00221257" w:rsidRPr="00221257" w:rsidRDefault="00000000" w:rsidP="00221257">
            <w:pPr>
              <w:keepNext/>
              <w:keepLines/>
              <w:spacing w:after="0"/>
              <w:jc w:val="center"/>
              <w:rPr>
                <w:rFonts w:ascii="Arial" w:eastAsia="宋体" w:hAnsi="Arial"/>
                <w:b/>
                <w:sz w:val="18"/>
                <w:lang w:eastAsia="zh-CN"/>
              </w:rPr>
            </w:pPr>
            <m:oMathPara>
              <m:oMath>
                <m:sSub>
                  <m:sSubPr>
                    <m:ctrlPr>
                      <w:rPr>
                        <w:rFonts w:ascii="Cambria Math" w:eastAsia="宋体" w:hAnsi="Cambria Math"/>
                        <w:b/>
                        <w:sz w:val="18"/>
                        <w:lang w:eastAsia="zh-CN"/>
                      </w:rPr>
                    </m:ctrlPr>
                  </m:sSubPr>
                  <m:e>
                    <m:r>
                      <m:rPr>
                        <m:sty m:val="bi"/>
                      </m:rPr>
                      <w:rPr>
                        <w:rFonts w:ascii="Cambria Math" w:eastAsia="宋体" w:hAnsi="Cambria Math" w:hint="eastAsia"/>
                        <w:sz w:val="18"/>
                        <w:lang w:eastAsia="zh-CN"/>
                      </w:rPr>
                      <m:t>i</m:t>
                    </m:r>
                  </m:e>
                  <m:sub>
                    <m:r>
                      <m:rPr>
                        <m:sty m:val="bi"/>
                      </m:rPr>
                      <w:rPr>
                        <w:rFonts w:ascii="Cambria Math" w:eastAsia="宋体" w:hAnsi="Cambria Math" w:hint="eastAsia"/>
                        <w:sz w:val="18"/>
                        <w:lang w:eastAsia="zh-CN"/>
                      </w:rPr>
                      <m:t>1,8,4</m:t>
                    </m:r>
                  </m:sub>
                </m:sSub>
              </m:oMath>
            </m:oMathPara>
          </w:p>
        </w:tc>
      </w:tr>
      <w:tr w:rsidR="00221257" w:rsidRPr="00221257" w14:paraId="279D4EFB" w14:textId="77777777" w:rsidTr="00271EF3">
        <w:trPr>
          <w:jc w:val="center"/>
        </w:trPr>
        <w:tc>
          <w:tcPr>
            <w:tcW w:w="487" w:type="pct"/>
          </w:tcPr>
          <w:p w14:paraId="0E07F4A6" w14:textId="77777777" w:rsidR="00221257" w:rsidRPr="00221257" w:rsidRDefault="00221257" w:rsidP="00221257">
            <w:pPr>
              <w:keepNext/>
              <w:keepLines/>
              <w:spacing w:after="0"/>
              <w:jc w:val="center"/>
              <w:rPr>
                <w:rFonts w:ascii="Arial" w:eastAsia="宋体" w:hAnsi="Arial"/>
                <w:sz w:val="14"/>
                <w:szCs w:val="14"/>
                <w:lang w:eastAsia="zh-CN"/>
              </w:rPr>
            </w:pPr>
            <w:r w:rsidRPr="00221257">
              <w:rPr>
                <w:rFonts w:ascii="Arial" w:eastAsia="宋体" w:hAnsi="Arial"/>
                <w:sz w:val="14"/>
                <w:szCs w:val="14"/>
                <w:lang w:eastAsia="zh-CN"/>
              </w:rPr>
              <w:t>Rank=1</w:t>
            </w:r>
          </w:p>
        </w:tc>
        <w:tc>
          <w:tcPr>
            <w:tcW w:w="762" w:type="pct"/>
            <w:gridSpan w:val="3"/>
          </w:tcPr>
          <w:p w14:paraId="624131DC" w14:textId="77777777" w:rsidR="00221257" w:rsidRPr="00221257" w:rsidRDefault="00000000" w:rsidP="00221257">
            <w:pPr>
              <w:keepNext/>
              <w:keepLines/>
              <w:spacing w:after="0"/>
              <w:jc w:val="center"/>
              <w:rPr>
                <w:rFonts w:ascii="Arial" w:eastAsia="宋体" w:hAnsi="Arial"/>
                <w:sz w:val="14"/>
                <w:szCs w:val="14"/>
                <w:lang w:eastAsia="zh-CN"/>
              </w:rPr>
            </w:pPr>
            <m:oMathPara>
              <m:oMath>
                <m:nary>
                  <m:naryPr>
                    <m:chr m:val="∑"/>
                    <m:ctrlPr>
                      <w:rPr>
                        <w:rFonts w:ascii="Cambria Math" w:eastAsia="宋体" w:hAnsi="Cambria Math"/>
                        <w:i/>
                        <w:sz w:val="14"/>
                        <w:szCs w:val="14"/>
                        <w:lang w:eastAsia="zh-CN"/>
                      </w:rPr>
                    </m:ctrlPr>
                  </m:naryPr>
                  <m:sub>
                    <m:r>
                      <w:rPr>
                        <w:rFonts w:ascii="Cambria Math" w:eastAsia="宋体" w:hAnsi="Cambria Math"/>
                        <w:sz w:val="14"/>
                        <w:szCs w:val="14"/>
                      </w:rPr>
                      <m:t>n=1</m:t>
                    </m:r>
                  </m:sub>
                  <m:sup>
                    <m:sSub>
                      <m:sSubPr>
                        <m:ctrlPr>
                          <w:rPr>
                            <w:rFonts w:ascii="Cambria Math" w:eastAsia="宋体" w:hAnsi="Cambria Math"/>
                            <w:i/>
                            <w:sz w:val="14"/>
                            <w:szCs w:val="14"/>
                          </w:rPr>
                        </m:ctrlPr>
                      </m:sSubPr>
                      <m:e>
                        <m:r>
                          <w:rPr>
                            <w:rFonts w:ascii="Cambria Math" w:eastAsia="宋体" w:hAnsi="Cambria Math"/>
                            <w:sz w:val="14"/>
                            <w:szCs w:val="14"/>
                          </w:rPr>
                          <m:t>N</m:t>
                        </m:r>
                      </m:e>
                      <m:sub>
                        <m:r>
                          <w:rPr>
                            <w:rFonts w:ascii="Cambria Math" w:eastAsia="宋体" w:hAnsi="Cambria Math"/>
                            <w:sz w:val="14"/>
                            <w:szCs w:val="14"/>
                          </w:rPr>
                          <m:t>0</m:t>
                        </m:r>
                      </m:sub>
                    </m:sSub>
                  </m:sup>
                  <m:e>
                    <m:d>
                      <m:dPr>
                        <m:begChr m:val="⌈"/>
                        <m:endChr m:val="⌉"/>
                        <m:ctrlPr>
                          <w:rPr>
                            <w:rFonts w:ascii="Cambria Math" w:eastAsia="宋体" w:hAnsi="Cambria Math"/>
                            <w:i/>
                            <w:sz w:val="14"/>
                            <w:szCs w:val="14"/>
                            <w:lang w:eastAsia="zh-CN"/>
                          </w:rPr>
                        </m:ctrlPr>
                      </m:dPr>
                      <m:e>
                        <m:sSub>
                          <m:sSubPr>
                            <m:ctrlPr>
                              <w:rPr>
                                <w:rFonts w:ascii="Cambria Math" w:eastAsia="宋体" w:hAnsi="Cambria Math"/>
                                <w:i/>
                                <w:sz w:val="14"/>
                                <w:szCs w:val="14"/>
                                <w:lang w:eastAsia="zh-CN"/>
                              </w:rPr>
                            </m:ctrlPr>
                          </m:sSubPr>
                          <m:e>
                            <m:r>
                              <m:rPr>
                                <m:sty m:val="p"/>
                              </m:rPr>
                              <w:rPr>
                                <w:rFonts w:ascii="Cambria Math" w:eastAsia="宋体" w:hAnsi="Cambria Math"/>
                                <w:sz w:val="14"/>
                                <w:szCs w:val="14"/>
                                <w:lang w:eastAsia="zh-CN"/>
                              </w:rPr>
                              <m:t>log</m:t>
                            </m:r>
                          </m:e>
                          <m:sub>
                            <m:r>
                              <w:rPr>
                                <w:rFonts w:ascii="Cambria Math" w:eastAsia="宋体" w:hAnsi="Cambria Math"/>
                                <w:sz w:val="14"/>
                                <w:szCs w:val="14"/>
                                <w:lang w:eastAsia="zh-CN"/>
                              </w:rPr>
                              <m:t>2</m:t>
                            </m:r>
                          </m:sub>
                        </m:sSub>
                        <m:d>
                          <m:dPr>
                            <m:ctrlPr>
                              <w:rPr>
                                <w:rFonts w:ascii="Cambria Math" w:eastAsia="宋体" w:hAnsi="Cambria Math"/>
                                <w:i/>
                                <w:sz w:val="14"/>
                                <w:szCs w:val="14"/>
                                <w:lang w:eastAsia="zh-CN"/>
                              </w:rPr>
                            </m:ctrlPr>
                          </m:dPr>
                          <m:e>
                            <m:m>
                              <m:mPr>
                                <m:mcs>
                                  <m:mc>
                                    <m:mcPr>
                                      <m:count m:val="1"/>
                                      <m:mcJc m:val="center"/>
                                    </m:mcPr>
                                  </m:mc>
                                </m:mcs>
                                <m:ctrlPr>
                                  <w:rPr>
                                    <w:rFonts w:ascii="Cambria Math" w:eastAsia="宋体" w:hAnsi="Cambria Math"/>
                                    <w:i/>
                                    <w:sz w:val="14"/>
                                    <w:szCs w:val="14"/>
                                    <w:lang w:eastAsia="zh-CN"/>
                                  </w:rPr>
                                </m:ctrlPr>
                              </m:mPr>
                              <m:mr>
                                <m:e>
                                  <m:sSub>
                                    <m:sSubPr>
                                      <m:ctrlPr>
                                        <w:rPr>
                                          <w:rFonts w:ascii="Cambria Math" w:eastAsia="Calibri" w:hAnsi="Cambria Math"/>
                                          <w:i/>
                                          <w:sz w:val="14"/>
                                          <w:szCs w:val="14"/>
                                        </w:rPr>
                                      </m:ctrlPr>
                                    </m:sSubPr>
                                    <m:e>
                                      <m:r>
                                        <w:rPr>
                                          <w:rFonts w:ascii="Cambria Math" w:eastAsia="Calibri" w:hAnsi="Cambria Math"/>
                                          <w:sz w:val="14"/>
                                          <w:szCs w:val="14"/>
                                        </w:rPr>
                                        <m:t>P</m:t>
                                      </m:r>
                                    </m:e>
                                    <m:sub>
                                      <m:r>
                                        <w:rPr>
                                          <w:rFonts w:ascii="Cambria Math" w:eastAsia="Calibri" w:hAnsi="Cambria Math"/>
                                          <w:sz w:val="14"/>
                                          <w:szCs w:val="14"/>
                                        </w:rPr>
                                        <m:t>CSI-RS</m:t>
                                      </m:r>
                                    </m:sub>
                                  </m:sSub>
                                  <m:r>
                                    <w:rPr>
                                      <w:rFonts w:ascii="Cambria Math" w:eastAsia="Calibri" w:hAnsi="Cambria Math"/>
                                      <w:sz w:val="14"/>
                                      <w:szCs w:val="14"/>
                                    </w:rPr>
                                    <m:t>/2</m:t>
                                  </m:r>
                                </m:e>
                              </m:mr>
                              <m:mr>
                                <m:e>
                                  <m:sSub>
                                    <m:sSubPr>
                                      <m:ctrlPr>
                                        <w:rPr>
                                          <w:rFonts w:ascii="Cambria Math" w:eastAsia="Calibri" w:hAnsi="Cambria Math"/>
                                          <w:i/>
                                          <w:sz w:val="14"/>
                                          <w:szCs w:val="14"/>
                                        </w:rPr>
                                      </m:ctrlPr>
                                    </m:sSubPr>
                                    <m:e>
                                      <m:r>
                                        <w:rPr>
                                          <w:rFonts w:ascii="Cambria Math" w:eastAsia="Calibri" w:hAnsi="Cambria Math"/>
                                          <w:sz w:val="14"/>
                                          <w:szCs w:val="14"/>
                                        </w:rPr>
                                        <m:t>K</m:t>
                                      </m:r>
                                    </m:e>
                                    <m:sub>
                                      <m:r>
                                        <w:rPr>
                                          <w:rFonts w:ascii="Cambria Math" w:eastAsia="Calibri" w:hAnsi="Cambria Math"/>
                                          <w:sz w:val="14"/>
                                          <w:szCs w:val="14"/>
                                        </w:rPr>
                                        <m:t>1,σ(n)</m:t>
                                      </m:r>
                                    </m:sub>
                                  </m:sSub>
                                  <m:r>
                                    <w:rPr>
                                      <w:rFonts w:ascii="Cambria Math" w:eastAsia="Calibri" w:hAnsi="Cambria Math"/>
                                      <w:sz w:val="14"/>
                                      <w:szCs w:val="14"/>
                                    </w:rPr>
                                    <m:t>/2</m:t>
                                  </m:r>
                                </m:e>
                              </m:mr>
                            </m:m>
                          </m:e>
                        </m:d>
                      </m:e>
                    </m:d>
                  </m:e>
                </m:nary>
              </m:oMath>
            </m:oMathPara>
          </w:p>
        </w:tc>
        <w:tc>
          <w:tcPr>
            <w:tcW w:w="587" w:type="pct"/>
            <w:gridSpan w:val="2"/>
          </w:tcPr>
          <w:p w14:paraId="7A22AF8B" w14:textId="77777777" w:rsidR="00221257" w:rsidRPr="00221257" w:rsidRDefault="00000000" w:rsidP="00221257">
            <w:pPr>
              <w:keepNext/>
              <w:keepLines/>
              <w:spacing w:after="0"/>
              <w:jc w:val="center"/>
              <w:rPr>
                <w:rFonts w:ascii="Arial" w:eastAsia="宋体" w:hAnsi="Arial"/>
                <w:i/>
                <w:sz w:val="14"/>
                <w:szCs w:val="14"/>
                <w:lang w:eastAsia="zh-CN"/>
              </w:rPr>
            </w:pPr>
            <m:oMath>
              <m:d>
                <m:dPr>
                  <m:begChr m:val="⌈"/>
                  <m:endChr m:val="⌉"/>
                  <m:ctrlPr>
                    <w:rPr>
                      <w:rFonts w:ascii="Cambria Math" w:eastAsia="宋体" w:hAnsi="Cambria Math"/>
                      <w:i/>
                      <w:sz w:val="14"/>
                      <w:szCs w:val="14"/>
                      <w:lang w:eastAsia="zh-CN"/>
                    </w:rPr>
                  </m:ctrlPr>
                </m:dPr>
                <m:e>
                  <m:sSub>
                    <m:sSubPr>
                      <m:ctrlPr>
                        <w:rPr>
                          <w:rFonts w:ascii="Cambria Math" w:eastAsia="宋体" w:hAnsi="Cambria Math"/>
                          <w:i/>
                          <w:sz w:val="14"/>
                          <w:szCs w:val="14"/>
                          <w:lang w:eastAsia="zh-CN"/>
                        </w:rPr>
                      </m:ctrlPr>
                    </m:sSubPr>
                    <m:e>
                      <m:r>
                        <m:rPr>
                          <m:sty m:val="p"/>
                        </m:rPr>
                        <w:rPr>
                          <w:rFonts w:ascii="Cambria Math" w:eastAsia="宋体" w:hAnsi="Cambria Math" w:hint="eastAsia"/>
                          <w:sz w:val="14"/>
                          <w:szCs w:val="14"/>
                          <w:lang w:eastAsia="zh-CN"/>
                        </w:rPr>
                        <m:t>log</m:t>
                      </m:r>
                    </m:e>
                    <m:sub>
                      <m:r>
                        <w:rPr>
                          <w:rFonts w:ascii="Cambria Math" w:eastAsia="宋体" w:hAnsi="Cambria Math" w:hint="eastAsia"/>
                          <w:sz w:val="14"/>
                          <w:szCs w:val="14"/>
                          <w:lang w:eastAsia="zh-CN"/>
                        </w:rPr>
                        <m:t>2</m:t>
                      </m:r>
                    </m:sub>
                  </m:sSub>
                  <m:r>
                    <w:rPr>
                      <w:rFonts w:ascii="Cambria Math" w:eastAsia="Calibri" w:hAnsi="Cambria Math"/>
                      <w:sz w:val="14"/>
                      <w:szCs w:val="14"/>
                    </w:rPr>
                    <m:t>(N-1)</m:t>
                  </m:r>
                </m:e>
              </m:d>
            </m:oMath>
            <w:r w:rsidR="00221257" w:rsidRPr="00221257">
              <w:rPr>
                <w:rFonts w:ascii="Arial" w:eastAsia="宋体" w:hAnsi="Arial" w:hint="eastAsia"/>
                <w:sz w:val="14"/>
                <w:szCs w:val="14"/>
                <w:lang w:eastAsia="zh-CN"/>
              </w:rPr>
              <w:t xml:space="preserve"> i</w:t>
            </w:r>
            <w:r w:rsidR="00221257" w:rsidRPr="00221257">
              <w:rPr>
                <w:rFonts w:ascii="Arial" w:eastAsia="宋体" w:hAnsi="Arial"/>
                <w:sz w:val="14"/>
                <w:szCs w:val="14"/>
                <w:lang w:eastAsia="zh-CN"/>
              </w:rPr>
              <w:t xml:space="preserve">f </w:t>
            </w:r>
            <w:r w:rsidR="00221257" w:rsidRPr="00221257">
              <w:rPr>
                <w:rFonts w:ascii="Arial" w:eastAsia="宋体" w:hAnsi="Arial"/>
                <w:i/>
                <w:sz w:val="14"/>
                <w:szCs w:val="14"/>
                <w:lang w:eastAsia="zh-CN"/>
              </w:rPr>
              <w:t>N &gt; M=2</w:t>
            </w:r>
            <w:r w:rsidR="00221257" w:rsidRPr="00221257">
              <w:rPr>
                <w:rFonts w:ascii="Arial" w:eastAsia="宋体" w:hAnsi="Arial"/>
                <w:sz w:val="14"/>
                <w:szCs w:val="14"/>
                <w:lang w:eastAsia="zh-CN"/>
              </w:rPr>
              <w:t xml:space="preserve">, N/A otherwise   </w:t>
            </w:r>
          </w:p>
        </w:tc>
        <w:tc>
          <w:tcPr>
            <w:tcW w:w="813" w:type="pct"/>
            <w:gridSpan w:val="3"/>
          </w:tcPr>
          <w:p w14:paraId="1FB5538C" w14:textId="77777777" w:rsidR="00221257" w:rsidRPr="00221257" w:rsidRDefault="00000000" w:rsidP="00221257">
            <w:pPr>
              <w:keepNext/>
              <w:keepLines/>
              <w:spacing w:after="0"/>
              <w:jc w:val="center"/>
              <w:rPr>
                <w:rFonts w:ascii="Arial" w:eastAsia="宋体" w:hAnsi="Arial"/>
                <w:sz w:val="14"/>
                <w:szCs w:val="14"/>
                <w:lang w:eastAsia="zh-CN"/>
              </w:rPr>
            </w:pPr>
            <m:oMathPara>
              <m:oMath>
                <m:d>
                  <m:dPr>
                    <m:begChr m:val="⌈"/>
                    <m:endChr m:val="⌉"/>
                    <m:ctrlPr>
                      <w:rPr>
                        <w:rFonts w:ascii="Cambria Math" w:eastAsia="宋体" w:hAnsi="Cambria Math"/>
                        <w:i/>
                        <w:sz w:val="14"/>
                        <w:szCs w:val="14"/>
                        <w:lang w:eastAsia="zh-CN"/>
                      </w:rPr>
                    </m:ctrlPr>
                  </m:dPr>
                  <m:e>
                    <m:sSub>
                      <m:sSubPr>
                        <m:ctrlPr>
                          <w:rPr>
                            <w:rFonts w:ascii="Cambria Math" w:eastAsia="宋体" w:hAnsi="Cambria Math"/>
                            <w:i/>
                            <w:sz w:val="14"/>
                            <w:szCs w:val="14"/>
                            <w:lang w:eastAsia="zh-CN"/>
                          </w:rPr>
                        </m:ctrlPr>
                      </m:sSubPr>
                      <m:e>
                        <m:r>
                          <m:rPr>
                            <m:sty m:val="p"/>
                          </m:rPr>
                          <w:rPr>
                            <w:rFonts w:ascii="Cambria Math" w:eastAsia="宋体" w:hAnsi="Cambria Math" w:hint="eastAsia"/>
                            <w:sz w:val="14"/>
                            <w:szCs w:val="14"/>
                            <w:lang w:eastAsia="zh-CN"/>
                          </w:rPr>
                          <m:t>log</m:t>
                        </m:r>
                      </m:e>
                      <m:sub>
                        <m:r>
                          <w:rPr>
                            <w:rFonts w:ascii="Cambria Math" w:eastAsia="宋体" w:hAnsi="Cambria Math" w:hint="eastAsia"/>
                            <w:sz w:val="14"/>
                            <w:szCs w:val="14"/>
                            <w:lang w:eastAsia="zh-CN"/>
                          </w:rPr>
                          <m:t>2</m:t>
                        </m:r>
                      </m:sub>
                    </m:sSub>
                    <m:d>
                      <m:dPr>
                        <m:ctrlPr>
                          <w:rPr>
                            <w:rFonts w:ascii="Cambria Math" w:eastAsia="宋体" w:hAnsi="Cambria Math"/>
                            <w:i/>
                            <w:sz w:val="14"/>
                            <w:szCs w:val="14"/>
                          </w:rPr>
                        </m:ctrlPr>
                      </m:dPr>
                      <m:e>
                        <m:nary>
                          <m:naryPr>
                            <m:chr m:val="∑"/>
                            <m:ctrlPr>
                              <w:rPr>
                                <w:rFonts w:ascii="Cambria Math" w:eastAsia="宋体" w:hAnsi="Cambria Math"/>
                                <w:i/>
                                <w:sz w:val="14"/>
                                <w:szCs w:val="14"/>
                                <w:lang w:eastAsia="zh-CN"/>
                              </w:rPr>
                            </m:ctrlPr>
                          </m:naryPr>
                          <m:sub>
                            <m:r>
                              <w:rPr>
                                <w:rFonts w:ascii="Cambria Math" w:eastAsia="宋体" w:hAnsi="Cambria Math"/>
                                <w:sz w:val="14"/>
                                <w:szCs w:val="14"/>
                              </w:rPr>
                              <m:t>n=1</m:t>
                            </m:r>
                          </m:sub>
                          <m:sup>
                            <m:sSub>
                              <m:sSubPr>
                                <m:ctrlPr>
                                  <w:rPr>
                                    <w:rFonts w:ascii="Cambria Math" w:eastAsia="宋体" w:hAnsi="Cambria Math"/>
                                    <w:i/>
                                    <w:sz w:val="14"/>
                                    <w:szCs w:val="14"/>
                                  </w:rPr>
                                </m:ctrlPr>
                              </m:sSubPr>
                              <m:e>
                                <m:r>
                                  <w:rPr>
                                    <w:rFonts w:ascii="Cambria Math" w:eastAsia="宋体" w:hAnsi="Cambria Math"/>
                                    <w:sz w:val="14"/>
                                    <w:szCs w:val="14"/>
                                  </w:rPr>
                                  <m:t>N</m:t>
                                </m:r>
                              </m:e>
                              <m:sub>
                                <m:r>
                                  <w:rPr>
                                    <w:rFonts w:ascii="Cambria Math" w:eastAsia="宋体" w:hAnsi="Cambria Math"/>
                                    <w:sz w:val="14"/>
                                    <w:szCs w:val="14"/>
                                  </w:rPr>
                                  <m:t>0</m:t>
                                </m:r>
                              </m:sub>
                            </m:sSub>
                          </m:sup>
                          <m:e>
                            <m:sSub>
                              <m:sSubPr>
                                <m:ctrlPr>
                                  <w:rPr>
                                    <w:rFonts w:ascii="Cambria Math" w:eastAsia="宋体" w:hAnsi="Cambria Math"/>
                                    <w:i/>
                                    <w:sz w:val="14"/>
                                    <w:szCs w:val="14"/>
                                    <w:lang w:eastAsia="zh-CN"/>
                                  </w:rPr>
                                </m:ctrlPr>
                              </m:sSubPr>
                              <m:e>
                                <m:r>
                                  <w:rPr>
                                    <w:rFonts w:ascii="Cambria Math" w:eastAsia="宋体" w:hAnsi="Cambria Math"/>
                                    <w:sz w:val="14"/>
                                    <w:szCs w:val="14"/>
                                    <w:lang w:eastAsia="zh-CN"/>
                                  </w:rPr>
                                  <m:t>K</m:t>
                                </m:r>
                              </m:e>
                              <m:sub>
                                <m:r>
                                  <w:rPr>
                                    <w:rFonts w:ascii="Cambria Math" w:eastAsia="宋体" w:hAnsi="Cambria Math"/>
                                    <w:sz w:val="14"/>
                                    <w:szCs w:val="14"/>
                                    <w:lang w:eastAsia="zh-CN"/>
                                  </w:rPr>
                                  <m:t>1,σ(n)</m:t>
                                </m:r>
                              </m:sub>
                            </m:sSub>
                          </m:e>
                        </m:nary>
                        <m:r>
                          <w:rPr>
                            <w:rFonts w:ascii="Cambria Math" w:eastAsia="宋体" w:hAnsi="Cambria Math"/>
                            <w:sz w:val="14"/>
                            <w:szCs w:val="14"/>
                            <w:lang w:eastAsia="zh-CN"/>
                          </w:rPr>
                          <m:t>M</m:t>
                        </m:r>
                      </m:e>
                    </m:d>
                  </m:e>
                </m:d>
              </m:oMath>
            </m:oMathPara>
          </w:p>
        </w:tc>
        <w:tc>
          <w:tcPr>
            <w:tcW w:w="807" w:type="pct"/>
            <w:gridSpan w:val="2"/>
          </w:tcPr>
          <w:p w14:paraId="0A52D2A4" w14:textId="77777777" w:rsidR="00221257" w:rsidRPr="00221257" w:rsidRDefault="00221257" w:rsidP="00221257">
            <w:pPr>
              <w:keepNext/>
              <w:keepLines/>
              <w:spacing w:after="0"/>
              <w:jc w:val="center"/>
              <w:rPr>
                <w:rFonts w:ascii="Arial" w:eastAsia="宋体" w:hAnsi="Arial"/>
                <w:sz w:val="14"/>
                <w:szCs w:val="14"/>
                <w:lang w:eastAsia="zh-CN"/>
              </w:rPr>
            </w:pPr>
            <w:r w:rsidRPr="00221257">
              <w:rPr>
                <w:rFonts w:ascii="Arial" w:eastAsia="宋体" w:hAnsi="Arial"/>
                <w:sz w:val="14"/>
                <w:szCs w:val="14"/>
                <w:lang w:eastAsia="zh-CN"/>
              </w:rPr>
              <w:t>N/A</w:t>
            </w:r>
          </w:p>
        </w:tc>
        <w:tc>
          <w:tcPr>
            <w:tcW w:w="808" w:type="pct"/>
            <w:gridSpan w:val="2"/>
          </w:tcPr>
          <w:p w14:paraId="26679A92" w14:textId="77777777" w:rsidR="00221257" w:rsidRPr="00221257" w:rsidRDefault="00221257" w:rsidP="00221257">
            <w:pPr>
              <w:keepNext/>
              <w:keepLines/>
              <w:spacing w:after="0"/>
              <w:jc w:val="center"/>
              <w:rPr>
                <w:rFonts w:ascii="Arial" w:eastAsia="宋体" w:hAnsi="Arial"/>
                <w:sz w:val="14"/>
                <w:szCs w:val="14"/>
                <w:lang w:eastAsia="zh-CN"/>
              </w:rPr>
            </w:pPr>
            <w:r w:rsidRPr="00221257">
              <w:rPr>
                <w:rFonts w:ascii="Arial" w:eastAsia="宋体" w:hAnsi="Arial"/>
                <w:sz w:val="14"/>
                <w:szCs w:val="14"/>
                <w:lang w:eastAsia="zh-CN"/>
              </w:rPr>
              <w:t>N/A</w:t>
            </w:r>
          </w:p>
        </w:tc>
        <w:tc>
          <w:tcPr>
            <w:tcW w:w="736" w:type="pct"/>
          </w:tcPr>
          <w:p w14:paraId="6FA1A755" w14:textId="77777777" w:rsidR="00221257" w:rsidRPr="00221257" w:rsidRDefault="00221257" w:rsidP="00221257">
            <w:pPr>
              <w:keepNext/>
              <w:keepLines/>
              <w:spacing w:after="0"/>
              <w:jc w:val="center"/>
              <w:rPr>
                <w:rFonts w:ascii="Arial" w:eastAsia="宋体" w:hAnsi="Arial"/>
                <w:sz w:val="14"/>
                <w:szCs w:val="14"/>
                <w:lang w:eastAsia="zh-CN"/>
              </w:rPr>
            </w:pPr>
            <w:r w:rsidRPr="00221257">
              <w:rPr>
                <w:rFonts w:ascii="Arial" w:eastAsia="宋体" w:hAnsi="Arial"/>
                <w:sz w:val="14"/>
                <w:szCs w:val="14"/>
                <w:lang w:eastAsia="zh-CN"/>
              </w:rPr>
              <w:t>N/A</w:t>
            </w:r>
          </w:p>
        </w:tc>
      </w:tr>
      <w:tr w:rsidR="00221257" w:rsidRPr="00221257" w14:paraId="009CFB1B" w14:textId="77777777" w:rsidTr="00271EF3">
        <w:trPr>
          <w:jc w:val="center"/>
        </w:trPr>
        <w:tc>
          <w:tcPr>
            <w:tcW w:w="487" w:type="pct"/>
          </w:tcPr>
          <w:p w14:paraId="58EBCAA0" w14:textId="77777777" w:rsidR="00221257" w:rsidRPr="00221257" w:rsidRDefault="00221257" w:rsidP="00221257">
            <w:pPr>
              <w:keepNext/>
              <w:keepLines/>
              <w:spacing w:after="0"/>
              <w:jc w:val="center"/>
              <w:rPr>
                <w:rFonts w:ascii="Arial" w:eastAsia="宋体" w:hAnsi="Arial"/>
                <w:sz w:val="14"/>
                <w:szCs w:val="14"/>
                <w:lang w:eastAsia="zh-CN"/>
              </w:rPr>
            </w:pPr>
            <w:r w:rsidRPr="00221257">
              <w:rPr>
                <w:rFonts w:ascii="Arial" w:eastAsia="宋体" w:hAnsi="Arial"/>
                <w:sz w:val="14"/>
                <w:szCs w:val="14"/>
                <w:lang w:eastAsia="zh-CN"/>
              </w:rPr>
              <w:t>Rank=2</w:t>
            </w:r>
          </w:p>
        </w:tc>
        <w:tc>
          <w:tcPr>
            <w:tcW w:w="762" w:type="pct"/>
            <w:gridSpan w:val="3"/>
          </w:tcPr>
          <w:p w14:paraId="68C934FD" w14:textId="77777777" w:rsidR="00221257" w:rsidRPr="00221257" w:rsidRDefault="00000000" w:rsidP="00221257">
            <w:pPr>
              <w:keepNext/>
              <w:keepLines/>
              <w:spacing w:after="0"/>
              <w:jc w:val="center"/>
              <w:rPr>
                <w:rFonts w:ascii="Arial" w:eastAsia="宋体" w:hAnsi="Arial"/>
                <w:sz w:val="14"/>
                <w:szCs w:val="14"/>
                <w:lang w:eastAsia="zh-CN"/>
              </w:rPr>
            </w:pPr>
            <m:oMathPara>
              <m:oMath>
                <m:nary>
                  <m:naryPr>
                    <m:chr m:val="∑"/>
                    <m:ctrlPr>
                      <w:rPr>
                        <w:rFonts w:ascii="Cambria Math" w:eastAsia="宋体" w:hAnsi="Cambria Math"/>
                        <w:i/>
                        <w:sz w:val="14"/>
                        <w:szCs w:val="14"/>
                        <w:lang w:eastAsia="zh-CN"/>
                      </w:rPr>
                    </m:ctrlPr>
                  </m:naryPr>
                  <m:sub>
                    <m:r>
                      <w:rPr>
                        <w:rFonts w:ascii="Cambria Math" w:eastAsia="宋体" w:hAnsi="Cambria Math"/>
                        <w:sz w:val="14"/>
                        <w:szCs w:val="14"/>
                      </w:rPr>
                      <m:t>n=1</m:t>
                    </m:r>
                  </m:sub>
                  <m:sup>
                    <m:sSub>
                      <m:sSubPr>
                        <m:ctrlPr>
                          <w:rPr>
                            <w:rFonts w:ascii="Cambria Math" w:eastAsia="宋体" w:hAnsi="Cambria Math"/>
                            <w:i/>
                            <w:sz w:val="14"/>
                            <w:szCs w:val="14"/>
                          </w:rPr>
                        </m:ctrlPr>
                      </m:sSubPr>
                      <m:e>
                        <m:r>
                          <w:rPr>
                            <w:rFonts w:ascii="Cambria Math" w:eastAsia="宋体" w:hAnsi="Cambria Math"/>
                            <w:sz w:val="14"/>
                            <w:szCs w:val="14"/>
                          </w:rPr>
                          <m:t>N</m:t>
                        </m:r>
                      </m:e>
                      <m:sub>
                        <m:r>
                          <w:rPr>
                            <w:rFonts w:ascii="Cambria Math" w:eastAsia="宋体" w:hAnsi="Cambria Math"/>
                            <w:sz w:val="14"/>
                            <w:szCs w:val="14"/>
                          </w:rPr>
                          <m:t>0</m:t>
                        </m:r>
                      </m:sub>
                    </m:sSub>
                  </m:sup>
                  <m:e>
                    <m:d>
                      <m:dPr>
                        <m:begChr m:val="⌈"/>
                        <m:endChr m:val="⌉"/>
                        <m:ctrlPr>
                          <w:rPr>
                            <w:rFonts w:ascii="Cambria Math" w:eastAsia="宋体" w:hAnsi="Cambria Math"/>
                            <w:i/>
                            <w:sz w:val="14"/>
                            <w:szCs w:val="14"/>
                            <w:lang w:eastAsia="zh-CN"/>
                          </w:rPr>
                        </m:ctrlPr>
                      </m:dPr>
                      <m:e>
                        <m:sSub>
                          <m:sSubPr>
                            <m:ctrlPr>
                              <w:rPr>
                                <w:rFonts w:ascii="Cambria Math" w:eastAsia="宋体" w:hAnsi="Cambria Math"/>
                                <w:i/>
                                <w:sz w:val="14"/>
                                <w:szCs w:val="14"/>
                                <w:lang w:eastAsia="zh-CN"/>
                              </w:rPr>
                            </m:ctrlPr>
                          </m:sSubPr>
                          <m:e>
                            <m:r>
                              <m:rPr>
                                <m:sty m:val="p"/>
                              </m:rPr>
                              <w:rPr>
                                <w:rFonts w:ascii="Cambria Math" w:eastAsia="宋体" w:hAnsi="Cambria Math"/>
                                <w:sz w:val="14"/>
                                <w:szCs w:val="14"/>
                                <w:lang w:eastAsia="zh-CN"/>
                              </w:rPr>
                              <m:t>log</m:t>
                            </m:r>
                          </m:e>
                          <m:sub>
                            <m:r>
                              <w:rPr>
                                <w:rFonts w:ascii="Cambria Math" w:eastAsia="宋体" w:hAnsi="Cambria Math"/>
                                <w:sz w:val="14"/>
                                <w:szCs w:val="14"/>
                                <w:lang w:eastAsia="zh-CN"/>
                              </w:rPr>
                              <m:t>2</m:t>
                            </m:r>
                          </m:sub>
                        </m:sSub>
                        <m:d>
                          <m:dPr>
                            <m:ctrlPr>
                              <w:rPr>
                                <w:rFonts w:ascii="Cambria Math" w:eastAsia="宋体" w:hAnsi="Cambria Math"/>
                                <w:i/>
                                <w:sz w:val="14"/>
                                <w:szCs w:val="14"/>
                                <w:lang w:eastAsia="zh-CN"/>
                              </w:rPr>
                            </m:ctrlPr>
                          </m:dPr>
                          <m:e>
                            <m:m>
                              <m:mPr>
                                <m:mcs>
                                  <m:mc>
                                    <m:mcPr>
                                      <m:count m:val="1"/>
                                      <m:mcJc m:val="center"/>
                                    </m:mcPr>
                                  </m:mc>
                                </m:mcs>
                                <m:ctrlPr>
                                  <w:rPr>
                                    <w:rFonts w:ascii="Cambria Math" w:eastAsia="宋体" w:hAnsi="Cambria Math"/>
                                    <w:i/>
                                    <w:sz w:val="14"/>
                                    <w:szCs w:val="14"/>
                                    <w:lang w:eastAsia="zh-CN"/>
                                  </w:rPr>
                                </m:ctrlPr>
                              </m:mPr>
                              <m:mr>
                                <m:e>
                                  <m:sSub>
                                    <m:sSubPr>
                                      <m:ctrlPr>
                                        <w:rPr>
                                          <w:rFonts w:ascii="Cambria Math" w:eastAsia="Calibri" w:hAnsi="Cambria Math"/>
                                          <w:i/>
                                          <w:sz w:val="14"/>
                                          <w:szCs w:val="14"/>
                                        </w:rPr>
                                      </m:ctrlPr>
                                    </m:sSubPr>
                                    <m:e>
                                      <m:r>
                                        <w:rPr>
                                          <w:rFonts w:ascii="Cambria Math" w:eastAsia="Calibri" w:hAnsi="Cambria Math"/>
                                          <w:sz w:val="14"/>
                                          <w:szCs w:val="14"/>
                                        </w:rPr>
                                        <m:t>P</m:t>
                                      </m:r>
                                    </m:e>
                                    <m:sub>
                                      <m:r>
                                        <w:rPr>
                                          <w:rFonts w:ascii="Cambria Math" w:eastAsia="Calibri" w:hAnsi="Cambria Math"/>
                                          <w:sz w:val="14"/>
                                          <w:szCs w:val="14"/>
                                        </w:rPr>
                                        <m:t>CSI-RS</m:t>
                                      </m:r>
                                    </m:sub>
                                  </m:sSub>
                                  <m:r>
                                    <w:rPr>
                                      <w:rFonts w:ascii="Cambria Math" w:eastAsia="Calibri" w:hAnsi="Cambria Math"/>
                                      <w:sz w:val="14"/>
                                      <w:szCs w:val="14"/>
                                    </w:rPr>
                                    <m:t>/2</m:t>
                                  </m:r>
                                </m:e>
                              </m:mr>
                              <m:mr>
                                <m:e>
                                  <m:sSub>
                                    <m:sSubPr>
                                      <m:ctrlPr>
                                        <w:rPr>
                                          <w:rFonts w:ascii="Cambria Math" w:eastAsia="Calibri" w:hAnsi="Cambria Math"/>
                                          <w:i/>
                                          <w:sz w:val="14"/>
                                          <w:szCs w:val="14"/>
                                        </w:rPr>
                                      </m:ctrlPr>
                                    </m:sSubPr>
                                    <m:e>
                                      <m:r>
                                        <w:rPr>
                                          <w:rFonts w:ascii="Cambria Math" w:eastAsia="Calibri" w:hAnsi="Cambria Math"/>
                                          <w:sz w:val="14"/>
                                          <w:szCs w:val="14"/>
                                        </w:rPr>
                                        <m:t>K</m:t>
                                      </m:r>
                                    </m:e>
                                    <m:sub>
                                      <m:r>
                                        <w:rPr>
                                          <w:rFonts w:ascii="Cambria Math" w:eastAsia="Calibri" w:hAnsi="Cambria Math"/>
                                          <w:sz w:val="14"/>
                                          <w:szCs w:val="14"/>
                                        </w:rPr>
                                        <m:t>1,σ(n)</m:t>
                                      </m:r>
                                    </m:sub>
                                  </m:sSub>
                                  <m:r>
                                    <w:rPr>
                                      <w:rFonts w:ascii="Cambria Math" w:eastAsia="Calibri" w:hAnsi="Cambria Math"/>
                                      <w:sz w:val="14"/>
                                      <w:szCs w:val="14"/>
                                    </w:rPr>
                                    <m:t>/2</m:t>
                                  </m:r>
                                </m:e>
                              </m:mr>
                            </m:m>
                          </m:e>
                        </m:d>
                      </m:e>
                    </m:d>
                  </m:e>
                </m:nary>
              </m:oMath>
            </m:oMathPara>
          </w:p>
        </w:tc>
        <w:tc>
          <w:tcPr>
            <w:tcW w:w="587" w:type="pct"/>
            <w:gridSpan w:val="2"/>
          </w:tcPr>
          <w:p w14:paraId="0A02B816" w14:textId="77777777" w:rsidR="00221257" w:rsidRPr="00221257" w:rsidRDefault="00000000" w:rsidP="00221257">
            <w:pPr>
              <w:keepNext/>
              <w:keepLines/>
              <w:spacing w:after="0"/>
              <w:jc w:val="center"/>
              <w:rPr>
                <w:rFonts w:ascii="Arial" w:eastAsia="宋体" w:hAnsi="Arial"/>
                <w:sz w:val="14"/>
                <w:szCs w:val="14"/>
                <w:lang w:eastAsia="zh-CN"/>
              </w:rPr>
            </w:pPr>
            <m:oMath>
              <m:d>
                <m:dPr>
                  <m:begChr m:val="⌈"/>
                  <m:endChr m:val="⌉"/>
                  <m:ctrlPr>
                    <w:rPr>
                      <w:rFonts w:ascii="Cambria Math" w:eastAsia="宋体" w:hAnsi="Cambria Math"/>
                      <w:i/>
                      <w:sz w:val="14"/>
                      <w:szCs w:val="14"/>
                      <w:lang w:eastAsia="zh-CN"/>
                    </w:rPr>
                  </m:ctrlPr>
                </m:dPr>
                <m:e>
                  <m:sSub>
                    <m:sSubPr>
                      <m:ctrlPr>
                        <w:rPr>
                          <w:rFonts w:ascii="Cambria Math" w:eastAsia="宋体" w:hAnsi="Cambria Math"/>
                          <w:i/>
                          <w:sz w:val="14"/>
                          <w:szCs w:val="14"/>
                          <w:lang w:eastAsia="zh-CN"/>
                        </w:rPr>
                      </m:ctrlPr>
                    </m:sSubPr>
                    <m:e>
                      <m:r>
                        <m:rPr>
                          <m:sty m:val="p"/>
                        </m:rPr>
                        <w:rPr>
                          <w:rFonts w:ascii="Cambria Math" w:eastAsia="宋体" w:hAnsi="Cambria Math" w:hint="eastAsia"/>
                          <w:sz w:val="14"/>
                          <w:szCs w:val="14"/>
                          <w:lang w:eastAsia="zh-CN"/>
                        </w:rPr>
                        <m:t>log</m:t>
                      </m:r>
                    </m:e>
                    <m:sub>
                      <m:r>
                        <w:rPr>
                          <w:rFonts w:ascii="Cambria Math" w:eastAsia="宋体" w:hAnsi="Cambria Math" w:hint="eastAsia"/>
                          <w:sz w:val="14"/>
                          <w:szCs w:val="14"/>
                          <w:lang w:eastAsia="zh-CN"/>
                        </w:rPr>
                        <m:t>2</m:t>
                      </m:r>
                    </m:sub>
                  </m:sSub>
                  <m:r>
                    <w:rPr>
                      <w:rFonts w:ascii="Cambria Math" w:eastAsia="Calibri" w:hAnsi="Cambria Math"/>
                      <w:sz w:val="14"/>
                      <w:szCs w:val="14"/>
                    </w:rPr>
                    <m:t>(N-1)</m:t>
                  </m:r>
                </m:e>
              </m:d>
            </m:oMath>
            <w:r w:rsidR="00221257" w:rsidRPr="00221257">
              <w:rPr>
                <w:rFonts w:ascii="Arial" w:eastAsia="宋体" w:hAnsi="Arial" w:hint="eastAsia"/>
                <w:sz w:val="14"/>
                <w:szCs w:val="14"/>
                <w:lang w:eastAsia="zh-CN"/>
              </w:rPr>
              <w:t xml:space="preserve"> i</w:t>
            </w:r>
            <w:r w:rsidR="00221257" w:rsidRPr="00221257">
              <w:rPr>
                <w:rFonts w:ascii="Arial" w:eastAsia="宋体" w:hAnsi="Arial"/>
                <w:sz w:val="14"/>
                <w:szCs w:val="14"/>
                <w:lang w:eastAsia="zh-CN"/>
              </w:rPr>
              <w:t xml:space="preserve">f </w:t>
            </w:r>
            <w:r w:rsidR="00221257" w:rsidRPr="00221257">
              <w:rPr>
                <w:rFonts w:ascii="Arial" w:eastAsia="宋体" w:hAnsi="Arial"/>
                <w:i/>
                <w:sz w:val="14"/>
                <w:szCs w:val="14"/>
                <w:lang w:eastAsia="zh-CN"/>
              </w:rPr>
              <w:t>N &gt; M=2</w:t>
            </w:r>
            <w:r w:rsidR="00221257" w:rsidRPr="00221257">
              <w:rPr>
                <w:rFonts w:ascii="Arial" w:eastAsia="宋体" w:hAnsi="Arial"/>
                <w:sz w:val="14"/>
                <w:szCs w:val="14"/>
                <w:lang w:eastAsia="zh-CN"/>
              </w:rPr>
              <w:t xml:space="preserve">, N/A otherwise  </w:t>
            </w:r>
          </w:p>
        </w:tc>
        <w:tc>
          <w:tcPr>
            <w:tcW w:w="813" w:type="pct"/>
            <w:gridSpan w:val="3"/>
          </w:tcPr>
          <w:p w14:paraId="255CE63B" w14:textId="77777777" w:rsidR="00221257" w:rsidRPr="00221257" w:rsidRDefault="00000000" w:rsidP="00221257">
            <w:pPr>
              <w:keepNext/>
              <w:keepLines/>
              <w:spacing w:after="0"/>
              <w:jc w:val="center"/>
              <w:rPr>
                <w:rFonts w:ascii="Arial" w:eastAsia="宋体" w:hAnsi="Arial"/>
                <w:sz w:val="14"/>
                <w:szCs w:val="14"/>
                <w:lang w:eastAsia="zh-CN"/>
              </w:rPr>
            </w:pPr>
            <m:oMathPara>
              <m:oMath>
                <m:d>
                  <m:dPr>
                    <m:begChr m:val="⌈"/>
                    <m:endChr m:val="⌉"/>
                    <m:ctrlPr>
                      <w:rPr>
                        <w:rFonts w:ascii="Cambria Math" w:eastAsia="宋体" w:hAnsi="Cambria Math"/>
                        <w:i/>
                        <w:sz w:val="14"/>
                        <w:szCs w:val="14"/>
                        <w:lang w:eastAsia="zh-CN"/>
                      </w:rPr>
                    </m:ctrlPr>
                  </m:dPr>
                  <m:e>
                    <m:sSub>
                      <m:sSubPr>
                        <m:ctrlPr>
                          <w:rPr>
                            <w:rFonts w:ascii="Cambria Math" w:eastAsia="宋体" w:hAnsi="Cambria Math"/>
                            <w:i/>
                            <w:sz w:val="14"/>
                            <w:szCs w:val="14"/>
                            <w:lang w:eastAsia="zh-CN"/>
                          </w:rPr>
                        </m:ctrlPr>
                      </m:sSubPr>
                      <m:e>
                        <m:r>
                          <m:rPr>
                            <m:sty m:val="p"/>
                          </m:rPr>
                          <w:rPr>
                            <w:rFonts w:ascii="Cambria Math" w:eastAsia="宋体" w:hAnsi="Cambria Math" w:hint="eastAsia"/>
                            <w:sz w:val="14"/>
                            <w:szCs w:val="14"/>
                            <w:lang w:eastAsia="zh-CN"/>
                          </w:rPr>
                          <m:t>log</m:t>
                        </m:r>
                      </m:e>
                      <m:sub>
                        <m:r>
                          <w:rPr>
                            <w:rFonts w:ascii="Cambria Math" w:eastAsia="宋体" w:hAnsi="Cambria Math" w:hint="eastAsia"/>
                            <w:sz w:val="14"/>
                            <w:szCs w:val="14"/>
                            <w:lang w:eastAsia="zh-CN"/>
                          </w:rPr>
                          <m:t>2</m:t>
                        </m:r>
                      </m:sub>
                    </m:sSub>
                    <m:d>
                      <m:dPr>
                        <m:ctrlPr>
                          <w:rPr>
                            <w:rFonts w:ascii="Cambria Math" w:eastAsia="宋体" w:hAnsi="Cambria Math"/>
                            <w:i/>
                            <w:sz w:val="14"/>
                            <w:szCs w:val="14"/>
                          </w:rPr>
                        </m:ctrlPr>
                      </m:dPr>
                      <m:e>
                        <m:nary>
                          <m:naryPr>
                            <m:chr m:val="∑"/>
                            <m:ctrlPr>
                              <w:rPr>
                                <w:rFonts w:ascii="Cambria Math" w:eastAsia="宋体" w:hAnsi="Cambria Math"/>
                                <w:i/>
                                <w:sz w:val="14"/>
                                <w:szCs w:val="14"/>
                                <w:lang w:eastAsia="zh-CN"/>
                              </w:rPr>
                            </m:ctrlPr>
                          </m:naryPr>
                          <m:sub>
                            <m:r>
                              <w:rPr>
                                <w:rFonts w:ascii="Cambria Math" w:eastAsia="宋体" w:hAnsi="Cambria Math"/>
                                <w:sz w:val="14"/>
                                <w:szCs w:val="14"/>
                              </w:rPr>
                              <m:t>n=1</m:t>
                            </m:r>
                          </m:sub>
                          <m:sup>
                            <m:sSub>
                              <m:sSubPr>
                                <m:ctrlPr>
                                  <w:rPr>
                                    <w:rFonts w:ascii="Cambria Math" w:eastAsia="宋体" w:hAnsi="Cambria Math"/>
                                    <w:i/>
                                    <w:sz w:val="14"/>
                                    <w:szCs w:val="14"/>
                                  </w:rPr>
                                </m:ctrlPr>
                              </m:sSubPr>
                              <m:e>
                                <m:r>
                                  <w:rPr>
                                    <w:rFonts w:ascii="Cambria Math" w:eastAsia="宋体" w:hAnsi="Cambria Math"/>
                                    <w:sz w:val="14"/>
                                    <w:szCs w:val="14"/>
                                  </w:rPr>
                                  <m:t>N</m:t>
                                </m:r>
                              </m:e>
                              <m:sub>
                                <m:r>
                                  <w:rPr>
                                    <w:rFonts w:ascii="Cambria Math" w:eastAsia="宋体" w:hAnsi="Cambria Math"/>
                                    <w:sz w:val="14"/>
                                    <w:szCs w:val="14"/>
                                  </w:rPr>
                                  <m:t>0</m:t>
                                </m:r>
                              </m:sub>
                            </m:sSub>
                          </m:sup>
                          <m:e>
                            <m:sSub>
                              <m:sSubPr>
                                <m:ctrlPr>
                                  <w:rPr>
                                    <w:rFonts w:ascii="Cambria Math" w:eastAsia="宋体" w:hAnsi="Cambria Math"/>
                                    <w:i/>
                                    <w:sz w:val="14"/>
                                    <w:szCs w:val="14"/>
                                    <w:lang w:eastAsia="zh-CN"/>
                                  </w:rPr>
                                </m:ctrlPr>
                              </m:sSubPr>
                              <m:e>
                                <m:r>
                                  <w:rPr>
                                    <w:rFonts w:ascii="Cambria Math" w:eastAsia="宋体" w:hAnsi="Cambria Math"/>
                                    <w:sz w:val="14"/>
                                    <w:szCs w:val="14"/>
                                    <w:lang w:eastAsia="zh-CN"/>
                                  </w:rPr>
                                  <m:t>K</m:t>
                                </m:r>
                              </m:e>
                              <m:sub>
                                <m:r>
                                  <w:rPr>
                                    <w:rFonts w:ascii="Cambria Math" w:eastAsia="宋体" w:hAnsi="Cambria Math"/>
                                    <w:sz w:val="14"/>
                                    <w:szCs w:val="14"/>
                                    <w:lang w:eastAsia="zh-CN"/>
                                  </w:rPr>
                                  <m:t>1,σ(n)</m:t>
                                </m:r>
                              </m:sub>
                            </m:sSub>
                          </m:e>
                        </m:nary>
                        <m:r>
                          <w:rPr>
                            <w:rFonts w:ascii="Cambria Math" w:eastAsia="宋体" w:hAnsi="Cambria Math"/>
                            <w:sz w:val="14"/>
                            <w:szCs w:val="14"/>
                            <w:lang w:eastAsia="zh-CN"/>
                          </w:rPr>
                          <m:t>M</m:t>
                        </m:r>
                      </m:e>
                    </m:d>
                  </m:e>
                </m:d>
              </m:oMath>
            </m:oMathPara>
          </w:p>
        </w:tc>
        <w:tc>
          <w:tcPr>
            <w:tcW w:w="807" w:type="pct"/>
            <w:gridSpan w:val="2"/>
          </w:tcPr>
          <w:p w14:paraId="77F92EC9" w14:textId="77777777" w:rsidR="00221257" w:rsidRPr="00221257" w:rsidRDefault="00000000" w:rsidP="00221257">
            <w:pPr>
              <w:keepNext/>
              <w:keepLines/>
              <w:spacing w:after="0"/>
              <w:jc w:val="center"/>
              <w:rPr>
                <w:rFonts w:ascii="Arial" w:eastAsia="宋体" w:hAnsi="Arial"/>
                <w:sz w:val="14"/>
                <w:szCs w:val="14"/>
                <w:lang w:eastAsia="zh-CN"/>
              </w:rPr>
            </w:pPr>
            <m:oMathPara>
              <m:oMath>
                <m:d>
                  <m:dPr>
                    <m:begChr m:val="⌈"/>
                    <m:endChr m:val="⌉"/>
                    <m:ctrlPr>
                      <w:rPr>
                        <w:rFonts w:ascii="Cambria Math" w:eastAsia="宋体" w:hAnsi="Cambria Math"/>
                        <w:i/>
                        <w:sz w:val="14"/>
                        <w:szCs w:val="14"/>
                        <w:lang w:eastAsia="zh-CN"/>
                      </w:rPr>
                    </m:ctrlPr>
                  </m:dPr>
                  <m:e>
                    <m:sSub>
                      <m:sSubPr>
                        <m:ctrlPr>
                          <w:rPr>
                            <w:rFonts w:ascii="Cambria Math" w:eastAsia="宋体" w:hAnsi="Cambria Math"/>
                            <w:i/>
                            <w:sz w:val="14"/>
                            <w:szCs w:val="14"/>
                            <w:lang w:eastAsia="zh-CN"/>
                          </w:rPr>
                        </m:ctrlPr>
                      </m:sSubPr>
                      <m:e>
                        <m:r>
                          <m:rPr>
                            <m:sty m:val="p"/>
                          </m:rPr>
                          <w:rPr>
                            <w:rFonts w:ascii="Cambria Math" w:eastAsia="宋体" w:hAnsi="Cambria Math" w:hint="eastAsia"/>
                            <w:sz w:val="14"/>
                            <w:szCs w:val="14"/>
                            <w:lang w:eastAsia="zh-CN"/>
                          </w:rPr>
                          <m:t>log</m:t>
                        </m:r>
                      </m:e>
                      <m:sub>
                        <m:r>
                          <w:rPr>
                            <w:rFonts w:ascii="Cambria Math" w:eastAsia="宋体" w:hAnsi="Cambria Math" w:hint="eastAsia"/>
                            <w:sz w:val="14"/>
                            <w:szCs w:val="14"/>
                            <w:lang w:eastAsia="zh-CN"/>
                          </w:rPr>
                          <m:t>2</m:t>
                        </m:r>
                      </m:sub>
                    </m:sSub>
                    <m:d>
                      <m:dPr>
                        <m:ctrlPr>
                          <w:rPr>
                            <w:rFonts w:ascii="Cambria Math" w:eastAsia="宋体" w:hAnsi="Cambria Math"/>
                            <w:i/>
                            <w:sz w:val="14"/>
                            <w:szCs w:val="14"/>
                          </w:rPr>
                        </m:ctrlPr>
                      </m:dPr>
                      <m:e>
                        <m:nary>
                          <m:naryPr>
                            <m:chr m:val="∑"/>
                            <m:ctrlPr>
                              <w:rPr>
                                <w:rFonts w:ascii="Cambria Math" w:eastAsia="宋体" w:hAnsi="Cambria Math"/>
                                <w:i/>
                                <w:sz w:val="14"/>
                                <w:szCs w:val="14"/>
                                <w:lang w:eastAsia="zh-CN"/>
                              </w:rPr>
                            </m:ctrlPr>
                          </m:naryPr>
                          <m:sub>
                            <m:r>
                              <w:rPr>
                                <w:rFonts w:ascii="Cambria Math" w:eastAsia="宋体" w:hAnsi="Cambria Math"/>
                                <w:sz w:val="14"/>
                                <w:szCs w:val="14"/>
                              </w:rPr>
                              <m:t>n=1</m:t>
                            </m:r>
                          </m:sub>
                          <m:sup>
                            <m:sSub>
                              <m:sSubPr>
                                <m:ctrlPr>
                                  <w:rPr>
                                    <w:rFonts w:ascii="Cambria Math" w:eastAsia="宋体" w:hAnsi="Cambria Math"/>
                                    <w:i/>
                                    <w:sz w:val="14"/>
                                    <w:szCs w:val="14"/>
                                  </w:rPr>
                                </m:ctrlPr>
                              </m:sSubPr>
                              <m:e>
                                <m:r>
                                  <w:rPr>
                                    <w:rFonts w:ascii="Cambria Math" w:eastAsia="宋体" w:hAnsi="Cambria Math"/>
                                    <w:sz w:val="14"/>
                                    <w:szCs w:val="14"/>
                                  </w:rPr>
                                  <m:t>N</m:t>
                                </m:r>
                              </m:e>
                              <m:sub>
                                <m:r>
                                  <w:rPr>
                                    <w:rFonts w:ascii="Cambria Math" w:eastAsia="宋体" w:hAnsi="Cambria Math"/>
                                    <w:sz w:val="14"/>
                                    <w:szCs w:val="14"/>
                                  </w:rPr>
                                  <m:t>0</m:t>
                                </m:r>
                              </m:sub>
                            </m:sSub>
                          </m:sup>
                          <m:e>
                            <m:sSub>
                              <m:sSubPr>
                                <m:ctrlPr>
                                  <w:rPr>
                                    <w:rFonts w:ascii="Cambria Math" w:eastAsia="宋体" w:hAnsi="Cambria Math"/>
                                    <w:i/>
                                    <w:sz w:val="14"/>
                                    <w:szCs w:val="14"/>
                                    <w:lang w:eastAsia="zh-CN"/>
                                  </w:rPr>
                                </m:ctrlPr>
                              </m:sSubPr>
                              <m:e>
                                <m:r>
                                  <w:rPr>
                                    <w:rFonts w:ascii="Cambria Math" w:eastAsia="宋体" w:hAnsi="Cambria Math"/>
                                    <w:sz w:val="14"/>
                                    <w:szCs w:val="14"/>
                                    <w:lang w:eastAsia="zh-CN"/>
                                  </w:rPr>
                                  <m:t>K</m:t>
                                </m:r>
                              </m:e>
                              <m:sub>
                                <m:r>
                                  <w:rPr>
                                    <w:rFonts w:ascii="Cambria Math" w:eastAsia="宋体" w:hAnsi="Cambria Math"/>
                                    <w:sz w:val="14"/>
                                    <w:szCs w:val="14"/>
                                    <w:lang w:eastAsia="zh-CN"/>
                                  </w:rPr>
                                  <m:t>1,σ(n)</m:t>
                                </m:r>
                              </m:sub>
                            </m:sSub>
                          </m:e>
                        </m:nary>
                        <m:r>
                          <w:rPr>
                            <w:rFonts w:ascii="Cambria Math" w:eastAsia="宋体" w:hAnsi="Cambria Math"/>
                            <w:sz w:val="14"/>
                            <w:szCs w:val="14"/>
                            <w:lang w:eastAsia="zh-CN"/>
                          </w:rPr>
                          <m:t>M</m:t>
                        </m:r>
                      </m:e>
                    </m:d>
                  </m:e>
                </m:d>
              </m:oMath>
            </m:oMathPara>
          </w:p>
        </w:tc>
        <w:tc>
          <w:tcPr>
            <w:tcW w:w="808" w:type="pct"/>
            <w:gridSpan w:val="2"/>
          </w:tcPr>
          <w:p w14:paraId="2D84CE8E" w14:textId="77777777" w:rsidR="00221257" w:rsidRPr="00221257" w:rsidRDefault="00221257" w:rsidP="00221257">
            <w:pPr>
              <w:keepNext/>
              <w:keepLines/>
              <w:spacing w:after="0"/>
              <w:jc w:val="center"/>
              <w:rPr>
                <w:rFonts w:ascii="Arial" w:eastAsia="宋体" w:hAnsi="Arial"/>
                <w:sz w:val="14"/>
                <w:szCs w:val="14"/>
                <w:lang w:eastAsia="zh-CN"/>
              </w:rPr>
            </w:pPr>
            <w:r w:rsidRPr="00221257">
              <w:rPr>
                <w:rFonts w:ascii="Arial" w:eastAsia="宋体" w:hAnsi="Arial"/>
                <w:sz w:val="14"/>
                <w:szCs w:val="14"/>
                <w:lang w:eastAsia="zh-CN"/>
              </w:rPr>
              <w:t>N/A</w:t>
            </w:r>
          </w:p>
        </w:tc>
        <w:tc>
          <w:tcPr>
            <w:tcW w:w="736" w:type="pct"/>
          </w:tcPr>
          <w:p w14:paraId="5AF4E90A" w14:textId="77777777" w:rsidR="00221257" w:rsidRPr="00221257" w:rsidRDefault="00221257" w:rsidP="00221257">
            <w:pPr>
              <w:keepNext/>
              <w:keepLines/>
              <w:spacing w:after="0"/>
              <w:jc w:val="center"/>
              <w:rPr>
                <w:rFonts w:ascii="Arial" w:eastAsia="宋体" w:hAnsi="Arial"/>
                <w:sz w:val="14"/>
                <w:szCs w:val="14"/>
                <w:lang w:eastAsia="zh-CN"/>
              </w:rPr>
            </w:pPr>
            <w:r w:rsidRPr="00221257">
              <w:rPr>
                <w:rFonts w:ascii="Arial" w:eastAsia="宋体" w:hAnsi="Arial"/>
                <w:sz w:val="14"/>
                <w:szCs w:val="14"/>
                <w:lang w:eastAsia="zh-CN"/>
              </w:rPr>
              <w:t>N/A</w:t>
            </w:r>
          </w:p>
        </w:tc>
      </w:tr>
      <w:tr w:rsidR="00221257" w:rsidRPr="00221257" w14:paraId="45E477A9" w14:textId="77777777" w:rsidTr="00271EF3">
        <w:trPr>
          <w:jc w:val="center"/>
        </w:trPr>
        <w:tc>
          <w:tcPr>
            <w:tcW w:w="487" w:type="pct"/>
          </w:tcPr>
          <w:p w14:paraId="2159DF73" w14:textId="77777777" w:rsidR="00221257" w:rsidRPr="00221257" w:rsidRDefault="00221257" w:rsidP="00221257">
            <w:pPr>
              <w:keepNext/>
              <w:keepLines/>
              <w:spacing w:after="0"/>
              <w:jc w:val="center"/>
              <w:rPr>
                <w:rFonts w:ascii="Arial" w:eastAsia="宋体" w:hAnsi="Arial"/>
                <w:sz w:val="14"/>
                <w:szCs w:val="14"/>
                <w:lang w:eastAsia="zh-CN"/>
              </w:rPr>
            </w:pPr>
            <w:r w:rsidRPr="00221257">
              <w:rPr>
                <w:rFonts w:ascii="Arial" w:eastAsia="宋体" w:hAnsi="Arial"/>
                <w:sz w:val="14"/>
                <w:szCs w:val="14"/>
                <w:lang w:eastAsia="zh-CN"/>
              </w:rPr>
              <w:t>Rank=3</w:t>
            </w:r>
          </w:p>
        </w:tc>
        <w:tc>
          <w:tcPr>
            <w:tcW w:w="762" w:type="pct"/>
            <w:gridSpan w:val="3"/>
          </w:tcPr>
          <w:p w14:paraId="0FDE11CD" w14:textId="77777777" w:rsidR="00221257" w:rsidRPr="00221257" w:rsidRDefault="00000000" w:rsidP="00221257">
            <w:pPr>
              <w:keepNext/>
              <w:keepLines/>
              <w:spacing w:after="0"/>
              <w:jc w:val="center"/>
              <w:rPr>
                <w:rFonts w:ascii="Arial" w:eastAsia="宋体" w:hAnsi="Arial"/>
                <w:sz w:val="14"/>
                <w:szCs w:val="14"/>
                <w:lang w:eastAsia="zh-CN"/>
              </w:rPr>
            </w:pPr>
            <m:oMathPara>
              <m:oMath>
                <m:nary>
                  <m:naryPr>
                    <m:chr m:val="∑"/>
                    <m:ctrlPr>
                      <w:rPr>
                        <w:rFonts w:ascii="Cambria Math" w:eastAsia="宋体" w:hAnsi="Cambria Math"/>
                        <w:i/>
                        <w:sz w:val="14"/>
                        <w:szCs w:val="14"/>
                        <w:lang w:eastAsia="zh-CN"/>
                      </w:rPr>
                    </m:ctrlPr>
                  </m:naryPr>
                  <m:sub>
                    <m:r>
                      <w:rPr>
                        <w:rFonts w:ascii="Cambria Math" w:eastAsia="宋体" w:hAnsi="Cambria Math"/>
                        <w:sz w:val="14"/>
                        <w:szCs w:val="14"/>
                      </w:rPr>
                      <m:t>n=1</m:t>
                    </m:r>
                  </m:sub>
                  <m:sup>
                    <m:sSub>
                      <m:sSubPr>
                        <m:ctrlPr>
                          <w:rPr>
                            <w:rFonts w:ascii="Cambria Math" w:eastAsia="宋体" w:hAnsi="Cambria Math"/>
                            <w:i/>
                            <w:sz w:val="14"/>
                            <w:szCs w:val="14"/>
                          </w:rPr>
                        </m:ctrlPr>
                      </m:sSubPr>
                      <m:e>
                        <m:r>
                          <w:rPr>
                            <w:rFonts w:ascii="Cambria Math" w:eastAsia="宋体" w:hAnsi="Cambria Math"/>
                            <w:sz w:val="14"/>
                            <w:szCs w:val="14"/>
                          </w:rPr>
                          <m:t>N</m:t>
                        </m:r>
                      </m:e>
                      <m:sub>
                        <m:r>
                          <w:rPr>
                            <w:rFonts w:ascii="Cambria Math" w:eastAsia="宋体" w:hAnsi="Cambria Math"/>
                            <w:sz w:val="14"/>
                            <w:szCs w:val="14"/>
                          </w:rPr>
                          <m:t>0</m:t>
                        </m:r>
                      </m:sub>
                    </m:sSub>
                  </m:sup>
                  <m:e>
                    <m:d>
                      <m:dPr>
                        <m:begChr m:val="⌈"/>
                        <m:endChr m:val="⌉"/>
                        <m:ctrlPr>
                          <w:rPr>
                            <w:rFonts w:ascii="Cambria Math" w:eastAsia="宋体" w:hAnsi="Cambria Math"/>
                            <w:i/>
                            <w:sz w:val="14"/>
                            <w:szCs w:val="14"/>
                            <w:lang w:eastAsia="zh-CN"/>
                          </w:rPr>
                        </m:ctrlPr>
                      </m:dPr>
                      <m:e>
                        <m:sSub>
                          <m:sSubPr>
                            <m:ctrlPr>
                              <w:rPr>
                                <w:rFonts w:ascii="Cambria Math" w:eastAsia="宋体" w:hAnsi="Cambria Math"/>
                                <w:i/>
                                <w:sz w:val="14"/>
                                <w:szCs w:val="14"/>
                                <w:lang w:eastAsia="zh-CN"/>
                              </w:rPr>
                            </m:ctrlPr>
                          </m:sSubPr>
                          <m:e>
                            <m:r>
                              <m:rPr>
                                <m:sty m:val="p"/>
                              </m:rPr>
                              <w:rPr>
                                <w:rFonts w:ascii="Cambria Math" w:eastAsia="宋体" w:hAnsi="Cambria Math"/>
                                <w:sz w:val="14"/>
                                <w:szCs w:val="14"/>
                                <w:lang w:eastAsia="zh-CN"/>
                              </w:rPr>
                              <m:t>log</m:t>
                            </m:r>
                          </m:e>
                          <m:sub>
                            <m:r>
                              <w:rPr>
                                <w:rFonts w:ascii="Cambria Math" w:eastAsia="宋体" w:hAnsi="Cambria Math"/>
                                <w:sz w:val="14"/>
                                <w:szCs w:val="14"/>
                                <w:lang w:eastAsia="zh-CN"/>
                              </w:rPr>
                              <m:t>2</m:t>
                            </m:r>
                          </m:sub>
                        </m:sSub>
                        <m:d>
                          <m:dPr>
                            <m:ctrlPr>
                              <w:rPr>
                                <w:rFonts w:ascii="Cambria Math" w:eastAsia="宋体" w:hAnsi="Cambria Math"/>
                                <w:i/>
                                <w:sz w:val="14"/>
                                <w:szCs w:val="14"/>
                                <w:lang w:eastAsia="zh-CN"/>
                              </w:rPr>
                            </m:ctrlPr>
                          </m:dPr>
                          <m:e>
                            <m:m>
                              <m:mPr>
                                <m:mcs>
                                  <m:mc>
                                    <m:mcPr>
                                      <m:count m:val="1"/>
                                      <m:mcJc m:val="center"/>
                                    </m:mcPr>
                                  </m:mc>
                                </m:mcs>
                                <m:ctrlPr>
                                  <w:rPr>
                                    <w:rFonts w:ascii="Cambria Math" w:eastAsia="宋体" w:hAnsi="Cambria Math"/>
                                    <w:i/>
                                    <w:sz w:val="14"/>
                                    <w:szCs w:val="14"/>
                                    <w:lang w:eastAsia="zh-CN"/>
                                  </w:rPr>
                                </m:ctrlPr>
                              </m:mPr>
                              <m:mr>
                                <m:e>
                                  <m:sSub>
                                    <m:sSubPr>
                                      <m:ctrlPr>
                                        <w:rPr>
                                          <w:rFonts w:ascii="Cambria Math" w:eastAsia="Calibri" w:hAnsi="Cambria Math"/>
                                          <w:i/>
                                          <w:sz w:val="14"/>
                                          <w:szCs w:val="14"/>
                                        </w:rPr>
                                      </m:ctrlPr>
                                    </m:sSubPr>
                                    <m:e>
                                      <m:r>
                                        <w:rPr>
                                          <w:rFonts w:ascii="Cambria Math" w:eastAsia="Calibri" w:hAnsi="Cambria Math"/>
                                          <w:sz w:val="14"/>
                                          <w:szCs w:val="14"/>
                                        </w:rPr>
                                        <m:t>P</m:t>
                                      </m:r>
                                    </m:e>
                                    <m:sub>
                                      <m:r>
                                        <w:rPr>
                                          <w:rFonts w:ascii="Cambria Math" w:eastAsia="Calibri" w:hAnsi="Cambria Math"/>
                                          <w:sz w:val="14"/>
                                          <w:szCs w:val="14"/>
                                        </w:rPr>
                                        <m:t>CSI-RS</m:t>
                                      </m:r>
                                    </m:sub>
                                  </m:sSub>
                                  <m:r>
                                    <w:rPr>
                                      <w:rFonts w:ascii="Cambria Math" w:eastAsia="Calibri" w:hAnsi="Cambria Math"/>
                                      <w:sz w:val="14"/>
                                      <w:szCs w:val="14"/>
                                    </w:rPr>
                                    <m:t>/2</m:t>
                                  </m:r>
                                </m:e>
                              </m:mr>
                              <m:mr>
                                <m:e>
                                  <m:sSub>
                                    <m:sSubPr>
                                      <m:ctrlPr>
                                        <w:rPr>
                                          <w:rFonts w:ascii="Cambria Math" w:eastAsia="Calibri" w:hAnsi="Cambria Math"/>
                                          <w:i/>
                                          <w:sz w:val="14"/>
                                          <w:szCs w:val="14"/>
                                        </w:rPr>
                                      </m:ctrlPr>
                                    </m:sSubPr>
                                    <m:e>
                                      <m:r>
                                        <w:rPr>
                                          <w:rFonts w:ascii="Cambria Math" w:eastAsia="Calibri" w:hAnsi="Cambria Math"/>
                                          <w:sz w:val="14"/>
                                          <w:szCs w:val="14"/>
                                        </w:rPr>
                                        <m:t>K</m:t>
                                      </m:r>
                                    </m:e>
                                    <m:sub>
                                      <m:r>
                                        <w:rPr>
                                          <w:rFonts w:ascii="Cambria Math" w:eastAsia="Calibri" w:hAnsi="Cambria Math"/>
                                          <w:sz w:val="14"/>
                                          <w:szCs w:val="14"/>
                                        </w:rPr>
                                        <m:t>1,σ(n)</m:t>
                                      </m:r>
                                    </m:sub>
                                  </m:sSub>
                                  <m:r>
                                    <w:rPr>
                                      <w:rFonts w:ascii="Cambria Math" w:eastAsia="Calibri" w:hAnsi="Cambria Math"/>
                                      <w:sz w:val="14"/>
                                      <w:szCs w:val="14"/>
                                    </w:rPr>
                                    <m:t>/2</m:t>
                                  </m:r>
                                </m:e>
                              </m:mr>
                            </m:m>
                          </m:e>
                        </m:d>
                      </m:e>
                    </m:d>
                  </m:e>
                </m:nary>
              </m:oMath>
            </m:oMathPara>
          </w:p>
        </w:tc>
        <w:tc>
          <w:tcPr>
            <w:tcW w:w="587" w:type="pct"/>
            <w:gridSpan w:val="2"/>
          </w:tcPr>
          <w:p w14:paraId="555DAE57" w14:textId="77777777" w:rsidR="00221257" w:rsidRPr="00221257" w:rsidRDefault="00000000" w:rsidP="00221257">
            <w:pPr>
              <w:keepNext/>
              <w:keepLines/>
              <w:spacing w:after="0"/>
              <w:jc w:val="center"/>
              <w:rPr>
                <w:rFonts w:ascii="Arial" w:eastAsia="宋体" w:hAnsi="Arial"/>
                <w:sz w:val="14"/>
                <w:szCs w:val="14"/>
                <w:lang w:eastAsia="zh-CN"/>
              </w:rPr>
            </w:pPr>
            <m:oMath>
              <m:d>
                <m:dPr>
                  <m:begChr m:val="⌈"/>
                  <m:endChr m:val="⌉"/>
                  <m:ctrlPr>
                    <w:rPr>
                      <w:rFonts w:ascii="Cambria Math" w:eastAsia="宋体" w:hAnsi="Cambria Math"/>
                      <w:i/>
                      <w:sz w:val="14"/>
                      <w:szCs w:val="14"/>
                      <w:lang w:eastAsia="zh-CN"/>
                    </w:rPr>
                  </m:ctrlPr>
                </m:dPr>
                <m:e>
                  <m:sSub>
                    <m:sSubPr>
                      <m:ctrlPr>
                        <w:rPr>
                          <w:rFonts w:ascii="Cambria Math" w:eastAsia="宋体" w:hAnsi="Cambria Math"/>
                          <w:i/>
                          <w:sz w:val="14"/>
                          <w:szCs w:val="14"/>
                          <w:lang w:eastAsia="zh-CN"/>
                        </w:rPr>
                      </m:ctrlPr>
                    </m:sSubPr>
                    <m:e>
                      <m:r>
                        <m:rPr>
                          <m:sty m:val="p"/>
                        </m:rPr>
                        <w:rPr>
                          <w:rFonts w:ascii="Cambria Math" w:eastAsia="宋体" w:hAnsi="Cambria Math" w:hint="eastAsia"/>
                          <w:sz w:val="14"/>
                          <w:szCs w:val="14"/>
                          <w:lang w:eastAsia="zh-CN"/>
                        </w:rPr>
                        <m:t>log</m:t>
                      </m:r>
                    </m:e>
                    <m:sub>
                      <m:r>
                        <w:rPr>
                          <w:rFonts w:ascii="Cambria Math" w:eastAsia="宋体" w:hAnsi="Cambria Math" w:hint="eastAsia"/>
                          <w:sz w:val="14"/>
                          <w:szCs w:val="14"/>
                          <w:lang w:eastAsia="zh-CN"/>
                        </w:rPr>
                        <m:t>2</m:t>
                      </m:r>
                    </m:sub>
                  </m:sSub>
                  <m:r>
                    <w:rPr>
                      <w:rFonts w:ascii="Cambria Math" w:eastAsia="Calibri" w:hAnsi="Cambria Math"/>
                      <w:sz w:val="14"/>
                      <w:szCs w:val="14"/>
                    </w:rPr>
                    <m:t>(N-1)</m:t>
                  </m:r>
                </m:e>
              </m:d>
            </m:oMath>
            <w:r w:rsidR="00221257" w:rsidRPr="00221257">
              <w:rPr>
                <w:rFonts w:ascii="Arial" w:eastAsia="宋体" w:hAnsi="Arial" w:hint="eastAsia"/>
                <w:sz w:val="14"/>
                <w:szCs w:val="14"/>
                <w:lang w:eastAsia="zh-CN"/>
              </w:rPr>
              <w:t xml:space="preserve"> i</w:t>
            </w:r>
            <w:r w:rsidR="00221257" w:rsidRPr="00221257">
              <w:rPr>
                <w:rFonts w:ascii="Arial" w:eastAsia="宋体" w:hAnsi="Arial"/>
                <w:sz w:val="14"/>
                <w:szCs w:val="14"/>
                <w:lang w:eastAsia="zh-CN"/>
              </w:rPr>
              <w:t xml:space="preserve">f </w:t>
            </w:r>
            <w:r w:rsidR="00221257" w:rsidRPr="00221257">
              <w:rPr>
                <w:rFonts w:ascii="Arial" w:eastAsia="宋体" w:hAnsi="Arial"/>
                <w:i/>
                <w:sz w:val="14"/>
                <w:szCs w:val="14"/>
                <w:lang w:eastAsia="zh-CN"/>
              </w:rPr>
              <w:t>N &gt; M=2</w:t>
            </w:r>
            <w:r w:rsidR="00221257" w:rsidRPr="00221257">
              <w:rPr>
                <w:rFonts w:ascii="Arial" w:eastAsia="宋体" w:hAnsi="Arial"/>
                <w:sz w:val="14"/>
                <w:szCs w:val="14"/>
                <w:lang w:eastAsia="zh-CN"/>
              </w:rPr>
              <w:t xml:space="preserve">, N/A otherwise  </w:t>
            </w:r>
          </w:p>
        </w:tc>
        <w:tc>
          <w:tcPr>
            <w:tcW w:w="813" w:type="pct"/>
            <w:gridSpan w:val="3"/>
          </w:tcPr>
          <w:p w14:paraId="05F61F08" w14:textId="77777777" w:rsidR="00221257" w:rsidRPr="00221257" w:rsidRDefault="00000000" w:rsidP="00221257">
            <w:pPr>
              <w:keepNext/>
              <w:keepLines/>
              <w:spacing w:after="0"/>
              <w:jc w:val="center"/>
              <w:rPr>
                <w:rFonts w:ascii="Arial" w:eastAsia="宋体" w:hAnsi="Arial"/>
                <w:sz w:val="14"/>
                <w:szCs w:val="14"/>
                <w:lang w:eastAsia="zh-CN"/>
              </w:rPr>
            </w:pPr>
            <m:oMathPara>
              <m:oMath>
                <m:d>
                  <m:dPr>
                    <m:begChr m:val="⌈"/>
                    <m:endChr m:val="⌉"/>
                    <m:ctrlPr>
                      <w:rPr>
                        <w:rFonts w:ascii="Cambria Math" w:eastAsia="宋体" w:hAnsi="Cambria Math"/>
                        <w:i/>
                        <w:sz w:val="14"/>
                        <w:szCs w:val="14"/>
                        <w:lang w:eastAsia="zh-CN"/>
                      </w:rPr>
                    </m:ctrlPr>
                  </m:dPr>
                  <m:e>
                    <m:sSub>
                      <m:sSubPr>
                        <m:ctrlPr>
                          <w:rPr>
                            <w:rFonts w:ascii="Cambria Math" w:eastAsia="宋体" w:hAnsi="Cambria Math"/>
                            <w:i/>
                            <w:sz w:val="14"/>
                            <w:szCs w:val="14"/>
                            <w:lang w:eastAsia="zh-CN"/>
                          </w:rPr>
                        </m:ctrlPr>
                      </m:sSubPr>
                      <m:e>
                        <m:r>
                          <m:rPr>
                            <m:sty m:val="p"/>
                          </m:rPr>
                          <w:rPr>
                            <w:rFonts w:ascii="Cambria Math" w:eastAsia="宋体" w:hAnsi="Cambria Math" w:hint="eastAsia"/>
                            <w:sz w:val="14"/>
                            <w:szCs w:val="14"/>
                            <w:lang w:eastAsia="zh-CN"/>
                          </w:rPr>
                          <m:t>log</m:t>
                        </m:r>
                      </m:e>
                      <m:sub>
                        <m:r>
                          <w:rPr>
                            <w:rFonts w:ascii="Cambria Math" w:eastAsia="宋体" w:hAnsi="Cambria Math" w:hint="eastAsia"/>
                            <w:sz w:val="14"/>
                            <w:szCs w:val="14"/>
                            <w:lang w:eastAsia="zh-CN"/>
                          </w:rPr>
                          <m:t>2</m:t>
                        </m:r>
                      </m:sub>
                    </m:sSub>
                    <m:d>
                      <m:dPr>
                        <m:ctrlPr>
                          <w:rPr>
                            <w:rFonts w:ascii="Cambria Math" w:eastAsia="宋体" w:hAnsi="Cambria Math"/>
                            <w:i/>
                            <w:sz w:val="14"/>
                            <w:szCs w:val="14"/>
                          </w:rPr>
                        </m:ctrlPr>
                      </m:dPr>
                      <m:e>
                        <m:nary>
                          <m:naryPr>
                            <m:chr m:val="∑"/>
                            <m:ctrlPr>
                              <w:rPr>
                                <w:rFonts w:ascii="Cambria Math" w:eastAsia="宋体" w:hAnsi="Cambria Math"/>
                                <w:i/>
                                <w:sz w:val="14"/>
                                <w:szCs w:val="14"/>
                                <w:lang w:eastAsia="zh-CN"/>
                              </w:rPr>
                            </m:ctrlPr>
                          </m:naryPr>
                          <m:sub>
                            <m:r>
                              <w:rPr>
                                <w:rFonts w:ascii="Cambria Math" w:eastAsia="宋体" w:hAnsi="Cambria Math"/>
                                <w:sz w:val="14"/>
                                <w:szCs w:val="14"/>
                              </w:rPr>
                              <m:t>n=1</m:t>
                            </m:r>
                          </m:sub>
                          <m:sup>
                            <m:sSub>
                              <m:sSubPr>
                                <m:ctrlPr>
                                  <w:rPr>
                                    <w:rFonts w:ascii="Cambria Math" w:eastAsia="宋体" w:hAnsi="Cambria Math"/>
                                    <w:i/>
                                    <w:sz w:val="14"/>
                                    <w:szCs w:val="14"/>
                                  </w:rPr>
                                </m:ctrlPr>
                              </m:sSubPr>
                              <m:e>
                                <m:r>
                                  <w:rPr>
                                    <w:rFonts w:ascii="Cambria Math" w:eastAsia="宋体" w:hAnsi="Cambria Math"/>
                                    <w:sz w:val="14"/>
                                    <w:szCs w:val="14"/>
                                  </w:rPr>
                                  <m:t>N</m:t>
                                </m:r>
                              </m:e>
                              <m:sub>
                                <m:r>
                                  <w:rPr>
                                    <w:rFonts w:ascii="Cambria Math" w:eastAsia="宋体" w:hAnsi="Cambria Math"/>
                                    <w:sz w:val="14"/>
                                    <w:szCs w:val="14"/>
                                  </w:rPr>
                                  <m:t>0</m:t>
                                </m:r>
                              </m:sub>
                            </m:sSub>
                          </m:sup>
                          <m:e>
                            <m:sSub>
                              <m:sSubPr>
                                <m:ctrlPr>
                                  <w:rPr>
                                    <w:rFonts w:ascii="Cambria Math" w:eastAsia="宋体" w:hAnsi="Cambria Math"/>
                                    <w:i/>
                                    <w:sz w:val="14"/>
                                    <w:szCs w:val="14"/>
                                    <w:lang w:eastAsia="zh-CN"/>
                                  </w:rPr>
                                </m:ctrlPr>
                              </m:sSubPr>
                              <m:e>
                                <m:r>
                                  <w:rPr>
                                    <w:rFonts w:ascii="Cambria Math" w:eastAsia="宋体" w:hAnsi="Cambria Math"/>
                                    <w:sz w:val="14"/>
                                    <w:szCs w:val="14"/>
                                    <w:lang w:eastAsia="zh-CN"/>
                                  </w:rPr>
                                  <m:t>K</m:t>
                                </m:r>
                              </m:e>
                              <m:sub>
                                <m:r>
                                  <w:rPr>
                                    <w:rFonts w:ascii="Cambria Math" w:eastAsia="宋体" w:hAnsi="Cambria Math"/>
                                    <w:sz w:val="14"/>
                                    <w:szCs w:val="14"/>
                                    <w:lang w:eastAsia="zh-CN"/>
                                  </w:rPr>
                                  <m:t>1,σ(n)</m:t>
                                </m:r>
                              </m:sub>
                            </m:sSub>
                          </m:e>
                        </m:nary>
                        <m:r>
                          <w:rPr>
                            <w:rFonts w:ascii="Cambria Math" w:eastAsia="宋体" w:hAnsi="Cambria Math"/>
                            <w:sz w:val="14"/>
                            <w:szCs w:val="14"/>
                            <w:lang w:eastAsia="zh-CN"/>
                          </w:rPr>
                          <m:t>M</m:t>
                        </m:r>
                      </m:e>
                    </m:d>
                  </m:e>
                </m:d>
              </m:oMath>
            </m:oMathPara>
          </w:p>
        </w:tc>
        <w:tc>
          <w:tcPr>
            <w:tcW w:w="807" w:type="pct"/>
            <w:gridSpan w:val="2"/>
          </w:tcPr>
          <w:p w14:paraId="4E11226A" w14:textId="77777777" w:rsidR="00221257" w:rsidRPr="00221257" w:rsidRDefault="00000000" w:rsidP="00221257">
            <w:pPr>
              <w:keepNext/>
              <w:keepLines/>
              <w:spacing w:after="0"/>
              <w:jc w:val="center"/>
              <w:rPr>
                <w:rFonts w:ascii="Arial" w:eastAsia="宋体" w:hAnsi="Arial"/>
                <w:sz w:val="14"/>
                <w:szCs w:val="14"/>
                <w:lang w:eastAsia="zh-CN"/>
              </w:rPr>
            </w:pPr>
            <m:oMathPara>
              <m:oMath>
                <m:d>
                  <m:dPr>
                    <m:begChr m:val="⌈"/>
                    <m:endChr m:val="⌉"/>
                    <m:ctrlPr>
                      <w:rPr>
                        <w:rFonts w:ascii="Cambria Math" w:eastAsia="宋体" w:hAnsi="Cambria Math"/>
                        <w:i/>
                        <w:sz w:val="14"/>
                        <w:szCs w:val="14"/>
                        <w:lang w:eastAsia="zh-CN"/>
                      </w:rPr>
                    </m:ctrlPr>
                  </m:dPr>
                  <m:e>
                    <m:sSub>
                      <m:sSubPr>
                        <m:ctrlPr>
                          <w:rPr>
                            <w:rFonts w:ascii="Cambria Math" w:eastAsia="宋体" w:hAnsi="Cambria Math"/>
                            <w:i/>
                            <w:sz w:val="14"/>
                            <w:szCs w:val="14"/>
                            <w:lang w:eastAsia="zh-CN"/>
                          </w:rPr>
                        </m:ctrlPr>
                      </m:sSubPr>
                      <m:e>
                        <m:r>
                          <m:rPr>
                            <m:sty m:val="p"/>
                          </m:rPr>
                          <w:rPr>
                            <w:rFonts w:ascii="Cambria Math" w:eastAsia="宋体" w:hAnsi="Cambria Math" w:hint="eastAsia"/>
                            <w:sz w:val="14"/>
                            <w:szCs w:val="14"/>
                            <w:lang w:eastAsia="zh-CN"/>
                          </w:rPr>
                          <m:t>log</m:t>
                        </m:r>
                      </m:e>
                      <m:sub>
                        <m:r>
                          <w:rPr>
                            <w:rFonts w:ascii="Cambria Math" w:eastAsia="宋体" w:hAnsi="Cambria Math" w:hint="eastAsia"/>
                            <w:sz w:val="14"/>
                            <w:szCs w:val="14"/>
                            <w:lang w:eastAsia="zh-CN"/>
                          </w:rPr>
                          <m:t>2</m:t>
                        </m:r>
                      </m:sub>
                    </m:sSub>
                    <m:d>
                      <m:dPr>
                        <m:ctrlPr>
                          <w:rPr>
                            <w:rFonts w:ascii="Cambria Math" w:eastAsia="宋体" w:hAnsi="Cambria Math"/>
                            <w:i/>
                            <w:sz w:val="14"/>
                            <w:szCs w:val="14"/>
                          </w:rPr>
                        </m:ctrlPr>
                      </m:dPr>
                      <m:e>
                        <m:nary>
                          <m:naryPr>
                            <m:chr m:val="∑"/>
                            <m:ctrlPr>
                              <w:rPr>
                                <w:rFonts w:ascii="Cambria Math" w:eastAsia="宋体" w:hAnsi="Cambria Math"/>
                                <w:i/>
                                <w:sz w:val="14"/>
                                <w:szCs w:val="14"/>
                                <w:lang w:eastAsia="zh-CN"/>
                              </w:rPr>
                            </m:ctrlPr>
                          </m:naryPr>
                          <m:sub>
                            <m:r>
                              <w:rPr>
                                <w:rFonts w:ascii="Cambria Math" w:eastAsia="宋体" w:hAnsi="Cambria Math"/>
                                <w:sz w:val="14"/>
                                <w:szCs w:val="14"/>
                              </w:rPr>
                              <m:t>n=1</m:t>
                            </m:r>
                          </m:sub>
                          <m:sup>
                            <m:sSub>
                              <m:sSubPr>
                                <m:ctrlPr>
                                  <w:rPr>
                                    <w:rFonts w:ascii="Cambria Math" w:eastAsia="宋体" w:hAnsi="Cambria Math"/>
                                    <w:i/>
                                    <w:sz w:val="14"/>
                                    <w:szCs w:val="14"/>
                                  </w:rPr>
                                </m:ctrlPr>
                              </m:sSubPr>
                              <m:e>
                                <m:r>
                                  <w:rPr>
                                    <w:rFonts w:ascii="Cambria Math" w:eastAsia="宋体" w:hAnsi="Cambria Math"/>
                                    <w:sz w:val="14"/>
                                    <w:szCs w:val="14"/>
                                  </w:rPr>
                                  <m:t>N</m:t>
                                </m:r>
                              </m:e>
                              <m:sub>
                                <m:r>
                                  <w:rPr>
                                    <w:rFonts w:ascii="Cambria Math" w:eastAsia="宋体" w:hAnsi="Cambria Math"/>
                                    <w:sz w:val="14"/>
                                    <w:szCs w:val="14"/>
                                  </w:rPr>
                                  <m:t>0</m:t>
                                </m:r>
                              </m:sub>
                            </m:sSub>
                          </m:sup>
                          <m:e>
                            <m:sSub>
                              <m:sSubPr>
                                <m:ctrlPr>
                                  <w:rPr>
                                    <w:rFonts w:ascii="Cambria Math" w:eastAsia="宋体" w:hAnsi="Cambria Math"/>
                                    <w:i/>
                                    <w:sz w:val="14"/>
                                    <w:szCs w:val="14"/>
                                    <w:lang w:eastAsia="zh-CN"/>
                                  </w:rPr>
                                </m:ctrlPr>
                              </m:sSubPr>
                              <m:e>
                                <m:r>
                                  <w:rPr>
                                    <w:rFonts w:ascii="Cambria Math" w:eastAsia="宋体" w:hAnsi="Cambria Math"/>
                                    <w:sz w:val="14"/>
                                    <w:szCs w:val="14"/>
                                    <w:lang w:eastAsia="zh-CN"/>
                                  </w:rPr>
                                  <m:t>K</m:t>
                                </m:r>
                              </m:e>
                              <m:sub>
                                <m:r>
                                  <w:rPr>
                                    <w:rFonts w:ascii="Cambria Math" w:eastAsia="宋体" w:hAnsi="Cambria Math"/>
                                    <w:sz w:val="14"/>
                                    <w:szCs w:val="14"/>
                                    <w:lang w:eastAsia="zh-CN"/>
                                  </w:rPr>
                                  <m:t>1,σ(n)</m:t>
                                </m:r>
                              </m:sub>
                            </m:sSub>
                          </m:e>
                        </m:nary>
                        <m:r>
                          <w:rPr>
                            <w:rFonts w:ascii="Cambria Math" w:eastAsia="宋体" w:hAnsi="Cambria Math"/>
                            <w:sz w:val="14"/>
                            <w:szCs w:val="14"/>
                            <w:lang w:eastAsia="zh-CN"/>
                          </w:rPr>
                          <m:t>M</m:t>
                        </m:r>
                      </m:e>
                    </m:d>
                  </m:e>
                </m:d>
              </m:oMath>
            </m:oMathPara>
          </w:p>
        </w:tc>
        <w:tc>
          <w:tcPr>
            <w:tcW w:w="808" w:type="pct"/>
            <w:gridSpan w:val="2"/>
          </w:tcPr>
          <w:p w14:paraId="0262124E" w14:textId="77777777" w:rsidR="00221257" w:rsidRPr="00221257" w:rsidRDefault="00000000" w:rsidP="00221257">
            <w:pPr>
              <w:keepNext/>
              <w:keepLines/>
              <w:spacing w:after="0"/>
              <w:jc w:val="center"/>
              <w:rPr>
                <w:rFonts w:ascii="Arial" w:eastAsia="宋体" w:hAnsi="Arial"/>
                <w:sz w:val="14"/>
                <w:szCs w:val="14"/>
                <w:lang w:eastAsia="zh-CN"/>
              </w:rPr>
            </w:pPr>
            <m:oMathPara>
              <m:oMath>
                <m:d>
                  <m:dPr>
                    <m:begChr m:val="⌈"/>
                    <m:endChr m:val="⌉"/>
                    <m:ctrlPr>
                      <w:rPr>
                        <w:rFonts w:ascii="Cambria Math" w:eastAsia="宋体" w:hAnsi="Cambria Math"/>
                        <w:i/>
                        <w:sz w:val="14"/>
                        <w:szCs w:val="14"/>
                        <w:lang w:eastAsia="zh-CN"/>
                      </w:rPr>
                    </m:ctrlPr>
                  </m:dPr>
                  <m:e>
                    <m:sSub>
                      <m:sSubPr>
                        <m:ctrlPr>
                          <w:rPr>
                            <w:rFonts w:ascii="Cambria Math" w:eastAsia="宋体" w:hAnsi="Cambria Math"/>
                            <w:i/>
                            <w:sz w:val="14"/>
                            <w:szCs w:val="14"/>
                            <w:lang w:eastAsia="zh-CN"/>
                          </w:rPr>
                        </m:ctrlPr>
                      </m:sSubPr>
                      <m:e>
                        <m:r>
                          <m:rPr>
                            <m:sty m:val="p"/>
                          </m:rPr>
                          <w:rPr>
                            <w:rFonts w:ascii="Cambria Math" w:eastAsia="宋体" w:hAnsi="Cambria Math" w:hint="eastAsia"/>
                            <w:sz w:val="14"/>
                            <w:szCs w:val="14"/>
                            <w:lang w:eastAsia="zh-CN"/>
                          </w:rPr>
                          <m:t>log</m:t>
                        </m:r>
                      </m:e>
                      <m:sub>
                        <m:r>
                          <w:rPr>
                            <w:rFonts w:ascii="Cambria Math" w:eastAsia="宋体" w:hAnsi="Cambria Math" w:hint="eastAsia"/>
                            <w:sz w:val="14"/>
                            <w:szCs w:val="14"/>
                            <w:lang w:eastAsia="zh-CN"/>
                          </w:rPr>
                          <m:t>2</m:t>
                        </m:r>
                      </m:sub>
                    </m:sSub>
                    <m:d>
                      <m:dPr>
                        <m:ctrlPr>
                          <w:rPr>
                            <w:rFonts w:ascii="Cambria Math" w:eastAsia="宋体" w:hAnsi="Cambria Math"/>
                            <w:i/>
                            <w:sz w:val="14"/>
                            <w:szCs w:val="14"/>
                          </w:rPr>
                        </m:ctrlPr>
                      </m:dPr>
                      <m:e>
                        <m:nary>
                          <m:naryPr>
                            <m:chr m:val="∑"/>
                            <m:ctrlPr>
                              <w:rPr>
                                <w:rFonts w:ascii="Cambria Math" w:eastAsia="宋体" w:hAnsi="Cambria Math"/>
                                <w:i/>
                                <w:sz w:val="14"/>
                                <w:szCs w:val="14"/>
                                <w:lang w:eastAsia="zh-CN"/>
                              </w:rPr>
                            </m:ctrlPr>
                          </m:naryPr>
                          <m:sub>
                            <m:r>
                              <w:rPr>
                                <w:rFonts w:ascii="Cambria Math" w:eastAsia="宋体" w:hAnsi="Cambria Math"/>
                                <w:sz w:val="14"/>
                                <w:szCs w:val="14"/>
                              </w:rPr>
                              <m:t>n=1</m:t>
                            </m:r>
                          </m:sub>
                          <m:sup>
                            <m:sSub>
                              <m:sSubPr>
                                <m:ctrlPr>
                                  <w:rPr>
                                    <w:rFonts w:ascii="Cambria Math" w:eastAsia="宋体" w:hAnsi="Cambria Math"/>
                                    <w:i/>
                                    <w:sz w:val="14"/>
                                    <w:szCs w:val="14"/>
                                  </w:rPr>
                                </m:ctrlPr>
                              </m:sSubPr>
                              <m:e>
                                <m:r>
                                  <w:rPr>
                                    <w:rFonts w:ascii="Cambria Math" w:eastAsia="宋体" w:hAnsi="Cambria Math"/>
                                    <w:sz w:val="14"/>
                                    <w:szCs w:val="14"/>
                                  </w:rPr>
                                  <m:t>N</m:t>
                                </m:r>
                              </m:e>
                              <m:sub>
                                <m:r>
                                  <w:rPr>
                                    <w:rFonts w:ascii="Cambria Math" w:eastAsia="宋体" w:hAnsi="Cambria Math"/>
                                    <w:sz w:val="14"/>
                                    <w:szCs w:val="14"/>
                                  </w:rPr>
                                  <m:t>0</m:t>
                                </m:r>
                              </m:sub>
                            </m:sSub>
                          </m:sup>
                          <m:e>
                            <m:sSub>
                              <m:sSubPr>
                                <m:ctrlPr>
                                  <w:rPr>
                                    <w:rFonts w:ascii="Cambria Math" w:eastAsia="宋体" w:hAnsi="Cambria Math"/>
                                    <w:i/>
                                    <w:sz w:val="14"/>
                                    <w:szCs w:val="14"/>
                                    <w:lang w:eastAsia="zh-CN"/>
                                  </w:rPr>
                                </m:ctrlPr>
                              </m:sSubPr>
                              <m:e>
                                <m:r>
                                  <w:rPr>
                                    <w:rFonts w:ascii="Cambria Math" w:eastAsia="宋体" w:hAnsi="Cambria Math"/>
                                    <w:sz w:val="14"/>
                                    <w:szCs w:val="14"/>
                                    <w:lang w:eastAsia="zh-CN"/>
                                  </w:rPr>
                                  <m:t>K</m:t>
                                </m:r>
                              </m:e>
                              <m:sub>
                                <m:r>
                                  <w:rPr>
                                    <w:rFonts w:ascii="Cambria Math" w:eastAsia="宋体" w:hAnsi="Cambria Math"/>
                                    <w:sz w:val="14"/>
                                    <w:szCs w:val="14"/>
                                    <w:lang w:eastAsia="zh-CN"/>
                                  </w:rPr>
                                  <m:t>1,σ(n)</m:t>
                                </m:r>
                              </m:sub>
                            </m:sSub>
                          </m:e>
                        </m:nary>
                        <m:r>
                          <w:rPr>
                            <w:rFonts w:ascii="Cambria Math" w:eastAsia="宋体" w:hAnsi="Cambria Math"/>
                            <w:sz w:val="14"/>
                            <w:szCs w:val="14"/>
                            <w:lang w:eastAsia="zh-CN"/>
                          </w:rPr>
                          <m:t>M</m:t>
                        </m:r>
                      </m:e>
                    </m:d>
                  </m:e>
                </m:d>
              </m:oMath>
            </m:oMathPara>
          </w:p>
        </w:tc>
        <w:tc>
          <w:tcPr>
            <w:tcW w:w="736" w:type="pct"/>
          </w:tcPr>
          <w:p w14:paraId="0764ECFE" w14:textId="77777777" w:rsidR="00221257" w:rsidRPr="00221257" w:rsidRDefault="00221257" w:rsidP="00221257">
            <w:pPr>
              <w:keepNext/>
              <w:keepLines/>
              <w:spacing w:after="0"/>
              <w:jc w:val="center"/>
              <w:rPr>
                <w:rFonts w:ascii="Arial" w:eastAsia="宋体" w:hAnsi="Arial"/>
                <w:sz w:val="14"/>
                <w:szCs w:val="14"/>
                <w:lang w:eastAsia="zh-CN"/>
              </w:rPr>
            </w:pPr>
            <w:r w:rsidRPr="00221257">
              <w:rPr>
                <w:rFonts w:ascii="Arial" w:eastAsia="宋体" w:hAnsi="Arial"/>
                <w:sz w:val="14"/>
                <w:szCs w:val="14"/>
                <w:lang w:eastAsia="zh-CN"/>
              </w:rPr>
              <w:t>N/A</w:t>
            </w:r>
          </w:p>
        </w:tc>
      </w:tr>
      <w:tr w:rsidR="00221257" w:rsidRPr="00221257" w14:paraId="33FBA319" w14:textId="77777777" w:rsidTr="00271EF3">
        <w:trPr>
          <w:jc w:val="center"/>
        </w:trPr>
        <w:tc>
          <w:tcPr>
            <w:tcW w:w="487" w:type="pct"/>
          </w:tcPr>
          <w:p w14:paraId="68CF5F61" w14:textId="77777777" w:rsidR="00221257" w:rsidRPr="00221257" w:rsidRDefault="00221257" w:rsidP="00221257">
            <w:pPr>
              <w:keepNext/>
              <w:keepLines/>
              <w:spacing w:after="0"/>
              <w:jc w:val="center"/>
              <w:rPr>
                <w:rFonts w:ascii="Arial" w:eastAsia="宋体" w:hAnsi="Arial"/>
                <w:sz w:val="14"/>
                <w:szCs w:val="14"/>
                <w:lang w:eastAsia="zh-CN"/>
              </w:rPr>
            </w:pPr>
            <w:r w:rsidRPr="00221257">
              <w:rPr>
                <w:rFonts w:ascii="Arial" w:eastAsia="宋体" w:hAnsi="Arial"/>
                <w:sz w:val="14"/>
                <w:szCs w:val="14"/>
                <w:lang w:eastAsia="zh-CN"/>
              </w:rPr>
              <w:t>Rank=4</w:t>
            </w:r>
          </w:p>
        </w:tc>
        <w:tc>
          <w:tcPr>
            <w:tcW w:w="762" w:type="pct"/>
            <w:gridSpan w:val="3"/>
          </w:tcPr>
          <w:p w14:paraId="768B0AB7" w14:textId="77777777" w:rsidR="00221257" w:rsidRPr="00221257" w:rsidRDefault="00000000" w:rsidP="00221257">
            <w:pPr>
              <w:keepNext/>
              <w:keepLines/>
              <w:spacing w:after="0"/>
              <w:jc w:val="center"/>
              <w:rPr>
                <w:rFonts w:ascii="Arial" w:eastAsia="宋体" w:hAnsi="Arial"/>
                <w:sz w:val="14"/>
                <w:szCs w:val="14"/>
                <w:lang w:eastAsia="zh-CN"/>
              </w:rPr>
            </w:pPr>
            <m:oMathPara>
              <m:oMath>
                <m:nary>
                  <m:naryPr>
                    <m:chr m:val="∑"/>
                    <m:ctrlPr>
                      <w:rPr>
                        <w:rFonts w:ascii="Cambria Math" w:eastAsia="宋体" w:hAnsi="Cambria Math"/>
                        <w:i/>
                        <w:sz w:val="14"/>
                        <w:szCs w:val="14"/>
                        <w:lang w:eastAsia="zh-CN"/>
                      </w:rPr>
                    </m:ctrlPr>
                  </m:naryPr>
                  <m:sub>
                    <m:r>
                      <w:rPr>
                        <w:rFonts w:ascii="Cambria Math" w:eastAsia="宋体" w:hAnsi="Cambria Math"/>
                        <w:sz w:val="14"/>
                        <w:szCs w:val="14"/>
                      </w:rPr>
                      <m:t>n=1</m:t>
                    </m:r>
                  </m:sub>
                  <m:sup>
                    <m:sSub>
                      <m:sSubPr>
                        <m:ctrlPr>
                          <w:rPr>
                            <w:rFonts w:ascii="Cambria Math" w:eastAsia="宋体" w:hAnsi="Cambria Math"/>
                            <w:i/>
                            <w:sz w:val="14"/>
                            <w:szCs w:val="14"/>
                          </w:rPr>
                        </m:ctrlPr>
                      </m:sSubPr>
                      <m:e>
                        <m:r>
                          <w:rPr>
                            <w:rFonts w:ascii="Cambria Math" w:eastAsia="宋体" w:hAnsi="Cambria Math"/>
                            <w:sz w:val="14"/>
                            <w:szCs w:val="14"/>
                          </w:rPr>
                          <m:t>N</m:t>
                        </m:r>
                      </m:e>
                      <m:sub>
                        <m:r>
                          <w:rPr>
                            <w:rFonts w:ascii="Cambria Math" w:eastAsia="宋体" w:hAnsi="Cambria Math"/>
                            <w:sz w:val="14"/>
                            <w:szCs w:val="14"/>
                          </w:rPr>
                          <m:t>0</m:t>
                        </m:r>
                      </m:sub>
                    </m:sSub>
                  </m:sup>
                  <m:e>
                    <m:d>
                      <m:dPr>
                        <m:begChr m:val="⌈"/>
                        <m:endChr m:val="⌉"/>
                        <m:ctrlPr>
                          <w:rPr>
                            <w:rFonts w:ascii="Cambria Math" w:eastAsia="宋体" w:hAnsi="Cambria Math"/>
                            <w:i/>
                            <w:sz w:val="14"/>
                            <w:szCs w:val="14"/>
                            <w:lang w:eastAsia="zh-CN"/>
                          </w:rPr>
                        </m:ctrlPr>
                      </m:dPr>
                      <m:e>
                        <m:sSub>
                          <m:sSubPr>
                            <m:ctrlPr>
                              <w:rPr>
                                <w:rFonts w:ascii="Cambria Math" w:eastAsia="宋体" w:hAnsi="Cambria Math"/>
                                <w:i/>
                                <w:sz w:val="14"/>
                                <w:szCs w:val="14"/>
                                <w:lang w:eastAsia="zh-CN"/>
                              </w:rPr>
                            </m:ctrlPr>
                          </m:sSubPr>
                          <m:e>
                            <m:r>
                              <m:rPr>
                                <m:sty m:val="p"/>
                              </m:rPr>
                              <w:rPr>
                                <w:rFonts w:ascii="Cambria Math" w:eastAsia="宋体" w:hAnsi="Cambria Math"/>
                                <w:sz w:val="14"/>
                                <w:szCs w:val="14"/>
                                <w:lang w:eastAsia="zh-CN"/>
                              </w:rPr>
                              <m:t>log</m:t>
                            </m:r>
                          </m:e>
                          <m:sub>
                            <m:r>
                              <w:rPr>
                                <w:rFonts w:ascii="Cambria Math" w:eastAsia="宋体" w:hAnsi="Cambria Math"/>
                                <w:sz w:val="14"/>
                                <w:szCs w:val="14"/>
                                <w:lang w:eastAsia="zh-CN"/>
                              </w:rPr>
                              <m:t>2</m:t>
                            </m:r>
                          </m:sub>
                        </m:sSub>
                        <m:d>
                          <m:dPr>
                            <m:ctrlPr>
                              <w:rPr>
                                <w:rFonts w:ascii="Cambria Math" w:eastAsia="宋体" w:hAnsi="Cambria Math"/>
                                <w:i/>
                                <w:sz w:val="14"/>
                                <w:szCs w:val="14"/>
                                <w:lang w:eastAsia="zh-CN"/>
                              </w:rPr>
                            </m:ctrlPr>
                          </m:dPr>
                          <m:e>
                            <m:m>
                              <m:mPr>
                                <m:mcs>
                                  <m:mc>
                                    <m:mcPr>
                                      <m:count m:val="1"/>
                                      <m:mcJc m:val="center"/>
                                    </m:mcPr>
                                  </m:mc>
                                </m:mcs>
                                <m:ctrlPr>
                                  <w:rPr>
                                    <w:rFonts w:ascii="Cambria Math" w:eastAsia="宋体" w:hAnsi="Cambria Math"/>
                                    <w:i/>
                                    <w:sz w:val="14"/>
                                    <w:szCs w:val="14"/>
                                    <w:lang w:eastAsia="zh-CN"/>
                                  </w:rPr>
                                </m:ctrlPr>
                              </m:mPr>
                              <m:mr>
                                <m:e>
                                  <m:sSub>
                                    <m:sSubPr>
                                      <m:ctrlPr>
                                        <w:rPr>
                                          <w:rFonts w:ascii="Cambria Math" w:eastAsia="Calibri" w:hAnsi="Cambria Math"/>
                                          <w:i/>
                                          <w:sz w:val="14"/>
                                          <w:szCs w:val="14"/>
                                        </w:rPr>
                                      </m:ctrlPr>
                                    </m:sSubPr>
                                    <m:e>
                                      <m:r>
                                        <w:rPr>
                                          <w:rFonts w:ascii="Cambria Math" w:eastAsia="Calibri" w:hAnsi="Cambria Math"/>
                                          <w:sz w:val="14"/>
                                          <w:szCs w:val="14"/>
                                        </w:rPr>
                                        <m:t>P</m:t>
                                      </m:r>
                                    </m:e>
                                    <m:sub>
                                      <m:r>
                                        <w:rPr>
                                          <w:rFonts w:ascii="Cambria Math" w:eastAsia="Calibri" w:hAnsi="Cambria Math"/>
                                          <w:sz w:val="14"/>
                                          <w:szCs w:val="14"/>
                                        </w:rPr>
                                        <m:t>CSI-RS</m:t>
                                      </m:r>
                                    </m:sub>
                                  </m:sSub>
                                  <m:r>
                                    <w:rPr>
                                      <w:rFonts w:ascii="Cambria Math" w:eastAsia="Calibri" w:hAnsi="Cambria Math"/>
                                      <w:sz w:val="14"/>
                                      <w:szCs w:val="14"/>
                                    </w:rPr>
                                    <m:t>/2</m:t>
                                  </m:r>
                                </m:e>
                              </m:mr>
                              <m:mr>
                                <m:e>
                                  <m:sSub>
                                    <m:sSubPr>
                                      <m:ctrlPr>
                                        <w:rPr>
                                          <w:rFonts w:ascii="Cambria Math" w:eastAsia="Calibri" w:hAnsi="Cambria Math"/>
                                          <w:i/>
                                          <w:sz w:val="14"/>
                                          <w:szCs w:val="14"/>
                                        </w:rPr>
                                      </m:ctrlPr>
                                    </m:sSubPr>
                                    <m:e>
                                      <m:r>
                                        <w:rPr>
                                          <w:rFonts w:ascii="Cambria Math" w:eastAsia="Calibri" w:hAnsi="Cambria Math"/>
                                          <w:sz w:val="14"/>
                                          <w:szCs w:val="14"/>
                                        </w:rPr>
                                        <m:t>K</m:t>
                                      </m:r>
                                    </m:e>
                                    <m:sub>
                                      <m:r>
                                        <w:rPr>
                                          <w:rFonts w:ascii="Cambria Math" w:eastAsia="Calibri" w:hAnsi="Cambria Math"/>
                                          <w:sz w:val="14"/>
                                          <w:szCs w:val="14"/>
                                        </w:rPr>
                                        <m:t>1,σ(n)</m:t>
                                      </m:r>
                                    </m:sub>
                                  </m:sSub>
                                  <m:r>
                                    <w:rPr>
                                      <w:rFonts w:ascii="Cambria Math" w:eastAsia="Calibri" w:hAnsi="Cambria Math"/>
                                      <w:sz w:val="14"/>
                                      <w:szCs w:val="14"/>
                                    </w:rPr>
                                    <m:t>/2</m:t>
                                  </m:r>
                                </m:e>
                              </m:mr>
                            </m:m>
                          </m:e>
                        </m:d>
                      </m:e>
                    </m:d>
                  </m:e>
                </m:nary>
              </m:oMath>
            </m:oMathPara>
          </w:p>
        </w:tc>
        <w:tc>
          <w:tcPr>
            <w:tcW w:w="587" w:type="pct"/>
            <w:gridSpan w:val="2"/>
          </w:tcPr>
          <w:p w14:paraId="4F26FFB2" w14:textId="77777777" w:rsidR="00221257" w:rsidRPr="00221257" w:rsidRDefault="00000000" w:rsidP="00221257">
            <w:pPr>
              <w:keepNext/>
              <w:keepLines/>
              <w:spacing w:after="0"/>
              <w:jc w:val="center"/>
              <w:rPr>
                <w:rFonts w:ascii="Arial" w:eastAsia="宋体" w:hAnsi="Arial"/>
                <w:sz w:val="14"/>
                <w:szCs w:val="14"/>
                <w:lang w:eastAsia="zh-CN"/>
              </w:rPr>
            </w:pPr>
            <m:oMath>
              <m:d>
                <m:dPr>
                  <m:begChr m:val="⌈"/>
                  <m:endChr m:val="⌉"/>
                  <m:ctrlPr>
                    <w:rPr>
                      <w:rFonts w:ascii="Cambria Math" w:eastAsia="宋体" w:hAnsi="Cambria Math"/>
                      <w:i/>
                      <w:sz w:val="14"/>
                      <w:szCs w:val="14"/>
                      <w:lang w:eastAsia="zh-CN"/>
                    </w:rPr>
                  </m:ctrlPr>
                </m:dPr>
                <m:e>
                  <m:sSub>
                    <m:sSubPr>
                      <m:ctrlPr>
                        <w:rPr>
                          <w:rFonts w:ascii="Cambria Math" w:eastAsia="宋体" w:hAnsi="Cambria Math"/>
                          <w:i/>
                          <w:sz w:val="14"/>
                          <w:szCs w:val="14"/>
                          <w:lang w:eastAsia="zh-CN"/>
                        </w:rPr>
                      </m:ctrlPr>
                    </m:sSubPr>
                    <m:e>
                      <m:r>
                        <m:rPr>
                          <m:sty m:val="p"/>
                        </m:rPr>
                        <w:rPr>
                          <w:rFonts w:ascii="Cambria Math" w:eastAsia="宋体" w:hAnsi="Cambria Math" w:hint="eastAsia"/>
                          <w:sz w:val="14"/>
                          <w:szCs w:val="14"/>
                          <w:lang w:eastAsia="zh-CN"/>
                        </w:rPr>
                        <m:t>log</m:t>
                      </m:r>
                    </m:e>
                    <m:sub>
                      <m:r>
                        <w:rPr>
                          <w:rFonts w:ascii="Cambria Math" w:eastAsia="宋体" w:hAnsi="Cambria Math" w:hint="eastAsia"/>
                          <w:sz w:val="14"/>
                          <w:szCs w:val="14"/>
                          <w:lang w:eastAsia="zh-CN"/>
                        </w:rPr>
                        <m:t>2</m:t>
                      </m:r>
                    </m:sub>
                  </m:sSub>
                  <m:r>
                    <w:rPr>
                      <w:rFonts w:ascii="Cambria Math" w:eastAsia="Calibri" w:hAnsi="Cambria Math"/>
                      <w:sz w:val="14"/>
                      <w:szCs w:val="14"/>
                    </w:rPr>
                    <m:t>(N-1)</m:t>
                  </m:r>
                </m:e>
              </m:d>
            </m:oMath>
            <w:r w:rsidR="00221257" w:rsidRPr="00221257">
              <w:rPr>
                <w:rFonts w:ascii="Arial" w:eastAsia="宋体" w:hAnsi="Arial" w:hint="eastAsia"/>
                <w:sz w:val="14"/>
                <w:szCs w:val="14"/>
                <w:lang w:eastAsia="zh-CN"/>
              </w:rPr>
              <w:t xml:space="preserve"> i</w:t>
            </w:r>
            <w:r w:rsidR="00221257" w:rsidRPr="00221257">
              <w:rPr>
                <w:rFonts w:ascii="Arial" w:eastAsia="宋体" w:hAnsi="Arial"/>
                <w:sz w:val="14"/>
                <w:szCs w:val="14"/>
                <w:lang w:eastAsia="zh-CN"/>
              </w:rPr>
              <w:t xml:space="preserve">f </w:t>
            </w:r>
            <w:r w:rsidR="00221257" w:rsidRPr="00221257">
              <w:rPr>
                <w:rFonts w:ascii="Arial" w:eastAsia="宋体" w:hAnsi="Arial"/>
                <w:i/>
                <w:sz w:val="14"/>
                <w:szCs w:val="14"/>
                <w:lang w:eastAsia="zh-CN"/>
              </w:rPr>
              <w:t>N &gt; M=2</w:t>
            </w:r>
            <w:r w:rsidR="00221257" w:rsidRPr="00221257">
              <w:rPr>
                <w:rFonts w:ascii="Arial" w:eastAsia="宋体" w:hAnsi="Arial"/>
                <w:sz w:val="14"/>
                <w:szCs w:val="14"/>
                <w:lang w:eastAsia="zh-CN"/>
              </w:rPr>
              <w:t xml:space="preserve">, N/A otherwise  </w:t>
            </w:r>
          </w:p>
        </w:tc>
        <w:tc>
          <w:tcPr>
            <w:tcW w:w="813" w:type="pct"/>
            <w:gridSpan w:val="3"/>
          </w:tcPr>
          <w:p w14:paraId="262C3B30" w14:textId="77777777" w:rsidR="00221257" w:rsidRPr="00221257" w:rsidRDefault="00000000" w:rsidP="00221257">
            <w:pPr>
              <w:keepNext/>
              <w:keepLines/>
              <w:spacing w:after="0"/>
              <w:jc w:val="center"/>
              <w:rPr>
                <w:rFonts w:ascii="Arial" w:eastAsia="宋体" w:hAnsi="Arial"/>
                <w:sz w:val="14"/>
                <w:szCs w:val="14"/>
                <w:lang w:eastAsia="zh-CN"/>
              </w:rPr>
            </w:pPr>
            <m:oMathPara>
              <m:oMath>
                <m:d>
                  <m:dPr>
                    <m:begChr m:val="⌈"/>
                    <m:endChr m:val="⌉"/>
                    <m:ctrlPr>
                      <w:rPr>
                        <w:rFonts w:ascii="Cambria Math" w:eastAsia="宋体" w:hAnsi="Cambria Math"/>
                        <w:i/>
                        <w:sz w:val="14"/>
                        <w:szCs w:val="14"/>
                        <w:lang w:eastAsia="zh-CN"/>
                      </w:rPr>
                    </m:ctrlPr>
                  </m:dPr>
                  <m:e>
                    <m:sSub>
                      <m:sSubPr>
                        <m:ctrlPr>
                          <w:rPr>
                            <w:rFonts w:ascii="Cambria Math" w:eastAsia="宋体" w:hAnsi="Cambria Math"/>
                            <w:i/>
                            <w:sz w:val="14"/>
                            <w:szCs w:val="14"/>
                            <w:lang w:eastAsia="zh-CN"/>
                          </w:rPr>
                        </m:ctrlPr>
                      </m:sSubPr>
                      <m:e>
                        <m:r>
                          <m:rPr>
                            <m:sty m:val="p"/>
                          </m:rPr>
                          <w:rPr>
                            <w:rFonts w:ascii="Cambria Math" w:eastAsia="宋体" w:hAnsi="Cambria Math" w:hint="eastAsia"/>
                            <w:sz w:val="14"/>
                            <w:szCs w:val="14"/>
                            <w:lang w:eastAsia="zh-CN"/>
                          </w:rPr>
                          <m:t>log</m:t>
                        </m:r>
                      </m:e>
                      <m:sub>
                        <m:r>
                          <w:rPr>
                            <w:rFonts w:ascii="Cambria Math" w:eastAsia="宋体" w:hAnsi="Cambria Math" w:hint="eastAsia"/>
                            <w:sz w:val="14"/>
                            <w:szCs w:val="14"/>
                            <w:lang w:eastAsia="zh-CN"/>
                          </w:rPr>
                          <m:t>2</m:t>
                        </m:r>
                      </m:sub>
                    </m:sSub>
                    <m:d>
                      <m:dPr>
                        <m:ctrlPr>
                          <w:rPr>
                            <w:rFonts w:ascii="Cambria Math" w:eastAsia="宋体" w:hAnsi="Cambria Math"/>
                            <w:i/>
                            <w:sz w:val="14"/>
                            <w:szCs w:val="14"/>
                          </w:rPr>
                        </m:ctrlPr>
                      </m:dPr>
                      <m:e>
                        <m:nary>
                          <m:naryPr>
                            <m:chr m:val="∑"/>
                            <m:ctrlPr>
                              <w:rPr>
                                <w:rFonts w:ascii="Cambria Math" w:eastAsia="宋体" w:hAnsi="Cambria Math"/>
                                <w:i/>
                                <w:sz w:val="14"/>
                                <w:szCs w:val="14"/>
                                <w:lang w:eastAsia="zh-CN"/>
                              </w:rPr>
                            </m:ctrlPr>
                          </m:naryPr>
                          <m:sub>
                            <m:r>
                              <w:rPr>
                                <w:rFonts w:ascii="Cambria Math" w:eastAsia="宋体" w:hAnsi="Cambria Math"/>
                                <w:sz w:val="14"/>
                                <w:szCs w:val="14"/>
                              </w:rPr>
                              <m:t>n=1</m:t>
                            </m:r>
                          </m:sub>
                          <m:sup>
                            <m:sSub>
                              <m:sSubPr>
                                <m:ctrlPr>
                                  <w:rPr>
                                    <w:rFonts w:ascii="Cambria Math" w:eastAsia="宋体" w:hAnsi="Cambria Math"/>
                                    <w:i/>
                                    <w:sz w:val="14"/>
                                    <w:szCs w:val="14"/>
                                  </w:rPr>
                                </m:ctrlPr>
                              </m:sSubPr>
                              <m:e>
                                <m:r>
                                  <w:rPr>
                                    <w:rFonts w:ascii="Cambria Math" w:eastAsia="宋体" w:hAnsi="Cambria Math"/>
                                    <w:sz w:val="14"/>
                                    <w:szCs w:val="14"/>
                                  </w:rPr>
                                  <m:t>N</m:t>
                                </m:r>
                              </m:e>
                              <m:sub>
                                <m:r>
                                  <w:rPr>
                                    <w:rFonts w:ascii="Cambria Math" w:eastAsia="宋体" w:hAnsi="Cambria Math"/>
                                    <w:sz w:val="14"/>
                                    <w:szCs w:val="14"/>
                                  </w:rPr>
                                  <m:t>0</m:t>
                                </m:r>
                              </m:sub>
                            </m:sSub>
                          </m:sup>
                          <m:e>
                            <m:sSub>
                              <m:sSubPr>
                                <m:ctrlPr>
                                  <w:rPr>
                                    <w:rFonts w:ascii="Cambria Math" w:eastAsia="宋体" w:hAnsi="Cambria Math"/>
                                    <w:i/>
                                    <w:sz w:val="14"/>
                                    <w:szCs w:val="14"/>
                                    <w:lang w:eastAsia="zh-CN"/>
                                  </w:rPr>
                                </m:ctrlPr>
                              </m:sSubPr>
                              <m:e>
                                <m:r>
                                  <w:rPr>
                                    <w:rFonts w:ascii="Cambria Math" w:eastAsia="宋体" w:hAnsi="Cambria Math"/>
                                    <w:sz w:val="14"/>
                                    <w:szCs w:val="14"/>
                                    <w:lang w:eastAsia="zh-CN"/>
                                  </w:rPr>
                                  <m:t>K</m:t>
                                </m:r>
                              </m:e>
                              <m:sub>
                                <m:r>
                                  <w:rPr>
                                    <w:rFonts w:ascii="Cambria Math" w:eastAsia="宋体" w:hAnsi="Cambria Math"/>
                                    <w:sz w:val="14"/>
                                    <w:szCs w:val="14"/>
                                    <w:lang w:eastAsia="zh-CN"/>
                                  </w:rPr>
                                  <m:t>1,σ(n)</m:t>
                                </m:r>
                              </m:sub>
                            </m:sSub>
                          </m:e>
                        </m:nary>
                        <m:r>
                          <w:rPr>
                            <w:rFonts w:ascii="Cambria Math" w:eastAsia="宋体" w:hAnsi="Cambria Math"/>
                            <w:sz w:val="14"/>
                            <w:szCs w:val="14"/>
                            <w:lang w:eastAsia="zh-CN"/>
                          </w:rPr>
                          <m:t>M</m:t>
                        </m:r>
                      </m:e>
                    </m:d>
                  </m:e>
                </m:d>
              </m:oMath>
            </m:oMathPara>
          </w:p>
        </w:tc>
        <w:tc>
          <w:tcPr>
            <w:tcW w:w="807" w:type="pct"/>
            <w:gridSpan w:val="2"/>
          </w:tcPr>
          <w:p w14:paraId="09E76D05" w14:textId="77777777" w:rsidR="00221257" w:rsidRPr="00221257" w:rsidRDefault="00000000" w:rsidP="00221257">
            <w:pPr>
              <w:keepNext/>
              <w:keepLines/>
              <w:spacing w:after="0"/>
              <w:jc w:val="center"/>
              <w:rPr>
                <w:rFonts w:ascii="Arial" w:eastAsia="宋体" w:hAnsi="Arial"/>
                <w:sz w:val="14"/>
                <w:szCs w:val="14"/>
                <w:lang w:eastAsia="zh-CN"/>
              </w:rPr>
            </w:pPr>
            <m:oMathPara>
              <m:oMath>
                <m:d>
                  <m:dPr>
                    <m:begChr m:val="⌈"/>
                    <m:endChr m:val="⌉"/>
                    <m:ctrlPr>
                      <w:rPr>
                        <w:rFonts w:ascii="Cambria Math" w:eastAsia="宋体" w:hAnsi="Cambria Math"/>
                        <w:i/>
                        <w:sz w:val="14"/>
                        <w:szCs w:val="14"/>
                        <w:lang w:eastAsia="zh-CN"/>
                      </w:rPr>
                    </m:ctrlPr>
                  </m:dPr>
                  <m:e>
                    <m:sSub>
                      <m:sSubPr>
                        <m:ctrlPr>
                          <w:rPr>
                            <w:rFonts w:ascii="Cambria Math" w:eastAsia="宋体" w:hAnsi="Cambria Math"/>
                            <w:i/>
                            <w:sz w:val="14"/>
                            <w:szCs w:val="14"/>
                            <w:lang w:eastAsia="zh-CN"/>
                          </w:rPr>
                        </m:ctrlPr>
                      </m:sSubPr>
                      <m:e>
                        <m:r>
                          <m:rPr>
                            <m:sty m:val="p"/>
                          </m:rPr>
                          <w:rPr>
                            <w:rFonts w:ascii="Cambria Math" w:eastAsia="宋体" w:hAnsi="Cambria Math" w:hint="eastAsia"/>
                            <w:sz w:val="14"/>
                            <w:szCs w:val="14"/>
                            <w:lang w:eastAsia="zh-CN"/>
                          </w:rPr>
                          <m:t>log</m:t>
                        </m:r>
                      </m:e>
                      <m:sub>
                        <m:r>
                          <w:rPr>
                            <w:rFonts w:ascii="Cambria Math" w:eastAsia="宋体" w:hAnsi="Cambria Math" w:hint="eastAsia"/>
                            <w:sz w:val="14"/>
                            <w:szCs w:val="14"/>
                            <w:lang w:eastAsia="zh-CN"/>
                          </w:rPr>
                          <m:t>2</m:t>
                        </m:r>
                      </m:sub>
                    </m:sSub>
                    <m:d>
                      <m:dPr>
                        <m:ctrlPr>
                          <w:rPr>
                            <w:rFonts w:ascii="Cambria Math" w:eastAsia="宋体" w:hAnsi="Cambria Math"/>
                            <w:i/>
                            <w:sz w:val="14"/>
                            <w:szCs w:val="14"/>
                          </w:rPr>
                        </m:ctrlPr>
                      </m:dPr>
                      <m:e>
                        <m:nary>
                          <m:naryPr>
                            <m:chr m:val="∑"/>
                            <m:ctrlPr>
                              <w:rPr>
                                <w:rFonts w:ascii="Cambria Math" w:eastAsia="宋体" w:hAnsi="Cambria Math"/>
                                <w:i/>
                                <w:sz w:val="14"/>
                                <w:szCs w:val="14"/>
                                <w:lang w:eastAsia="zh-CN"/>
                              </w:rPr>
                            </m:ctrlPr>
                          </m:naryPr>
                          <m:sub>
                            <m:r>
                              <w:rPr>
                                <w:rFonts w:ascii="Cambria Math" w:eastAsia="宋体" w:hAnsi="Cambria Math"/>
                                <w:sz w:val="14"/>
                                <w:szCs w:val="14"/>
                              </w:rPr>
                              <m:t>n=1</m:t>
                            </m:r>
                          </m:sub>
                          <m:sup>
                            <m:sSub>
                              <m:sSubPr>
                                <m:ctrlPr>
                                  <w:rPr>
                                    <w:rFonts w:ascii="Cambria Math" w:eastAsia="宋体" w:hAnsi="Cambria Math"/>
                                    <w:i/>
                                    <w:sz w:val="14"/>
                                    <w:szCs w:val="14"/>
                                  </w:rPr>
                                </m:ctrlPr>
                              </m:sSubPr>
                              <m:e>
                                <m:r>
                                  <w:rPr>
                                    <w:rFonts w:ascii="Cambria Math" w:eastAsia="宋体" w:hAnsi="Cambria Math"/>
                                    <w:sz w:val="14"/>
                                    <w:szCs w:val="14"/>
                                  </w:rPr>
                                  <m:t>N</m:t>
                                </m:r>
                              </m:e>
                              <m:sub>
                                <m:r>
                                  <w:rPr>
                                    <w:rFonts w:ascii="Cambria Math" w:eastAsia="宋体" w:hAnsi="Cambria Math"/>
                                    <w:sz w:val="14"/>
                                    <w:szCs w:val="14"/>
                                  </w:rPr>
                                  <m:t>0</m:t>
                                </m:r>
                              </m:sub>
                            </m:sSub>
                          </m:sup>
                          <m:e>
                            <m:sSub>
                              <m:sSubPr>
                                <m:ctrlPr>
                                  <w:rPr>
                                    <w:rFonts w:ascii="Cambria Math" w:eastAsia="宋体" w:hAnsi="Cambria Math"/>
                                    <w:i/>
                                    <w:sz w:val="14"/>
                                    <w:szCs w:val="14"/>
                                    <w:lang w:eastAsia="zh-CN"/>
                                  </w:rPr>
                                </m:ctrlPr>
                              </m:sSubPr>
                              <m:e>
                                <m:r>
                                  <w:rPr>
                                    <w:rFonts w:ascii="Cambria Math" w:eastAsia="宋体" w:hAnsi="Cambria Math"/>
                                    <w:sz w:val="14"/>
                                    <w:szCs w:val="14"/>
                                    <w:lang w:eastAsia="zh-CN"/>
                                  </w:rPr>
                                  <m:t>K</m:t>
                                </m:r>
                              </m:e>
                              <m:sub>
                                <m:r>
                                  <w:rPr>
                                    <w:rFonts w:ascii="Cambria Math" w:eastAsia="宋体" w:hAnsi="Cambria Math"/>
                                    <w:sz w:val="14"/>
                                    <w:szCs w:val="14"/>
                                    <w:lang w:eastAsia="zh-CN"/>
                                  </w:rPr>
                                  <m:t>1,σ(n)</m:t>
                                </m:r>
                              </m:sub>
                            </m:sSub>
                          </m:e>
                        </m:nary>
                        <m:r>
                          <w:rPr>
                            <w:rFonts w:ascii="Cambria Math" w:eastAsia="宋体" w:hAnsi="Cambria Math"/>
                            <w:sz w:val="14"/>
                            <w:szCs w:val="14"/>
                            <w:lang w:eastAsia="zh-CN"/>
                          </w:rPr>
                          <m:t>M</m:t>
                        </m:r>
                      </m:e>
                    </m:d>
                  </m:e>
                </m:d>
              </m:oMath>
            </m:oMathPara>
          </w:p>
        </w:tc>
        <w:tc>
          <w:tcPr>
            <w:tcW w:w="808" w:type="pct"/>
            <w:gridSpan w:val="2"/>
          </w:tcPr>
          <w:p w14:paraId="0E4DFE5C" w14:textId="77777777" w:rsidR="00221257" w:rsidRPr="00221257" w:rsidRDefault="00000000" w:rsidP="00221257">
            <w:pPr>
              <w:keepNext/>
              <w:keepLines/>
              <w:spacing w:after="0"/>
              <w:jc w:val="center"/>
              <w:rPr>
                <w:rFonts w:ascii="Arial" w:eastAsia="宋体" w:hAnsi="Arial"/>
                <w:sz w:val="14"/>
                <w:szCs w:val="14"/>
                <w:lang w:eastAsia="zh-CN"/>
              </w:rPr>
            </w:pPr>
            <m:oMathPara>
              <m:oMath>
                <m:d>
                  <m:dPr>
                    <m:begChr m:val="⌈"/>
                    <m:endChr m:val="⌉"/>
                    <m:ctrlPr>
                      <w:rPr>
                        <w:rFonts w:ascii="Cambria Math" w:eastAsia="宋体" w:hAnsi="Cambria Math"/>
                        <w:i/>
                        <w:sz w:val="14"/>
                        <w:szCs w:val="14"/>
                        <w:lang w:eastAsia="zh-CN"/>
                      </w:rPr>
                    </m:ctrlPr>
                  </m:dPr>
                  <m:e>
                    <m:sSub>
                      <m:sSubPr>
                        <m:ctrlPr>
                          <w:rPr>
                            <w:rFonts w:ascii="Cambria Math" w:eastAsia="宋体" w:hAnsi="Cambria Math"/>
                            <w:i/>
                            <w:sz w:val="14"/>
                            <w:szCs w:val="14"/>
                            <w:lang w:eastAsia="zh-CN"/>
                          </w:rPr>
                        </m:ctrlPr>
                      </m:sSubPr>
                      <m:e>
                        <m:r>
                          <m:rPr>
                            <m:sty m:val="p"/>
                          </m:rPr>
                          <w:rPr>
                            <w:rFonts w:ascii="Cambria Math" w:eastAsia="宋体" w:hAnsi="Cambria Math" w:hint="eastAsia"/>
                            <w:sz w:val="14"/>
                            <w:szCs w:val="14"/>
                            <w:lang w:eastAsia="zh-CN"/>
                          </w:rPr>
                          <m:t>log</m:t>
                        </m:r>
                      </m:e>
                      <m:sub>
                        <m:r>
                          <w:rPr>
                            <w:rFonts w:ascii="Cambria Math" w:eastAsia="宋体" w:hAnsi="Cambria Math" w:hint="eastAsia"/>
                            <w:sz w:val="14"/>
                            <w:szCs w:val="14"/>
                            <w:lang w:eastAsia="zh-CN"/>
                          </w:rPr>
                          <m:t>2</m:t>
                        </m:r>
                      </m:sub>
                    </m:sSub>
                    <m:d>
                      <m:dPr>
                        <m:ctrlPr>
                          <w:rPr>
                            <w:rFonts w:ascii="Cambria Math" w:eastAsia="宋体" w:hAnsi="Cambria Math"/>
                            <w:i/>
                            <w:sz w:val="14"/>
                            <w:szCs w:val="14"/>
                          </w:rPr>
                        </m:ctrlPr>
                      </m:dPr>
                      <m:e>
                        <m:nary>
                          <m:naryPr>
                            <m:chr m:val="∑"/>
                            <m:ctrlPr>
                              <w:rPr>
                                <w:rFonts w:ascii="Cambria Math" w:eastAsia="宋体" w:hAnsi="Cambria Math"/>
                                <w:i/>
                                <w:sz w:val="14"/>
                                <w:szCs w:val="14"/>
                                <w:lang w:eastAsia="zh-CN"/>
                              </w:rPr>
                            </m:ctrlPr>
                          </m:naryPr>
                          <m:sub>
                            <m:r>
                              <w:rPr>
                                <w:rFonts w:ascii="Cambria Math" w:eastAsia="宋体" w:hAnsi="Cambria Math"/>
                                <w:sz w:val="14"/>
                                <w:szCs w:val="14"/>
                              </w:rPr>
                              <m:t>n=1</m:t>
                            </m:r>
                          </m:sub>
                          <m:sup>
                            <m:sSub>
                              <m:sSubPr>
                                <m:ctrlPr>
                                  <w:rPr>
                                    <w:rFonts w:ascii="Cambria Math" w:eastAsia="宋体" w:hAnsi="Cambria Math"/>
                                    <w:i/>
                                    <w:sz w:val="14"/>
                                    <w:szCs w:val="14"/>
                                  </w:rPr>
                                </m:ctrlPr>
                              </m:sSubPr>
                              <m:e>
                                <m:r>
                                  <w:rPr>
                                    <w:rFonts w:ascii="Cambria Math" w:eastAsia="宋体" w:hAnsi="Cambria Math"/>
                                    <w:sz w:val="14"/>
                                    <w:szCs w:val="14"/>
                                  </w:rPr>
                                  <m:t>N</m:t>
                                </m:r>
                              </m:e>
                              <m:sub>
                                <m:r>
                                  <w:rPr>
                                    <w:rFonts w:ascii="Cambria Math" w:eastAsia="宋体" w:hAnsi="Cambria Math"/>
                                    <w:sz w:val="14"/>
                                    <w:szCs w:val="14"/>
                                  </w:rPr>
                                  <m:t>0</m:t>
                                </m:r>
                              </m:sub>
                            </m:sSub>
                          </m:sup>
                          <m:e>
                            <m:sSub>
                              <m:sSubPr>
                                <m:ctrlPr>
                                  <w:rPr>
                                    <w:rFonts w:ascii="Cambria Math" w:eastAsia="宋体" w:hAnsi="Cambria Math"/>
                                    <w:i/>
                                    <w:sz w:val="14"/>
                                    <w:szCs w:val="14"/>
                                    <w:lang w:eastAsia="zh-CN"/>
                                  </w:rPr>
                                </m:ctrlPr>
                              </m:sSubPr>
                              <m:e>
                                <m:r>
                                  <w:rPr>
                                    <w:rFonts w:ascii="Cambria Math" w:eastAsia="宋体" w:hAnsi="Cambria Math"/>
                                    <w:sz w:val="14"/>
                                    <w:szCs w:val="14"/>
                                    <w:lang w:eastAsia="zh-CN"/>
                                  </w:rPr>
                                  <m:t>K</m:t>
                                </m:r>
                              </m:e>
                              <m:sub>
                                <m:r>
                                  <w:rPr>
                                    <w:rFonts w:ascii="Cambria Math" w:eastAsia="宋体" w:hAnsi="Cambria Math"/>
                                    <w:sz w:val="14"/>
                                    <w:szCs w:val="14"/>
                                    <w:lang w:eastAsia="zh-CN"/>
                                  </w:rPr>
                                  <m:t>1,σ(n)</m:t>
                                </m:r>
                              </m:sub>
                            </m:sSub>
                          </m:e>
                        </m:nary>
                        <m:r>
                          <w:rPr>
                            <w:rFonts w:ascii="Cambria Math" w:eastAsia="宋体" w:hAnsi="Cambria Math"/>
                            <w:sz w:val="14"/>
                            <w:szCs w:val="14"/>
                            <w:lang w:eastAsia="zh-CN"/>
                          </w:rPr>
                          <m:t>M</m:t>
                        </m:r>
                      </m:e>
                    </m:d>
                  </m:e>
                </m:d>
              </m:oMath>
            </m:oMathPara>
          </w:p>
        </w:tc>
        <w:tc>
          <w:tcPr>
            <w:tcW w:w="736" w:type="pct"/>
          </w:tcPr>
          <w:p w14:paraId="6123C2F9" w14:textId="77777777" w:rsidR="00221257" w:rsidRPr="00221257" w:rsidRDefault="00000000" w:rsidP="00221257">
            <w:pPr>
              <w:keepNext/>
              <w:keepLines/>
              <w:spacing w:after="0"/>
              <w:jc w:val="center"/>
              <w:rPr>
                <w:rFonts w:ascii="Arial" w:eastAsia="宋体" w:hAnsi="Arial"/>
                <w:sz w:val="14"/>
                <w:szCs w:val="14"/>
                <w:lang w:eastAsia="zh-CN"/>
              </w:rPr>
            </w:pPr>
            <m:oMathPara>
              <m:oMath>
                <m:d>
                  <m:dPr>
                    <m:begChr m:val="⌈"/>
                    <m:endChr m:val="⌉"/>
                    <m:ctrlPr>
                      <w:rPr>
                        <w:rFonts w:ascii="Cambria Math" w:eastAsia="宋体" w:hAnsi="Cambria Math"/>
                        <w:i/>
                        <w:sz w:val="14"/>
                        <w:szCs w:val="14"/>
                        <w:lang w:eastAsia="zh-CN"/>
                      </w:rPr>
                    </m:ctrlPr>
                  </m:dPr>
                  <m:e>
                    <m:sSub>
                      <m:sSubPr>
                        <m:ctrlPr>
                          <w:rPr>
                            <w:rFonts w:ascii="Cambria Math" w:eastAsia="宋体" w:hAnsi="Cambria Math"/>
                            <w:i/>
                            <w:sz w:val="14"/>
                            <w:szCs w:val="14"/>
                            <w:lang w:eastAsia="zh-CN"/>
                          </w:rPr>
                        </m:ctrlPr>
                      </m:sSubPr>
                      <m:e>
                        <m:r>
                          <m:rPr>
                            <m:sty m:val="p"/>
                          </m:rPr>
                          <w:rPr>
                            <w:rFonts w:ascii="Cambria Math" w:eastAsia="宋体" w:hAnsi="Cambria Math" w:hint="eastAsia"/>
                            <w:sz w:val="14"/>
                            <w:szCs w:val="14"/>
                            <w:lang w:eastAsia="zh-CN"/>
                          </w:rPr>
                          <m:t>log</m:t>
                        </m:r>
                      </m:e>
                      <m:sub>
                        <m:r>
                          <w:rPr>
                            <w:rFonts w:ascii="Cambria Math" w:eastAsia="宋体" w:hAnsi="Cambria Math" w:hint="eastAsia"/>
                            <w:sz w:val="14"/>
                            <w:szCs w:val="14"/>
                            <w:lang w:eastAsia="zh-CN"/>
                          </w:rPr>
                          <m:t>2</m:t>
                        </m:r>
                      </m:sub>
                    </m:sSub>
                    <m:d>
                      <m:dPr>
                        <m:ctrlPr>
                          <w:rPr>
                            <w:rFonts w:ascii="Cambria Math" w:eastAsia="宋体" w:hAnsi="Cambria Math"/>
                            <w:i/>
                            <w:sz w:val="14"/>
                            <w:szCs w:val="14"/>
                          </w:rPr>
                        </m:ctrlPr>
                      </m:dPr>
                      <m:e>
                        <m:nary>
                          <m:naryPr>
                            <m:chr m:val="∑"/>
                            <m:ctrlPr>
                              <w:rPr>
                                <w:rFonts w:ascii="Cambria Math" w:eastAsia="宋体" w:hAnsi="Cambria Math"/>
                                <w:i/>
                                <w:sz w:val="14"/>
                                <w:szCs w:val="14"/>
                                <w:lang w:eastAsia="zh-CN"/>
                              </w:rPr>
                            </m:ctrlPr>
                          </m:naryPr>
                          <m:sub>
                            <m:r>
                              <w:rPr>
                                <w:rFonts w:ascii="Cambria Math" w:eastAsia="宋体" w:hAnsi="Cambria Math"/>
                                <w:sz w:val="14"/>
                                <w:szCs w:val="14"/>
                              </w:rPr>
                              <m:t>n=1</m:t>
                            </m:r>
                          </m:sub>
                          <m:sup>
                            <m:sSub>
                              <m:sSubPr>
                                <m:ctrlPr>
                                  <w:rPr>
                                    <w:rFonts w:ascii="Cambria Math" w:eastAsia="宋体" w:hAnsi="Cambria Math"/>
                                    <w:i/>
                                    <w:sz w:val="14"/>
                                    <w:szCs w:val="14"/>
                                  </w:rPr>
                                </m:ctrlPr>
                              </m:sSubPr>
                              <m:e>
                                <m:r>
                                  <w:rPr>
                                    <w:rFonts w:ascii="Cambria Math" w:eastAsia="宋体" w:hAnsi="Cambria Math"/>
                                    <w:sz w:val="14"/>
                                    <w:szCs w:val="14"/>
                                  </w:rPr>
                                  <m:t>N</m:t>
                                </m:r>
                              </m:e>
                              <m:sub>
                                <m:r>
                                  <w:rPr>
                                    <w:rFonts w:ascii="Cambria Math" w:eastAsia="宋体" w:hAnsi="Cambria Math"/>
                                    <w:sz w:val="14"/>
                                    <w:szCs w:val="14"/>
                                  </w:rPr>
                                  <m:t>0</m:t>
                                </m:r>
                              </m:sub>
                            </m:sSub>
                          </m:sup>
                          <m:e>
                            <m:sSub>
                              <m:sSubPr>
                                <m:ctrlPr>
                                  <w:rPr>
                                    <w:rFonts w:ascii="Cambria Math" w:eastAsia="宋体" w:hAnsi="Cambria Math"/>
                                    <w:i/>
                                    <w:sz w:val="14"/>
                                    <w:szCs w:val="14"/>
                                    <w:lang w:eastAsia="zh-CN"/>
                                  </w:rPr>
                                </m:ctrlPr>
                              </m:sSubPr>
                              <m:e>
                                <m:r>
                                  <w:rPr>
                                    <w:rFonts w:ascii="Cambria Math" w:eastAsia="宋体" w:hAnsi="Cambria Math"/>
                                    <w:sz w:val="14"/>
                                    <w:szCs w:val="14"/>
                                    <w:lang w:eastAsia="zh-CN"/>
                                  </w:rPr>
                                  <m:t>K</m:t>
                                </m:r>
                              </m:e>
                              <m:sub>
                                <m:r>
                                  <w:rPr>
                                    <w:rFonts w:ascii="Cambria Math" w:eastAsia="宋体" w:hAnsi="Cambria Math"/>
                                    <w:sz w:val="14"/>
                                    <w:szCs w:val="14"/>
                                    <w:lang w:eastAsia="zh-CN"/>
                                  </w:rPr>
                                  <m:t>1,σ(n)</m:t>
                                </m:r>
                              </m:sub>
                            </m:sSub>
                          </m:e>
                        </m:nary>
                        <m:r>
                          <w:rPr>
                            <w:rFonts w:ascii="Cambria Math" w:eastAsia="宋体" w:hAnsi="Cambria Math"/>
                            <w:sz w:val="14"/>
                            <w:szCs w:val="14"/>
                            <w:lang w:eastAsia="zh-CN"/>
                          </w:rPr>
                          <m:t>M</m:t>
                        </m:r>
                      </m:e>
                    </m:d>
                  </m:e>
                </m:d>
              </m:oMath>
            </m:oMathPara>
          </w:p>
        </w:tc>
      </w:tr>
      <w:tr w:rsidR="00221257" w:rsidRPr="00221257" w14:paraId="3851CDD7" w14:textId="77777777" w:rsidTr="00271EF3">
        <w:trPr>
          <w:jc w:val="center"/>
        </w:trPr>
        <w:tc>
          <w:tcPr>
            <w:tcW w:w="487" w:type="pct"/>
            <w:vMerge w:val="restart"/>
          </w:tcPr>
          <w:p w14:paraId="57ACCB59" w14:textId="77777777" w:rsidR="00221257" w:rsidRPr="00221257" w:rsidRDefault="00221257" w:rsidP="00221257">
            <w:pPr>
              <w:keepNext/>
              <w:keepLines/>
              <w:spacing w:after="0"/>
              <w:jc w:val="center"/>
              <w:rPr>
                <w:rFonts w:ascii="Arial" w:eastAsia="宋体" w:hAnsi="Arial"/>
                <w:b/>
                <w:sz w:val="18"/>
                <w:lang w:eastAsia="zh-CN"/>
              </w:rPr>
            </w:pPr>
          </w:p>
        </w:tc>
        <w:tc>
          <w:tcPr>
            <w:tcW w:w="4513" w:type="pct"/>
            <w:gridSpan w:val="13"/>
          </w:tcPr>
          <w:p w14:paraId="1B020A4C" w14:textId="77777777" w:rsidR="00221257" w:rsidRPr="00221257" w:rsidRDefault="00221257" w:rsidP="00221257">
            <w:pPr>
              <w:keepNext/>
              <w:keepLines/>
              <w:spacing w:after="0"/>
              <w:jc w:val="center"/>
              <w:rPr>
                <w:rFonts w:ascii="Arial" w:eastAsia="宋体" w:hAnsi="Arial"/>
                <w:b/>
                <w:sz w:val="18"/>
                <w:lang w:eastAsia="zh-CN"/>
              </w:rPr>
            </w:pPr>
            <w:r w:rsidRPr="00221257">
              <w:rPr>
                <w:rFonts w:ascii="Arial" w:eastAsia="宋体" w:hAnsi="Arial" w:hint="eastAsia"/>
                <w:b/>
                <w:sz w:val="18"/>
                <w:lang w:eastAsia="zh-CN"/>
              </w:rPr>
              <w:t>Information fields</w:t>
            </w:r>
            <w:r w:rsidRPr="00221257">
              <w:rPr>
                <w:rFonts w:ascii="Arial" w:eastAsia="宋体" w:hAnsi="Arial"/>
                <w:b/>
                <w:sz w:val="18"/>
                <w:lang w:eastAsia="zh-CN"/>
              </w:rPr>
              <w:t xml:space="preserve"> </w:t>
            </w:r>
            <m:oMath>
              <m:sSub>
                <m:sSubPr>
                  <m:ctrlPr>
                    <w:rPr>
                      <w:rFonts w:ascii="Cambria Math" w:eastAsia="宋体" w:hAnsi="Cambria Math"/>
                      <w:b/>
                      <w:i/>
                      <w:sz w:val="18"/>
                      <w:lang w:eastAsia="zh-CN"/>
                    </w:rPr>
                  </m:ctrlPr>
                </m:sSubPr>
                <m:e>
                  <m:r>
                    <m:rPr>
                      <m:sty m:val="bi"/>
                    </m:rPr>
                    <w:rPr>
                      <w:rFonts w:ascii="Cambria Math" w:eastAsia="宋体" w:hAnsi="Cambria Math"/>
                      <w:sz w:val="18"/>
                      <w:lang w:eastAsia="zh-CN"/>
                    </w:rPr>
                    <m:t>X</m:t>
                  </m:r>
                </m:e>
                <m:sub>
                  <m:r>
                    <m:rPr>
                      <m:sty m:val="bi"/>
                    </m:rPr>
                    <w:rPr>
                      <w:rFonts w:ascii="Cambria Math" w:eastAsia="宋体" w:hAnsi="Cambria Math"/>
                      <w:sz w:val="18"/>
                      <w:lang w:eastAsia="zh-CN"/>
                    </w:rPr>
                    <m:t>2</m:t>
                  </m:r>
                </m:sub>
              </m:sSub>
            </m:oMath>
          </w:p>
        </w:tc>
      </w:tr>
      <w:tr w:rsidR="00221257" w:rsidRPr="00221257" w14:paraId="00C0AF54" w14:textId="77777777" w:rsidTr="00271EF3">
        <w:trPr>
          <w:jc w:val="center"/>
        </w:trPr>
        <w:tc>
          <w:tcPr>
            <w:tcW w:w="487" w:type="pct"/>
            <w:vMerge/>
          </w:tcPr>
          <w:p w14:paraId="35528ED7" w14:textId="77777777" w:rsidR="00221257" w:rsidRPr="00221257" w:rsidRDefault="00221257" w:rsidP="00221257">
            <w:pPr>
              <w:keepNext/>
              <w:keepLines/>
              <w:spacing w:after="0"/>
              <w:jc w:val="center"/>
              <w:rPr>
                <w:rFonts w:ascii="Arial" w:eastAsia="宋体" w:hAnsi="Arial"/>
                <w:b/>
                <w:sz w:val="18"/>
                <w:lang w:eastAsia="zh-CN"/>
              </w:rPr>
            </w:pPr>
          </w:p>
        </w:tc>
        <w:tc>
          <w:tcPr>
            <w:tcW w:w="246" w:type="pct"/>
          </w:tcPr>
          <w:p w14:paraId="3B3EB0DD" w14:textId="77777777" w:rsidR="00221257" w:rsidRPr="00221257" w:rsidRDefault="00000000" w:rsidP="00221257">
            <w:pPr>
              <w:keepNext/>
              <w:keepLines/>
              <w:spacing w:after="0"/>
              <w:jc w:val="center"/>
              <w:rPr>
                <w:rFonts w:ascii="Arial" w:eastAsia="宋体" w:hAnsi="Arial"/>
                <w:b/>
                <w:sz w:val="18"/>
                <w:lang w:eastAsia="zh-CN"/>
              </w:rPr>
            </w:pPr>
            <m:oMathPara>
              <m:oMath>
                <m:sSub>
                  <m:sSubPr>
                    <m:ctrlPr>
                      <w:rPr>
                        <w:rFonts w:ascii="Cambria Math" w:eastAsia="宋体" w:hAnsi="Cambria Math"/>
                        <w:b/>
                        <w:sz w:val="18"/>
                        <w:lang w:eastAsia="zh-CN"/>
                      </w:rPr>
                    </m:ctrlPr>
                  </m:sSubPr>
                  <m:e>
                    <m:r>
                      <m:rPr>
                        <m:sty m:val="bi"/>
                      </m:rPr>
                      <w:rPr>
                        <w:rFonts w:ascii="Cambria Math" w:eastAsia="宋体" w:hAnsi="Cambria Math" w:hint="eastAsia"/>
                        <w:sz w:val="18"/>
                        <w:lang w:eastAsia="zh-CN"/>
                      </w:rPr>
                      <m:t>i</m:t>
                    </m:r>
                  </m:e>
                  <m:sub>
                    <m:r>
                      <m:rPr>
                        <m:sty m:val="bi"/>
                      </m:rPr>
                      <w:rPr>
                        <w:rFonts w:ascii="Cambria Math" w:eastAsia="宋体" w:hAnsi="Cambria Math" w:hint="eastAsia"/>
                        <w:sz w:val="18"/>
                        <w:lang w:eastAsia="zh-CN"/>
                      </w:rPr>
                      <m:t>2,3,1</m:t>
                    </m:r>
                  </m:sub>
                </m:sSub>
              </m:oMath>
            </m:oMathPara>
          </w:p>
        </w:tc>
        <w:tc>
          <w:tcPr>
            <w:tcW w:w="294" w:type="pct"/>
          </w:tcPr>
          <w:p w14:paraId="6F13D132" w14:textId="77777777" w:rsidR="00221257" w:rsidRPr="00221257" w:rsidRDefault="00000000" w:rsidP="00221257">
            <w:pPr>
              <w:keepNext/>
              <w:keepLines/>
              <w:spacing w:after="0"/>
              <w:jc w:val="center"/>
              <w:rPr>
                <w:rFonts w:ascii="Arial" w:eastAsia="宋体" w:hAnsi="Arial"/>
                <w:b/>
                <w:sz w:val="18"/>
                <w:lang w:eastAsia="zh-CN"/>
              </w:rPr>
            </w:pPr>
            <m:oMathPara>
              <m:oMath>
                <m:sSub>
                  <m:sSubPr>
                    <m:ctrlPr>
                      <w:rPr>
                        <w:rFonts w:ascii="Cambria Math" w:eastAsia="宋体" w:hAnsi="Cambria Math"/>
                        <w:b/>
                        <w:sz w:val="18"/>
                        <w:lang w:eastAsia="zh-CN"/>
                      </w:rPr>
                    </m:ctrlPr>
                  </m:sSubPr>
                  <m:e>
                    <m:r>
                      <m:rPr>
                        <m:sty m:val="bi"/>
                      </m:rPr>
                      <w:rPr>
                        <w:rFonts w:ascii="Cambria Math" w:eastAsia="宋体" w:hAnsi="Cambria Math" w:hint="eastAsia"/>
                        <w:sz w:val="18"/>
                        <w:lang w:eastAsia="zh-CN"/>
                      </w:rPr>
                      <m:t>i</m:t>
                    </m:r>
                  </m:e>
                  <m:sub>
                    <m:r>
                      <m:rPr>
                        <m:sty m:val="bi"/>
                      </m:rPr>
                      <w:rPr>
                        <w:rFonts w:ascii="Cambria Math" w:eastAsia="宋体" w:hAnsi="Cambria Math" w:hint="eastAsia"/>
                        <w:sz w:val="18"/>
                        <w:lang w:eastAsia="zh-CN"/>
                      </w:rPr>
                      <m:t>2,3,2</m:t>
                    </m:r>
                  </m:sub>
                </m:sSub>
              </m:oMath>
            </m:oMathPara>
          </w:p>
        </w:tc>
        <w:tc>
          <w:tcPr>
            <w:tcW w:w="442" w:type="pct"/>
            <w:gridSpan w:val="2"/>
          </w:tcPr>
          <w:p w14:paraId="664D4CDE" w14:textId="77777777" w:rsidR="00221257" w:rsidRPr="00221257" w:rsidRDefault="00000000" w:rsidP="00221257">
            <w:pPr>
              <w:keepNext/>
              <w:keepLines/>
              <w:spacing w:after="0"/>
              <w:jc w:val="center"/>
              <w:rPr>
                <w:rFonts w:ascii="Arial" w:eastAsia="宋体" w:hAnsi="Arial"/>
                <w:b/>
                <w:sz w:val="18"/>
                <w:lang w:eastAsia="zh-CN"/>
              </w:rPr>
            </w:pPr>
            <m:oMathPara>
              <m:oMath>
                <m:sSub>
                  <m:sSubPr>
                    <m:ctrlPr>
                      <w:rPr>
                        <w:rFonts w:ascii="Cambria Math" w:eastAsia="宋体" w:hAnsi="Cambria Math"/>
                        <w:b/>
                        <w:sz w:val="18"/>
                        <w:lang w:eastAsia="zh-CN"/>
                      </w:rPr>
                    </m:ctrlPr>
                  </m:sSubPr>
                  <m:e>
                    <m:r>
                      <m:rPr>
                        <m:sty m:val="bi"/>
                      </m:rPr>
                      <w:rPr>
                        <w:rFonts w:ascii="Cambria Math" w:eastAsia="宋体" w:hAnsi="Cambria Math" w:hint="eastAsia"/>
                        <w:sz w:val="18"/>
                        <w:lang w:eastAsia="zh-CN"/>
                      </w:rPr>
                      <m:t>i</m:t>
                    </m:r>
                  </m:e>
                  <m:sub>
                    <m:r>
                      <m:rPr>
                        <m:sty m:val="bi"/>
                      </m:rPr>
                      <w:rPr>
                        <w:rFonts w:ascii="Cambria Math" w:eastAsia="宋体" w:hAnsi="Cambria Math" w:hint="eastAsia"/>
                        <w:sz w:val="18"/>
                        <w:lang w:eastAsia="zh-CN"/>
                      </w:rPr>
                      <m:t>2,3,3</m:t>
                    </m:r>
                  </m:sub>
                </m:sSub>
              </m:oMath>
            </m:oMathPara>
          </w:p>
        </w:tc>
        <w:tc>
          <w:tcPr>
            <w:tcW w:w="441" w:type="pct"/>
            <w:gridSpan w:val="2"/>
          </w:tcPr>
          <w:p w14:paraId="3E8ADB75" w14:textId="77777777" w:rsidR="00221257" w:rsidRPr="00221257" w:rsidRDefault="00000000" w:rsidP="00221257">
            <w:pPr>
              <w:keepNext/>
              <w:keepLines/>
              <w:spacing w:after="0"/>
              <w:jc w:val="center"/>
              <w:rPr>
                <w:rFonts w:ascii="Arial" w:eastAsia="宋体" w:hAnsi="Arial"/>
                <w:b/>
                <w:sz w:val="18"/>
                <w:lang w:eastAsia="zh-CN"/>
              </w:rPr>
            </w:pPr>
            <m:oMathPara>
              <m:oMath>
                <m:sSub>
                  <m:sSubPr>
                    <m:ctrlPr>
                      <w:rPr>
                        <w:rFonts w:ascii="Cambria Math" w:eastAsia="宋体" w:hAnsi="Cambria Math"/>
                        <w:b/>
                        <w:sz w:val="18"/>
                        <w:lang w:eastAsia="zh-CN"/>
                      </w:rPr>
                    </m:ctrlPr>
                  </m:sSubPr>
                  <m:e>
                    <m:r>
                      <m:rPr>
                        <m:sty m:val="bi"/>
                      </m:rPr>
                      <w:rPr>
                        <w:rFonts w:ascii="Cambria Math" w:eastAsia="宋体" w:hAnsi="Cambria Math" w:hint="eastAsia"/>
                        <w:sz w:val="18"/>
                        <w:lang w:eastAsia="zh-CN"/>
                      </w:rPr>
                      <m:t>i</m:t>
                    </m:r>
                  </m:e>
                  <m:sub>
                    <m:r>
                      <m:rPr>
                        <m:sty m:val="bi"/>
                      </m:rPr>
                      <w:rPr>
                        <w:rFonts w:ascii="Cambria Math" w:eastAsia="宋体" w:hAnsi="Cambria Math" w:hint="eastAsia"/>
                        <w:sz w:val="18"/>
                        <w:lang w:eastAsia="zh-CN"/>
                      </w:rPr>
                      <m:t>2,3,4</m:t>
                    </m:r>
                  </m:sub>
                </m:sSub>
              </m:oMath>
            </m:oMathPara>
          </w:p>
        </w:tc>
        <w:tc>
          <w:tcPr>
            <w:tcW w:w="588" w:type="pct"/>
          </w:tcPr>
          <w:p w14:paraId="7011E62D" w14:textId="77777777" w:rsidR="00221257" w:rsidRPr="00221257" w:rsidRDefault="00000000" w:rsidP="00221257">
            <w:pPr>
              <w:keepNext/>
              <w:keepLines/>
              <w:spacing w:after="0"/>
              <w:jc w:val="center"/>
              <w:rPr>
                <w:rFonts w:ascii="Arial" w:eastAsia="宋体" w:hAnsi="Arial"/>
                <w:b/>
                <w:sz w:val="18"/>
                <w:lang w:eastAsia="zh-CN"/>
              </w:rPr>
            </w:pPr>
            <m:oMathPara>
              <m:oMath>
                <m:sSub>
                  <m:sSubPr>
                    <m:ctrlPr>
                      <w:rPr>
                        <w:rFonts w:ascii="Cambria Math" w:eastAsia="宋体" w:hAnsi="Cambria Math"/>
                        <w:b/>
                        <w:i/>
                        <w:iCs/>
                        <w:sz w:val="18"/>
                      </w:rPr>
                    </m:ctrlPr>
                  </m:sSubPr>
                  <m:e>
                    <m:sSub>
                      <m:sSubPr>
                        <m:ctrlPr>
                          <w:rPr>
                            <w:rFonts w:ascii="Cambria Math" w:eastAsia="宋体" w:hAnsi="Cambria Math"/>
                            <w:b/>
                            <w:sz w:val="18"/>
                          </w:rPr>
                        </m:ctrlPr>
                      </m:sSubPr>
                      <m:e>
                        <m:r>
                          <m:rPr>
                            <m:sty m:val="bi"/>
                          </m:rPr>
                          <w:rPr>
                            <w:rFonts w:ascii="Cambria Math" w:eastAsia="宋体" w:hAnsi="Cambria Math" w:hint="eastAsia"/>
                            <w:sz w:val="18"/>
                          </w:rPr>
                          <m:t>{i</m:t>
                        </m:r>
                      </m:e>
                      <m:sub>
                        <m:r>
                          <m:rPr>
                            <m:sty m:val="bi"/>
                          </m:rPr>
                          <w:rPr>
                            <w:rFonts w:ascii="Cambria Math" w:eastAsia="宋体" w:hAnsi="Cambria Math" w:hint="eastAsia"/>
                            <w:sz w:val="18"/>
                          </w:rPr>
                          <m:t>2,4,l</m:t>
                        </m:r>
                      </m:sub>
                    </m:sSub>
                    <m:r>
                      <m:rPr>
                        <m:sty m:val="bi"/>
                      </m:rPr>
                      <w:rPr>
                        <w:rFonts w:ascii="Cambria Math" w:eastAsia="宋体" w:hAnsi="Cambria Math" w:hint="eastAsia"/>
                        <w:sz w:val="18"/>
                      </w:rPr>
                      <m:t>}</m:t>
                    </m:r>
                  </m:e>
                  <m:sub>
                    <m:r>
                      <m:rPr>
                        <m:sty m:val="bi"/>
                      </m:rPr>
                      <w:rPr>
                        <w:rFonts w:ascii="Cambria Math" w:eastAsia="宋体" w:hAnsi="Cambria Math" w:hint="eastAsia"/>
                        <w:sz w:val="18"/>
                      </w:rPr>
                      <m:t>l=1,</m:t>
                    </m:r>
                    <m:r>
                      <m:rPr>
                        <m:sty m:val="bi"/>
                      </m:rPr>
                      <w:rPr>
                        <w:rFonts w:ascii="Cambria Math" w:eastAsia="宋体" w:hAnsi="Cambria Math" w:hint="eastAsia"/>
                        <w:sz w:val="18"/>
                      </w:rPr>
                      <m:t>…</m:t>
                    </m:r>
                    <m:r>
                      <m:rPr>
                        <m:sty m:val="bi"/>
                      </m:rPr>
                      <w:rPr>
                        <w:rFonts w:ascii="Cambria Math" w:eastAsia="宋体" w:hAnsi="Cambria Math" w:hint="eastAsia"/>
                        <w:sz w:val="18"/>
                      </w:rPr>
                      <m:t>,υ</m:t>
                    </m:r>
                  </m:sub>
                </m:sSub>
              </m:oMath>
            </m:oMathPara>
          </w:p>
        </w:tc>
        <w:tc>
          <w:tcPr>
            <w:tcW w:w="589" w:type="pct"/>
            <w:gridSpan w:val="2"/>
          </w:tcPr>
          <w:p w14:paraId="79B841E8" w14:textId="77777777" w:rsidR="00221257" w:rsidRPr="00221257" w:rsidRDefault="00000000" w:rsidP="00221257">
            <w:pPr>
              <w:keepNext/>
              <w:keepLines/>
              <w:spacing w:after="0"/>
              <w:jc w:val="center"/>
              <w:rPr>
                <w:rFonts w:ascii="Arial" w:eastAsia="宋体" w:hAnsi="Arial"/>
                <w:b/>
                <w:sz w:val="18"/>
                <w:lang w:eastAsia="zh-CN"/>
              </w:rPr>
            </w:pPr>
            <m:oMathPara>
              <m:oMath>
                <m:sSub>
                  <m:sSubPr>
                    <m:ctrlPr>
                      <w:rPr>
                        <w:rFonts w:ascii="Cambria Math" w:eastAsia="宋体" w:hAnsi="Cambria Math"/>
                        <w:b/>
                        <w:i/>
                        <w:iCs/>
                        <w:sz w:val="18"/>
                      </w:rPr>
                    </m:ctrlPr>
                  </m:sSubPr>
                  <m:e>
                    <m:sSub>
                      <m:sSubPr>
                        <m:ctrlPr>
                          <w:rPr>
                            <w:rFonts w:ascii="Cambria Math" w:eastAsia="宋体" w:hAnsi="Cambria Math"/>
                            <w:b/>
                            <w:sz w:val="18"/>
                          </w:rPr>
                        </m:ctrlPr>
                      </m:sSubPr>
                      <m:e>
                        <m:r>
                          <m:rPr>
                            <m:sty m:val="bi"/>
                          </m:rPr>
                          <w:rPr>
                            <w:rFonts w:ascii="Cambria Math" w:eastAsia="宋体" w:hAnsi="Cambria Math" w:hint="eastAsia"/>
                            <w:sz w:val="18"/>
                          </w:rPr>
                          <m:t>{i</m:t>
                        </m:r>
                      </m:e>
                      <m:sub>
                        <m:r>
                          <m:rPr>
                            <m:sty m:val="bi"/>
                          </m:rPr>
                          <w:rPr>
                            <w:rFonts w:ascii="Cambria Math" w:eastAsia="宋体" w:hAnsi="Cambria Math" w:hint="eastAsia"/>
                            <w:sz w:val="18"/>
                          </w:rPr>
                          <m:t>2,5,l</m:t>
                        </m:r>
                      </m:sub>
                    </m:sSub>
                    <m:r>
                      <m:rPr>
                        <m:sty m:val="bi"/>
                      </m:rPr>
                      <w:rPr>
                        <w:rFonts w:ascii="Cambria Math" w:eastAsia="宋体" w:hAnsi="Cambria Math" w:hint="eastAsia"/>
                        <w:sz w:val="18"/>
                      </w:rPr>
                      <m:t>}</m:t>
                    </m:r>
                  </m:e>
                  <m:sub>
                    <m:r>
                      <m:rPr>
                        <m:sty m:val="bi"/>
                      </m:rPr>
                      <w:rPr>
                        <w:rFonts w:ascii="Cambria Math" w:eastAsia="宋体" w:hAnsi="Cambria Math" w:hint="eastAsia"/>
                        <w:sz w:val="18"/>
                      </w:rPr>
                      <m:t>l=1,</m:t>
                    </m:r>
                    <m:r>
                      <m:rPr>
                        <m:sty m:val="bi"/>
                      </m:rPr>
                      <w:rPr>
                        <w:rFonts w:ascii="Cambria Math" w:eastAsia="宋体" w:hAnsi="Cambria Math" w:hint="eastAsia"/>
                        <w:sz w:val="18"/>
                      </w:rPr>
                      <m:t>…</m:t>
                    </m:r>
                    <m:r>
                      <m:rPr>
                        <m:sty m:val="bi"/>
                      </m:rPr>
                      <w:rPr>
                        <w:rFonts w:ascii="Cambria Math" w:eastAsia="宋体" w:hAnsi="Cambria Math" w:hint="eastAsia"/>
                        <w:sz w:val="18"/>
                      </w:rPr>
                      <m:t>,υ</m:t>
                    </m:r>
                  </m:sub>
                </m:sSub>
              </m:oMath>
            </m:oMathPara>
          </w:p>
        </w:tc>
        <w:tc>
          <w:tcPr>
            <w:tcW w:w="808" w:type="pct"/>
            <w:gridSpan w:val="2"/>
          </w:tcPr>
          <w:p w14:paraId="2CC56156" w14:textId="77777777" w:rsidR="00221257" w:rsidRPr="00221257" w:rsidRDefault="00000000" w:rsidP="00221257">
            <w:pPr>
              <w:keepNext/>
              <w:keepLines/>
              <w:spacing w:after="0"/>
              <w:jc w:val="center"/>
              <w:rPr>
                <w:rFonts w:ascii="Arial" w:eastAsia="宋体" w:hAnsi="Arial"/>
                <w:b/>
                <w:i/>
                <w:iCs/>
                <w:sz w:val="18"/>
              </w:rPr>
            </w:pPr>
            <m:oMathPara>
              <m:oMath>
                <m:sSub>
                  <m:sSubPr>
                    <m:ctrlPr>
                      <w:rPr>
                        <w:rFonts w:ascii="Cambria Math" w:eastAsia="宋体" w:hAnsi="Cambria Math"/>
                        <w:b/>
                        <w:sz w:val="18"/>
                        <w:lang w:eastAsia="zh-CN"/>
                      </w:rPr>
                    </m:ctrlPr>
                  </m:sSubPr>
                  <m:e>
                    <m:r>
                      <m:rPr>
                        <m:sty m:val="bi"/>
                      </m:rPr>
                      <w:rPr>
                        <w:rFonts w:ascii="Cambria Math" w:eastAsia="宋体" w:hAnsi="Cambria Math" w:hint="eastAsia"/>
                        <w:sz w:val="18"/>
                        <w:lang w:eastAsia="zh-CN"/>
                      </w:rPr>
                      <m:t>i</m:t>
                    </m:r>
                  </m:e>
                  <m:sub>
                    <m:r>
                      <m:rPr>
                        <m:sty m:val="bi"/>
                      </m:rPr>
                      <w:rPr>
                        <w:rFonts w:ascii="Cambria Math" w:eastAsia="宋体" w:hAnsi="Cambria Math"/>
                        <w:sz w:val="18"/>
                        <w:lang w:eastAsia="zh-CN"/>
                      </w:rPr>
                      <m:t>1,9</m:t>
                    </m:r>
                  </m:sub>
                </m:sSub>
              </m:oMath>
            </m:oMathPara>
          </w:p>
        </w:tc>
        <w:tc>
          <w:tcPr>
            <w:tcW w:w="1105" w:type="pct"/>
            <w:gridSpan w:val="2"/>
          </w:tcPr>
          <w:p w14:paraId="2B33E40E" w14:textId="77777777" w:rsidR="00221257" w:rsidRPr="00221257" w:rsidRDefault="00000000" w:rsidP="00221257">
            <w:pPr>
              <w:keepNext/>
              <w:keepLines/>
              <w:spacing w:after="0"/>
              <w:jc w:val="center"/>
              <w:rPr>
                <w:rFonts w:ascii="Arial" w:eastAsia="宋体" w:hAnsi="Arial"/>
                <w:b/>
                <w:sz w:val="18"/>
                <w:lang w:eastAsia="zh-CN"/>
              </w:rPr>
            </w:pPr>
            <m:oMathPara>
              <m:oMath>
                <m:sSub>
                  <m:sSubPr>
                    <m:ctrlPr>
                      <w:rPr>
                        <w:rFonts w:ascii="Cambria Math" w:eastAsia="宋体" w:hAnsi="Cambria Math"/>
                        <w:b/>
                        <w:i/>
                        <w:iCs/>
                        <w:sz w:val="18"/>
                      </w:rPr>
                    </m:ctrlPr>
                  </m:sSubPr>
                  <m:e>
                    <m:sSub>
                      <m:sSubPr>
                        <m:ctrlPr>
                          <w:rPr>
                            <w:rFonts w:ascii="Cambria Math" w:eastAsia="宋体" w:hAnsi="Cambria Math"/>
                            <w:b/>
                            <w:sz w:val="18"/>
                          </w:rPr>
                        </m:ctrlPr>
                      </m:sSubPr>
                      <m:e>
                        <m:r>
                          <m:rPr>
                            <m:sty m:val="bi"/>
                          </m:rPr>
                          <w:rPr>
                            <w:rFonts w:ascii="Cambria Math" w:eastAsia="宋体" w:hAnsi="Cambria Math" w:hint="eastAsia"/>
                            <w:sz w:val="18"/>
                          </w:rPr>
                          <m:t>{i</m:t>
                        </m:r>
                      </m:e>
                      <m:sub>
                        <m:r>
                          <m:rPr>
                            <m:sty m:val="bi"/>
                          </m:rPr>
                          <w:rPr>
                            <w:rFonts w:ascii="Cambria Math" w:eastAsia="宋体" w:hAnsi="Cambria Math" w:hint="eastAsia"/>
                            <w:sz w:val="18"/>
                          </w:rPr>
                          <m:t>1,7,l</m:t>
                        </m:r>
                      </m:sub>
                    </m:sSub>
                    <m:r>
                      <m:rPr>
                        <m:sty m:val="bi"/>
                      </m:rPr>
                      <w:rPr>
                        <w:rFonts w:ascii="Cambria Math" w:eastAsia="宋体" w:hAnsi="Cambria Math" w:hint="eastAsia"/>
                        <w:sz w:val="18"/>
                      </w:rPr>
                      <m:t>}</m:t>
                    </m:r>
                  </m:e>
                  <m:sub>
                    <m:r>
                      <m:rPr>
                        <m:sty m:val="bi"/>
                      </m:rPr>
                      <w:rPr>
                        <w:rFonts w:ascii="Cambria Math" w:eastAsia="宋体" w:hAnsi="Cambria Math" w:hint="eastAsia"/>
                        <w:sz w:val="18"/>
                      </w:rPr>
                      <m:t>l=1,</m:t>
                    </m:r>
                    <m:r>
                      <m:rPr>
                        <m:sty m:val="bi"/>
                      </m:rPr>
                      <w:rPr>
                        <w:rFonts w:ascii="Cambria Math" w:eastAsia="宋体" w:hAnsi="Cambria Math" w:hint="eastAsia"/>
                        <w:sz w:val="18"/>
                      </w:rPr>
                      <m:t>…</m:t>
                    </m:r>
                    <m:r>
                      <m:rPr>
                        <m:sty m:val="bi"/>
                      </m:rPr>
                      <w:rPr>
                        <w:rFonts w:ascii="Cambria Math" w:eastAsia="宋体" w:hAnsi="Cambria Math" w:hint="eastAsia"/>
                        <w:sz w:val="18"/>
                      </w:rPr>
                      <m:t>,υ</m:t>
                    </m:r>
                  </m:sub>
                </m:sSub>
              </m:oMath>
            </m:oMathPara>
          </w:p>
        </w:tc>
      </w:tr>
      <w:tr w:rsidR="00221257" w:rsidRPr="00221257" w14:paraId="75E048FD" w14:textId="77777777" w:rsidTr="00271EF3">
        <w:trPr>
          <w:jc w:val="center"/>
        </w:trPr>
        <w:tc>
          <w:tcPr>
            <w:tcW w:w="487" w:type="pct"/>
            <w:vAlign w:val="center"/>
          </w:tcPr>
          <w:p w14:paraId="7B12CC81" w14:textId="77777777" w:rsidR="00221257" w:rsidRPr="00221257" w:rsidRDefault="00221257" w:rsidP="00221257">
            <w:pPr>
              <w:keepNext/>
              <w:keepLines/>
              <w:spacing w:after="0"/>
              <w:jc w:val="center"/>
              <w:rPr>
                <w:rFonts w:ascii="Arial" w:eastAsia="宋体" w:hAnsi="Arial"/>
                <w:sz w:val="14"/>
                <w:szCs w:val="14"/>
                <w:lang w:eastAsia="zh-CN"/>
              </w:rPr>
            </w:pPr>
            <w:r w:rsidRPr="00221257">
              <w:rPr>
                <w:rFonts w:ascii="Arial" w:eastAsia="宋体" w:hAnsi="Arial"/>
                <w:sz w:val="14"/>
                <w:szCs w:val="14"/>
                <w:lang w:eastAsia="zh-CN"/>
              </w:rPr>
              <w:t>Rank=1</w:t>
            </w:r>
          </w:p>
        </w:tc>
        <w:tc>
          <w:tcPr>
            <w:tcW w:w="246" w:type="pct"/>
            <w:vAlign w:val="center"/>
          </w:tcPr>
          <w:p w14:paraId="1B3C6A67" w14:textId="77777777" w:rsidR="00221257" w:rsidRPr="00221257" w:rsidRDefault="00221257" w:rsidP="00221257">
            <w:pPr>
              <w:keepNext/>
              <w:keepLines/>
              <w:spacing w:after="0"/>
              <w:jc w:val="center"/>
              <w:rPr>
                <w:rFonts w:ascii="Arial" w:eastAsia="宋体" w:hAnsi="Arial"/>
                <w:sz w:val="14"/>
                <w:szCs w:val="14"/>
                <w:lang w:eastAsia="zh-CN"/>
              </w:rPr>
            </w:pPr>
            <w:r w:rsidRPr="00221257">
              <w:rPr>
                <w:rFonts w:ascii="Arial" w:eastAsia="宋体" w:hAnsi="Arial"/>
                <w:sz w:val="14"/>
                <w:szCs w:val="14"/>
                <w:lang w:eastAsia="zh-CN"/>
              </w:rPr>
              <w:t>4</w:t>
            </w:r>
          </w:p>
        </w:tc>
        <w:tc>
          <w:tcPr>
            <w:tcW w:w="294" w:type="pct"/>
            <w:vAlign w:val="center"/>
          </w:tcPr>
          <w:p w14:paraId="77CAA1E5" w14:textId="77777777" w:rsidR="00221257" w:rsidRPr="00221257" w:rsidRDefault="00221257" w:rsidP="00221257">
            <w:pPr>
              <w:keepNext/>
              <w:keepLines/>
              <w:spacing w:after="0"/>
              <w:jc w:val="center"/>
              <w:rPr>
                <w:rFonts w:ascii="Arial" w:eastAsia="宋体" w:hAnsi="Arial"/>
                <w:sz w:val="14"/>
                <w:szCs w:val="14"/>
                <w:lang w:eastAsia="zh-CN"/>
              </w:rPr>
            </w:pPr>
            <w:r w:rsidRPr="00221257">
              <w:rPr>
                <w:rFonts w:ascii="Arial" w:eastAsia="宋体" w:hAnsi="Arial"/>
                <w:sz w:val="14"/>
                <w:szCs w:val="14"/>
                <w:lang w:eastAsia="zh-CN"/>
              </w:rPr>
              <w:t>N/A</w:t>
            </w:r>
          </w:p>
        </w:tc>
        <w:tc>
          <w:tcPr>
            <w:tcW w:w="442" w:type="pct"/>
            <w:gridSpan w:val="2"/>
            <w:vAlign w:val="center"/>
          </w:tcPr>
          <w:p w14:paraId="33B1BC0A" w14:textId="77777777" w:rsidR="00221257" w:rsidRPr="00221257" w:rsidRDefault="00221257" w:rsidP="00221257">
            <w:pPr>
              <w:keepNext/>
              <w:keepLines/>
              <w:spacing w:after="0"/>
              <w:jc w:val="center"/>
              <w:rPr>
                <w:rFonts w:ascii="Arial" w:eastAsia="宋体" w:hAnsi="Arial"/>
                <w:sz w:val="14"/>
                <w:szCs w:val="14"/>
                <w:lang w:eastAsia="zh-CN"/>
              </w:rPr>
            </w:pPr>
            <w:r w:rsidRPr="00221257">
              <w:rPr>
                <w:rFonts w:ascii="Arial" w:eastAsia="宋体" w:hAnsi="Arial"/>
                <w:sz w:val="14"/>
                <w:szCs w:val="14"/>
                <w:lang w:eastAsia="zh-CN"/>
              </w:rPr>
              <w:t>N/A</w:t>
            </w:r>
          </w:p>
        </w:tc>
        <w:tc>
          <w:tcPr>
            <w:tcW w:w="441" w:type="pct"/>
            <w:gridSpan w:val="2"/>
            <w:vAlign w:val="center"/>
          </w:tcPr>
          <w:p w14:paraId="44878A33" w14:textId="77777777" w:rsidR="00221257" w:rsidRPr="00221257" w:rsidRDefault="00221257" w:rsidP="00221257">
            <w:pPr>
              <w:keepNext/>
              <w:keepLines/>
              <w:spacing w:after="0"/>
              <w:jc w:val="center"/>
              <w:rPr>
                <w:rFonts w:ascii="Arial" w:eastAsia="宋体" w:hAnsi="Arial"/>
                <w:sz w:val="14"/>
                <w:szCs w:val="14"/>
                <w:lang w:eastAsia="zh-CN"/>
              </w:rPr>
            </w:pPr>
            <w:r w:rsidRPr="00221257">
              <w:rPr>
                <w:rFonts w:ascii="Arial" w:eastAsia="宋体" w:hAnsi="Arial"/>
                <w:sz w:val="14"/>
                <w:szCs w:val="14"/>
                <w:lang w:eastAsia="zh-CN"/>
              </w:rPr>
              <w:t>N/A</w:t>
            </w:r>
          </w:p>
        </w:tc>
        <w:tc>
          <w:tcPr>
            <w:tcW w:w="588" w:type="pct"/>
            <w:vAlign w:val="center"/>
          </w:tcPr>
          <w:p w14:paraId="1ECD93B5" w14:textId="77777777" w:rsidR="00221257" w:rsidRPr="00221257" w:rsidRDefault="00221257" w:rsidP="00221257">
            <w:pPr>
              <w:keepNext/>
              <w:keepLines/>
              <w:spacing w:after="0"/>
              <w:jc w:val="center"/>
              <w:rPr>
                <w:rFonts w:ascii="Arial" w:eastAsia="宋体" w:hAnsi="Arial"/>
                <w:sz w:val="14"/>
                <w:szCs w:val="14"/>
                <w:lang w:eastAsia="zh-CN"/>
              </w:rPr>
            </w:pPr>
            <m:oMathPara>
              <m:oMath>
                <m:r>
                  <w:rPr>
                    <w:rFonts w:ascii="Cambria Math" w:eastAsia="宋体" w:hAnsi="Cambria Math" w:hint="eastAsia"/>
                    <w:sz w:val="14"/>
                    <w:szCs w:val="14"/>
                    <w:lang w:eastAsia="zh-CN"/>
                  </w:rPr>
                  <m:t>3(</m:t>
                </m:r>
                <m:sSup>
                  <m:sSupPr>
                    <m:ctrlPr>
                      <w:rPr>
                        <w:rFonts w:ascii="Cambria Math" w:eastAsia="宋体" w:hAnsi="Cambria Math"/>
                        <w:i/>
                        <w:sz w:val="14"/>
                        <w:szCs w:val="14"/>
                        <w:lang w:eastAsia="zh-CN"/>
                      </w:rPr>
                    </m:ctrlPr>
                  </m:sSupPr>
                  <m:e>
                    <m:r>
                      <w:rPr>
                        <w:rFonts w:ascii="Cambria Math" w:eastAsia="宋体" w:hAnsi="Cambria Math" w:hint="eastAsia"/>
                        <w:sz w:val="14"/>
                        <w:szCs w:val="14"/>
                        <w:lang w:eastAsia="zh-CN"/>
                      </w:rPr>
                      <m:t>K</m:t>
                    </m:r>
                  </m:e>
                  <m:sup>
                    <m:r>
                      <w:rPr>
                        <w:rFonts w:ascii="Cambria Math" w:eastAsia="宋体" w:hAnsi="Cambria Math" w:hint="eastAsia"/>
                        <w:sz w:val="14"/>
                        <w:szCs w:val="14"/>
                        <w:lang w:eastAsia="zh-CN"/>
                      </w:rPr>
                      <m:t>NZ</m:t>
                    </m:r>
                  </m:sup>
                </m:sSup>
                <m:r>
                  <w:rPr>
                    <w:rFonts w:ascii="Cambria Math" w:eastAsia="宋体" w:hAnsi="Cambria Math"/>
                    <w:sz w:val="14"/>
                    <w:szCs w:val="14"/>
                    <w:lang w:eastAsia="zh-CN"/>
                  </w:rPr>
                  <m:t>-1)</m:t>
                </m:r>
              </m:oMath>
            </m:oMathPara>
          </w:p>
        </w:tc>
        <w:tc>
          <w:tcPr>
            <w:tcW w:w="589" w:type="pct"/>
            <w:gridSpan w:val="2"/>
            <w:vAlign w:val="center"/>
          </w:tcPr>
          <w:p w14:paraId="4FA83DAD" w14:textId="77777777" w:rsidR="00221257" w:rsidRPr="00221257" w:rsidRDefault="00221257" w:rsidP="00221257">
            <w:pPr>
              <w:keepNext/>
              <w:keepLines/>
              <w:spacing w:after="0"/>
              <w:jc w:val="center"/>
              <w:rPr>
                <w:rFonts w:ascii="Arial" w:eastAsia="宋体" w:hAnsi="Arial"/>
                <w:sz w:val="14"/>
                <w:szCs w:val="14"/>
                <w:lang w:eastAsia="zh-CN"/>
              </w:rPr>
            </w:pPr>
            <m:oMathPara>
              <m:oMath>
                <m:r>
                  <w:rPr>
                    <w:rFonts w:ascii="Cambria Math" w:eastAsia="宋体" w:hAnsi="Cambria Math" w:hint="eastAsia"/>
                    <w:sz w:val="14"/>
                    <w:szCs w:val="14"/>
                    <w:lang w:eastAsia="zh-CN"/>
                  </w:rPr>
                  <m:t>4(</m:t>
                </m:r>
                <m:sSup>
                  <m:sSupPr>
                    <m:ctrlPr>
                      <w:rPr>
                        <w:rFonts w:ascii="Cambria Math" w:eastAsia="宋体" w:hAnsi="Cambria Math"/>
                        <w:i/>
                        <w:sz w:val="14"/>
                        <w:szCs w:val="14"/>
                        <w:lang w:eastAsia="zh-CN"/>
                      </w:rPr>
                    </m:ctrlPr>
                  </m:sSupPr>
                  <m:e>
                    <m:r>
                      <w:rPr>
                        <w:rFonts w:ascii="Cambria Math" w:eastAsia="宋体" w:hAnsi="Cambria Math" w:hint="eastAsia"/>
                        <w:sz w:val="14"/>
                        <w:szCs w:val="14"/>
                        <w:lang w:eastAsia="zh-CN"/>
                      </w:rPr>
                      <m:t>K</m:t>
                    </m:r>
                  </m:e>
                  <m:sup>
                    <m:r>
                      <w:rPr>
                        <w:rFonts w:ascii="Cambria Math" w:eastAsia="宋体" w:hAnsi="Cambria Math" w:hint="eastAsia"/>
                        <w:sz w:val="14"/>
                        <w:szCs w:val="14"/>
                        <w:lang w:eastAsia="zh-CN"/>
                      </w:rPr>
                      <m:t>NZ</m:t>
                    </m:r>
                  </m:sup>
                </m:sSup>
                <m:r>
                  <w:rPr>
                    <w:rFonts w:ascii="Cambria Math" w:eastAsia="宋体" w:hAnsi="Cambria Math"/>
                    <w:sz w:val="14"/>
                    <w:szCs w:val="14"/>
                    <w:lang w:eastAsia="zh-CN"/>
                  </w:rPr>
                  <m:t>-1)</m:t>
                </m:r>
              </m:oMath>
            </m:oMathPara>
          </w:p>
        </w:tc>
        <w:tc>
          <w:tcPr>
            <w:tcW w:w="808" w:type="pct"/>
            <w:gridSpan w:val="2"/>
            <w:vAlign w:val="center"/>
          </w:tcPr>
          <w:p w14:paraId="0452F529" w14:textId="77777777" w:rsidR="00221257" w:rsidRPr="00221257" w:rsidRDefault="00221257" w:rsidP="00221257">
            <w:pPr>
              <w:keepNext/>
              <w:keepLines/>
              <w:spacing w:after="0"/>
              <w:jc w:val="center"/>
              <w:rPr>
                <w:rFonts w:ascii="Arial" w:eastAsia="宋体" w:hAnsi="Arial"/>
                <w:sz w:val="14"/>
                <w:szCs w:val="14"/>
                <w:lang w:eastAsia="zh-CN"/>
              </w:rPr>
            </w:pPr>
            <m:oMath>
              <m:r>
                <w:rPr>
                  <w:rFonts w:ascii="Cambria Math" w:eastAsia="宋体" w:hAnsi="Cambria Math"/>
                  <w:sz w:val="14"/>
                  <w:szCs w:val="14"/>
                  <w:lang w:eastAsia="zh-CN"/>
                </w:rPr>
                <m:t>(</m:t>
              </m:r>
              <m:sSub>
                <m:sSubPr>
                  <m:ctrlPr>
                    <w:rPr>
                      <w:rFonts w:ascii="Cambria Math" w:eastAsia="宋体" w:hAnsi="Cambria Math"/>
                      <w:i/>
                      <w:sz w:val="14"/>
                      <w:szCs w:val="14"/>
                      <w:lang w:eastAsia="zh-CN"/>
                    </w:rPr>
                  </m:ctrlPr>
                </m:sSubPr>
                <m:e>
                  <m:r>
                    <w:rPr>
                      <w:rFonts w:ascii="Cambria Math" w:eastAsia="宋体" w:hAnsi="Cambria Math"/>
                      <w:sz w:val="14"/>
                      <w:szCs w:val="14"/>
                      <w:lang w:eastAsia="zh-CN"/>
                    </w:rPr>
                    <m:t>N</m:t>
                  </m:r>
                </m:e>
                <m:sub>
                  <m:r>
                    <w:rPr>
                      <w:rFonts w:ascii="Cambria Math" w:eastAsia="宋体" w:hAnsi="Cambria Math"/>
                      <w:sz w:val="14"/>
                      <w:szCs w:val="14"/>
                      <w:lang w:eastAsia="zh-CN"/>
                    </w:rPr>
                    <m:t>0</m:t>
                  </m:r>
                </m:sub>
              </m:sSub>
              <m:r>
                <w:rPr>
                  <w:rFonts w:ascii="Cambria Math" w:eastAsia="宋体" w:hAnsi="Cambria Math"/>
                  <w:sz w:val="14"/>
                  <w:szCs w:val="14"/>
                  <w:lang w:eastAsia="zh-CN"/>
                </w:rPr>
                <m:t>-1)</m:t>
              </m:r>
              <m:d>
                <m:dPr>
                  <m:begChr m:val="⌈"/>
                  <m:endChr m:val="⌉"/>
                  <m:ctrlPr>
                    <w:rPr>
                      <w:rFonts w:ascii="Cambria Math" w:eastAsia="宋体" w:hAnsi="Cambria Math"/>
                      <w:i/>
                      <w:sz w:val="14"/>
                      <w:szCs w:val="14"/>
                      <w:lang w:eastAsia="zh-CN"/>
                    </w:rPr>
                  </m:ctrlPr>
                </m:dPr>
                <m:e>
                  <m:sSub>
                    <m:sSubPr>
                      <m:ctrlPr>
                        <w:rPr>
                          <w:rFonts w:ascii="Cambria Math" w:eastAsia="宋体" w:hAnsi="Cambria Math"/>
                          <w:i/>
                          <w:sz w:val="14"/>
                          <w:szCs w:val="14"/>
                          <w:lang w:eastAsia="zh-CN"/>
                        </w:rPr>
                      </m:ctrlPr>
                    </m:sSubPr>
                    <m:e>
                      <m:r>
                        <m:rPr>
                          <m:sty m:val="p"/>
                        </m:rPr>
                        <w:rPr>
                          <w:rFonts w:ascii="Cambria Math" w:eastAsia="宋体" w:hAnsi="Cambria Math" w:hint="eastAsia"/>
                          <w:sz w:val="14"/>
                          <w:szCs w:val="14"/>
                          <w:lang w:eastAsia="zh-CN"/>
                        </w:rPr>
                        <m:t>log</m:t>
                      </m:r>
                    </m:e>
                    <m:sub>
                      <m:r>
                        <w:rPr>
                          <w:rFonts w:ascii="Cambria Math" w:eastAsia="宋体" w:hAnsi="Cambria Math" w:hint="eastAsia"/>
                          <w:sz w:val="14"/>
                          <w:szCs w:val="14"/>
                          <w:lang w:eastAsia="zh-CN"/>
                        </w:rPr>
                        <m:t>2</m:t>
                      </m:r>
                    </m:sub>
                  </m:sSub>
                  <m:sSub>
                    <m:sSubPr>
                      <m:ctrlPr>
                        <w:rPr>
                          <w:rFonts w:ascii="Cambria Math" w:eastAsia="宋体" w:hAnsi="Cambria Math"/>
                          <w:i/>
                          <w:sz w:val="14"/>
                          <w:szCs w:val="14"/>
                          <w:lang w:eastAsia="zh-CN"/>
                        </w:rPr>
                      </m:ctrlPr>
                    </m:sSubPr>
                    <m:e>
                      <m:r>
                        <w:rPr>
                          <w:rFonts w:ascii="Cambria Math" w:eastAsia="宋体" w:hAnsi="Cambria Math"/>
                          <w:sz w:val="14"/>
                          <w:szCs w:val="14"/>
                          <w:lang w:eastAsia="zh-CN"/>
                        </w:rPr>
                        <m:t>O</m:t>
                      </m:r>
                    </m:e>
                    <m:sub>
                      <m:r>
                        <w:rPr>
                          <w:rFonts w:ascii="Cambria Math" w:eastAsia="宋体" w:hAnsi="Cambria Math"/>
                          <w:sz w:val="14"/>
                          <w:szCs w:val="14"/>
                          <w:lang w:eastAsia="zh-CN"/>
                        </w:rPr>
                        <m:t>3</m:t>
                      </m:r>
                    </m:sub>
                  </m:sSub>
                  <m:sSub>
                    <m:sSubPr>
                      <m:ctrlPr>
                        <w:rPr>
                          <w:rFonts w:ascii="Cambria Math" w:eastAsia="宋体" w:hAnsi="Cambria Math"/>
                          <w:i/>
                          <w:sz w:val="14"/>
                          <w:szCs w:val="14"/>
                          <w:lang w:eastAsia="zh-CN"/>
                        </w:rPr>
                      </m:ctrlPr>
                    </m:sSubPr>
                    <m:e>
                      <m:r>
                        <w:rPr>
                          <w:rFonts w:ascii="Cambria Math" w:eastAsia="宋体" w:hAnsi="Cambria Math"/>
                          <w:sz w:val="14"/>
                          <w:szCs w:val="14"/>
                          <w:lang w:eastAsia="zh-CN"/>
                        </w:rPr>
                        <m:t>N</m:t>
                      </m:r>
                    </m:e>
                    <m:sub>
                      <m:r>
                        <w:rPr>
                          <w:rFonts w:ascii="Cambria Math" w:eastAsia="宋体" w:hAnsi="Cambria Math"/>
                          <w:sz w:val="14"/>
                          <w:szCs w:val="14"/>
                          <w:lang w:eastAsia="zh-CN"/>
                        </w:rPr>
                        <m:t>3</m:t>
                      </m:r>
                    </m:sub>
                  </m:sSub>
                </m:e>
              </m:d>
            </m:oMath>
            <w:r w:rsidRPr="00221257">
              <w:rPr>
                <w:rFonts w:ascii="Arial" w:eastAsia="宋体" w:hAnsi="Arial" w:hint="eastAsia"/>
                <w:sz w:val="14"/>
                <w:szCs w:val="14"/>
                <w:lang w:eastAsia="zh-CN"/>
              </w:rPr>
              <w:t xml:space="preserve"> </w:t>
            </w:r>
            <w:r w:rsidRPr="00221257">
              <w:rPr>
                <w:rFonts w:ascii="Arial" w:eastAsia="宋体" w:hAnsi="Arial"/>
                <w:sz w:val="14"/>
                <w:szCs w:val="14"/>
                <w:lang w:eastAsia="zh-CN"/>
              </w:rPr>
              <w:t xml:space="preserve">if </w:t>
            </w:r>
            <w:r w:rsidRPr="00221257">
              <w:rPr>
                <w:rFonts w:ascii="Arial" w:eastAsia="宋体" w:hAnsi="Arial"/>
                <w:i/>
                <w:sz w:val="14"/>
                <w:szCs w:val="14"/>
                <w:lang w:eastAsia="zh-CN"/>
              </w:rPr>
              <w:t>Mode1</w:t>
            </w:r>
            <w:r w:rsidRPr="00221257">
              <w:rPr>
                <w:rFonts w:ascii="Arial" w:eastAsia="宋体" w:hAnsi="Arial"/>
                <w:sz w:val="14"/>
                <w:szCs w:val="14"/>
                <w:lang w:eastAsia="zh-CN"/>
              </w:rPr>
              <w:t xml:space="preserve"> is configured, NA otherwise</w:t>
            </w:r>
          </w:p>
        </w:tc>
        <w:tc>
          <w:tcPr>
            <w:tcW w:w="1105" w:type="pct"/>
            <w:gridSpan w:val="2"/>
            <w:vAlign w:val="center"/>
          </w:tcPr>
          <w:p w14:paraId="7D93DB2A" w14:textId="77777777" w:rsidR="00221257" w:rsidRPr="00221257" w:rsidRDefault="00221257" w:rsidP="00221257">
            <w:pPr>
              <w:keepNext/>
              <w:keepLines/>
              <w:spacing w:after="0"/>
              <w:jc w:val="center"/>
              <w:rPr>
                <w:rFonts w:ascii="Arial" w:eastAsia="宋体" w:hAnsi="Arial"/>
                <w:sz w:val="14"/>
                <w:szCs w:val="14"/>
                <w:lang w:eastAsia="zh-CN"/>
              </w:rPr>
            </w:pPr>
            <w:r w:rsidRPr="00221257">
              <w:rPr>
                <w:rFonts w:ascii="Arial" w:eastAsia="宋体" w:hAnsi="Arial"/>
                <w:sz w:val="14"/>
                <w:szCs w:val="14"/>
                <w:lang w:eastAsia="zh-CN"/>
              </w:rPr>
              <w:t>N/A i</w:t>
            </w:r>
            <w:r w:rsidRPr="00221257">
              <w:rPr>
                <w:rFonts w:ascii="Arial" w:eastAsia="宋体" w:hAnsi="Arial" w:hint="eastAsia"/>
                <w:sz w:val="14"/>
                <w:szCs w:val="14"/>
                <w:lang w:eastAsia="zh-CN"/>
              </w:rPr>
              <w:t>f</w:t>
            </w:r>
            <w:r w:rsidRPr="00221257">
              <w:rPr>
                <w:rFonts w:ascii="Arial" w:eastAsia="宋体" w:hAnsi="Arial"/>
                <w:sz w:val="14"/>
                <w:szCs w:val="14"/>
                <w:lang w:eastAsia="zh-CN"/>
              </w:rPr>
              <w:t xml:space="preserve"> </w:t>
            </w:r>
            <m:oMath>
              <m:sSup>
                <m:sSupPr>
                  <m:ctrlPr>
                    <w:rPr>
                      <w:rFonts w:ascii="Cambria Math" w:eastAsia="宋体" w:hAnsi="Cambria Math"/>
                      <w:sz w:val="14"/>
                      <w:szCs w:val="14"/>
                    </w:rPr>
                  </m:ctrlPr>
                </m:sSupPr>
                <m:e>
                  <m:r>
                    <w:rPr>
                      <w:rFonts w:ascii="Cambria Math" w:eastAsia="宋体" w:hAnsi="Cambria Math"/>
                      <w:sz w:val="14"/>
                      <w:szCs w:val="14"/>
                    </w:rPr>
                    <m:t>K</m:t>
                  </m:r>
                </m:e>
                <m:sup>
                  <m:r>
                    <w:rPr>
                      <w:rFonts w:ascii="Cambria Math" w:eastAsia="宋体" w:hAnsi="Cambria Math"/>
                      <w:sz w:val="14"/>
                      <w:szCs w:val="14"/>
                    </w:rPr>
                    <m:t>NZ</m:t>
                  </m:r>
                </m:sup>
              </m:sSup>
              <m:r>
                <m:rPr>
                  <m:sty m:val="p"/>
                </m:rPr>
                <w:rPr>
                  <w:rFonts w:ascii="Cambria Math" w:eastAsia="宋体" w:hAnsi="Cambria Math"/>
                  <w:sz w:val="14"/>
                  <w:szCs w:val="14"/>
                </w:rPr>
                <m:t>=</m:t>
              </m:r>
              <m:nary>
                <m:naryPr>
                  <m:chr m:val="∑"/>
                  <m:ctrlPr>
                    <w:rPr>
                      <w:rFonts w:ascii="Cambria Math" w:eastAsia="宋体" w:hAnsi="Cambria Math"/>
                      <w:i/>
                      <w:sz w:val="14"/>
                      <w:szCs w:val="14"/>
                      <w:lang w:eastAsia="zh-CN"/>
                    </w:rPr>
                  </m:ctrlPr>
                </m:naryPr>
                <m:sub>
                  <m:r>
                    <w:rPr>
                      <w:rFonts w:ascii="Cambria Math" w:eastAsia="宋体" w:hAnsi="Cambria Math"/>
                      <w:sz w:val="14"/>
                      <w:szCs w:val="14"/>
                    </w:rPr>
                    <m:t>n=1</m:t>
                  </m:r>
                </m:sub>
                <m:sup>
                  <m:sSub>
                    <m:sSubPr>
                      <m:ctrlPr>
                        <w:rPr>
                          <w:rFonts w:ascii="Cambria Math" w:eastAsia="宋体" w:hAnsi="Cambria Math"/>
                          <w:i/>
                          <w:sz w:val="14"/>
                          <w:szCs w:val="14"/>
                        </w:rPr>
                      </m:ctrlPr>
                    </m:sSubPr>
                    <m:e>
                      <m:r>
                        <w:rPr>
                          <w:rFonts w:ascii="Cambria Math" w:eastAsia="宋体" w:hAnsi="Cambria Math"/>
                          <w:sz w:val="14"/>
                          <w:szCs w:val="14"/>
                        </w:rPr>
                        <m:t>N</m:t>
                      </m:r>
                    </m:e>
                    <m:sub>
                      <m:r>
                        <w:rPr>
                          <w:rFonts w:ascii="Cambria Math" w:eastAsia="宋体" w:hAnsi="Cambria Math"/>
                          <w:sz w:val="14"/>
                          <w:szCs w:val="14"/>
                        </w:rPr>
                        <m:t>0</m:t>
                      </m:r>
                    </m:sub>
                  </m:sSub>
                </m:sup>
                <m:e>
                  <m:sSub>
                    <m:sSubPr>
                      <m:ctrlPr>
                        <w:rPr>
                          <w:rFonts w:ascii="Cambria Math" w:eastAsia="宋体" w:hAnsi="Cambria Math"/>
                          <w:i/>
                          <w:sz w:val="14"/>
                          <w:szCs w:val="14"/>
                          <w:lang w:eastAsia="zh-CN"/>
                        </w:rPr>
                      </m:ctrlPr>
                    </m:sSubPr>
                    <m:e>
                      <m:r>
                        <w:rPr>
                          <w:rFonts w:ascii="Cambria Math" w:eastAsia="宋体" w:hAnsi="Cambria Math"/>
                          <w:sz w:val="14"/>
                          <w:szCs w:val="14"/>
                          <w:lang w:eastAsia="zh-CN"/>
                        </w:rPr>
                        <m:t>K</m:t>
                      </m:r>
                    </m:e>
                    <m:sub>
                      <m:r>
                        <w:rPr>
                          <w:rFonts w:ascii="Cambria Math" w:eastAsia="宋体" w:hAnsi="Cambria Math"/>
                          <w:sz w:val="14"/>
                          <w:szCs w:val="14"/>
                          <w:lang w:eastAsia="zh-CN"/>
                        </w:rPr>
                        <m:t>1,σ(n)</m:t>
                      </m:r>
                    </m:sub>
                  </m:sSub>
                </m:e>
              </m:nary>
              <m:r>
                <w:rPr>
                  <w:rFonts w:ascii="Cambria Math" w:eastAsia="宋体" w:hAnsi="Cambria Math"/>
                  <w:sz w:val="14"/>
                  <w:szCs w:val="14"/>
                  <w:lang w:eastAsia="zh-CN"/>
                </w:rPr>
                <m:t>M</m:t>
              </m:r>
            </m:oMath>
            <w:r w:rsidRPr="00221257">
              <w:rPr>
                <w:rFonts w:ascii="Arial" w:eastAsia="宋体" w:hAnsi="Arial" w:hint="eastAsia"/>
                <w:sz w:val="14"/>
                <w:szCs w:val="14"/>
                <w:lang w:eastAsia="zh-CN"/>
              </w:rPr>
              <w:t>;</w:t>
            </w:r>
          </w:p>
          <w:p w14:paraId="2C4BE015" w14:textId="77777777" w:rsidR="00221257" w:rsidRPr="00221257" w:rsidRDefault="00000000" w:rsidP="00221257">
            <w:pPr>
              <w:keepNext/>
              <w:keepLines/>
              <w:spacing w:after="0"/>
              <w:jc w:val="center"/>
              <w:rPr>
                <w:rFonts w:ascii="Arial" w:eastAsia="宋体" w:hAnsi="Arial"/>
                <w:sz w:val="14"/>
                <w:szCs w:val="14"/>
                <w:lang w:eastAsia="zh-CN"/>
              </w:rPr>
            </w:pPr>
            <m:oMath>
              <m:nary>
                <m:naryPr>
                  <m:chr m:val="∑"/>
                  <m:ctrlPr>
                    <w:rPr>
                      <w:rFonts w:ascii="Cambria Math" w:eastAsia="宋体" w:hAnsi="Cambria Math"/>
                      <w:i/>
                      <w:sz w:val="14"/>
                      <w:szCs w:val="14"/>
                      <w:lang w:eastAsia="zh-CN"/>
                    </w:rPr>
                  </m:ctrlPr>
                </m:naryPr>
                <m:sub>
                  <m:r>
                    <w:rPr>
                      <w:rFonts w:ascii="Cambria Math" w:eastAsia="宋体" w:hAnsi="Cambria Math"/>
                      <w:sz w:val="14"/>
                      <w:szCs w:val="14"/>
                    </w:rPr>
                    <m:t>n=1</m:t>
                  </m:r>
                </m:sub>
                <m:sup>
                  <m:sSub>
                    <m:sSubPr>
                      <m:ctrlPr>
                        <w:rPr>
                          <w:rFonts w:ascii="Cambria Math" w:eastAsia="宋体" w:hAnsi="Cambria Math"/>
                          <w:i/>
                          <w:sz w:val="14"/>
                          <w:szCs w:val="14"/>
                        </w:rPr>
                      </m:ctrlPr>
                    </m:sSubPr>
                    <m:e>
                      <m:r>
                        <w:rPr>
                          <w:rFonts w:ascii="Cambria Math" w:eastAsia="宋体" w:hAnsi="Cambria Math"/>
                          <w:sz w:val="14"/>
                          <w:szCs w:val="14"/>
                        </w:rPr>
                        <m:t>N</m:t>
                      </m:r>
                    </m:e>
                    <m:sub>
                      <m:r>
                        <w:rPr>
                          <w:rFonts w:ascii="Cambria Math" w:eastAsia="宋体" w:hAnsi="Cambria Math"/>
                          <w:sz w:val="14"/>
                          <w:szCs w:val="14"/>
                        </w:rPr>
                        <m:t>0</m:t>
                      </m:r>
                    </m:sub>
                  </m:sSub>
                </m:sup>
                <m:e>
                  <m:sSub>
                    <m:sSubPr>
                      <m:ctrlPr>
                        <w:rPr>
                          <w:rFonts w:ascii="Cambria Math" w:eastAsia="宋体" w:hAnsi="Cambria Math"/>
                          <w:i/>
                          <w:sz w:val="14"/>
                          <w:szCs w:val="14"/>
                          <w:lang w:eastAsia="zh-CN"/>
                        </w:rPr>
                      </m:ctrlPr>
                    </m:sSubPr>
                    <m:e>
                      <m:r>
                        <w:rPr>
                          <w:rFonts w:ascii="Cambria Math" w:eastAsia="宋体" w:hAnsi="Cambria Math"/>
                          <w:sz w:val="14"/>
                          <w:szCs w:val="14"/>
                          <w:lang w:eastAsia="zh-CN"/>
                        </w:rPr>
                        <m:t>K</m:t>
                      </m:r>
                    </m:e>
                    <m:sub>
                      <m:r>
                        <w:rPr>
                          <w:rFonts w:ascii="Cambria Math" w:eastAsia="宋体" w:hAnsi="Cambria Math"/>
                          <w:sz w:val="14"/>
                          <w:szCs w:val="14"/>
                          <w:lang w:eastAsia="zh-CN"/>
                        </w:rPr>
                        <m:t>1,σ(n)</m:t>
                      </m:r>
                    </m:sub>
                  </m:sSub>
                </m:e>
              </m:nary>
              <m:r>
                <w:rPr>
                  <w:rFonts w:ascii="Cambria Math" w:eastAsia="宋体" w:hAnsi="Cambria Math"/>
                  <w:sz w:val="14"/>
                  <w:szCs w:val="14"/>
                  <w:lang w:eastAsia="zh-CN"/>
                </w:rPr>
                <m:t>M</m:t>
              </m:r>
            </m:oMath>
            <w:r w:rsidR="00221257" w:rsidRPr="00221257">
              <w:rPr>
                <w:rFonts w:ascii="Arial" w:eastAsia="宋体" w:hAnsi="Arial" w:hint="eastAsia"/>
                <w:sz w:val="14"/>
                <w:szCs w:val="14"/>
                <w:lang w:eastAsia="zh-CN"/>
              </w:rPr>
              <w:t xml:space="preserve"> </w:t>
            </w:r>
            <w:r w:rsidR="00221257" w:rsidRPr="00221257">
              <w:rPr>
                <w:rFonts w:ascii="Arial" w:eastAsia="宋体" w:hAnsi="Arial"/>
                <w:sz w:val="14"/>
                <w:szCs w:val="14"/>
                <w:lang w:eastAsia="zh-CN"/>
              </w:rPr>
              <w:t>otherwise</w:t>
            </w:r>
          </w:p>
        </w:tc>
      </w:tr>
      <w:tr w:rsidR="00221257" w:rsidRPr="00221257" w14:paraId="4F886C78" w14:textId="77777777" w:rsidTr="00271EF3">
        <w:trPr>
          <w:jc w:val="center"/>
        </w:trPr>
        <w:tc>
          <w:tcPr>
            <w:tcW w:w="487" w:type="pct"/>
            <w:vAlign w:val="center"/>
          </w:tcPr>
          <w:p w14:paraId="385CF710" w14:textId="77777777" w:rsidR="00221257" w:rsidRPr="00221257" w:rsidRDefault="00221257" w:rsidP="00221257">
            <w:pPr>
              <w:keepNext/>
              <w:keepLines/>
              <w:spacing w:after="0"/>
              <w:jc w:val="center"/>
              <w:rPr>
                <w:rFonts w:ascii="Arial" w:eastAsia="宋体" w:hAnsi="Arial"/>
                <w:sz w:val="14"/>
                <w:szCs w:val="14"/>
                <w:lang w:eastAsia="zh-CN"/>
              </w:rPr>
            </w:pPr>
            <w:r w:rsidRPr="00221257">
              <w:rPr>
                <w:rFonts w:ascii="Arial" w:eastAsia="宋体" w:hAnsi="Arial"/>
                <w:sz w:val="14"/>
                <w:szCs w:val="14"/>
                <w:lang w:eastAsia="zh-CN"/>
              </w:rPr>
              <w:t>Rank=2</w:t>
            </w:r>
          </w:p>
        </w:tc>
        <w:tc>
          <w:tcPr>
            <w:tcW w:w="246" w:type="pct"/>
            <w:vAlign w:val="center"/>
          </w:tcPr>
          <w:p w14:paraId="617F030B" w14:textId="77777777" w:rsidR="00221257" w:rsidRPr="00221257" w:rsidRDefault="00221257" w:rsidP="00221257">
            <w:pPr>
              <w:keepNext/>
              <w:keepLines/>
              <w:spacing w:after="0"/>
              <w:jc w:val="center"/>
              <w:rPr>
                <w:rFonts w:ascii="Arial" w:eastAsia="宋体" w:hAnsi="Arial"/>
                <w:sz w:val="14"/>
                <w:szCs w:val="14"/>
                <w:lang w:eastAsia="zh-CN"/>
              </w:rPr>
            </w:pPr>
            <w:r w:rsidRPr="00221257">
              <w:rPr>
                <w:rFonts w:ascii="Arial" w:eastAsia="宋体" w:hAnsi="Arial"/>
                <w:sz w:val="14"/>
                <w:szCs w:val="14"/>
                <w:lang w:eastAsia="zh-CN"/>
              </w:rPr>
              <w:t>4</w:t>
            </w:r>
          </w:p>
        </w:tc>
        <w:tc>
          <w:tcPr>
            <w:tcW w:w="294" w:type="pct"/>
            <w:vAlign w:val="center"/>
          </w:tcPr>
          <w:p w14:paraId="60A49BDB" w14:textId="77777777" w:rsidR="00221257" w:rsidRPr="00221257" w:rsidRDefault="00221257" w:rsidP="00221257">
            <w:pPr>
              <w:keepNext/>
              <w:keepLines/>
              <w:spacing w:after="0"/>
              <w:jc w:val="center"/>
              <w:rPr>
                <w:rFonts w:ascii="Arial" w:eastAsia="宋体" w:hAnsi="Arial"/>
                <w:sz w:val="14"/>
                <w:szCs w:val="14"/>
                <w:lang w:eastAsia="zh-CN"/>
              </w:rPr>
            </w:pPr>
            <w:r w:rsidRPr="00221257">
              <w:rPr>
                <w:rFonts w:ascii="Arial" w:eastAsia="宋体" w:hAnsi="Arial"/>
                <w:sz w:val="14"/>
                <w:szCs w:val="14"/>
                <w:lang w:eastAsia="zh-CN"/>
              </w:rPr>
              <w:t>4</w:t>
            </w:r>
          </w:p>
        </w:tc>
        <w:tc>
          <w:tcPr>
            <w:tcW w:w="442" w:type="pct"/>
            <w:gridSpan w:val="2"/>
            <w:vAlign w:val="center"/>
          </w:tcPr>
          <w:p w14:paraId="25FBF8C0" w14:textId="77777777" w:rsidR="00221257" w:rsidRPr="00221257" w:rsidRDefault="00221257" w:rsidP="00221257">
            <w:pPr>
              <w:keepNext/>
              <w:keepLines/>
              <w:spacing w:after="0"/>
              <w:jc w:val="center"/>
              <w:rPr>
                <w:rFonts w:ascii="Arial" w:eastAsia="宋体" w:hAnsi="Arial"/>
                <w:sz w:val="14"/>
                <w:szCs w:val="14"/>
                <w:lang w:eastAsia="zh-CN"/>
              </w:rPr>
            </w:pPr>
            <w:r w:rsidRPr="00221257">
              <w:rPr>
                <w:rFonts w:ascii="Arial" w:eastAsia="宋体" w:hAnsi="Arial"/>
                <w:sz w:val="14"/>
                <w:szCs w:val="14"/>
                <w:lang w:eastAsia="zh-CN"/>
              </w:rPr>
              <w:t>N/A</w:t>
            </w:r>
          </w:p>
        </w:tc>
        <w:tc>
          <w:tcPr>
            <w:tcW w:w="441" w:type="pct"/>
            <w:gridSpan w:val="2"/>
            <w:vAlign w:val="center"/>
          </w:tcPr>
          <w:p w14:paraId="4E82AF92" w14:textId="77777777" w:rsidR="00221257" w:rsidRPr="00221257" w:rsidRDefault="00221257" w:rsidP="00221257">
            <w:pPr>
              <w:keepNext/>
              <w:keepLines/>
              <w:spacing w:after="0"/>
              <w:jc w:val="center"/>
              <w:rPr>
                <w:rFonts w:ascii="Arial" w:eastAsia="宋体" w:hAnsi="Arial"/>
                <w:sz w:val="14"/>
                <w:szCs w:val="14"/>
                <w:lang w:eastAsia="zh-CN"/>
              </w:rPr>
            </w:pPr>
            <w:r w:rsidRPr="00221257">
              <w:rPr>
                <w:rFonts w:ascii="Arial" w:eastAsia="宋体" w:hAnsi="Arial"/>
                <w:sz w:val="14"/>
                <w:szCs w:val="14"/>
                <w:lang w:eastAsia="zh-CN"/>
              </w:rPr>
              <w:t>N/A</w:t>
            </w:r>
          </w:p>
        </w:tc>
        <w:tc>
          <w:tcPr>
            <w:tcW w:w="588" w:type="pct"/>
            <w:vAlign w:val="center"/>
          </w:tcPr>
          <w:p w14:paraId="06965B5E" w14:textId="77777777" w:rsidR="00221257" w:rsidRPr="00221257" w:rsidRDefault="00221257" w:rsidP="00221257">
            <w:pPr>
              <w:keepNext/>
              <w:keepLines/>
              <w:spacing w:after="0"/>
              <w:jc w:val="center"/>
              <w:rPr>
                <w:rFonts w:ascii="Arial" w:eastAsia="宋体" w:hAnsi="Arial"/>
                <w:sz w:val="14"/>
                <w:szCs w:val="14"/>
                <w:lang w:eastAsia="zh-CN"/>
              </w:rPr>
            </w:pPr>
            <m:oMathPara>
              <m:oMath>
                <m:r>
                  <w:rPr>
                    <w:rFonts w:ascii="Cambria Math" w:eastAsia="宋体" w:hAnsi="Cambria Math" w:hint="eastAsia"/>
                    <w:sz w:val="14"/>
                    <w:szCs w:val="14"/>
                    <w:lang w:eastAsia="zh-CN"/>
                  </w:rPr>
                  <m:t>3(</m:t>
                </m:r>
                <m:sSup>
                  <m:sSupPr>
                    <m:ctrlPr>
                      <w:rPr>
                        <w:rFonts w:ascii="Cambria Math" w:eastAsia="宋体" w:hAnsi="Cambria Math"/>
                        <w:i/>
                        <w:sz w:val="14"/>
                        <w:szCs w:val="14"/>
                        <w:lang w:eastAsia="zh-CN"/>
                      </w:rPr>
                    </m:ctrlPr>
                  </m:sSupPr>
                  <m:e>
                    <m:r>
                      <w:rPr>
                        <w:rFonts w:ascii="Cambria Math" w:eastAsia="宋体" w:hAnsi="Cambria Math" w:hint="eastAsia"/>
                        <w:sz w:val="14"/>
                        <w:szCs w:val="14"/>
                        <w:lang w:eastAsia="zh-CN"/>
                      </w:rPr>
                      <m:t>K</m:t>
                    </m:r>
                  </m:e>
                  <m:sup>
                    <m:r>
                      <w:rPr>
                        <w:rFonts w:ascii="Cambria Math" w:eastAsia="宋体" w:hAnsi="Cambria Math" w:hint="eastAsia"/>
                        <w:sz w:val="14"/>
                        <w:szCs w:val="14"/>
                        <w:lang w:eastAsia="zh-CN"/>
                      </w:rPr>
                      <m:t>NZ</m:t>
                    </m:r>
                  </m:sup>
                </m:sSup>
                <m:r>
                  <w:rPr>
                    <w:rFonts w:ascii="Cambria Math" w:eastAsia="宋体" w:hAnsi="Cambria Math"/>
                    <w:sz w:val="14"/>
                    <w:szCs w:val="14"/>
                    <w:lang w:eastAsia="zh-CN"/>
                  </w:rPr>
                  <m:t>-2)</m:t>
                </m:r>
              </m:oMath>
            </m:oMathPara>
          </w:p>
        </w:tc>
        <w:tc>
          <w:tcPr>
            <w:tcW w:w="589" w:type="pct"/>
            <w:gridSpan w:val="2"/>
            <w:vAlign w:val="center"/>
          </w:tcPr>
          <w:p w14:paraId="513BEB21" w14:textId="77777777" w:rsidR="00221257" w:rsidRPr="00221257" w:rsidRDefault="00221257" w:rsidP="00221257">
            <w:pPr>
              <w:keepNext/>
              <w:keepLines/>
              <w:spacing w:after="0"/>
              <w:jc w:val="center"/>
              <w:rPr>
                <w:rFonts w:ascii="Arial" w:eastAsia="宋体" w:hAnsi="Arial"/>
                <w:sz w:val="14"/>
                <w:szCs w:val="14"/>
                <w:lang w:eastAsia="zh-CN"/>
              </w:rPr>
            </w:pPr>
            <m:oMathPara>
              <m:oMath>
                <m:r>
                  <w:rPr>
                    <w:rFonts w:ascii="Cambria Math" w:eastAsia="宋体" w:hAnsi="Cambria Math" w:hint="eastAsia"/>
                    <w:sz w:val="14"/>
                    <w:szCs w:val="14"/>
                    <w:lang w:eastAsia="zh-CN"/>
                  </w:rPr>
                  <m:t>4(</m:t>
                </m:r>
                <m:sSup>
                  <m:sSupPr>
                    <m:ctrlPr>
                      <w:rPr>
                        <w:rFonts w:ascii="Cambria Math" w:eastAsia="宋体" w:hAnsi="Cambria Math"/>
                        <w:i/>
                        <w:sz w:val="14"/>
                        <w:szCs w:val="14"/>
                        <w:lang w:eastAsia="zh-CN"/>
                      </w:rPr>
                    </m:ctrlPr>
                  </m:sSupPr>
                  <m:e>
                    <m:r>
                      <w:rPr>
                        <w:rFonts w:ascii="Cambria Math" w:eastAsia="宋体" w:hAnsi="Cambria Math" w:hint="eastAsia"/>
                        <w:sz w:val="14"/>
                        <w:szCs w:val="14"/>
                        <w:lang w:eastAsia="zh-CN"/>
                      </w:rPr>
                      <m:t>K</m:t>
                    </m:r>
                  </m:e>
                  <m:sup>
                    <m:r>
                      <w:rPr>
                        <w:rFonts w:ascii="Cambria Math" w:eastAsia="宋体" w:hAnsi="Cambria Math" w:hint="eastAsia"/>
                        <w:sz w:val="14"/>
                        <w:szCs w:val="14"/>
                        <w:lang w:eastAsia="zh-CN"/>
                      </w:rPr>
                      <m:t>NZ</m:t>
                    </m:r>
                  </m:sup>
                </m:sSup>
                <m:r>
                  <w:rPr>
                    <w:rFonts w:ascii="Cambria Math" w:eastAsia="宋体" w:hAnsi="Cambria Math"/>
                    <w:sz w:val="14"/>
                    <w:szCs w:val="14"/>
                    <w:lang w:eastAsia="zh-CN"/>
                  </w:rPr>
                  <m:t>-2)</m:t>
                </m:r>
              </m:oMath>
            </m:oMathPara>
          </w:p>
        </w:tc>
        <w:tc>
          <w:tcPr>
            <w:tcW w:w="808" w:type="pct"/>
            <w:gridSpan w:val="2"/>
            <w:vAlign w:val="center"/>
          </w:tcPr>
          <w:p w14:paraId="02B843DB" w14:textId="77777777" w:rsidR="00221257" w:rsidRPr="00221257" w:rsidRDefault="00221257" w:rsidP="00221257">
            <w:pPr>
              <w:keepNext/>
              <w:keepLines/>
              <w:spacing w:after="0"/>
              <w:jc w:val="center"/>
              <w:rPr>
                <w:rFonts w:ascii="Arial" w:eastAsia="宋体" w:hAnsi="Arial"/>
                <w:sz w:val="14"/>
                <w:szCs w:val="14"/>
                <w:lang w:eastAsia="zh-CN"/>
              </w:rPr>
            </w:pPr>
            <m:oMath>
              <m:r>
                <w:rPr>
                  <w:rFonts w:ascii="Cambria Math" w:eastAsia="宋体" w:hAnsi="Cambria Math"/>
                  <w:sz w:val="14"/>
                  <w:szCs w:val="14"/>
                  <w:lang w:eastAsia="zh-CN"/>
                </w:rPr>
                <m:t>(</m:t>
              </m:r>
              <m:sSub>
                <m:sSubPr>
                  <m:ctrlPr>
                    <w:rPr>
                      <w:rFonts w:ascii="Cambria Math" w:eastAsia="宋体" w:hAnsi="Cambria Math"/>
                      <w:i/>
                      <w:sz w:val="14"/>
                      <w:szCs w:val="14"/>
                      <w:lang w:eastAsia="zh-CN"/>
                    </w:rPr>
                  </m:ctrlPr>
                </m:sSubPr>
                <m:e>
                  <m:r>
                    <w:rPr>
                      <w:rFonts w:ascii="Cambria Math" w:eastAsia="宋体" w:hAnsi="Cambria Math"/>
                      <w:sz w:val="14"/>
                      <w:szCs w:val="14"/>
                      <w:lang w:eastAsia="zh-CN"/>
                    </w:rPr>
                    <m:t>N</m:t>
                  </m:r>
                </m:e>
                <m:sub>
                  <m:r>
                    <w:rPr>
                      <w:rFonts w:ascii="Cambria Math" w:eastAsia="宋体" w:hAnsi="Cambria Math"/>
                      <w:sz w:val="14"/>
                      <w:szCs w:val="14"/>
                      <w:lang w:eastAsia="zh-CN"/>
                    </w:rPr>
                    <m:t>0</m:t>
                  </m:r>
                </m:sub>
              </m:sSub>
              <m:r>
                <w:rPr>
                  <w:rFonts w:ascii="Cambria Math" w:eastAsia="宋体" w:hAnsi="Cambria Math"/>
                  <w:sz w:val="14"/>
                  <w:szCs w:val="14"/>
                  <w:lang w:eastAsia="zh-CN"/>
                </w:rPr>
                <m:t>-1)</m:t>
              </m:r>
              <m:d>
                <m:dPr>
                  <m:begChr m:val="⌈"/>
                  <m:endChr m:val="⌉"/>
                  <m:ctrlPr>
                    <w:rPr>
                      <w:rFonts w:ascii="Cambria Math" w:eastAsia="宋体" w:hAnsi="Cambria Math"/>
                      <w:i/>
                      <w:sz w:val="14"/>
                      <w:szCs w:val="14"/>
                      <w:lang w:eastAsia="zh-CN"/>
                    </w:rPr>
                  </m:ctrlPr>
                </m:dPr>
                <m:e>
                  <m:sSub>
                    <m:sSubPr>
                      <m:ctrlPr>
                        <w:rPr>
                          <w:rFonts w:ascii="Cambria Math" w:eastAsia="宋体" w:hAnsi="Cambria Math"/>
                          <w:i/>
                          <w:sz w:val="14"/>
                          <w:szCs w:val="14"/>
                          <w:lang w:eastAsia="zh-CN"/>
                        </w:rPr>
                      </m:ctrlPr>
                    </m:sSubPr>
                    <m:e>
                      <m:r>
                        <m:rPr>
                          <m:sty m:val="p"/>
                        </m:rPr>
                        <w:rPr>
                          <w:rFonts w:ascii="Cambria Math" w:eastAsia="宋体" w:hAnsi="Cambria Math" w:hint="eastAsia"/>
                          <w:sz w:val="14"/>
                          <w:szCs w:val="14"/>
                          <w:lang w:eastAsia="zh-CN"/>
                        </w:rPr>
                        <m:t>log</m:t>
                      </m:r>
                    </m:e>
                    <m:sub>
                      <m:r>
                        <w:rPr>
                          <w:rFonts w:ascii="Cambria Math" w:eastAsia="宋体" w:hAnsi="Cambria Math" w:hint="eastAsia"/>
                          <w:sz w:val="14"/>
                          <w:szCs w:val="14"/>
                          <w:lang w:eastAsia="zh-CN"/>
                        </w:rPr>
                        <m:t>2</m:t>
                      </m:r>
                    </m:sub>
                  </m:sSub>
                  <m:sSub>
                    <m:sSubPr>
                      <m:ctrlPr>
                        <w:rPr>
                          <w:rFonts w:ascii="Cambria Math" w:eastAsia="宋体" w:hAnsi="Cambria Math"/>
                          <w:i/>
                          <w:sz w:val="14"/>
                          <w:szCs w:val="14"/>
                          <w:lang w:eastAsia="zh-CN"/>
                        </w:rPr>
                      </m:ctrlPr>
                    </m:sSubPr>
                    <m:e>
                      <m:r>
                        <w:rPr>
                          <w:rFonts w:ascii="Cambria Math" w:eastAsia="宋体" w:hAnsi="Cambria Math"/>
                          <w:sz w:val="14"/>
                          <w:szCs w:val="14"/>
                          <w:lang w:eastAsia="zh-CN"/>
                        </w:rPr>
                        <m:t>O</m:t>
                      </m:r>
                    </m:e>
                    <m:sub>
                      <m:r>
                        <w:rPr>
                          <w:rFonts w:ascii="Cambria Math" w:eastAsia="宋体" w:hAnsi="Cambria Math"/>
                          <w:sz w:val="14"/>
                          <w:szCs w:val="14"/>
                          <w:lang w:eastAsia="zh-CN"/>
                        </w:rPr>
                        <m:t>3</m:t>
                      </m:r>
                    </m:sub>
                  </m:sSub>
                  <m:sSub>
                    <m:sSubPr>
                      <m:ctrlPr>
                        <w:rPr>
                          <w:rFonts w:ascii="Cambria Math" w:eastAsia="宋体" w:hAnsi="Cambria Math"/>
                          <w:i/>
                          <w:sz w:val="14"/>
                          <w:szCs w:val="14"/>
                          <w:lang w:eastAsia="zh-CN"/>
                        </w:rPr>
                      </m:ctrlPr>
                    </m:sSubPr>
                    <m:e>
                      <m:r>
                        <w:rPr>
                          <w:rFonts w:ascii="Cambria Math" w:eastAsia="宋体" w:hAnsi="Cambria Math"/>
                          <w:sz w:val="14"/>
                          <w:szCs w:val="14"/>
                          <w:lang w:eastAsia="zh-CN"/>
                        </w:rPr>
                        <m:t>N</m:t>
                      </m:r>
                    </m:e>
                    <m:sub>
                      <m:r>
                        <w:rPr>
                          <w:rFonts w:ascii="Cambria Math" w:eastAsia="宋体" w:hAnsi="Cambria Math"/>
                          <w:sz w:val="14"/>
                          <w:szCs w:val="14"/>
                          <w:lang w:eastAsia="zh-CN"/>
                        </w:rPr>
                        <m:t>3</m:t>
                      </m:r>
                    </m:sub>
                  </m:sSub>
                </m:e>
              </m:d>
            </m:oMath>
            <w:r w:rsidRPr="00221257">
              <w:rPr>
                <w:rFonts w:ascii="Arial" w:eastAsia="宋体" w:hAnsi="Arial" w:hint="eastAsia"/>
                <w:sz w:val="14"/>
                <w:szCs w:val="14"/>
                <w:lang w:eastAsia="zh-CN"/>
              </w:rPr>
              <w:t xml:space="preserve"> </w:t>
            </w:r>
            <w:r w:rsidRPr="00221257">
              <w:rPr>
                <w:rFonts w:ascii="Arial" w:eastAsia="宋体" w:hAnsi="Arial"/>
                <w:sz w:val="14"/>
                <w:szCs w:val="14"/>
                <w:lang w:eastAsia="zh-CN"/>
              </w:rPr>
              <w:t xml:space="preserve">if </w:t>
            </w:r>
            <w:r w:rsidRPr="00221257">
              <w:rPr>
                <w:rFonts w:ascii="Arial" w:eastAsia="宋体" w:hAnsi="Arial"/>
                <w:i/>
                <w:sz w:val="14"/>
                <w:szCs w:val="14"/>
                <w:lang w:eastAsia="zh-CN"/>
              </w:rPr>
              <w:t>Mode1</w:t>
            </w:r>
            <w:r w:rsidRPr="00221257">
              <w:rPr>
                <w:rFonts w:ascii="Arial" w:eastAsia="宋体" w:hAnsi="Arial"/>
                <w:sz w:val="14"/>
                <w:szCs w:val="14"/>
                <w:lang w:eastAsia="zh-CN"/>
              </w:rPr>
              <w:t xml:space="preserve"> is configured, NA otherwise</w:t>
            </w:r>
          </w:p>
        </w:tc>
        <w:tc>
          <w:tcPr>
            <w:tcW w:w="1105" w:type="pct"/>
            <w:gridSpan w:val="2"/>
            <w:vAlign w:val="center"/>
          </w:tcPr>
          <w:p w14:paraId="720FED7D" w14:textId="77777777" w:rsidR="00221257" w:rsidRPr="00221257" w:rsidRDefault="00221257" w:rsidP="00221257">
            <w:pPr>
              <w:keepNext/>
              <w:keepLines/>
              <w:spacing w:after="0"/>
              <w:jc w:val="center"/>
              <w:rPr>
                <w:rFonts w:ascii="Arial" w:eastAsia="宋体" w:hAnsi="Arial"/>
                <w:sz w:val="14"/>
                <w:szCs w:val="14"/>
                <w:lang w:eastAsia="zh-CN"/>
              </w:rPr>
            </w:pPr>
            <w:r w:rsidRPr="00221257">
              <w:rPr>
                <w:rFonts w:ascii="Arial" w:eastAsia="宋体" w:hAnsi="Arial"/>
                <w:sz w:val="14"/>
                <w:szCs w:val="14"/>
                <w:lang w:eastAsia="zh-CN"/>
              </w:rPr>
              <w:t>N/A i</w:t>
            </w:r>
            <w:r w:rsidRPr="00221257">
              <w:rPr>
                <w:rFonts w:ascii="Arial" w:eastAsia="宋体" w:hAnsi="Arial" w:hint="eastAsia"/>
                <w:sz w:val="14"/>
                <w:szCs w:val="14"/>
                <w:lang w:eastAsia="zh-CN"/>
              </w:rPr>
              <w:t>f</w:t>
            </w:r>
            <w:r w:rsidRPr="00221257">
              <w:rPr>
                <w:rFonts w:ascii="Arial" w:eastAsia="宋体" w:hAnsi="Arial"/>
                <w:sz w:val="14"/>
                <w:szCs w:val="14"/>
                <w:lang w:eastAsia="zh-CN"/>
              </w:rPr>
              <w:t xml:space="preserve"> </w:t>
            </w:r>
            <m:oMath>
              <m:sSup>
                <m:sSupPr>
                  <m:ctrlPr>
                    <w:rPr>
                      <w:rFonts w:ascii="Cambria Math" w:eastAsia="宋体" w:hAnsi="Cambria Math"/>
                      <w:sz w:val="14"/>
                      <w:szCs w:val="14"/>
                    </w:rPr>
                  </m:ctrlPr>
                </m:sSupPr>
                <m:e>
                  <m:r>
                    <w:rPr>
                      <w:rFonts w:ascii="Cambria Math" w:eastAsia="宋体" w:hAnsi="Cambria Math"/>
                      <w:sz w:val="14"/>
                      <w:szCs w:val="14"/>
                    </w:rPr>
                    <m:t>K</m:t>
                  </m:r>
                </m:e>
                <m:sup>
                  <m:r>
                    <w:rPr>
                      <w:rFonts w:ascii="Cambria Math" w:eastAsia="宋体" w:hAnsi="Cambria Math"/>
                      <w:sz w:val="14"/>
                      <w:szCs w:val="14"/>
                    </w:rPr>
                    <m:t>NZ</m:t>
                  </m:r>
                </m:sup>
              </m:sSup>
              <m:r>
                <m:rPr>
                  <m:sty m:val="p"/>
                </m:rPr>
                <w:rPr>
                  <w:rFonts w:ascii="Cambria Math" w:eastAsia="宋体" w:hAnsi="Cambria Math"/>
                  <w:sz w:val="14"/>
                  <w:szCs w:val="14"/>
                </w:rPr>
                <m:t>=2</m:t>
              </m:r>
              <m:nary>
                <m:naryPr>
                  <m:chr m:val="∑"/>
                  <m:ctrlPr>
                    <w:rPr>
                      <w:rFonts w:ascii="Cambria Math" w:eastAsia="宋体" w:hAnsi="Cambria Math"/>
                      <w:i/>
                      <w:sz w:val="14"/>
                      <w:szCs w:val="14"/>
                      <w:lang w:eastAsia="zh-CN"/>
                    </w:rPr>
                  </m:ctrlPr>
                </m:naryPr>
                <m:sub>
                  <m:r>
                    <w:rPr>
                      <w:rFonts w:ascii="Cambria Math" w:eastAsia="宋体" w:hAnsi="Cambria Math"/>
                      <w:sz w:val="14"/>
                      <w:szCs w:val="14"/>
                    </w:rPr>
                    <m:t>n=1</m:t>
                  </m:r>
                </m:sub>
                <m:sup>
                  <m:sSub>
                    <m:sSubPr>
                      <m:ctrlPr>
                        <w:rPr>
                          <w:rFonts w:ascii="Cambria Math" w:eastAsia="宋体" w:hAnsi="Cambria Math"/>
                          <w:i/>
                          <w:sz w:val="14"/>
                          <w:szCs w:val="14"/>
                        </w:rPr>
                      </m:ctrlPr>
                    </m:sSubPr>
                    <m:e>
                      <m:r>
                        <w:rPr>
                          <w:rFonts w:ascii="Cambria Math" w:eastAsia="宋体" w:hAnsi="Cambria Math"/>
                          <w:sz w:val="14"/>
                          <w:szCs w:val="14"/>
                        </w:rPr>
                        <m:t>N</m:t>
                      </m:r>
                    </m:e>
                    <m:sub>
                      <m:r>
                        <w:rPr>
                          <w:rFonts w:ascii="Cambria Math" w:eastAsia="宋体" w:hAnsi="Cambria Math"/>
                          <w:sz w:val="14"/>
                          <w:szCs w:val="14"/>
                        </w:rPr>
                        <m:t>0</m:t>
                      </m:r>
                    </m:sub>
                  </m:sSub>
                </m:sup>
                <m:e>
                  <m:sSub>
                    <m:sSubPr>
                      <m:ctrlPr>
                        <w:rPr>
                          <w:rFonts w:ascii="Cambria Math" w:eastAsia="宋体" w:hAnsi="Cambria Math"/>
                          <w:i/>
                          <w:sz w:val="14"/>
                          <w:szCs w:val="14"/>
                          <w:lang w:eastAsia="zh-CN"/>
                        </w:rPr>
                      </m:ctrlPr>
                    </m:sSubPr>
                    <m:e>
                      <m:r>
                        <w:rPr>
                          <w:rFonts w:ascii="Cambria Math" w:eastAsia="宋体" w:hAnsi="Cambria Math"/>
                          <w:sz w:val="14"/>
                          <w:szCs w:val="14"/>
                          <w:lang w:eastAsia="zh-CN"/>
                        </w:rPr>
                        <m:t>K</m:t>
                      </m:r>
                    </m:e>
                    <m:sub>
                      <m:r>
                        <w:rPr>
                          <w:rFonts w:ascii="Cambria Math" w:eastAsia="宋体" w:hAnsi="Cambria Math"/>
                          <w:sz w:val="14"/>
                          <w:szCs w:val="14"/>
                          <w:lang w:eastAsia="zh-CN"/>
                        </w:rPr>
                        <m:t>1,σ(n)</m:t>
                      </m:r>
                    </m:sub>
                  </m:sSub>
                </m:e>
              </m:nary>
              <m:r>
                <w:rPr>
                  <w:rFonts w:ascii="Cambria Math" w:eastAsia="宋体" w:hAnsi="Cambria Math"/>
                  <w:sz w:val="14"/>
                  <w:szCs w:val="14"/>
                  <w:lang w:eastAsia="zh-CN"/>
                </w:rPr>
                <m:t>M</m:t>
              </m:r>
            </m:oMath>
            <w:r w:rsidRPr="00221257">
              <w:rPr>
                <w:rFonts w:ascii="Arial" w:eastAsia="宋体" w:hAnsi="Arial" w:hint="eastAsia"/>
                <w:sz w:val="14"/>
                <w:szCs w:val="14"/>
                <w:lang w:eastAsia="zh-CN"/>
              </w:rPr>
              <w:t>;</w:t>
            </w:r>
          </w:p>
          <w:p w14:paraId="6816D8CF" w14:textId="77777777" w:rsidR="00221257" w:rsidRPr="00221257" w:rsidRDefault="00221257" w:rsidP="00221257">
            <w:pPr>
              <w:keepNext/>
              <w:keepLines/>
              <w:spacing w:after="0"/>
              <w:jc w:val="center"/>
              <w:rPr>
                <w:rFonts w:ascii="Arial" w:eastAsia="宋体" w:hAnsi="Arial"/>
                <w:sz w:val="14"/>
                <w:szCs w:val="14"/>
                <w:lang w:eastAsia="zh-CN"/>
              </w:rPr>
            </w:pPr>
            <m:oMath>
              <m:r>
                <w:rPr>
                  <w:rFonts w:ascii="Cambria Math" w:eastAsia="宋体" w:hAnsi="Cambria Math"/>
                  <w:sz w:val="14"/>
                  <w:szCs w:val="14"/>
                  <w:lang w:eastAsia="zh-CN"/>
                </w:rPr>
                <m:t>2</m:t>
              </m:r>
              <m:nary>
                <m:naryPr>
                  <m:chr m:val="∑"/>
                  <m:ctrlPr>
                    <w:rPr>
                      <w:rFonts w:ascii="Cambria Math" w:eastAsia="宋体" w:hAnsi="Cambria Math"/>
                      <w:i/>
                      <w:sz w:val="14"/>
                      <w:szCs w:val="14"/>
                      <w:lang w:eastAsia="zh-CN"/>
                    </w:rPr>
                  </m:ctrlPr>
                </m:naryPr>
                <m:sub>
                  <m:r>
                    <w:rPr>
                      <w:rFonts w:ascii="Cambria Math" w:eastAsia="宋体" w:hAnsi="Cambria Math"/>
                      <w:sz w:val="14"/>
                      <w:szCs w:val="14"/>
                    </w:rPr>
                    <m:t>n=1</m:t>
                  </m:r>
                </m:sub>
                <m:sup>
                  <m:sSub>
                    <m:sSubPr>
                      <m:ctrlPr>
                        <w:rPr>
                          <w:rFonts w:ascii="Cambria Math" w:eastAsia="宋体" w:hAnsi="Cambria Math"/>
                          <w:i/>
                          <w:sz w:val="14"/>
                          <w:szCs w:val="14"/>
                        </w:rPr>
                      </m:ctrlPr>
                    </m:sSubPr>
                    <m:e>
                      <m:r>
                        <w:rPr>
                          <w:rFonts w:ascii="Cambria Math" w:eastAsia="宋体" w:hAnsi="Cambria Math"/>
                          <w:sz w:val="14"/>
                          <w:szCs w:val="14"/>
                        </w:rPr>
                        <m:t>N</m:t>
                      </m:r>
                    </m:e>
                    <m:sub>
                      <m:r>
                        <w:rPr>
                          <w:rFonts w:ascii="Cambria Math" w:eastAsia="宋体" w:hAnsi="Cambria Math"/>
                          <w:sz w:val="14"/>
                          <w:szCs w:val="14"/>
                        </w:rPr>
                        <m:t>0</m:t>
                      </m:r>
                    </m:sub>
                  </m:sSub>
                </m:sup>
                <m:e>
                  <m:sSub>
                    <m:sSubPr>
                      <m:ctrlPr>
                        <w:rPr>
                          <w:rFonts w:ascii="Cambria Math" w:eastAsia="宋体" w:hAnsi="Cambria Math"/>
                          <w:i/>
                          <w:sz w:val="14"/>
                          <w:szCs w:val="14"/>
                          <w:lang w:eastAsia="zh-CN"/>
                        </w:rPr>
                      </m:ctrlPr>
                    </m:sSubPr>
                    <m:e>
                      <m:r>
                        <w:rPr>
                          <w:rFonts w:ascii="Cambria Math" w:eastAsia="宋体" w:hAnsi="Cambria Math"/>
                          <w:sz w:val="14"/>
                          <w:szCs w:val="14"/>
                          <w:lang w:eastAsia="zh-CN"/>
                        </w:rPr>
                        <m:t>K</m:t>
                      </m:r>
                    </m:e>
                    <m:sub>
                      <m:r>
                        <w:rPr>
                          <w:rFonts w:ascii="Cambria Math" w:eastAsia="宋体" w:hAnsi="Cambria Math"/>
                          <w:sz w:val="14"/>
                          <w:szCs w:val="14"/>
                          <w:lang w:eastAsia="zh-CN"/>
                        </w:rPr>
                        <m:t>1,σ(n)</m:t>
                      </m:r>
                    </m:sub>
                  </m:sSub>
                </m:e>
              </m:nary>
              <m:r>
                <w:rPr>
                  <w:rFonts w:ascii="Cambria Math" w:eastAsia="宋体" w:hAnsi="Cambria Math"/>
                  <w:sz w:val="14"/>
                  <w:szCs w:val="14"/>
                  <w:lang w:eastAsia="zh-CN"/>
                </w:rPr>
                <m:t>M</m:t>
              </m:r>
            </m:oMath>
            <w:r w:rsidRPr="00221257">
              <w:rPr>
                <w:rFonts w:ascii="Arial" w:eastAsia="宋体" w:hAnsi="Arial" w:hint="eastAsia"/>
                <w:sz w:val="14"/>
                <w:szCs w:val="14"/>
                <w:lang w:eastAsia="zh-CN"/>
              </w:rPr>
              <w:t xml:space="preserve"> </w:t>
            </w:r>
            <w:r w:rsidRPr="00221257">
              <w:rPr>
                <w:rFonts w:ascii="Arial" w:eastAsia="宋体" w:hAnsi="Arial"/>
                <w:sz w:val="14"/>
                <w:szCs w:val="14"/>
                <w:lang w:eastAsia="zh-CN"/>
              </w:rPr>
              <w:t>otherwise</w:t>
            </w:r>
          </w:p>
        </w:tc>
      </w:tr>
      <w:tr w:rsidR="00221257" w:rsidRPr="00221257" w14:paraId="057DCB92" w14:textId="77777777" w:rsidTr="00271EF3">
        <w:trPr>
          <w:jc w:val="center"/>
        </w:trPr>
        <w:tc>
          <w:tcPr>
            <w:tcW w:w="487" w:type="pct"/>
            <w:vAlign w:val="center"/>
          </w:tcPr>
          <w:p w14:paraId="3FB60751" w14:textId="77777777" w:rsidR="00221257" w:rsidRPr="00221257" w:rsidRDefault="00221257" w:rsidP="00221257">
            <w:pPr>
              <w:keepNext/>
              <w:keepLines/>
              <w:spacing w:after="0"/>
              <w:jc w:val="center"/>
              <w:rPr>
                <w:rFonts w:ascii="Arial" w:eastAsia="宋体" w:hAnsi="Arial"/>
                <w:sz w:val="14"/>
                <w:szCs w:val="14"/>
                <w:lang w:eastAsia="zh-CN"/>
              </w:rPr>
            </w:pPr>
            <w:r w:rsidRPr="00221257">
              <w:rPr>
                <w:rFonts w:ascii="Arial" w:eastAsia="宋体" w:hAnsi="Arial"/>
                <w:sz w:val="14"/>
                <w:szCs w:val="14"/>
                <w:lang w:eastAsia="zh-CN"/>
              </w:rPr>
              <w:t>Rank=3</w:t>
            </w:r>
          </w:p>
        </w:tc>
        <w:tc>
          <w:tcPr>
            <w:tcW w:w="246" w:type="pct"/>
            <w:vAlign w:val="center"/>
          </w:tcPr>
          <w:p w14:paraId="45439274" w14:textId="77777777" w:rsidR="00221257" w:rsidRPr="00221257" w:rsidRDefault="00221257" w:rsidP="00221257">
            <w:pPr>
              <w:keepNext/>
              <w:keepLines/>
              <w:spacing w:after="0"/>
              <w:jc w:val="center"/>
              <w:rPr>
                <w:rFonts w:ascii="Arial" w:eastAsia="宋体" w:hAnsi="Arial"/>
                <w:sz w:val="14"/>
                <w:szCs w:val="14"/>
                <w:lang w:eastAsia="zh-CN"/>
              </w:rPr>
            </w:pPr>
            <w:r w:rsidRPr="00221257">
              <w:rPr>
                <w:rFonts w:ascii="Arial" w:eastAsia="宋体" w:hAnsi="Arial"/>
                <w:sz w:val="14"/>
                <w:szCs w:val="14"/>
                <w:lang w:eastAsia="zh-CN"/>
              </w:rPr>
              <w:t>4</w:t>
            </w:r>
          </w:p>
        </w:tc>
        <w:tc>
          <w:tcPr>
            <w:tcW w:w="294" w:type="pct"/>
            <w:vAlign w:val="center"/>
          </w:tcPr>
          <w:p w14:paraId="4C5658C9" w14:textId="77777777" w:rsidR="00221257" w:rsidRPr="00221257" w:rsidRDefault="00221257" w:rsidP="00221257">
            <w:pPr>
              <w:keepNext/>
              <w:keepLines/>
              <w:spacing w:after="0"/>
              <w:jc w:val="center"/>
              <w:rPr>
                <w:rFonts w:ascii="Arial" w:eastAsia="宋体" w:hAnsi="Arial"/>
                <w:sz w:val="14"/>
                <w:szCs w:val="14"/>
                <w:lang w:eastAsia="zh-CN"/>
              </w:rPr>
            </w:pPr>
            <w:r w:rsidRPr="00221257">
              <w:rPr>
                <w:rFonts w:ascii="Arial" w:eastAsia="宋体" w:hAnsi="Arial"/>
                <w:sz w:val="14"/>
                <w:szCs w:val="14"/>
                <w:lang w:eastAsia="zh-CN"/>
              </w:rPr>
              <w:t>4</w:t>
            </w:r>
          </w:p>
        </w:tc>
        <w:tc>
          <w:tcPr>
            <w:tcW w:w="442" w:type="pct"/>
            <w:gridSpan w:val="2"/>
            <w:vAlign w:val="center"/>
          </w:tcPr>
          <w:p w14:paraId="2798FF65" w14:textId="77777777" w:rsidR="00221257" w:rsidRPr="00221257" w:rsidRDefault="00221257" w:rsidP="00221257">
            <w:pPr>
              <w:keepNext/>
              <w:keepLines/>
              <w:spacing w:after="0"/>
              <w:jc w:val="center"/>
              <w:rPr>
                <w:rFonts w:ascii="Arial" w:eastAsia="宋体" w:hAnsi="Arial"/>
                <w:sz w:val="14"/>
                <w:szCs w:val="14"/>
                <w:lang w:eastAsia="zh-CN"/>
              </w:rPr>
            </w:pPr>
            <w:r w:rsidRPr="00221257">
              <w:rPr>
                <w:rFonts w:ascii="Arial" w:eastAsia="宋体" w:hAnsi="Arial"/>
                <w:sz w:val="14"/>
                <w:szCs w:val="14"/>
                <w:lang w:eastAsia="zh-CN"/>
              </w:rPr>
              <w:t>4</w:t>
            </w:r>
          </w:p>
        </w:tc>
        <w:tc>
          <w:tcPr>
            <w:tcW w:w="441" w:type="pct"/>
            <w:gridSpan w:val="2"/>
            <w:vAlign w:val="center"/>
          </w:tcPr>
          <w:p w14:paraId="338AA081" w14:textId="77777777" w:rsidR="00221257" w:rsidRPr="00221257" w:rsidRDefault="00221257" w:rsidP="00221257">
            <w:pPr>
              <w:keepNext/>
              <w:keepLines/>
              <w:spacing w:after="0"/>
              <w:jc w:val="center"/>
              <w:rPr>
                <w:rFonts w:ascii="Arial" w:eastAsia="宋体" w:hAnsi="Arial"/>
                <w:sz w:val="14"/>
                <w:szCs w:val="14"/>
                <w:lang w:eastAsia="zh-CN"/>
              </w:rPr>
            </w:pPr>
            <w:r w:rsidRPr="00221257">
              <w:rPr>
                <w:rFonts w:ascii="Arial" w:eastAsia="宋体" w:hAnsi="Arial"/>
                <w:sz w:val="14"/>
                <w:szCs w:val="14"/>
                <w:lang w:eastAsia="zh-CN"/>
              </w:rPr>
              <w:t>N/A</w:t>
            </w:r>
          </w:p>
        </w:tc>
        <w:tc>
          <w:tcPr>
            <w:tcW w:w="588" w:type="pct"/>
            <w:vAlign w:val="center"/>
          </w:tcPr>
          <w:p w14:paraId="683C5465" w14:textId="77777777" w:rsidR="00221257" w:rsidRPr="00221257" w:rsidRDefault="00221257" w:rsidP="00221257">
            <w:pPr>
              <w:keepNext/>
              <w:keepLines/>
              <w:spacing w:after="0"/>
              <w:jc w:val="center"/>
              <w:rPr>
                <w:rFonts w:ascii="Arial" w:eastAsia="宋体" w:hAnsi="Arial"/>
                <w:sz w:val="14"/>
                <w:szCs w:val="14"/>
                <w:lang w:eastAsia="zh-CN"/>
              </w:rPr>
            </w:pPr>
            <m:oMathPara>
              <m:oMath>
                <m:r>
                  <w:rPr>
                    <w:rFonts w:ascii="Cambria Math" w:eastAsia="宋体" w:hAnsi="Cambria Math" w:hint="eastAsia"/>
                    <w:sz w:val="14"/>
                    <w:szCs w:val="14"/>
                    <w:lang w:eastAsia="zh-CN"/>
                  </w:rPr>
                  <m:t>3(</m:t>
                </m:r>
                <m:sSup>
                  <m:sSupPr>
                    <m:ctrlPr>
                      <w:rPr>
                        <w:rFonts w:ascii="Cambria Math" w:eastAsia="宋体" w:hAnsi="Cambria Math"/>
                        <w:i/>
                        <w:sz w:val="14"/>
                        <w:szCs w:val="14"/>
                        <w:lang w:eastAsia="zh-CN"/>
                      </w:rPr>
                    </m:ctrlPr>
                  </m:sSupPr>
                  <m:e>
                    <m:r>
                      <w:rPr>
                        <w:rFonts w:ascii="Cambria Math" w:eastAsia="宋体" w:hAnsi="Cambria Math" w:hint="eastAsia"/>
                        <w:sz w:val="14"/>
                        <w:szCs w:val="14"/>
                        <w:lang w:eastAsia="zh-CN"/>
                      </w:rPr>
                      <m:t>K</m:t>
                    </m:r>
                  </m:e>
                  <m:sup>
                    <m:r>
                      <w:rPr>
                        <w:rFonts w:ascii="Cambria Math" w:eastAsia="宋体" w:hAnsi="Cambria Math" w:hint="eastAsia"/>
                        <w:sz w:val="14"/>
                        <w:szCs w:val="14"/>
                        <w:lang w:eastAsia="zh-CN"/>
                      </w:rPr>
                      <m:t>NZ</m:t>
                    </m:r>
                  </m:sup>
                </m:sSup>
                <m:r>
                  <w:rPr>
                    <w:rFonts w:ascii="Cambria Math" w:eastAsia="宋体" w:hAnsi="Cambria Math"/>
                    <w:sz w:val="14"/>
                    <w:szCs w:val="14"/>
                    <w:lang w:eastAsia="zh-CN"/>
                  </w:rPr>
                  <m:t>-3)</m:t>
                </m:r>
              </m:oMath>
            </m:oMathPara>
          </w:p>
        </w:tc>
        <w:tc>
          <w:tcPr>
            <w:tcW w:w="589" w:type="pct"/>
            <w:gridSpan w:val="2"/>
            <w:vAlign w:val="center"/>
          </w:tcPr>
          <w:p w14:paraId="6D7E973B" w14:textId="77777777" w:rsidR="00221257" w:rsidRPr="00221257" w:rsidRDefault="00221257" w:rsidP="00221257">
            <w:pPr>
              <w:keepNext/>
              <w:keepLines/>
              <w:spacing w:after="0"/>
              <w:jc w:val="center"/>
              <w:rPr>
                <w:rFonts w:ascii="Arial" w:eastAsia="宋体" w:hAnsi="Arial"/>
                <w:sz w:val="14"/>
                <w:szCs w:val="14"/>
                <w:lang w:eastAsia="zh-CN"/>
              </w:rPr>
            </w:pPr>
            <m:oMathPara>
              <m:oMath>
                <m:r>
                  <w:rPr>
                    <w:rFonts w:ascii="Cambria Math" w:eastAsia="宋体" w:hAnsi="Cambria Math" w:hint="eastAsia"/>
                    <w:sz w:val="14"/>
                    <w:szCs w:val="14"/>
                    <w:lang w:eastAsia="zh-CN"/>
                  </w:rPr>
                  <m:t>4(</m:t>
                </m:r>
                <m:sSup>
                  <m:sSupPr>
                    <m:ctrlPr>
                      <w:rPr>
                        <w:rFonts w:ascii="Cambria Math" w:eastAsia="宋体" w:hAnsi="Cambria Math"/>
                        <w:i/>
                        <w:sz w:val="14"/>
                        <w:szCs w:val="14"/>
                        <w:lang w:eastAsia="zh-CN"/>
                      </w:rPr>
                    </m:ctrlPr>
                  </m:sSupPr>
                  <m:e>
                    <m:r>
                      <w:rPr>
                        <w:rFonts w:ascii="Cambria Math" w:eastAsia="宋体" w:hAnsi="Cambria Math" w:hint="eastAsia"/>
                        <w:sz w:val="14"/>
                        <w:szCs w:val="14"/>
                        <w:lang w:eastAsia="zh-CN"/>
                      </w:rPr>
                      <m:t>K</m:t>
                    </m:r>
                  </m:e>
                  <m:sup>
                    <m:r>
                      <w:rPr>
                        <w:rFonts w:ascii="Cambria Math" w:eastAsia="宋体" w:hAnsi="Cambria Math" w:hint="eastAsia"/>
                        <w:sz w:val="14"/>
                        <w:szCs w:val="14"/>
                        <w:lang w:eastAsia="zh-CN"/>
                      </w:rPr>
                      <m:t>NZ</m:t>
                    </m:r>
                  </m:sup>
                </m:sSup>
                <m:r>
                  <w:rPr>
                    <w:rFonts w:ascii="Cambria Math" w:eastAsia="宋体" w:hAnsi="Cambria Math"/>
                    <w:sz w:val="14"/>
                    <w:szCs w:val="14"/>
                    <w:lang w:eastAsia="zh-CN"/>
                  </w:rPr>
                  <m:t>-3)</m:t>
                </m:r>
              </m:oMath>
            </m:oMathPara>
          </w:p>
        </w:tc>
        <w:tc>
          <w:tcPr>
            <w:tcW w:w="808" w:type="pct"/>
            <w:gridSpan w:val="2"/>
            <w:vAlign w:val="center"/>
          </w:tcPr>
          <w:p w14:paraId="2C7CABE5" w14:textId="77777777" w:rsidR="00221257" w:rsidRPr="00221257" w:rsidRDefault="00221257" w:rsidP="00221257">
            <w:pPr>
              <w:keepNext/>
              <w:keepLines/>
              <w:spacing w:after="0"/>
              <w:jc w:val="center"/>
              <w:rPr>
                <w:rFonts w:ascii="Arial" w:eastAsia="宋体" w:hAnsi="Arial"/>
                <w:i/>
                <w:sz w:val="14"/>
                <w:szCs w:val="14"/>
                <w:lang w:eastAsia="zh-CN"/>
              </w:rPr>
            </w:pPr>
            <m:oMath>
              <m:r>
                <w:rPr>
                  <w:rFonts w:ascii="Cambria Math" w:eastAsia="宋体" w:hAnsi="Cambria Math"/>
                  <w:sz w:val="14"/>
                  <w:szCs w:val="14"/>
                  <w:lang w:eastAsia="zh-CN"/>
                </w:rPr>
                <m:t>(</m:t>
              </m:r>
              <m:sSub>
                <m:sSubPr>
                  <m:ctrlPr>
                    <w:rPr>
                      <w:rFonts w:ascii="Cambria Math" w:eastAsia="宋体" w:hAnsi="Cambria Math"/>
                      <w:i/>
                      <w:sz w:val="14"/>
                      <w:szCs w:val="14"/>
                      <w:lang w:eastAsia="zh-CN"/>
                    </w:rPr>
                  </m:ctrlPr>
                </m:sSubPr>
                <m:e>
                  <m:r>
                    <w:rPr>
                      <w:rFonts w:ascii="Cambria Math" w:eastAsia="宋体" w:hAnsi="Cambria Math"/>
                      <w:sz w:val="14"/>
                      <w:szCs w:val="14"/>
                      <w:lang w:eastAsia="zh-CN"/>
                    </w:rPr>
                    <m:t>N</m:t>
                  </m:r>
                </m:e>
                <m:sub>
                  <m:r>
                    <w:rPr>
                      <w:rFonts w:ascii="Cambria Math" w:eastAsia="宋体" w:hAnsi="Cambria Math"/>
                      <w:sz w:val="14"/>
                      <w:szCs w:val="14"/>
                      <w:lang w:eastAsia="zh-CN"/>
                    </w:rPr>
                    <m:t>0</m:t>
                  </m:r>
                </m:sub>
              </m:sSub>
              <m:r>
                <w:rPr>
                  <w:rFonts w:ascii="Cambria Math" w:eastAsia="宋体" w:hAnsi="Cambria Math"/>
                  <w:sz w:val="14"/>
                  <w:szCs w:val="14"/>
                  <w:lang w:eastAsia="zh-CN"/>
                </w:rPr>
                <m:t>-1)</m:t>
              </m:r>
              <m:d>
                <m:dPr>
                  <m:begChr m:val="⌈"/>
                  <m:endChr m:val="⌉"/>
                  <m:ctrlPr>
                    <w:rPr>
                      <w:rFonts w:ascii="Cambria Math" w:eastAsia="宋体" w:hAnsi="Cambria Math"/>
                      <w:i/>
                      <w:sz w:val="14"/>
                      <w:szCs w:val="14"/>
                      <w:lang w:eastAsia="zh-CN"/>
                    </w:rPr>
                  </m:ctrlPr>
                </m:dPr>
                <m:e>
                  <m:sSub>
                    <m:sSubPr>
                      <m:ctrlPr>
                        <w:rPr>
                          <w:rFonts w:ascii="Cambria Math" w:eastAsia="宋体" w:hAnsi="Cambria Math"/>
                          <w:i/>
                          <w:sz w:val="14"/>
                          <w:szCs w:val="14"/>
                          <w:lang w:eastAsia="zh-CN"/>
                        </w:rPr>
                      </m:ctrlPr>
                    </m:sSubPr>
                    <m:e>
                      <m:r>
                        <m:rPr>
                          <m:sty m:val="p"/>
                        </m:rPr>
                        <w:rPr>
                          <w:rFonts w:ascii="Cambria Math" w:eastAsia="宋体" w:hAnsi="Cambria Math" w:hint="eastAsia"/>
                          <w:sz w:val="14"/>
                          <w:szCs w:val="14"/>
                          <w:lang w:eastAsia="zh-CN"/>
                        </w:rPr>
                        <m:t>log</m:t>
                      </m:r>
                    </m:e>
                    <m:sub>
                      <m:r>
                        <w:rPr>
                          <w:rFonts w:ascii="Cambria Math" w:eastAsia="宋体" w:hAnsi="Cambria Math" w:hint="eastAsia"/>
                          <w:sz w:val="14"/>
                          <w:szCs w:val="14"/>
                          <w:lang w:eastAsia="zh-CN"/>
                        </w:rPr>
                        <m:t>2</m:t>
                      </m:r>
                    </m:sub>
                  </m:sSub>
                  <m:sSub>
                    <m:sSubPr>
                      <m:ctrlPr>
                        <w:rPr>
                          <w:rFonts w:ascii="Cambria Math" w:eastAsia="宋体" w:hAnsi="Cambria Math"/>
                          <w:i/>
                          <w:sz w:val="14"/>
                          <w:szCs w:val="14"/>
                          <w:lang w:eastAsia="zh-CN"/>
                        </w:rPr>
                      </m:ctrlPr>
                    </m:sSubPr>
                    <m:e>
                      <m:r>
                        <w:rPr>
                          <w:rFonts w:ascii="Cambria Math" w:eastAsia="宋体" w:hAnsi="Cambria Math"/>
                          <w:sz w:val="14"/>
                          <w:szCs w:val="14"/>
                          <w:lang w:eastAsia="zh-CN"/>
                        </w:rPr>
                        <m:t>O</m:t>
                      </m:r>
                    </m:e>
                    <m:sub>
                      <m:r>
                        <w:rPr>
                          <w:rFonts w:ascii="Cambria Math" w:eastAsia="宋体" w:hAnsi="Cambria Math"/>
                          <w:sz w:val="14"/>
                          <w:szCs w:val="14"/>
                          <w:lang w:eastAsia="zh-CN"/>
                        </w:rPr>
                        <m:t>3</m:t>
                      </m:r>
                    </m:sub>
                  </m:sSub>
                  <m:sSub>
                    <m:sSubPr>
                      <m:ctrlPr>
                        <w:rPr>
                          <w:rFonts w:ascii="Cambria Math" w:eastAsia="宋体" w:hAnsi="Cambria Math"/>
                          <w:i/>
                          <w:sz w:val="14"/>
                          <w:szCs w:val="14"/>
                          <w:lang w:eastAsia="zh-CN"/>
                        </w:rPr>
                      </m:ctrlPr>
                    </m:sSubPr>
                    <m:e>
                      <m:r>
                        <w:rPr>
                          <w:rFonts w:ascii="Cambria Math" w:eastAsia="宋体" w:hAnsi="Cambria Math"/>
                          <w:sz w:val="14"/>
                          <w:szCs w:val="14"/>
                          <w:lang w:eastAsia="zh-CN"/>
                        </w:rPr>
                        <m:t>N</m:t>
                      </m:r>
                    </m:e>
                    <m:sub>
                      <m:r>
                        <w:rPr>
                          <w:rFonts w:ascii="Cambria Math" w:eastAsia="宋体" w:hAnsi="Cambria Math"/>
                          <w:sz w:val="14"/>
                          <w:szCs w:val="14"/>
                          <w:lang w:eastAsia="zh-CN"/>
                        </w:rPr>
                        <m:t>3</m:t>
                      </m:r>
                    </m:sub>
                  </m:sSub>
                </m:e>
              </m:d>
            </m:oMath>
            <w:r w:rsidRPr="00221257">
              <w:rPr>
                <w:rFonts w:ascii="Arial" w:eastAsia="宋体" w:hAnsi="Arial" w:hint="eastAsia"/>
                <w:i/>
                <w:sz w:val="14"/>
                <w:szCs w:val="14"/>
                <w:lang w:eastAsia="zh-CN"/>
              </w:rPr>
              <w:t xml:space="preserve"> </w:t>
            </w:r>
            <w:r w:rsidRPr="00221257">
              <w:rPr>
                <w:rFonts w:ascii="Arial" w:eastAsia="宋体" w:hAnsi="Arial"/>
                <w:sz w:val="14"/>
                <w:szCs w:val="14"/>
                <w:lang w:eastAsia="zh-CN"/>
              </w:rPr>
              <w:t xml:space="preserve">if </w:t>
            </w:r>
            <w:r w:rsidRPr="00221257">
              <w:rPr>
                <w:rFonts w:ascii="Arial" w:eastAsia="宋体" w:hAnsi="Arial"/>
                <w:i/>
                <w:sz w:val="14"/>
                <w:szCs w:val="14"/>
                <w:lang w:eastAsia="zh-CN"/>
              </w:rPr>
              <w:t>Mode1</w:t>
            </w:r>
            <w:r w:rsidRPr="00221257">
              <w:rPr>
                <w:rFonts w:ascii="Arial" w:eastAsia="宋体" w:hAnsi="Arial"/>
                <w:sz w:val="14"/>
                <w:szCs w:val="14"/>
                <w:lang w:eastAsia="zh-CN"/>
              </w:rPr>
              <w:t xml:space="preserve"> is configured, NA otherwise</w:t>
            </w:r>
          </w:p>
        </w:tc>
        <w:tc>
          <w:tcPr>
            <w:tcW w:w="1105" w:type="pct"/>
            <w:gridSpan w:val="2"/>
            <w:vAlign w:val="center"/>
          </w:tcPr>
          <w:p w14:paraId="45DB349A" w14:textId="77777777" w:rsidR="00221257" w:rsidRPr="00221257" w:rsidRDefault="00221257" w:rsidP="00221257">
            <w:pPr>
              <w:keepNext/>
              <w:keepLines/>
              <w:spacing w:after="0"/>
              <w:jc w:val="center"/>
              <w:rPr>
                <w:rFonts w:ascii="Arial" w:eastAsia="宋体" w:hAnsi="Arial"/>
                <w:sz w:val="14"/>
                <w:szCs w:val="14"/>
                <w:lang w:eastAsia="zh-CN"/>
              </w:rPr>
            </w:pPr>
            <m:oMathPara>
              <m:oMath>
                <m:r>
                  <w:rPr>
                    <w:rFonts w:ascii="Cambria Math" w:eastAsia="宋体" w:hAnsi="Cambria Math"/>
                    <w:sz w:val="14"/>
                    <w:szCs w:val="14"/>
                    <w:lang w:eastAsia="zh-CN"/>
                  </w:rPr>
                  <m:t>3∙</m:t>
                </m:r>
                <m:nary>
                  <m:naryPr>
                    <m:chr m:val="∑"/>
                    <m:ctrlPr>
                      <w:rPr>
                        <w:rFonts w:ascii="Cambria Math" w:eastAsia="宋体" w:hAnsi="Cambria Math"/>
                        <w:i/>
                        <w:sz w:val="14"/>
                        <w:szCs w:val="14"/>
                        <w:lang w:eastAsia="zh-CN"/>
                      </w:rPr>
                    </m:ctrlPr>
                  </m:naryPr>
                  <m:sub>
                    <m:r>
                      <w:rPr>
                        <w:rFonts w:ascii="Cambria Math" w:eastAsia="宋体" w:hAnsi="Cambria Math"/>
                        <w:sz w:val="14"/>
                        <w:szCs w:val="14"/>
                      </w:rPr>
                      <m:t>n=1</m:t>
                    </m:r>
                  </m:sub>
                  <m:sup>
                    <m:sSub>
                      <m:sSubPr>
                        <m:ctrlPr>
                          <w:rPr>
                            <w:rFonts w:ascii="Cambria Math" w:eastAsia="宋体" w:hAnsi="Cambria Math"/>
                            <w:i/>
                            <w:sz w:val="14"/>
                            <w:szCs w:val="14"/>
                          </w:rPr>
                        </m:ctrlPr>
                      </m:sSubPr>
                      <m:e>
                        <m:r>
                          <w:rPr>
                            <w:rFonts w:ascii="Cambria Math" w:eastAsia="宋体" w:hAnsi="Cambria Math"/>
                            <w:sz w:val="14"/>
                            <w:szCs w:val="14"/>
                          </w:rPr>
                          <m:t>N</m:t>
                        </m:r>
                      </m:e>
                      <m:sub>
                        <m:r>
                          <w:rPr>
                            <w:rFonts w:ascii="Cambria Math" w:eastAsia="宋体" w:hAnsi="Cambria Math"/>
                            <w:sz w:val="14"/>
                            <w:szCs w:val="14"/>
                          </w:rPr>
                          <m:t>0</m:t>
                        </m:r>
                      </m:sub>
                    </m:sSub>
                  </m:sup>
                  <m:e>
                    <m:sSub>
                      <m:sSubPr>
                        <m:ctrlPr>
                          <w:rPr>
                            <w:rFonts w:ascii="Cambria Math" w:eastAsia="宋体" w:hAnsi="Cambria Math"/>
                            <w:i/>
                            <w:sz w:val="14"/>
                            <w:szCs w:val="14"/>
                            <w:lang w:eastAsia="zh-CN"/>
                          </w:rPr>
                        </m:ctrlPr>
                      </m:sSubPr>
                      <m:e>
                        <m:r>
                          <w:rPr>
                            <w:rFonts w:ascii="Cambria Math" w:eastAsia="宋体" w:hAnsi="Cambria Math"/>
                            <w:sz w:val="14"/>
                            <w:szCs w:val="14"/>
                            <w:lang w:eastAsia="zh-CN"/>
                          </w:rPr>
                          <m:t>K</m:t>
                        </m:r>
                      </m:e>
                      <m:sub>
                        <m:r>
                          <w:rPr>
                            <w:rFonts w:ascii="Cambria Math" w:eastAsia="宋体" w:hAnsi="Cambria Math"/>
                            <w:sz w:val="14"/>
                            <w:szCs w:val="14"/>
                            <w:lang w:eastAsia="zh-CN"/>
                          </w:rPr>
                          <m:t>1,σ(n)</m:t>
                        </m:r>
                      </m:sub>
                    </m:sSub>
                  </m:e>
                </m:nary>
                <m:r>
                  <w:rPr>
                    <w:rFonts w:ascii="Cambria Math" w:eastAsia="宋体" w:hAnsi="Cambria Math"/>
                    <w:sz w:val="14"/>
                    <w:szCs w:val="14"/>
                    <w:lang w:eastAsia="zh-CN"/>
                  </w:rPr>
                  <m:t>M</m:t>
                </m:r>
              </m:oMath>
            </m:oMathPara>
          </w:p>
        </w:tc>
      </w:tr>
      <w:tr w:rsidR="00221257" w:rsidRPr="00221257" w14:paraId="4F299103" w14:textId="77777777" w:rsidTr="00271EF3">
        <w:trPr>
          <w:jc w:val="center"/>
        </w:trPr>
        <w:tc>
          <w:tcPr>
            <w:tcW w:w="487" w:type="pct"/>
            <w:vAlign w:val="center"/>
          </w:tcPr>
          <w:p w14:paraId="45F7486D" w14:textId="77777777" w:rsidR="00221257" w:rsidRPr="00221257" w:rsidRDefault="00221257" w:rsidP="00221257">
            <w:pPr>
              <w:keepNext/>
              <w:keepLines/>
              <w:spacing w:after="0"/>
              <w:jc w:val="center"/>
              <w:rPr>
                <w:rFonts w:ascii="Arial" w:eastAsia="宋体" w:hAnsi="Arial"/>
                <w:sz w:val="14"/>
                <w:szCs w:val="14"/>
                <w:lang w:eastAsia="zh-CN"/>
              </w:rPr>
            </w:pPr>
            <w:r w:rsidRPr="00221257">
              <w:rPr>
                <w:rFonts w:ascii="Arial" w:eastAsia="宋体" w:hAnsi="Arial"/>
                <w:sz w:val="14"/>
                <w:szCs w:val="14"/>
                <w:lang w:eastAsia="zh-CN"/>
              </w:rPr>
              <w:t>Rank=4</w:t>
            </w:r>
          </w:p>
        </w:tc>
        <w:tc>
          <w:tcPr>
            <w:tcW w:w="246" w:type="pct"/>
            <w:vAlign w:val="center"/>
          </w:tcPr>
          <w:p w14:paraId="3AA253C4" w14:textId="77777777" w:rsidR="00221257" w:rsidRPr="00221257" w:rsidRDefault="00221257" w:rsidP="00221257">
            <w:pPr>
              <w:keepNext/>
              <w:keepLines/>
              <w:spacing w:after="0"/>
              <w:jc w:val="center"/>
              <w:rPr>
                <w:rFonts w:ascii="Arial" w:eastAsia="宋体" w:hAnsi="Arial"/>
                <w:sz w:val="14"/>
                <w:szCs w:val="14"/>
                <w:lang w:eastAsia="zh-CN"/>
              </w:rPr>
            </w:pPr>
            <w:r w:rsidRPr="00221257">
              <w:rPr>
                <w:rFonts w:ascii="Arial" w:eastAsia="宋体" w:hAnsi="Arial"/>
                <w:sz w:val="14"/>
                <w:szCs w:val="14"/>
                <w:lang w:eastAsia="zh-CN"/>
              </w:rPr>
              <w:t>4</w:t>
            </w:r>
          </w:p>
        </w:tc>
        <w:tc>
          <w:tcPr>
            <w:tcW w:w="294" w:type="pct"/>
            <w:vAlign w:val="center"/>
          </w:tcPr>
          <w:p w14:paraId="00745BB3" w14:textId="77777777" w:rsidR="00221257" w:rsidRPr="00221257" w:rsidRDefault="00221257" w:rsidP="00221257">
            <w:pPr>
              <w:keepNext/>
              <w:keepLines/>
              <w:spacing w:after="0"/>
              <w:jc w:val="center"/>
              <w:rPr>
                <w:rFonts w:ascii="Arial" w:eastAsia="宋体" w:hAnsi="Arial"/>
                <w:sz w:val="14"/>
                <w:szCs w:val="14"/>
                <w:lang w:eastAsia="zh-CN"/>
              </w:rPr>
            </w:pPr>
            <w:r w:rsidRPr="00221257">
              <w:rPr>
                <w:rFonts w:ascii="Arial" w:eastAsia="宋体" w:hAnsi="Arial"/>
                <w:sz w:val="14"/>
                <w:szCs w:val="14"/>
                <w:lang w:eastAsia="zh-CN"/>
              </w:rPr>
              <w:t>4</w:t>
            </w:r>
          </w:p>
        </w:tc>
        <w:tc>
          <w:tcPr>
            <w:tcW w:w="442" w:type="pct"/>
            <w:gridSpan w:val="2"/>
            <w:vAlign w:val="center"/>
          </w:tcPr>
          <w:p w14:paraId="0AEE9F2C" w14:textId="77777777" w:rsidR="00221257" w:rsidRPr="00221257" w:rsidRDefault="00221257" w:rsidP="00221257">
            <w:pPr>
              <w:keepNext/>
              <w:keepLines/>
              <w:spacing w:after="0"/>
              <w:jc w:val="center"/>
              <w:rPr>
                <w:rFonts w:ascii="Arial" w:eastAsia="宋体" w:hAnsi="Arial"/>
                <w:sz w:val="14"/>
                <w:szCs w:val="14"/>
                <w:lang w:eastAsia="zh-CN"/>
              </w:rPr>
            </w:pPr>
            <w:r w:rsidRPr="00221257">
              <w:rPr>
                <w:rFonts w:ascii="Arial" w:eastAsia="宋体" w:hAnsi="Arial"/>
                <w:sz w:val="14"/>
                <w:szCs w:val="14"/>
                <w:lang w:eastAsia="zh-CN"/>
              </w:rPr>
              <w:t>4</w:t>
            </w:r>
          </w:p>
        </w:tc>
        <w:tc>
          <w:tcPr>
            <w:tcW w:w="441" w:type="pct"/>
            <w:gridSpan w:val="2"/>
            <w:vAlign w:val="center"/>
          </w:tcPr>
          <w:p w14:paraId="7F5D16DA" w14:textId="77777777" w:rsidR="00221257" w:rsidRPr="00221257" w:rsidRDefault="00221257" w:rsidP="00221257">
            <w:pPr>
              <w:keepNext/>
              <w:keepLines/>
              <w:spacing w:after="0"/>
              <w:jc w:val="center"/>
              <w:rPr>
                <w:rFonts w:ascii="Arial" w:eastAsia="宋体" w:hAnsi="Arial"/>
                <w:sz w:val="14"/>
                <w:szCs w:val="14"/>
                <w:lang w:eastAsia="zh-CN"/>
              </w:rPr>
            </w:pPr>
            <w:r w:rsidRPr="00221257">
              <w:rPr>
                <w:rFonts w:ascii="Arial" w:eastAsia="宋体" w:hAnsi="Arial"/>
                <w:sz w:val="14"/>
                <w:szCs w:val="14"/>
                <w:lang w:eastAsia="zh-CN"/>
              </w:rPr>
              <w:t>4</w:t>
            </w:r>
          </w:p>
        </w:tc>
        <w:tc>
          <w:tcPr>
            <w:tcW w:w="588" w:type="pct"/>
            <w:vAlign w:val="center"/>
          </w:tcPr>
          <w:p w14:paraId="3142938F" w14:textId="77777777" w:rsidR="00221257" w:rsidRPr="00221257" w:rsidRDefault="00221257" w:rsidP="00221257">
            <w:pPr>
              <w:keepNext/>
              <w:keepLines/>
              <w:spacing w:after="0"/>
              <w:jc w:val="center"/>
              <w:rPr>
                <w:rFonts w:ascii="Arial" w:eastAsia="宋体" w:hAnsi="Arial"/>
                <w:sz w:val="14"/>
                <w:szCs w:val="14"/>
                <w:lang w:eastAsia="zh-CN"/>
              </w:rPr>
            </w:pPr>
            <m:oMathPara>
              <m:oMath>
                <m:r>
                  <w:rPr>
                    <w:rFonts w:ascii="Cambria Math" w:eastAsia="宋体" w:hAnsi="Cambria Math" w:hint="eastAsia"/>
                    <w:sz w:val="14"/>
                    <w:szCs w:val="14"/>
                    <w:lang w:eastAsia="zh-CN"/>
                  </w:rPr>
                  <m:t>3(</m:t>
                </m:r>
                <m:sSup>
                  <m:sSupPr>
                    <m:ctrlPr>
                      <w:rPr>
                        <w:rFonts w:ascii="Cambria Math" w:eastAsia="宋体" w:hAnsi="Cambria Math"/>
                        <w:i/>
                        <w:sz w:val="14"/>
                        <w:szCs w:val="14"/>
                        <w:lang w:eastAsia="zh-CN"/>
                      </w:rPr>
                    </m:ctrlPr>
                  </m:sSupPr>
                  <m:e>
                    <m:r>
                      <w:rPr>
                        <w:rFonts w:ascii="Cambria Math" w:eastAsia="宋体" w:hAnsi="Cambria Math" w:hint="eastAsia"/>
                        <w:sz w:val="14"/>
                        <w:szCs w:val="14"/>
                        <w:lang w:eastAsia="zh-CN"/>
                      </w:rPr>
                      <m:t>K</m:t>
                    </m:r>
                  </m:e>
                  <m:sup>
                    <m:r>
                      <w:rPr>
                        <w:rFonts w:ascii="Cambria Math" w:eastAsia="宋体" w:hAnsi="Cambria Math" w:hint="eastAsia"/>
                        <w:sz w:val="14"/>
                        <w:szCs w:val="14"/>
                        <w:lang w:eastAsia="zh-CN"/>
                      </w:rPr>
                      <m:t>NZ</m:t>
                    </m:r>
                  </m:sup>
                </m:sSup>
                <m:r>
                  <w:rPr>
                    <w:rFonts w:ascii="Cambria Math" w:eastAsia="宋体" w:hAnsi="Cambria Math"/>
                    <w:sz w:val="14"/>
                    <w:szCs w:val="14"/>
                    <w:lang w:eastAsia="zh-CN"/>
                  </w:rPr>
                  <m:t>-4)</m:t>
                </m:r>
              </m:oMath>
            </m:oMathPara>
          </w:p>
        </w:tc>
        <w:tc>
          <w:tcPr>
            <w:tcW w:w="589" w:type="pct"/>
            <w:gridSpan w:val="2"/>
            <w:vAlign w:val="center"/>
          </w:tcPr>
          <w:p w14:paraId="62239576" w14:textId="77777777" w:rsidR="00221257" w:rsidRPr="00221257" w:rsidRDefault="00221257" w:rsidP="00221257">
            <w:pPr>
              <w:keepNext/>
              <w:keepLines/>
              <w:spacing w:after="0"/>
              <w:jc w:val="center"/>
              <w:rPr>
                <w:rFonts w:ascii="Arial" w:eastAsia="宋体" w:hAnsi="Arial"/>
                <w:sz w:val="14"/>
                <w:szCs w:val="14"/>
                <w:lang w:eastAsia="zh-CN"/>
              </w:rPr>
            </w:pPr>
            <m:oMathPara>
              <m:oMath>
                <m:r>
                  <w:rPr>
                    <w:rFonts w:ascii="Cambria Math" w:eastAsia="宋体" w:hAnsi="Cambria Math" w:hint="eastAsia"/>
                    <w:sz w:val="14"/>
                    <w:szCs w:val="14"/>
                    <w:lang w:eastAsia="zh-CN"/>
                  </w:rPr>
                  <m:t>4(</m:t>
                </m:r>
                <m:sSup>
                  <m:sSupPr>
                    <m:ctrlPr>
                      <w:rPr>
                        <w:rFonts w:ascii="Cambria Math" w:eastAsia="宋体" w:hAnsi="Cambria Math"/>
                        <w:i/>
                        <w:sz w:val="14"/>
                        <w:szCs w:val="14"/>
                        <w:lang w:eastAsia="zh-CN"/>
                      </w:rPr>
                    </m:ctrlPr>
                  </m:sSupPr>
                  <m:e>
                    <m:r>
                      <w:rPr>
                        <w:rFonts w:ascii="Cambria Math" w:eastAsia="宋体" w:hAnsi="Cambria Math" w:hint="eastAsia"/>
                        <w:sz w:val="14"/>
                        <w:szCs w:val="14"/>
                        <w:lang w:eastAsia="zh-CN"/>
                      </w:rPr>
                      <m:t>K</m:t>
                    </m:r>
                  </m:e>
                  <m:sup>
                    <m:r>
                      <w:rPr>
                        <w:rFonts w:ascii="Cambria Math" w:eastAsia="宋体" w:hAnsi="Cambria Math" w:hint="eastAsia"/>
                        <w:sz w:val="14"/>
                        <w:szCs w:val="14"/>
                        <w:lang w:eastAsia="zh-CN"/>
                      </w:rPr>
                      <m:t>NZ</m:t>
                    </m:r>
                  </m:sup>
                </m:sSup>
                <m:r>
                  <w:rPr>
                    <w:rFonts w:ascii="Cambria Math" w:eastAsia="宋体" w:hAnsi="Cambria Math"/>
                    <w:sz w:val="14"/>
                    <w:szCs w:val="14"/>
                    <w:lang w:eastAsia="zh-CN"/>
                  </w:rPr>
                  <m:t>-4)</m:t>
                </m:r>
              </m:oMath>
            </m:oMathPara>
          </w:p>
        </w:tc>
        <w:tc>
          <w:tcPr>
            <w:tcW w:w="808" w:type="pct"/>
            <w:gridSpan w:val="2"/>
            <w:vAlign w:val="center"/>
          </w:tcPr>
          <w:p w14:paraId="0A29B8C5" w14:textId="77777777" w:rsidR="00221257" w:rsidRPr="00221257" w:rsidRDefault="00221257" w:rsidP="00221257">
            <w:pPr>
              <w:keepNext/>
              <w:keepLines/>
              <w:spacing w:after="0"/>
              <w:jc w:val="center"/>
              <w:rPr>
                <w:rFonts w:ascii="Arial" w:eastAsia="宋体" w:hAnsi="Arial"/>
                <w:i/>
                <w:sz w:val="14"/>
                <w:szCs w:val="14"/>
                <w:lang w:eastAsia="zh-CN"/>
              </w:rPr>
            </w:pPr>
            <m:oMath>
              <m:r>
                <w:rPr>
                  <w:rFonts w:ascii="Cambria Math" w:eastAsia="宋体" w:hAnsi="Cambria Math"/>
                  <w:sz w:val="14"/>
                  <w:szCs w:val="14"/>
                  <w:lang w:eastAsia="zh-CN"/>
                </w:rPr>
                <m:t>(</m:t>
              </m:r>
              <m:sSub>
                <m:sSubPr>
                  <m:ctrlPr>
                    <w:rPr>
                      <w:rFonts w:ascii="Cambria Math" w:eastAsia="宋体" w:hAnsi="Cambria Math"/>
                      <w:i/>
                      <w:sz w:val="14"/>
                      <w:szCs w:val="14"/>
                      <w:lang w:eastAsia="zh-CN"/>
                    </w:rPr>
                  </m:ctrlPr>
                </m:sSubPr>
                <m:e>
                  <m:r>
                    <w:rPr>
                      <w:rFonts w:ascii="Cambria Math" w:eastAsia="宋体" w:hAnsi="Cambria Math"/>
                      <w:sz w:val="14"/>
                      <w:szCs w:val="14"/>
                      <w:lang w:eastAsia="zh-CN"/>
                    </w:rPr>
                    <m:t>N</m:t>
                  </m:r>
                </m:e>
                <m:sub>
                  <m:r>
                    <w:rPr>
                      <w:rFonts w:ascii="Cambria Math" w:eastAsia="宋体" w:hAnsi="Cambria Math"/>
                      <w:sz w:val="14"/>
                      <w:szCs w:val="14"/>
                      <w:lang w:eastAsia="zh-CN"/>
                    </w:rPr>
                    <m:t>0</m:t>
                  </m:r>
                </m:sub>
              </m:sSub>
              <m:r>
                <w:rPr>
                  <w:rFonts w:ascii="Cambria Math" w:eastAsia="宋体" w:hAnsi="Cambria Math"/>
                  <w:sz w:val="14"/>
                  <w:szCs w:val="14"/>
                  <w:lang w:eastAsia="zh-CN"/>
                </w:rPr>
                <m:t>-1)</m:t>
              </m:r>
              <m:d>
                <m:dPr>
                  <m:begChr m:val="⌈"/>
                  <m:endChr m:val="⌉"/>
                  <m:ctrlPr>
                    <w:rPr>
                      <w:rFonts w:ascii="Cambria Math" w:eastAsia="宋体" w:hAnsi="Cambria Math"/>
                      <w:i/>
                      <w:sz w:val="14"/>
                      <w:szCs w:val="14"/>
                      <w:lang w:eastAsia="zh-CN"/>
                    </w:rPr>
                  </m:ctrlPr>
                </m:dPr>
                <m:e>
                  <m:sSub>
                    <m:sSubPr>
                      <m:ctrlPr>
                        <w:rPr>
                          <w:rFonts w:ascii="Cambria Math" w:eastAsia="宋体" w:hAnsi="Cambria Math"/>
                          <w:i/>
                          <w:sz w:val="14"/>
                          <w:szCs w:val="14"/>
                          <w:lang w:eastAsia="zh-CN"/>
                        </w:rPr>
                      </m:ctrlPr>
                    </m:sSubPr>
                    <m:e>
                      <m:r>
                        <m:rPr>
                          <m:sty m:val="p"/>
                        </m:rPr>
                        <w:rPr>
                          <w:rFonts w:ascii="Cambria Math" w:eastAsia="宋体" w:hAnsi="Cambria Math" w:hint="eastAsia"/>
                          <w:sz w:val="14"/>
                          <w:szCs w:val="14"/>
                          <w:lang w:eastAsia="zh-CN"/>
                        </w:rPr>
                        <m:t>log</m:t>
                      </m:r>
                    </m:e>
                    <m:sub>
                      <m:r>
                        <w:rPr>
                          <w:rFonts w:ascii="Cambria Math" w:eastAsia="宋体" w:hAnsi="Cambria Math" w:hint="eastAsia"/>
                          <w:sz w:val="14"/>
                          <w:szCs w:val="14"/>
                          <w:lang w:eastAsia="zh-CN"/>
                        </w:rPr>
                        <m:t>2</m:t>
                      </m:r>
                    </m:sub>
                  </m:sSub>
                  <m:sSub>
                    <m:sSubPr>
                      <m:ctrlPr>
                        <w:rPr>
                          <w:rFonts w:ascii="Cambria Math" w:eastAsia="宋体" w:hAnsi="Cambria Math"/>
                          <w:i/>
                          <w:sz w:val="14"/>
                          <w:szCs w:val="14"/>
                          <w:lang w:eastAsia="zh-CN"/>
                        </w:rPr>
                      </m:ctrlPr>
                    </m:sSubPr>
                    <m:e>
                      <m:r>
                        <w:rPr>
                          <w:rFonts w:ascii="Cambria Math" w:eastAsia="宋体" w:hAnsi="Cambria Math"/>
                          <w:sz w:val="14"/>
                          <w:szCs w:val="14"/>
                          <w:lang w:eastAsia="zh-CN"/>
                        </w:rPr>
                        <m:t>O</m:t>
                      </m:r>
                    </m:e>
                    <m:sub>
                      <m:r>
                        <w:rPr>
                          <w:rFonts w:ascii="Cambria Math" w:eastAsia="宋体" w:hAnsi="Cambria Math"/>
                          <w:sz w:val="14"/>
                          <w:szCs w:val="14"/>
                          <w:lang w:eastAsia="zh-CN"/>
                        </w:rPr>
                        <m:t>3</m:t>
                      </m:r>
                    </m:sub>
                  </m:sSub>
                  <m:sSub>
                    <m:sSubPr>
                      <m:ctrlPr>
                        <w:rPr>
                          <w:rFonts w:ascii="Cambria Math" w:eastAsia="宋体" w:hAnsi="Cambria Math"/>
                          <w:i/>
                          <w:sz w:val="14"/>
                          <w:szCs w:val="14"/>
                          <w:lang w:eastAsia="zh-CN"/>
                        </w:rPr>
                      </m:ctrlPr>
                    </m:sSubPr>
                    <m:e>
                      <m:r>
                        <w:rPr>
                          <w:rFonts w:ascii="Cambria Math" w:eastAsia="宋体" w:hAnsi="Cambria Math"/>
                          <w:sz w:val="14"/>
                          <w:szCs w:val="14"/>
                          <w:lang w:eastAsia="zh-CN"/>
                        </w:rPr>
                        <m:t>N</m:t>
                      </m:r>
                    </m:e>
                    <m:sub>
                      <m:r>
                        <w:rPr>
                          <w:rFonts w:ascii="Cambria Math" w:eastAsia="宋体" w:hAnsi="Cambria Math"/>
                          <w:sz w:val="14"/>
                          <w:szCs w:val="14"/>
                          <w:lang w:eastAsia="zh-CN"/>
                        </w:rPr>
                        <m:t>3</m:t>
                      </m:r>
                    </m:sub>
                  </m:sSub>
                </m:e>
              </m:d>
            </m:oMath>
            <w:r w:rsidRPr="00221257">
              <w:rPr>
                <w:rFonts w:ascii="Arial" w:eastAsia="宋体" w:hAnsi="Arial" w:hint="eastAsia"/>
                <w:i/>
                <w:sz w:val="14"/>
                <w:szCs w:val="14"/>
                <w:lang w:eastAsia="zh-CN"/>
              </w:rPr>
              <w:t xml:space="preserve"> </w:t>
            </w:r>
            <w:r w:rsidRPr="00221257">
              <w:rPr>
                <w:rFonts w:ascii="Arial" w:eastAsia="宋体" w:hAnsi="Arial"/>
                <w:sz w:val="14"/>
                <w:szCs w:val="14"/>
                <w:lang w:eastAsia="zh-CN"/>
              </w:rPr>
              <w:t xml:space="preserve">if </w:t>
            </w:r>
            <w:r w:rsidRPr="00221257">
              <w:rPr>
                <w:rFonts w:ascii="Arial" w:eastAsia="宋体" w:hAnsi="Arial"/>
                <w:i/>
                <w:sz w:val="14"/>
                <w:szCs w:val="14"/>
                <w:lang w:eastAsia="zh-CN"/>
              </w:rPr>
              <w:t>Mode1</w:t>
            </w:r>
            <w:r w:rsidRPr="00221257">
              <w:rPr>
                <w:rFonts w:ascii="Arial" w:eastAsia="宋体" w:hAnsi="Arial"/>
                <w:sz w:val="14"/>
                <w:szCs w:val="14"/>
                <w:lang w:eastAsia="zh-CN"/>
              </w:rPr>
              <w:t xml:space="preserve"> is configured, NA otherwise</w:t>
            </w:r>
          </w:p>
        </w:tc>
        <w:tc>
          <w:tcPr>
            <w:tcW w:w="1105" w:type="pct"/>
            <w:gridSpan w:val="2"/>
            <w:vAlign w:val="center"/>
          </w:tcPr>
          <w:p w14:paraId="7DA21C6E" w14:textId="77777777" w:rsidR="00221257" w:rsidRPr="00221257" w:rsidRDefault="00221257" w:rsidP="00221257">
            <w:pPr>
              <w:keepNext/>
              <w:keepLines/>
              <w:spacing w:after="0"/>
              <w:jc w:val="center"/>
              <w:rPr>
                <w:rFonts w:ascii="Arial" w:eastAsia="宋体" w:hAnsi="Arial"/>
                <w:sz w:val="14"/>
                <w:szCs w:val="14"/>
                <w:lang w:eastAsia="zh-CN"/>
              </w:rPr>
            </w:pPr>
            <m:oMathPara>
              <m:oMath>
                <m:r>
                  <w:rPr>
                    <w:rFonts w:ascii="Cambria Math" w:eastAsia="宋体" w:hAnsi="Cambria Math"/>
                    <w:sz w:val="14"/>
                    <w:szCs w:val="14"/>
                    <w:lang w:eastAsia="zh-CN"/>
                  </w:rPr>
                  <m:t>4∙</m:t>
                </m:r>
                <m:nary>
                  <m:naryPr>
                    <m:chr m:val="∑"/>
                    <m:ctrlPr>
                      <w:rPr>
                        <w:rFonts w:ascii="Cambria Math" w:eastAsia="宋体" w:hAnsi="Cambria Math"/>
                        <w:i/>
                        <w:sz w:val="14"/>
                        <w:szCs w:val="14"/>
                        <w:lang w:eastAsia="zh-CN"/>
                      </w:rPr>
                    </m:ctrlPr>
                  </m:naryPr>
                  <m:sub>
                    <m:r>
                      <w:rPr>
                        <w:rFonts w:ascii="Cambria Math" w:eastAsia="宋体" w:hAnsi="Cambria Math"/>
                        <w:sz w:val="14"/>
                        <w:szCs w:val="14"/>
                      </w:rPr>
                      <m:t>n=1</m:t>
                    </m:r>
                  </m:sub>
                  <m:sup>
                    <m:sSub>
                      <m:sSubPr>
                        <m:ctrlPr>
                          <w:rPr>
                            <w:rFonts w:ascii="Cambria Math" w:eastAsia="宋体" w:hAnsi="Cambria Math"/>
                            <w:i/>
                            <w:sz w:val="14"/>
                            <w:szCs w:val="14"/>
                          </w:rPr>
                        </m:ctrlPr>
                      </m:sSubPr>
                      <m:e>
                        <m:r>
                          <w:rPr>
                            <w:rFonts w:ascii="Cambria Math" w:eastAsia="宋体" w:hAnsi="Cambria Math"/>
                            <w:sz w:val="14"/>
                            <w:szCs w:val="14"/>
                          </w:rPr>
                          <m:t>N</m:t>
                        </m:r>
                      </m:e>
                      <m:sub>
                        <m:r>
                          <w:rPr>
                            <w:rFonts w:ascii="Cambria Math" w:eastAsia="宋体" w:hAnsi="Cambria Math"/>
                            <w:sz w:val="14"/>
                            <w:szCs w:val="14"/>
                          </w:rPr>
                          <m:t>0</m:t>
                        </m:r>
                      </m:sub>
                    </m:sSub>
                  </m:sup>
                  <m:e>
                    <m:sSub>
                      <m:sSubPr>
                        <m:ctrlPr>
                          <w:rPr>
                            <w:rFonts w:ascii="Cambria Math" w:eastAsia="宋体" w:hAnsi="Cambria Math"/>
                            <w:i/>
                            <w:sz w:val="14"/>
                            <w:szCs w:val="14"/>
                            <w:lang w:eastAsia="zh-CN"/>
                          </w:rPr>
                        </m:ctrlPr>
                      </m:sSubPr>
                      <m:e>
                        <m:r>
                          <w:rPr>
                            <w:rFonts w:ascii="Cambria Math" w:eastAsia="宋体" w:hAnsi="Cambria Math"/>
                            <w:sz w:val="14"/>
                            <w:szCs w:val="14"/>
                            <w:lang w:eastAsia="zh-CN"/>
                          </w:rPr>
                          <m:t>K</m:t>
                        </m:r>
                      </m:e>
                      <m:sub>
                        <m:r>
                          <w:rPr>
                            <w:rFonts w:ascii="Cambria Math" w:eastAsia="宋体" w:hAnsi="Cambria Math"/>
                            <w:sz w:val="14"/>
                            <w:szCs w:val="14"/>
                            <w:lang w:eastAsia="zh-CN"/>
                          </w:rPr>
                          <m:t>1,σ(n)</m:t>
                        </m:r>
                      </m:sub>
                    </m:sSub>
                  </m:e>
                </m:nary>
                <m:r>
                  <w:rPr>
                    <w:rFonts w:ascii="Cambria Math" w:eastAsia="宋体" w:hAnsi="Cambria Math"/>
                    <w:sz w:val="14"/>
                    <w:szCs w:val="14"/>
                    <w:lang w:eastAsia="zh-CN"/>
                  </w:rPr>
                  <m:t>M</m:t>
                </m:r>
              </m:oMath>
            </m:oMathPara>
          </w:p>
        </w:tc>
      </w:tr>
      <w:tr w:rsidR="00221257" w:rsidRPr="00221257" w14:paraId="6D0E8760" w14:textId="77777777" w:rsidTr="00271EF3">
        <w:trPr>
          <w:jc w:val="center"/>
        </w:trPr>
        <w:tc>
          <w:tcPr>
            <w:tcW w:w="5000" w:type="pct"/>
            <w:gridSpan w:val="14"/>
            <w:vAlign w:val="center"/>
          </w:tcPr>
          <w:p w14:paraId="08ACED0B" w14:textId="77777777" w:rsidR="00221257" w:rsidRPr="00221257" w:rsidRDefault="00221257" w:rsidP="00221257">
            <w:pPr>
              <w:keepNext/>
              <w:keepLines/>
              <w:spacing w:after="0"/>
              <w:ind w:left="851" w:hanging="851"/>
              <w:rPr>
                <w:rFonts w:ascii="Arial" w:eastAsia="宋体" w:hAnsi="Arial"/>
                <w:sz w:val="18"/>
                <w:lang w:eastAsia="zh-CN"/>
              </w:rPr>
            </w:pPr>
            <w:r w:rsidRPr="00221257">
              <w:rPr>
                <w:rFonts w:ascii="Arial" w:eastAsia="宋体" w:hAnsi="Arial"/>
                <w:sz w:val="18"/>
                <w:lang w:eastAsia="zh-CN"/>
              </w:rPr>
              <w:t>NOTE</w:t>
            </w:r>
            <w:r w:rsidRPr="00221257">
              <w:rPr>
                <w:rFonts w:ascii="Arial" w:eastAsia="宋体" w:hAnsi="Arial" w:hint="eastAsia"/>
                <w:sz w:val="18"/>
                <w:lang w:eastAsia="zh-CN"/>
              </w:rPr>
              <w:t>:</w:t>
            </w:r>
            <w:r w:rsidRPr="00221257">
              <w:rPr>
                <w:rFonts w:ascii="Arial" w:eastAsia="宋体" w:hAnsi="Arial"/>
                <w:sz w:val="18"/>
                <w:lang w:eastAsia="zh-CN"/>
              </w:rPr>
              <w:tab/>
              <w:t xml:space="preserve">the bitwidth for </w:t>
            </w:r>
            <m:oMath>
              <m:sSub>
                <m:sSubPr>
                  <m:ctrlPr>
                    <w:rPr>
                      <w:rFonts w:ascii="Cambria Math" w:eastAsia="宋体" w:hAnsi="Cambria Math"/>
                      <w:sz w:val="18"/>
                      <w:lang w:eastAsia="zh-CN"/>
                    </w:rPr>
                  </m:ctrlPr>
                </m:sSubPr>
                <m:e>
                  <m:sSub>
                    <m:sSubPr>
                      <m:ctrlPr>
                        <w:rPr>
                          <w:rFonts w:ascii="Cambria Math" w:eastAsia="宋体" w:hAnsi="Cambria Math"/>
                          <w:sz w:val="18"/>
                          <w:lang w:eastAsia="zh-CN"/>
                        </w:rPr>
                      </m:ctrlPr>
                    </m:sSubPr>
                    <m:e>
                      <m:r>
                        <m:rPr>
                          <m:sty m:val="p"/>
                        </m:rPr>
                        <w:rPr>
                          <w:rFonts w:ascii="Cambria Math" w:eastAsia="宋体" w:hAnsi="Cambria Math"/>
                          <w:sz w:val="18"/>
                          <w:lang w:eastAsia="zh-CN"/>
                        </w:rPr>
                        <m:t>{</m:t>
                      </m:r>
                      <m:r>
                        <w:rPr>
                          <w:rFonts w:ascii="Cambria Math" w:eastAsia="宋体" w:hAnsi="Cambria Math"/>
                          <w:sz w:val="18"/>
                          <w:lang w:eastAsia="zh-CN"/>
                        </w:rPr>
                        <m:t>i</m:t>
                      </m:r>
                    </m:e>
                    <m:sub>
                      <m:r>
                        <m:rPr>
                          <m:sty m:val="p"/>
                        </m:rPr>
                        <w:rPr>
                          <w:rFonts w:ascii="Cambria Math" w:eastAsia="宋体" w:hAnsi="Cambria Math"/>
                          <w:sz w:val="18"/>
                          <w:lang w:eastAsia="zh-CN"/>
                        </w:rPr>
                        <m:t>1,7,</m:t>
                      </m:r>
                      <m:r>
                        <w:rPr>
                          <w:rFonts w:ascii="Cambria Math" w:eastAsia="宋体" w:hAnsi="Cambria Math"/>
                          <w:sz w:val="18"/>
                          <w:lang w:eastAsia="zh-CN"/>
                        </w:rPr>
                        <m:t>l</m:t>
                      </m:r>
                    </m:sub>
                  </m:sSub>
                  <m:r>
                    <m:rPr>
                      <m:sty m:val="p"/>
                    </m:rPr>
                    <w:rPr>
                      <w:rFonts w:ascii="Cambria Math" w:eastAsia="宋体" w:hAnsi="Cambria Math"/>
                      <w:sz w:val="18"/>
                      <w:lang w:eastAsia="zh-CN"/>
                    </w:rPr>
                    <m:t>}</m:t>
                  </m:r>
                </m:e>
                <m:sub>
                  <m:r>
                    <w:rPr>
                      <w:rFonts w:ascii="Cambria Math" w:eastAsia="宋体" w:hAnsi="Cambria Math"/>
                      <w:sz w:val="18"/>
                      <w:lang w:eastAsia="zh-CN"/>
                    </w:rPr>
                    <m:t>l</m:t>
                  </m:r>
                  <m:r>
                    <m:rPr>
                      <m:sty m:val="p"/>
                    </m:rPr>
                    <w:rPr>
                      <w:rFonts w:ascii="Cambria Math" w:eastAsia="宋体" w:hAnsi="Cambria Math"/>
                      <w:sz w:val="18"/>
                      <w:lang w:eastAsia="zh-CN"/>
                    </w:rPr>
                    <m:t>=1,…,</m:t>
                  </m:r>
                  <m:r>
                    <w:rPr>
                      <w:rFonts w:ascii="Cambria Math" w:eastAsia="宋体" w:hAnsi="Cambria Math"/>
                      <w:sz w:val="18"/>
                      <w:lang w:eastAsia="zh-CN"/>
                    </w:rPr>
                    <m:t>υ</m:t>
                  </m:r>
                </m:sub>
              </m:sSub>
            </m:oMath>
            <w:r w:rsidRPr="00221257">
              <w:rPr>
                <w:rFonts w:ascii="Arial" w:eastAsia="宋体" w:hAnsi="Arial"/>
                <w:sz w:val="18"/>
                <w:lang w:eastAsia="zh-CN"/>
              </w:rPr>
              <w:t xml:space="preserve">, </w:t>
            </w:r>
            <m:oMath>
              <m:sSub>
                <m:sSubPr>
                  <m:ctrlPr>
                    <w:rPr>
                      <w:rFonts w:ascii="Cambria Math" w:eastAsia="宋体" w:hAnsi="Cambria Math"/>
                      <w:sz w:val="18"/>
                      <w:lang w:eastAsia="zh-CN"/>
                    </w:rPr>
                  </m:ctrlPr>
                </m:sSubPr>
                <m:e>
                  <m:sSub>
                    <m:sSubPr>
                      <m:ctrlPr>
                        <w:rPr>
                          <w:rFonts w:ascii="Cambria Math" w:eastAsia="宋体" w:hAnsi="Cambria Math"/>
                          <w:sz w:val="18"/>
                          <w:lang w:eastAsia="zh-CN"/>
                        </w:rPr>
                      </m:ctrlPr>
                    </m:sSubPr>
                    <m:e>
                      <m:r>
                        <m:rPr>
                          <m:sty m:val="p"/>
                        </m:rPr>
                        <w:rPr>
                          <w:rFonts w:ascii="Cambria Math" w:eastAsia="宋体" w:hAnsi="Cambria Math"/>
                          <w:sz w:val="18"/>
                          <w:lang w:eastAsia="zh-CN"/>
                        </w:rPr>
                        <m:t>{</m:t>
                      </m:r>
                      <m:r>
                        <w:rPr>
                          <w:rFonts w:ascii="Cambria Math" w:eastAsia="宋体" w:hAnsi="Cambria Math"/>
                          <w:sz w:val="18"/>
                          <w:lang w:eastAsia="zh-CN"/>
                        </w:rPr>
                        <m:t>i</m:t>
                      </m:r>
                    </m:e>
                    <m:sub>
                      <m:r>
                        <m:rPr>
                          <m:sty m:val="p"/>
                        </m:rPr>
                        <w:rPr>
                          <w:rFonts w:ascii="Cambria Math" w:eastAsia="宋体" w:hAnsi="Cambria Math"/>
                          <w:sz w:val="18"/>
                          <w:lang w:eastAsia="zh-CN"/>
                        </w:rPr>
                        <m:t>2,4,</m:t>
                      </m:r>
                      <m:r>
                        <w:rPr>
                          <w:rFonts w:ascii="Cambria Math" w:eastAsia="宋体" w:hAnsi="Cambria Math"/>
                          <w:sz w:val="18"/>
                          <w:lang w:eastAsia="zh-CN"/>
                        </w:rPr>
                        <m:t>l</m:t>
                      </m:r>
                    </m:sub>
                  </m:sSub>
                  <m:r>
                    <m:rPr>
                      <m:sty m:val="p"/>
                    </m:rPr>
                    <w:rPr>
                      <w:rFonts w:ascii="Cambria Math" w:eastAsia="宋体" w:hAnsi="Cambria Math"/>
                      <w:sz w:val="18"/>
                      <w:lang w:eastAsia="zh-CN"/>
                    </w:rPr>
                    <m:t>}</m:t>
                  </m:r>
                </m:e>
                <m:sub>
                  <m:r>
                    <w:rPr>
                      <w:rFonts w:ascii="Cambria Math" w:eastAsia="宋体" w:hAnsi="Cambria Math"/>
                      <w:sz w:val="18"/>
                      <w:lang w:eastAsia="zh-CN"/>
                    </w:rPr>
                    <m:t>l</m:t>
                  </m:r>
                  <m:r>
                    <m:rPr>
                      <m:sty m:val="p"/>
                    </m:rPr>
                    <w:rPr>
                      <w:rFonts w:ascii="Cambria Math" w:eastAsia="宋体" w:hAnsi="Cambria Math"/>
                      <w:sz w:val="18"/>
                      <w:lang w:eastAsia="zh-CN"/>
                    </w:rPr>
                    <m:t>=1,…,</m:t>
                  </m:r>
                  <m:r>
                    <w:rPr>
                      <w:rFonts w:ascii="Cambria Math" w:eastAsia="宋体" w:hAnsi="Cambria Math"/>
                      <w:sz w:val="18"/>
                      <w:lang w:eastAsia="zh-CN"/>
                    </w:rPr>
                    <m:t>υ</m:t>
                  </m:r>
                </m:sub>
              </m:sSub>
            </m:oMath>
            <w:r w:rsidRPr="00221257">
              <w:rPr>
                <w:rFonts w:ascii="Arial" w:eastAsia="宋体" w:hAnsi="Arial"/>
                <w:sz w:val="18"/>
                <w:lang w:eastAsia="zh-CN"/>
              </w:rPr>
              <w:t xml:space="preserve"> and </w:t>
            </w:r>
            <m:oMath>
              <m:sSub>
                <m:sSubPr>
                  <m:ctrlPr>
                    <w:rPr>
                      <w:rFonts w:ascii="Cambria Math" w:eastAsia="宋体" w:hAnsi="Cambria Math"/>
                      <w:sz w:val="18"/>
                      <w:lang w:eastAsia="zh-CN"/>
                    </w:rPr>
                  </m:ctrlPr>
                </m:sSubPr>
                <m:e>
                  <m:sSub>
                    <m:sSubPr>
                      <m:ctrlPr>
                        <w:rPr>
                          <w:rFonts w:ascii="Cambria Math" w:eastAsia="宋体" w:hAnsi="Cambria Math"/>
                          <w:sz w:val="18"/>
                          <w:lang w:eastAsia="zh-CN"/>
                        </w:rPr>
                      </m:ctrlPr>
                    </m:sSubPr>
                    <m:e>
                      <m:r>
                        <m:rPr>
                          <m:sty m:val="p"/>
                        </m:rPr>
                        <w:rPr>
                          <w:rFonts w:ascii="Cambria Math" w:eastAsia="宋体" w:hAnsi="Cambria Math"/>
                          <w:sz w:val="18"/>
                          <w:lang w:eastAsia="zh-CN"/>
                        </w:rPr>
                        <m:t>{</m:t>
                      </m:r>
                      <m:r>
                        <w:rPr>
                          <w:rFonts w:ascii="Cambria Math" w:eastAsia="宋体" w:hAnsi="Cambria Math"/>
                          <w:sz w:val="18"/>
                          <w:lang w:eastAsia="zh-CN"/>
                        </w:rPr>
                        <m:t>i</m:t>
                      </m:r>
                    </m:e>
                    <m:sub>
                      <m:r>
                        <m:rPr>
                          <m:sty m:val="p"/>
                        </m:rPr>
                        <w:rPr>
                          <w:rFonts w:ascii="Cambria Math" w:eastAsia="宋体" w:hAnsi="Cambria Math"/>
                          <w:sz w:val="18"/>
                          <w:lang w:eastAsia="zh-CN"/>
                        </w:rPr>
                        <m:t>2,5,</m:t>
                      </m:r>
                      <m:r>
                        <w:rPr>
                          <w:rFonts w:ascii="Cambria Math" w:eastAsia="宋体" w:hAnsi="Cambria Math"/>
                          <w:sz w:val="18"/>
                          <w:lang w:eastAsia="zh-CN"/>
                        </w:rPr>
                        <m:t>l</m:t>
                      </m:r>
                    </m:sub>
                  </m:sSub>
                  <m:r>
                    <m:rPr>
                      <m:sty m:val="p"/>
                    </m:rPr>
                    <w:rPr>
                      <w:rFonts w:ascii="Cambria Math" w:eastAsia="宋体" w:hAnsi="Cambria Math"/>
                      <w:sz w:val="18"/>
                      <w:lang w:eastAsia="zh-CN"/>
                    </w:rPr>
                    <m:t>}</m:t>
                  </m:r>
                </m:e>
                <m:sub>
                  <m:r>
                    <w:rPr>
                      <w:rFonts w:ascii="Cambria Math" w:eastAsia="宋体" w:hAnsi="Cambria Math"/>
                      <w:sz w:val="18"/>
                      <w:lang w:eastAsia="zh-CN"/>
                    </w:rPr>
                    <m:t>l</m:t>
                  </m:r>
                  <m:r>
                    <m:rPr>
                      <m:sty m:val="p"/>
                    </m:rPr>
                    <w:rPr>
                      <w:rFonts w:ascii="Cambria Math" w:eastAsia="宋体" w:hAnsi="Cambria Math"/>
                      <w:sz w:val="18"/>
                      <w:lang w:eastAsia="zh-CN"/>
                    </w:rPr>
                    <m:t>=1,…,</m:t>
                  </m:r>
                  <m:r>
                    <w:rPr>
                      <w:rFonts w:ascii="Cambria Math" w:eastAsia="宋体" w:hAnsi="Cambria Math"/>
                      <w:sz w:val="18"/>
                      <w:lang w:eastAsia="zh-CN"/>
                    </w:rPr>
                    <m:t>υ</m:t>
                  </m:r>
                </m:sub>
              </m:sSub>
            </m:oMath>
            <w:r w:rsidRPr="00221257">
              <w:rPr>
                <w:rFonts w:ascii="Arial" w:eastAsia="宋体" w:hAnsi="Arial"/>
                <w:sz w:val="18"/>
                <w:lang w:eastAsia="zh-CN"/>
              </w:rPr>
              <w:t xml:space="preserve"> shown in Table 6.3.2.1.2-2C is the total bitwidth of </w:t>
            </w:r>
            <m:oMath>
              <m:sSub>
                <m:sSubPr>
                  <m:ctrlPr>
                    <w:rPr>
                      <w:rFonts w:ascii="Cambria Math" w:eastAsia="宋体" w:hAnsi="Cambria Math"/>
                      <w:sz w:val="18"/>
                      <w:lang w:eastAsia="zh-CN"/>
                    </w:rPr>
                  </m:ctrlPr>
                </m:sSubPr>
                <m:e>
                  <m:r>
                    <m:rPr>
                      <m:sty m:val="p"/>
                    </m:rPr>
                    <w:rPr>
                      <w:rFonts w:ascii="Cambria Math" w:eastAsia="宋体" w:hAnsi="Cambria Math"/>
                      <w:sz w:val="18"/>
                      <w:lang w:eastAsia="zh-CN"/>
                    </w:rPr>
                    <m:t>{</m:t>
                  </m:r>
                  <m:r>
                    <w:rPr>
                      <w:rFonts w:ascii="Cambria Math" w:eastAsia="宋体" w:hAnsi="Cambria Math"/>
                      <w:sz w:val="18"/>
                      <w:lang w:eastAsia="zh-CN"/>
                    </w:rPr>
                    <m:t>i</m:t>
                  </m:r>
                </m:e>
                <m:sub>
                  <m:r>
                    <m:rPr>
                      <m:sty m:val="p"/>
                    </m:rPr>
                    <w:rPr>
                      <w:rFonts w:ascii="Cambria Math" w:eastAsia="宋体" w:hAnsi="Cambria Math"/>
                      <w:sz w:val="18"/>
                      <w:lang w:eastAsia="zh-CN"/>
                    </w:rPr>
                    <m:t>1,7,</m:t>
                  </m:r>
                  <m:r>
                    <w:rPr>
                      <w:rFonts w:ascii="Cambria Math" w:eastAsia="宋体" w:hAnsi="Cambria Math"/>
                      <w:sz w:val="18"/>
                      <w:lang w:eastAsia="zh-CN"/>
                    </w:rPr>
                    <m:t>l</m:t>
                  </m:r>
                </m:sub>
              </m:sSub>
              <m:r>
                <m:rPr>
                  <m:sty m:val="p"/>
                </m:rPr>
                <w:rPr>
                  <w:rFonts w:ascii="Cambria Math" w:eastAsia="宋体" w:hAnsi="Cambria Math"/>
                  <w:sz w:val="18"/>
                  <w:lang w:eastAsia="zh-CN"/>
                </w:rPr>
                <m:t>}</m:t>
              </m:r>
            </m:oMath>
            <w:r w:rsidRPr="00221257">
              <w:rPr>
                <w:rFonts w:ascii="Arial" w:eastAsia="宋体" w:hAnsi="Arial" w:hint="eastAsia"/>
                <w:sz w:val="18"/>
                <w:lang w:eastAsia="zh-CN"/>
              </w:rPr>
              <w:t>,</w:t>
            </w:r>
            <w:r w:rsidRPr="00221257">
              <w:rPr>
                <w:rFonts w:ascii="Arial" w:eastAsia="宋体" w:hAnsi="Arial"/>
                <w:sz w:val="18"/>
                <w:lang w:eastAsia="zh-CN"/>
              </w:rPr>
              <w:t xml:space="preserve"> </w:t>
            </w:r>
            <m:oMath>
              <m:sSub>
                <m:sSubPr>
                  <m:ctrlPr>
                    <w:rPr>
                      <w:rFonts w:ascii="Cambria Math" w:eastAsia="宋体" w:hAnsi="Cambria Math"/>
                      <w:sz w:val="18"/>
                      <w:lang w:eastAsia="zh-CN"/>
                    </w:rPr>
                  </m:ctrlPr>
                </m:sSubPr>
                <m:e>
                  <m:r>
                    <m:rPr>
                      <m:sty m:val="p"/>
                    </m:rPr>
                    <w:rPr>
                      <w:rFonts w:ascii="Cambria Math" w:eastAsia="宋体" w:hAnsi="Cambria Math"/>
                      <w:sz w:val="18"/>
                      <w:lang w:eastAsia="zh-CN"/>
                    </w:rPr>
                    <m:t>{</m:t>
                  </m:r>
                  <m:r>
                    <w:rPr>
                      <w:rFonts w:ascii="Cambria Math" w:eastAsia="宋体" w:hAnsi="Cambria Math"/>
                      <w:sz w:val="18"/>
                      <w:lang w:eastAsia="zh-CN"/>
                    </w:rPr>
                    <m:t>i</m:t>
                  </m:r>
                </m:e>
                <m:sub>
                  <m:r>
                    <m:rPr>
                      <m:sty m:val="p"/>
                    </m:rPr>
                    <w:rPr>
                      <w:rFonts w:ascii="Cambria Math" w:eastAsia="宋体" w:hAnsi="Cambria Math"/>
                      <w:sz w:val="18"/>
                      <w:lang w:eastAsia="zh-CN"/>
                    </w:rPr>
                    <m:t>2,4,</m:t>
                  </m:r>
                  <m:r>
                    <w:rPr>
                      <w:rFonts w:ascii="Cambria Math" w:eastAsia="宋体" w:hAnsi="Cambria Math"/>
                      <w:sz w:val="18"/>
                      <w:lang w:eastAsia="zh-CN"/>
                    </w:rPr>
                    <m:t>l</m:t>
                  </m:r>
                </m:sub>
              </m:sSub>
              <m:r>
                <m:rPr>
                  <m:sty m:val="p"/>
                </m:rPr>
                <w:rPr>
                  <w:rFonts w:ascii="Cambria Math" w:eastAsia="宋体" w:hAnsi="Cambria Math"/>
                  <w:sz w:val="18"/>
                  <w:lang w:eastAsia="zh-CN"/>
                </w:rPr>
                <m:t>}</m:t>
              </m:r>
            </m:oMath>
            <w:r w:rsidRPr="00221257">
              <w:rPr>
                <w:rFonts w:ascii="Arial" w:eastAsia="宋体" w:hAnsi="Arial" w:hint="eastAsia"/>
                <w:sz w:val="18"/>
                <w:lang w:eastAsia="zh-CN"/>
              </w:rPr>
              <w:t xml:space="preserve"> and</w:t>
            </w:r>
            <w:r w:rsidRPr="00221257">
              <w:rPr>
                <w:rFonts w:ascii="Arial" w:eastAsia="宋体" w:hAnsi="Arial"/>
                <w:sz w:val="18"/>
                <w:lang w:eastAsia="zh-CN"/>
              </w:rPr>
              <w:t xml:space="preserve"> </w:t>
            </w:r>
            <m:oMath>
              <m:sSub>
                <m:sSubPr>
                  <m:ctrlPr>
                    <w:rPr>
                      <w:rFonts w:ascii="Cambria Math" w:eastAsia="宋体" w:hAnsi="Cambria Math"/>
                      <w:sz w:val="18"/>
                      <w:lang w:eastAsia="zh-CN"/>
                    </w:rPr>
                  </m:ctrlPr>
                </m:sSubPr>
                <m:e>
                  <m:r>
                    <m:rPr>
                      <m:sty m:val="p"/>
                    </m:rPr>
                    <w:rPr>
                      <w:rFonts w:ascii="Cambria Math" w:eastAsia="宋体" w:hAnsi="Cambria Math"/>
                      <w:sz w:val="18"/>
                      <w:lang w:eastAsia="zh-CN"/>
                    </w:rPr>
                    <m:t>{</m:t>
                  </m:r>
                  <m:r>
                    <w:rPr>
                      <w:rFonts w:ascii="Cambria Math" w:eastAsia="宋体" w:hAnsi="Cambria Math"/>
                      <w:sz w:val="18"/>
                      <w:lang w:eastAsia="zh-CN"/>
                    </w:rPr>
                    <m:t>i</m:t>
                  </m:r>
                </m:e>
                <m:sub>
                  <m:r>
                    <m:rPr>
                      <m:sty m:val="p"/>
                    </m:rPr>
                    <w:rPr>
                      <w:rFonts w:ascii="Cambria Math" w:eastAsia="宋体" w:hAnsi="Cambria Math"/>
                      <w:sz w:val="18"/>
                      <w:lang w:eastAsia="zh-CN"/>
                    </w:rPr>
                    <m:t>2,5,</m:t>
                  </m:r>
                  <m:r>
                    <w:rPr>
                      <w:rFonts w:ascii="Cambria Math" w:eastAsia="宋体" w:hAnsi="Cambria Math"/>
                      <w:sz w:val="18"/>
                      <w:lang w:eastAsia="zh-CN"/>
                    </w:rPr>
                    <m:t>l</m:t>
                  </m:r>
                </m:sub>
              </m:sSub>
              <m:r>
                <m:rPr>
                  <m:sty m:val="p"/>
                </m:rPr>
                <w:rPr>
                  <w:rFonts w:ascii="Cambria Math" w:eastAsia="宋体" w:hAnsi="Cambria Math"/>
                  <w:sz w:val="18"/>
                  <w:lang w:eastAsia="zh-CN"/>
                </w:rPr>
                <m:t>}</m:t>
              </m:r>
            </m:oMath>
            <w:r w:rsidRPr="00221257">
              <w:rPr>
                <w:rFonts w:ascii="Arial" w:eastAsia="宋体" w:hAnsi="Arial"/>
                <w:sz w:val="18"/>
                <w:lang w:eastAsia="zh-CN"/>
              </w:rPr>
              <w:t xml:space="preserve"> up to Rank = </w:t>
            </w:r>
            <m:oMath>
              <m:r>
                <w:rPr>
                  <w:rFonts w:ascii="Cambria Math" w:eastAsia="宋体" w:hAnsi="Cambria Math"/>
                  <w:sz w:val="18"/>
                  <w:lang w:eastAsia="zh-CN"/>
                </w:rPr>
                <m:t>υ</m:t>
              </m:r>
            </m:oMath>
            <w:r w:rsidRPr="00221257">
              <w:rPr>
                <w:rFonts w:ascii="Arial" w:eastAsia="宋体" w:hAnsi="Arial"/>
                <w:sz w:val="18"/>
                <w:lang w:eastAsia="zh-CN"/>
              </w:rPr>
              <w:t xml:space="preserve">, respectively, and the corresponding per layer bitwidths are </w:t>
            </w:r>
            <m:oMath>
              <m:nary>
                <m:naryPr>
                  <m:chr m:val="∑"/>
                  <m:ctrlPr>
                    <w:rPr>
                      <w:rFonts w:ascii="Cambria Math" w:eastAsia="宋体" w:hAnsi="Cambria Math"/>
                      <w:sz w:val="18"/>
                      <w:lang w:eastAsia="zh-CN"/>
                    </w:rPr>
                  </m:ctrlPr>
                </m:naryPr>
                <m:sub>
                  <m:r>
                    <w:rPr>
                      <w:rFonts w:ascii="Cambria Math" w:eastAsia="宋体" w:hAnsi="Cambria Math"/>
                      <w:sz w:val="18"/>
                      <w:lang w:eastAsia="zh-CN"/>
                    </w:rPr>
                    <m:t>n</m:t>
                  </m:r>
                  <m:r>
                    <m:rPr>
                      <m:sty m:val="p"/>
                    </m:rPr>
                    <w:rPr>
                      <w:rFonts w:ascii="Cambria Math" w:eastAsia="宋体" w:hAnsi="Cambria Math"/>
                      <w:sz w:val="18"/>
                      <w:lang w:eastAsia="zh-CN"/>
                    </w:rPr>
                    <m:t>=1</m:t>
                  </m:r>
                </m:sub>
                <m:sup>
                  <m:sSub>
                    <m:sSubPr>
                      <m:ctrlPr>
                        <w:rPr>
                          <w:rFonts w:ascii="Cambria Math" w:eastAsia="宋体" w:hAnsi="Cambria Math"/>
                          <w:sz w:val="18"/>
                          <w:lang w:eastAsia="zh-CN"/>
                        </w:rPr>
                      </m:ctrlPr>
                    </m:sSubPr>
                    <m:e>
                      <m:r>
                        <w:rPr>
                          <w:rFonts w:ascii="Cambria Math" w:eastAsia="宋体" w:hAnsi="Cambria Math"/>
                          <w:sz w:val="18"/>
                          <w:lang w:eastAsia="zh-CN"/>
                        </w:rPr>
                        <m:t>N</m:t>
                      </m:r>
                    </m:e>
                    <m:sub>
                      <m:r>
                        <m:rPr>
                          <m:sty m:val="p"/>
                        </m:rPr>
                        <w:rPr>
                          <w:rFonts w:ascii="Cambria Math" w:eastAsia="宋体" w:hAnsi="Cambria Math"/>
                          <w:sz w:val="18"/>
                          <w:lang w:eastAsia="zh-CN"/>
                        </w:rPr>
                        <m:t>0</m:t>
                      </m:r>
                    </m:sub>
                  </m:sSub>
                </m:sup>
                <m:e>
                  <m:sSub>
                    <m:sSubPr>
                      <m:ctrlPr>
                        <w:rPr>
                          <w:rFonts w:ascii="Cambria Math" w:eastAsia="宋体" w:hAnsi="Cambria Math"/>
                          <w:sz w:val="18"/>
                          <w:lang w:eastAsia="zh-CN"/>
                        </w:rPr>
                      </m:ctrlPr>
                    </m:sSubPr>
                    <m:e>
                      <m:r>
                        <w:rPr>
                          <w:rFonts w:ascii="Cambria Math" w:eastAsia="宋体" w:hAnsi="Cambria Math"/>
                          <w:sz w:val="18"/>
                          <w:lang w:eastAsia="zh-CN"/>
                        </w:rPr>
                        <m:t>K</m:t>
                      </m:r>
                    </m:e>
                    <m:sub>
                      <m:r>
                        <m:rPr>
                          <m:sty m:val="p"/>
                        </m:rPr>
                        <w:rPr>
                          <w:rFonts w:ascii="Cambria Math" w:eastAsia="宋体" w:hAnsi="Cambria Math"/>
                          <w:sz w:val="18"/>
                          <w:lang w:eastAsia="zh-CN"/>
                        </w:rPr>
                        <m:t>1,</m:t>
                      </m:r>
                      <m:r>
                        <w:rPr>
                          <w:rFonts w:ascii="Cambria Math" w:eastAsia="宋体" w:hAnsi="Cambria Math"/>
                          <w:sz w:val="18"/>
                          <w:lang w:eastAsia="zh-CN"/>
                        </w:rPr>
                        <m:t>σ</m:t>
                      </m:r>
                      <m:r>
                        <m:rPr>
                          <m:sty m:val="p"/>
                        </m:rPr>
                        <w:rPr>
                          <w:rFonts w:ascii="Cambria Math" w:eastAsia="宋体" w:hAnsi="Cambria Math"/>
                          <w:sz w:val="18"/>
                          <w:lang w:eastAsia="zh-CN"/>
                        </w:rPr>
                        <m:t>(</m:t>
                      </m:r>
                      <m:r>
                        <w:rPr>
                          <w:rFonts w:ascii="Cambria Math" w:eastAsia="宋体" w:hAnsi="Cambria Math"/>
                          <w:sz w:val="18"/>
                          <w:lang w:eastAsia="zh-CN"/>
                        </w:rPr>
                        <m:t>n</m:t>
                      </m:r>
                      <m:r>
                        <m:rPr>
                          <m:sty m:val="p"/>
                        </m:rPr>
                        <w:rPr>
                          <w:rFonts w:ascii="Cambria Math" w:eastAsia="宋体" w:hAnsi="Cambria Math"/>
                          <w:sz w:val="18"/>
                          <w:lang w:eastAsia="zh-CN"/>
                        </w:rPr>
                        <m:t>)</m:t>
                      </m:r>
                    </m:sub>
                  </m:sSub>
                </m:e>
              </m:nary>
              <m:r>
                <w:rPr>
                  <w:rFonts w:ascii="Cambria Math" w:eastAsia="宋体" w:hAnsi="Cambria Math"/>
                  <w:sz w:val="18"/>
                  <w:lang w:eastAsia="zh-CN"/>
                </w:rPr>
                <m:t>M</m:t>
              </m:r>
            </m:oMath>
            <w:r w:rsidRPr="00221257">
              <w:rPr>
                <w:rFonts w:ascii="Arial" w:eastAsia="宋体" w:hAnsi="Arial"/>
                <w:sz w:val="18"/>
                <w:lang w:eastAsia="zh-CN"/>
              </w:rPr>
              <w:t xml:space="preserve">, </w:t>
            </w:r>
            <m:oMath>
              <m:r>
                <m:rPr>
                  <m:sty m:val="p"/>
                </m:rPr>
                <w:rPr>
                  <w:rFonts w:ascii="Cambria Math" w:eastAsia="宋体" w:hAnsi="Cambria Math"/>
                  <w:sz w:val="18"/>
                  <w:lang w:eastAsia="zh-CN"/>
                </w:rPr>
                <m:t>3</m:t>
              </m:r>
              <m:d>
                <m:dPr>
                  <m:ctrlPr>
                    <w:rPr>
                      <w:rFonts w:ascii="Cambria Math" w:eastAsia="宋体" w:hAnsi="Cambria Math"/>
                      <w:sz w:val="18"/>
                      <w:lang w:eastAsia="zh-CN"/>
                    </w:rPr>
                  </m:ctrlPr>
                </m:dPr>
                <m:e>
                  <m:sSubSup>
                    <m:sSubSupPr>
                      <m:ctrlPr>
                        <w:rPr>
                          <w:rFonts w:ascii="Cambria Math" w:eastAsia="宋体" w:hAnsi="Cambria Math"/>
                          <w:sz w:val="18"/>
                          <w:lang w:eastAsia="zh-CN"/>
                        </w:rPr>
                      </m:ctrlPr>
                    </m:sSubSupPr>
                    <m:e>
                      <m:r>
                        <w:rPr>
                          <w:rFonts w:ascii="Cambria Math" w:eastAsia="宋体" w:hAnsi="Cambria Math"/>
                          <w:sz w:val="18"/>
                          <w:lang w:eastAsia="zh-CN"/>
                        </w:rPr>
                        <m:t>K</m:t>
                      </m:r>
                    </m:e>
                    <m:sub>
                      <m:r>
                        <w:rPr>
                          <w:rFonts w:ascii="Cambria Math" w:eastAsia="宋体" w:hAnsi="Cambria Math"/>
                          <w:sz w:val="18"/>
                          <w:lang w:eastAsia="zh-CN"/>
                        </w:rPr>
                        <m:t>l</m:t>
                      </m:r>
                    </m:sub>
                    <m:sup>
                      <m:r>
                        <w:rPr>
                          <w:rFonts w:ascii="Cambria Math" w:eastAsia="宋体" w:hAnsi="Cambria Math"/>
                          <w:sz w:val="18"/>
                          <w:lang w:eastAsia="zh-CN"/>
                        </w:rPr>
                        <m:t>NZ</m:t>
                      </m:r>
                    </m:sup>
                  </m:sSubSup>
                  <m:r>
                    <m:rPr>
                      <m:sty m:val="p"/>
                    </m:rPr>
                    <w:rPr>
                      <w:rFonts w:ascii="Cambria Math" w:eastAsia="宋体" w:hAnsi="Cambria Math"/>
                      <w:sz w:val="18"/>
                      <w:lang w:eastAsia="zh-CN"/>
                    </w:rPr>
                    <m:t>-1</m:t>
                  </m:r>
                </m:e>
              </m:d>
            </m:oMath>
            <w:r w:rsidRPr="00221257">
              <w:rPr>
                <w:rFonts w:ascii="Arial" w:eastAsia="宋体" w:hAnsi="Arial"/>
                <w:sz w:val="18"/>
                <w:lang w:eastAsia="zh-CN"/>
              </w:rPr>
              <w:t>, and 4</w:t>
            </w:r>
            <m:oMath>
              <m:d>
                <m:dPr>
                  <m:ctrlPr>
                    <w:rPr>
                      <w:rFonts w:ascii="Cambria Math" w:eastAsia="宋体" w:hAnsi="Cambria Math"/>
                      <w:sz w:val="18"/>
                      <w:lang w:eastAsia="zh-CN"/>
                    </w:rPr>
                  </m:ctrlPr>
                </m:dPr>
                <m:e>
                  <m:sSubSup>
                    <m:sSubSupPr>
                      <m:ctrlPr>
                        <w:rPr>
                          <w:rFonts w:ascii="Cambria Math" w:eastAsia="宋体" w:hAnsi="Cambria Math"/>
                          <w:sz w:val="18"/>
                          <w:lang w:eastAsia="zh-CN"/>
                        </w:rPr>
                      </m:ctrlPr>
                    </m:sSubSupPr>
                    <m:e>
                      <m:r>
                        <w:rPr>
                          <w:rFonts w:ascii="Cambria Math" w:eastAsia="宋体" w:hAnsi="Cambria Math"/>
                          <w:sz w:val="18"/>
                          <w:lang w:eastAsia="zh-CN"/>
                        </w:rPr>
                        <m:t>K</m:t>
                      </m:r>
                    </m:e>
                    <m:sub>
                      <m:r>
                        <w:rPr>
                          <w:rFonts w:ascii="Cambria Math" w:eastAsia="宋体" w:hAnsi="Cambria Math"/>
                          <w:sz w:val="18"/>
                          <w:lang w:eastAsia="zh-CN"/>
                        </w:rPr>
                        <m:t>l</m:t>
                      </m:r>
                    </m:sub>
                    <m:sup>
                      <m:r>
                        <w:rPr>
                          <w:rFonts w:ascii="Cambria Math" w:eastAsia="宋体" w:hAnsi="Cambria Math"/>
                          <w:sz w:val="18"/>
                          <w:lang w:eastAsia="zh-CN"/>
                        </w:rPr>
                        <m:t>NZ</m:t>
                      </m:r>
                    </m:sup>
                  </m:sSubSup>
                  <m:r>
                    <m:rPr>
                      <m:sty m:val="p"/>
                    </m:rPr>
                    <w:rPr>
                      <w:rFonts w:ascii="Cambria Math" w:eastAsia="宋体" w:hAnsi="Cambria Math"/>
                      <w:sz w:val="18"/>
                      <w:lang w:eastAsia="zh-CN"/>
                    </w:rPr>
                    <m:t>-1</m:t>
                  </m:r>
                </m:e>
              </m:d>
            </m:oMath>
            <w:r w:rsidRPr="00221257">
              <w:rPr>
                <w:rFonts w:ascii="Arial" w:eastAsia="宋体" w:hAnsi="Arial"/>
                <w:sz w:val="18"/>
                <w:lang w:eastAsia="zh-CN"/>
              </w:rPr>
              <w:t xml:space="preserve">, (i.e., 1, 3, and 4 bits for each respective indicator elements </w:t>
            </w:r>
            <m:oMath>
              <m:sSubSup>
                <m:sSubSupPr>
                  <m:ctrlPr>
                    <w:rPr>
                      <w:rFonts w:ascii="Cambria Math" w:eastAsia="宋体" w:hAnsi="Cambria Math"/>
                      <w:sz w:val="18"/>
                      <w:lang w:eastAsia="ko-KR"/>
                    </w:rPr>
                  </m:ctrlPr>
                </m:sSubSupPr>
                <m:e>
                  <m:r>
                    <w:rPr>
                      <w:rFonts w:ascii="Cambria Math" w:eastAsia="宋体" w:hAnsi="Cambria Math"/>
                      <w:sz w:val="18"/>
                      <w:lang w:eastAsia="ko-KR"/>
                    </w:rPr>
                    <m:t>k</m:t>
                  </m:r>
                </m:e>
                <m:sub>
                  <m:r>
                    <w:rPr>
                      <w:rFonts w:ascii="Cambria Math" w:eastAsia="宋体" w:hAnsi="Cambria Math"/>
                      <w:sz w:val="18"/>
                      <w:lang w:eastAsia="ko-KR"/>
                    </w:rPr>
                    <m:t>l</m:t>
                  </m:r>
                  <m:r>
                    <m:rPr>
                      <m:sty m:val="p"/>
                    </m:rPr>
                    <w:rPr>
                      <w:rFonts w:ascii="Cambria Math" w:eastAsia="宋体" w:hAnsi="Cambria Math"/>
                      <w:sz w:val="18"/>
                      <w:lang w:eastAsia="ko-KR"/>
                    </w:rPr>
                    <m:t>,</m:t>
                  </m:r>
                  <m:r>
                    <w:rPr>
                      <w:rFonts w:ascii="Cambria Math" w:eastAsia="宋体" w:hAnsi="Cambria Math"/>
                      <w:sz w:val="18"/>
                      <w:lang w:eastAsia="ko-KR"/>
                    </w:rPr>
                    <m:t>i</m:t>
                  </m:r>
                  <m:r>
                    <m:rPr>
                      <m:sty m:val="p"/>
                    </m:rPr>
                    <w:rPr>
                      <w:rFonts w:ascii="Cambria Math" w:eastAsia="宋体" w:hAnsi="Cambria Math"/>
                      <w:sz w:val="18"/>
                      <w:lang w:eastAsia="ko-KR"/>
                    </w:rPr>
                    <m:t>,</m:t>
                  </m:r>
                  <m:r>
                    <w:rPr>
                      <w:rFonts w:ascii="Cambria Math" w:eastAsia="宋体" w:hAnsi="Cambria Math"/>
                      <w:sz w:val="18"/>
                      <w:lang w:eastAsia="ko-KR"/>
                    </w:rPr>
                    <m:t>f,j</m:t>
                  </m:r>
                </m:sub>
                <m:sup>
                  <m:r>
                    <m:rPr>
                      <m:sty m:val="p"/>
                    </m:rPr>
                    <w:rPr>
                      <w:rFonts w:ascii="Cambria Math" w:eastAsia="宋体" w:hAnsi="Cambria Math"/>
                      <w:sz w:val="18"/>
                      <w:lang w:eastAsia="ko-KR"/>
                    </w:rPr>
                    <m:t>(3)</m:t>
                  </m:r>
                </m:sup>
              </m:sSubSup>
            </m:oMath>
            <w:r w:rsidRPr="00221257">
              <w:rPr>
                <w:rFonts w:ascii="Arial" w:eastAsia="宋体" w:hAnsi="Arial"/>
                <w:sz w:val="18"/>
                <w:lang w:eastAsia="ko-KR"/>
              </w:rPr>
              <w:t xml:space="preserve">, </w:t>
            </w:r>
            <m:oMath>
              <m:sSubSup>
                <m:sSubSupPr>
                  <m:ctrlPr>
                    <w:rPr>
                      <w:rFonts w:ascii="Cambria Math" w:eastAsia="宋体" w:hAnsi="Cambria Math"/>
                      <w:sz w:val="18"/>
                      <w:lang w:eastAsia="ko-KR"/>
                    </w:rPr>
                  </m:ctrlPr>
                </m:sSubSupPr>
                <m:e>
                  <m:r>
                    <w:rPr>
                      <w:rFonts w:ascii="Cambria Math" w:eastAsia="宋体" w:hAnsi="Cambria Math"/>
                      <w:sz w:val="18"/>
                      <w:lang w:eastAsia="ko-KR"/>
                    </w:rPr>
                    <m:t>k</m:t>
                  </m:r>
                </m:e>
                <m:sub>
                  <m:r>
                    <w:rPr>
                      <w:rFonts w:ascii="Cambria Math" w:eastAsia="宋体" w:hAnsi="Cambria Math"/>
                      <w:sz w:val="18"/>
                      <w:lang w:eastAsia="ko-KR"/>
                    </w:rPr>
                    <m:t>l</m:t>
                  </m:r>
                  <m:r>
                    <m:rPr>
                      <m:sty m:val="p"/>
                    </m:rPr>
                    <w:rPr>
                      <w:rFonts w:ascii="Cambria Math" w:eastAsia="宋体" w:hAnsi="Cambria Math"/>
                      <w:sz w:val="18"/>
                      <w:lang w:eastAsia="ko-KR"/>
                    </w:rPr>
                    <m:t>,</m:t>
                  </m:r>
                  <m:r>
                    <w:rPr>
                      <w:rFonts w:ascii="Cambria Math" w:eastAsia="宋体" w:hAnsi="Cambria Math"/>
                      <w:sz w:val="18"/>
                      <w:lang w:eastAsia="ko-KR"/>
                    </w:rPr>
                    <m:t>i</m:t>
                  </m:r>
                  <m:r>
                    <m:rPr>
                      <m:sty m:val="p"/>
                    </m:rPr>
                    <w:rPr>
                      <w:rFonts w:ascii="Cambria Math" w:eastAsia="宋体" w:hAnsi="Cambria Math"/>
                      <w:sz w:val="18"/>
                      <w:lang w:eastAsia="ko-KR"/>
                    </w:rPr>
                    <m:t>,</m:t>
                  </m:r>
                  <m:r>
                    <w:rPr>
                      <w:rFonts w:ascii="Cambria Math" w:eastAsia="宋体" w:hAnsi="Cambria Math"/>
                      <w:sz w:val="18"/>
                      <w:lang w:eastAsia="ko-KR"/>
                    </w:rPr>
                    <m:t>f,j</m:t>
                  </m:r>
                </m:sub>
                <m:sup>
                  <m:r>
                    <m:rPr>
                      <m:sty m:val="p"/>
                    </m:rPr>
                    <w:rPr>
                      <w:rFonts w:ascii="Cambria Math" w:eastAsia="宋体" w:hAnsi="Cambria Math"/>
                      <w:sz w:val="18"/>
                      <w:lang w:eastAsia="ko-KR"/>
                    </w:rPr>
                    <m:t>(2)</m:t>
                  </m:r>
                </m:sup>
              </m:sSubSup>
            </m:oMath>
            <w:r w:rsidRPr="00221257">
              <w:rPr>
                <w:rFonts w:ascii="Arial" w:eastAsia="宋体" w:hAnsi="Arial"/>
                <w:sz w:val="18"/>
                <w:lang w:eastAsia="ko-KR"/>
              </w:rPr>
              <w:t xml:space="preserve">, and </w:t>
            </w:r>
            <m:oMath>
              <m:sSub>
                <m:sSubPr>
                  <m:ctrlPr>
                    <w:rPr>
                      <w:rFonts w:ascii="Cambria Math" w:eastAsia="宋体" w:hAnsi="Cambria Math"/>
                      <w:sz w:val="18"/>
                      <w:lang w:eastAsia="ko-KR"/>
                    </w:rPr>
                  </m:ctrlPr>
                </m:sSubPr>
                <m:e>
                  <m:r>
                    <w:rPr>
                      <w:rFonts w:ascii="Cambria Math" w:eastAsia="宋体" w:hAnsi="Cambria Math"/>
                      <w:sz w:val="18"/>
                      <w:lang w:eastAsia="ko-KR"/>
                    </w:rPr>
                    <m:t>c</m:t>
                  </m:r>
                </m:e>
                <m:sub>
                  <m:r>
                    <w:rPr>
                      <w:rFonts w:ascii="Cambria Math" w:eastAsia="宋体" w:hAnsi="Cambria Math"/>
                      <w:sz w:val="18"/>
                      <w:lang w:eastAsia="ko-KR"/>
                    </w:rPr>
                    <m:t>l</m:t>
                  </m:r>
                  <m:r>
                    <m:rPr>
                      <m:sty m:val="p"/>
                    </m:rPr>
                    <w:rPr>
                      <w:rFonts w:ascii="Cambria Math" w:eastAsia="宋体" w:hAnsi="Cambria Math"/>
                      <w:sz w:val="18"/>
                      <w:lang w:eastAsia="ko-KR"/>
                    </w:rPr>
                    <m:t>,</m:t>
                  </m:r>
                  <m:r>
                    <w:rPr>
                      <w:rFonts w:ascii="Cambria Math" w:eastAsia="宋体" w:hAnsi="Cambria Math"/>
                      <w:sz w:val="18"/>
                      <w:lang w:eastAsia="ko-KR"/>
                    </w:rPr>
                    <m:t>i</m:t>
                  </m:r>
                  <m:r>
                    <m:rPr>
                      <m:sty m:val="p"/>
                    </m:rPr>
                    <w:rPr>
                      <w:rFonts w:ascii="Cambria Math" w:eastAsia="宋体" w:hAnsi="Cambria Math"/>
                      <w:sz w:val="18"/>
                      <w:lang w:eastAsia="ko-KR"/>
                    </w:rPr>
                    <m:t>,</m:t>
                  </m:r>
                  <m:r>
                    <w:rPr>
                      <w:rFonts w:ascii="Cambria Math" w:eastAsia="宋体" w:hAnsi="Cambria Math"/>
                      <w:sz w:val="18"/>
                      <w:lang w:eastAsia="ko-KR"/>
                    </w:rPr>
                    <m:t>f,j</m:t>
                  </m:r>
                </m:sub>
              </m:sSub>
            </m:oMath>
            <w:r w:rsidRPr="00221257">
              <w:rPr>
                <w:rFonts w:ascii="Arial" w:eastAsia="宋体" w:hAnsi="Arial"/>
                <w:sz w:val="18"/>
                <w:lang w:eastAsia="zh-CN"/>
              </w:rPr>
              <w:t xml:space="preserve">, respectively), where </w:t>
            </w:r>
            <m:oMath>
              <m:sSubSup>
                <m:sSubSupPr>
                  <m:ctrlPr>
                    <w:rPr>
                      <w:rFonts w:ascii="Cambria Math" w:eastAsia="宋体" w:hAnsi="Cambria Math"/>
                      <w:sz w:val="18"/>
                      <w:lang w:eastAsia="zh-CN"/>
                    </w:rPr>
                  </m:ctrlPr>
                </m:sSubSupPr>
                <m:e>
                  <m:r>
                    <w:rPr>
                      <w:rFonts w:ascii="Cambria Math" w:eastAsia="宋体" w:hAnsi="Cambria Math" w:hint="eastAsia"/>
                      <w:sz w:val="18"/>
                      <w:lang w:eastAsia="zh-CN"/>
                    </w:rPr>
                    <m:t>K</m:t>
                  </m:r>
                </m:e>
                <m:sub>
                  <m:r>
                    <w:rPr>
                      <w:rFonts w:ascii="Cambria Math" w:eastAsia="宋体" w:hAnsi="Cambria Math" w:hint="eastAsia"/>
                      <w:sz w:val="18"/>
                      <w:lang w:eastAsia="zh-CN"/>
                    </w:rPr>
                    <m:t>l</m:t>
                  </m:r>
                </m:sub>
                <m:sup>
                  <m:r>
                    <w:rPr>
                      <w:rFonts w:ascii="Cambria Math" w:eastAsia="宋体" w:hAnsi="Cambria Math" w:hint="eastAsia"/>
                      <w:sz w:val="18"/>
                      <w:lang w:eastAsia="zh-CN"/>
                    </w:rPr>
                    <m:t>NZ</m:t>
                  </m:r>
                </m:sup>
              </m:sSubSup>
            </m:oMath>
            <w:r w:rsidRPr="00221257">
              <w:rPr>
                <w:rFonts w:ascii="Arial" w:eastAsia="宋体" w:hAnsi="Arial"/>
                <w:sz w:val="18"/>
                <w:lang w:eastAsia="zh-CN"/>
              </w:rPr>
              <w:t xml:space="preserve"> as defined in Clause 5.2.2.2.9 in [6, TS 38.214] is the number of nonzero coefficients for layer </w:t>
            </w:r>
            <m:oMath>
              <m:r>
                <w:rPr>
                  <w:rFonts w:ascii="Cambria Math" w:eastAsia="宋体" w:hAnsi="Cambria Math"/>
                  <w:sz w:val="18"/>
                  <w:lang w:eastAsia="zh-CN"/>
                </w:rPr>
                <m:t>l</m:t>
              </m:r>
            </m:oMath>
            <w:r w:rsidRPr="00221257">
              <w:rPr>
                <w:rFonts w:ascii="Arial" w:eastAsia="宋体" w:hAnsi="Arial"/>
                <w:sz w:val="18"/>
                <w:lang w:eastAsia="zh-CN"/>
              </w:rPr>
              <w:t xml:space="preserve"> such that </w:t>
            </w:r>
            <m:oMath>
              <m:sSup>
                <m:sSupPr>
                  <m:ctrlPr>
                    <w:rPr>
                      <w:rFonts w:ascii="Cambria Math" w:eastAsia="宋体" w:hAnsi="Cambria Math"/>
                      <w:sz w:val="18"/>
                      <w:lang w:eastAsia="zh-CN"/>
                    </w:rPr>
                  </m:ctrlPr>
                </m:sSupPr>
                <m:e>
                  <m:r>
                    <w:rPr>
                      <w:rFonts w:ascii="Cambria Math" w:eastAsia="宋体" w:hAnsi="Cambria Math"/>
                      <w:sz w:val="18"/>
                      <w:lang w:eastAsia="zh-CN"/>
                    </w:rPr>
                    <m:t>K</m:t>
                  </m:r>
                </m:e>
                <m:sup>
                  <m:r>
                    <w:rPr>
                      <w:rFonts w:ascii="Cambria Math" w:eastAsia="宋体" w:hAnsi="Cambria Math"/>
                      <w:sz w:val="18"/>
                      <w:lang w:eastAsia="zh-CN"/>
                    </w:rPr>
                    <m:t>NZ</m:t>
                  </m:r>
                </m:sup>
              </m:sSup>
              <m:r>
                <m:rPr>
                  <m:sty m:val="p"/>
                </m:rPr>
                <w:rPr>
                  <w:rFonts w:ascii="Cambria Math" w:eastAsia="宋体" w:hAnsi="Cambria Math"/>
                  <w:sz w:val="18"/>
                  <w:lang w:eastAsia="zh-CN"/>
                </w:rPr>
                <m:t>=</m:t>
              </m:r>
              <m:nary>
                <m:naryPr>
                  <m:chr m:val="∑"/>
                  <m:ctrlPr>
                    <w:rPr>
                      <w:rFonts w:ascii="Cambria Math" w:eastAsia="宋体" w:hAnsi="Cambria Math"/>
                      <w:sz w:val="18"/>
                      <w:lang w:eastAsia="zh-CN"/>
                    </w:rPr>
                  </m:ctrlPr>
                </m:naryPr>
                <m:sub>
                  <m:r>
                    <w:rPr>
                      <w:rFonts w:ascii="Cambria Math" w:eastAsia="宋体" w:hAnsi="Cambria Math"/>
                      <w:sz w:val="18"/>
                      <w:lang w:eastAsia="zh-CN"/>
                    </w:rPr>
                    <m:t>l</m:t>
                  </m:r>
                  <m:r>
                    <m:rPr>
                      <m:sty m:val="p"/>
                    </m:rPr>
                    <w:rPr>
                      <w:rFonts w:ascii="Cambria Math" w:eastAsia="宋体" w:hAnsi="Cambria Math"/>
                      <w:sz w:val="18"/>
                      <w:lang w:eastAsia="zh-CN"/>
                    </w:rPr>
                    <m:t>=1</m:t>
                  </m:r>
                </m:sub>
                <m:sup>
                  <m:r>
                    <w:rPr>
                      <w:rFonts w:ascii="Cambria Math" w:eastAsia="宋体" w:hAnsi="Cambria Math"/>
                      <w:sz w:val="18"/>
                      <w:lang w:eastAsia="zh-CN"/>
                    </w:rPr>
                    <m:t>υ</m:t>
                  </m:r>
                </m:sup>
                <m:e>
                  <m:sSubSup>
                    <m:sSubSupPr>
                      <m:ctrlPr>
                        <w:rPr>
                          <w:rFonts w:ascii="Cambria Math" w:eastAsia="宋体" w:hAnsi="Cambria Math"/>
                          <w:sz w:val="18"/>
                          <w:lang w:eastAsia="zh-CN"/>
                        </w:rPr>
                      </m:ctrlPr>
                    </m:sSubSupPr>
                    <m:e>
                      <m:r>
                        <w:rPr>
                          <w:rFonts w:ascii="Cambria Math" w:eastAsia="宋体" w:hAnsi="Cambria Math"/>
                          <w:sz w:val="18"/>
                          <w:lang w:eastAsia="zh-CN"/>
                        </w:rPr>
                        <m:t>K</m:t>
                      </m:r>
                    </m:e>
                    <m:sub>
                      <m:r>
                        <w:rPr>
                          <w:rFonts w:ascii="Cambria Math" w:eastAsia="宋体" w:hAnsi="Cambria Math"/>
                          <w:sz w:val="18"/>
                          <w:lang w:eastAsia="zh-CN"/>
                        </w:rPr>
                        <m:t>l</m:t>
                      </m:r>
                    </m:sub>
                    <m:sup>
                      <m:r>
                        <w:rPr>
                          <w:rFonts w:ascii="Cambria Math" w:eastAsia="宋体" w:hAnsi="Cambria Math"/>
                          <w:sz w:val="18"/>
                          <w:lang w:eastAsia="zh-CN"/>
                        </w:rPr>
                        <m:t>NZ</m:t>
                      </m:r>
                    </m:sup>
                  </m:sSubSup>
                </m:e>
              </m:nary>
            </m:oMath>
            <w:r w:rsidRPr="00221257">
              <w:rPr>
                <w:rFonts w:ascii="Arial" w:eastAsia="宋体" w:hAnsi="Arial"/>
                <w:sz w:val="18"/>
                <w:lang w:eastAsia="zh-CN"/>
              </w:rPr>
              <w:t>.</w:t>
            </w:r>
          </w:p>
        </w:tc>
      </w:tr>
    </w:tbl>
    <w:p w14:paraId="616C598C" w14:textId="77777777" w:rsidR="00221257" w:rsidRPr="00221257" w:rsidRDefault="00221257" w:rsidP="00221257">
      <w:pPr>
        <w:overflowPunct w:val="0"/>
        <w:autoSpaceDE w:val="0"/>
        <w:autoSpaceDN w:val="0"/>
        <w:adjustRightInd w:val="0"/>
        <w:textAlignment w:val="baseline"/>
        <w:rPr>
          <w:rFonts w:eastAsia="等线"/>
          <w:lang w:eastAsia="zh-CN"/>
        </w:rPr>
      </w:pPr>
    </w:p>
    <w:p w14:paraId="14B42A73" w14:textId="77777777" w:rsidR="00221257" w:rsidRPr="00221257" w:rsidRDefault="00221257" w:rsidP="00221257">
      <w:pPr>
        <w:overflowPunct w:val="0"/>
        <w:autoSpaceDE w:val="0"/>
        <w:autoSpaceDN w:val="0"/>
        <w:adjustRightInd w:val="0"/>
        <w:textAlignment w:val="baseline"/>
        <w:rPr>
          <w:rFonts w:eastAsia="等线"/>
          <w:lang w:eastAsia="zh-CN"/>
        </w:rPr>
      </w:pPr>
      <w:r w:rsidRPr="00221257">
        <w:rPr>
          <w:rFonts w:eastAsia="等线" w:hint="eastAsia"/>
          <w:lang w:eastAsia="zh-CN"/>
        </w:rPr>
        <w:t xml:space="preserve">The bitwidth for PMI of </w:t>
      </w:r>
      <w:r w:rsidRPr="00221257">
        <w:rPr>
          <w:rFonts w:eastAsia="等线"/>
          <w:i/>
        </w:rPr>
        <w:t>codebookType</w:t>
      </w:r>
      <w:r w:rsidRPr="00221257">
        <w:rPr>
          <w:rFonts w:eastAsia="等线" w:hint="eastAsia"/>
          <w:i/>
          <w:lang w:eastAsia="zh-CN"/>
        </w:rPr>
        <w:t>=</w:t>
      </w:r>
      <w:r w:rsidRPr="00221257">
        <w:rPr>
          <w:rFonts w:eastAsia="等线"/>
          <w:i/>
          <w:lang w:eastAsia="zh-CN"/>
        </w:rPr>
        <w:t>t</w:t>
      </w:r>
      <w:r w:rsidRPr="00221257">
        <w:rPr>
          <w:rFonts w:eastAsia="等线" w:hint="eastAsia"/>
          <w:i/>
          <w:lang w:eastAsia="zh-CN"/>
        </w:rPr>
        <w:t>ypeII-</w:t>
      </w:r>
      <w:r w:rsidRPr="00221257">
        <w:rPr>
          <w:rFonts w:eastAsia="等线"/>
          <w:i/>
          <w:lang w:eastAsia="zh-CN"/>
        </w:rPr>
        <w:t>Doppler-PortSelection</w:t>
      </w:r>
      <w:r w:rsidRPr="00221257">
        <w:rPr>
          <w:rFonts w:eastAsia="等线" w:hint="eastAsia"/>
          <w:lang w:eastAsia="zh-CN"/>
        </w:rPr>
        <w:t xml:space="preserve"> is provided in Tables 6.3.2.1.2-</w:t>
      </w:r>
      <w:r w:rsidRPr="00221257">
        <w:rPr>
          <w:rFonts w:eastAsia="等线"/>
          <w:lang w:eastAsia="zh-CN"/>
        </w:rPr>
        <w:t>2D</w:t>
      </w:r>
      <w:r w:rsidRPr="00221257">
        <w:rPr>
          <w:rFonts w:eastAsia="等线" w:hint="eastAsia"/>
          <w:lang w:eastAsia="zh-CN"/>
        </w:rPr>
        <w:t xml:space="preserve">, where the values of </w:t>
      </w:r>
      <m:oMath>
        <m:sSub>
          <m:sSubPr>
            <m:ctrlPr>
              <w:rPr>
                <w:rFonts w:ascii="Cambria Math" w:eastAsia="Calibri" w:hAnsi="Cambria Math"/>
                <w:i/>
                <w:szCs w:val="22"/>
              </w:rPr>
            </m:ctrlPr>
          </m:sSubPr>
          <m:e>
            <m:r>
              <w:rPr>
                <w:rFonts w:ascii="Cambria Math" w:eastAsia="Calibri" w:hAnsi="Cambria Math"/>
                <w:szCs w:val="22"/>
              </w:rPr>
              <m:t>P</m:t>
            </m:r>
          </m:e>
          <m:sub>
            <m:r>
              <w:rPr>
                <w:rFonts w:ascii="Cambria Math" w:eastAsia="Calibri" w:hAnsi="Cambria Math"/>
                <w:szCs w:val="22"/>
              </w:rPr>
              <m:t>CSI-RS</m:t>
            </m:r>
          </m:sub>
        </m:sSub>
      </m:oMath>
      <w:r w:rsidRPr="00221257">
        <w:rPr>
          <w:rFonts w:eastAsia="等线" w:hint="eastAsia"/>
          <w:szCs w:val="22"/>
          <w:lang w:eastAsia="zh-CN"/>
        </w:rPr>
        <w:t>,</w:t>
      </w:r>
      <m:oMath>
        <m:r>
          <m:rPr>
            <m:sty m:val="p"/>
          </m:rPr>
          <w:rPr>
            <w:rFonts w:ascii="Cambria Math" w:eastAsia="等线" w:hAnsi="Cambria Math"/>
            <w:szCs w:val="22"/>
            <w:lang w:eastAsia="zh-CN"/>
          </w:rPr>
          <m:t xml:space="preserve"> </m:t>
        </m:r>
        <m:sSub>
          <m:sSubPr>
            <m:ctrlPr>
              <w:rPr>
                <w:rFonts w:ascii="Cambria Math" w:eastAsia="Calibri" w:hAnsi="Cambria Math"/>
                <w:i/>
                <w:szCs w:val="22"/>
              </w:rPr>
            </m:ctrlPr>
          </m:sSubPr>
          <m:e>
            <m:r>
              <w:rPr>
                <w:rFonts w:ascii="Cambria Math" w:eastAsia="Calibri" w:hAnsi="Cambria Math"/>
                <w:szCs w:val="22"/>
              </w:rPr>
              <m:t>K</m:t>
            </m:r>
          </m:e>
          <m:sub>
            <m:r>
              <w:rPr>
                <w:rFonts w:ascii="Cambria Math" w:eastAsia="Calibri" w:hAnsi="Cambria Math"/>
                <w:szCs w:val="22"/>
              </w:rPr>
              <m:t>1</m:t>
            </m:r>
          </m:sub>
        </m:sSub>
      </m:oMath>
      <w:r w:rsidRPr="00221257">
        <w:rPr>
          <w:rFonts w:eastAsia="Calibri"/>
          <w:szCs w:val="22"/>
        </w:rPr>
        <w:t>,</w:t>
      </w:r>
      <w:r w:rsidRPr="00221257">
        <w:rPr>
          <w:rFonts w:eastAsia="Calibri" w:hint="eastAsia"/>
          <w:szCs w:val="22"/>
        </w:rPr>
        <w:t xml:space="preserve"> </w:t>
      </w:r>
      <m:oMath>
        <m:sSup>
          <m:sSupPr>
            <m:ctrlPr>
              <w:rPr>
                <w:rFonts w:ascii="Cambria Math" w:eastAsia="Calibri" w:hAnsi="Cambria Math"/>
                <w:szCs w:val="22"/>
              </w:rPr>
            </m:ctrlPr>
          </m:sSupPr>
          <m:e>
            <m:r>
              <w:rPr>
                <w:rFonts w:ascii="Cambria Math" w:eastAsia="Calibri" w:hAnsi="Cambria Math"/>
                <w:szCs w:val="22"/>
              </w:rPr>
              <m:t>K</m:t>
            </m:r>
          </m:e>
          <m:sup>
            <m:r>
              <w:rPr>
                <w:rFonts w:ascii="Cambria Math" w:eastAsia="Calibri" w:hAnsi="Cambria Math"/>
                <w:szCs w:val="22"/>
              </w:rPr>
              <m:t>NZ</m:t>
            </m:r>
          </m:sup>
        </m:sSup>
      </m:oMath>
      <w:r w:rsidRPr="00221257">
        <w:rPr>
          <w:rFonts w:eastAsia="等线" w:hint="eastAsia"/>
        </w:rPr>
        <w:t>,</w:t>
      </w:r>
      <w:r w:rsidRPr="00221257">
        <w:rPr>
          <w:rFonts w:eastAsia="Calibri"/>
          <w:szCs w:val="22"/>
        </w:rPr>
        <w:t xml:space="preserve"> </w:t>
      </w:r>
      <m:oMath>
        <m:sSub>
          <m:sSubPr>
            <m:ctrlPr>
              <w:rPr>
                <w:rFonts w:ascii="Cambria Math" w:eastAsia="等线" w:hAnsi="Cambria Math"/>
                <w:i/>
              </w:rPr>
            </m:ctrlPr>
          </m:sSubPr>
          <m:e>
            <m:r>
              <w:rPr>
                <w:rFonts w:ascii="Cambria Math" w:eastAsia="等线" w:hAnsi="Cambria Math"/>
              </w:rPr>
              <m:t>N</m:t>
            </m:r>
          </m:e>
          <m:sub>
            <m:r>
              <w:rPr>
                <w:rFonts w:ascii="Cambria Math" w:eastAsia="等线" w:hAnsi="Cambria Math"/>
              </w:rPr>
              <m:t>3</m:t>
            </m:r>
          </m:sub>
        </m:sSub>
      </m:oMath>
      <w:r w:rsidRPr="00221257">
        <w:rPr>
          <w:rFonts w:eastAsia="Calibri" w:hint="eastAsia"/>
        </w:rPr>
        <w:t>,</w:t>
      </w:r>
      <w:r w:rsidRPr="00221257">
        <w:rPr>
          <w:rFonts w:eastAsia="Calibri"/>
        </w:rPr>
        <w:t xml:space="preserve"> </w:t>
      </w:r>
      <m:oMath>
        <m:r>
          <m:rPr>
            <m:sty m:val="p"/>
          </m:rPr>
          <w:rPr>
            <w:rFonts w:ascii="Cambria Math" w:eastAsia="Calibri" w:hAnsi="Cambria Math"/>
          </w:rPr>
          <m:t>N</m:t>
        </m:r>
      </m:oMath>
      <w:r w:rsidRPr="00221257">
        <w:rPr>
          <w:rFonts w:eastAsia="Calibri"/>
        </w:rPr>
        <w:t xml:space="preserve"> and </w:t>
      </w:r>
      <m:oMath>
        <m:r>
          <w:rPr>
            <w:rFonts w:ascii="Cambria Math" w:eastAsia="等线" w:hAnsi="Cambria Math"/>
          </w:rPr>
          <m:t>M</m:t>
        </m:r>
      </m:oMath>
      <w:r w:rsidRPr="00221257">
        <w:rPr>
          <w:rFonts w:eastAsia="Calibri"/>
        </w:rPr>
        <w:t xml:space="preserve"> </w:t>
      </w:r>
      <w:r w:rsidRPr="00221257">
        <w:rPr>
          <w:rFonts w:eastAsia="等线" w:hint="eastAsia"/>
          <w:lang w:eastAsia="zh-CN"/>
        </w:rPr>
        <w:t xml:space="preserve">are given by Clause </w:t>
      </w:r>
      <w:r w:rsidRPr="00221257">
        <w:rPr>
          <w:rFonts w:eastAsia="等线"/>
          <w:lang w:eastAsia="zh-CN"/>
        </w:rPr>
        <w:t>5.2.2.2.11</w:t>
      </w:r>
      <w:r w:rsidRPr="00221257">
        <w:rPr>
          <w:rFonts w:eastAsia="等线" w:hint="eastAsia"/>
          <w:lang w:eastAsia="zh-CN"/>
        </w:rPr>
        <w:t xml:space="preserve"> in [6, TS</w:t>
      </w:r>
      <w:r w:rsidRPr="00221257">
        <w:rPr>
          <w:rFonts w:eastAsia="等线"/>
          <w:lang w:eastAsia="zh-CN"/>
        </w:rPr>
        <w:t xml:space="preserve"> </w:t>
      </w:r>
      <w:r w:rsidRPr="00221257">
        <w:rPr>
          <w:rFonts w:eastAsia="等线" w:hint="eastAsia"/>
          <w:lang w:eastAsia="zh-CN"/>
        </w:rPr>
        <w:t>38.214].</w:t>
      </w:r>
    </w:p>
    <w:p w14:paraId="5ECD4868" w14:textId="77777777" w:rsidR="00221257" w:rsidRPr="00221257" w:rsidRDefault="00221257" w:rsidP="00221257">
      <w:pPr>
        <w:keepNext/>
        <w:keepLines/>
        <w:overflowPunct w:val="0"/>
        <w:autoSpaceDE w:val="0"/>
        <w:autoSpaceDN w:val="0"/>
        <w:adjustRightInd w:val="0"/>
        <w:spacing w:before="60"/>
        <w:jc w:val="center"/>
        <w:textAlignment w:val="baseline"/>
        <w:rPr>
          <w:rFonts w:ascii="Arial" w:eastAsia="等线" w:hAnsi="Arial"/>
          <w:b/>
        </w:rPr>
      </w:pPr>
      <w:r w:rsidRPr="00221257">
        <w:rPr>
          <w:rFonts w:ascii="Arial" w:eastAsia="等线" w:hAnsi="Arial"/>
          <w:b/>
        </w:rPr>
        <w:t xml:space="preserve">Table </w:t>
      </w:r>
      <w:r w:rsidRPr="00221257">
        <w:rPr>
          <w:rFonts w:ascii="Arial" w:eastAsia="等线" w:hAnsi="Arial" w:hint="eastAsia"/>
          <w:b/>
          <w:lang w:eastAsia="zh-CN"/>
        </w:rPr>
        <w:t>6.3.2.1.2-</w:t>
      </w:r>
      <w:r w:rsidRPr="00221257">
        <w:rPr>
          <w:rFonts w:ascii="Arial" w:eastAsia="等线" w:hAnsi="Arial"/>
          <w:b/>
          <w:lang w:eastAsia="zh-CN"/>
        </w:rPr>
        <w:t>2D</w:t>
      </w:r>
      <w:r w:rsidRPr="00221257">
        <w:rPr>
          <w:rFonts w:ascii="Arial" w:eastAsia="等线" w:hAnsi="Arial"/>
          <w:b/>
        </w:rPr>
        <w:t>:</w:t>
      </w:r>
      <w:r w:rsidRPr="00221257">
        <w:rPr>
          <w:rFonts w:ascii="Arial" w:eastAsia="等线" w:hAnsi="Arial" w:hint="eastAsia"/>
          <w:b/>
          <w:lang w:eastAsia="zh-CN"/>
        </w:rPr>
        <w:t xml:space="preserve"> PMI of </w:t>
      </w:r>
      <w:r w:rsidRPr="00221257">
        <w:rPr>
          <w:rFonts w:ascii="Arial" w:eastAsia="等线" w:hAnsi="Arial"/>
          <w:b/>
          <w:i/>
        </w:rPr>
        <w:t>codebookType</w:t>
      </w:r>
      <w:r w:rsidRPr="00221257">
        <w:rPr>
          <w:rFonts w:ascii="Arial" w:eastAsia="等线" w:hAnsi="Arial" w:hint="eastAsia"/>
          <w:b/>
          <w:i/>
          <w:lang w:eastAsia="zh-CN"/>
        </w:rPr>
        <w:t>=</w:t>
      </w:r>
      <w:r w:rsidRPr="00221257">
        <w:rPr>
          <w:rFonts w:ascii="Arial" w:eastAsia="等线" w:hAnsi="Arial"/>
          <w:b/>
          <w:i/>
        </w:rPr>
        <w:t xml:space="preserve"> </w:t>
      </w:r>
      <w:r w:rsidRPr="00221257">
        <w:rPr>
          <w:rFonts w:ascii="Arial" w:eastAsia="等线" w:hAnsi="Arial"/>
          <w:b/>
          <w:i/>
          <w:lang w:eastAsia="zh-CN"/>
        </w:rPr>
        <w:t>t</w:t>
      </w:r>
      <w:r w:rsidRPr="00221257">
        <w:rPr>
          <w:rFonts w:ascii="Arial" w:eastAsia="等线" w:hAnsi="Arial" w:hint="eastAsia"/>
          <w:b/>
          <w:i/>
          <w:lang w:eastAsia="zh-CN"/>
        </w:rPr>
        <w:t>ypeII-</w:t>
      </w:r>
      <w:r w:rsidRPr="00221257">
        <w:rPr>
          <w:rFonts w:ascii="Arial" w:eastAsia="等线" w:hAnsi="Arial"/>
          <w:b/>
          <w:i/>
          <w:lang w:eastAsia="zh-CN"/>
        </w:rPr>
        <w:t>Doppler-PortSelection</w:t>
      </w:r>
    </w:p>
    <w:tbl>
      <w:tblPr>
        <w:tblW w:w="5003" w:type="pct"/>
        <w:jc w:val="center"/>
        <w:tblLayout w:type="fixed"/>
        <w:tblCellMar>
          <w:left w:w="28" w:type="dxa"/>
        </w:tblCellMar>
        <w:tblLook w:val="04A0" w:firstRow="1" w:lastRow="0" w:firstColumn="1" w:lastColumn="0" w:noHBand="0" w:noVBand="1"/>
      </w:tblPr>
      <w:tblGrid>
        <w:gridCol w:w="931"/>
        <w:gridCol w:w="1120"/>
        <w:gridCol w:w="497"/>
        <w:gridCol w:w="622"/>
        <w:gridCol w:w="794"/>
        <w:gridCol w:w="328"/>
        <w:gridCol w:w="998"/>
        <w:gridCol w:w="121"/>
        <w:gridCol w:w="1120"/>
        <w:gridCol w:w="208"/>
        <w:gridCol w:w="913"/>
        <w:gridCol w:w="538"/>
        <w:gridCol w:w="1445"/>
      </w:tblGrid>
      <w:tr w:rsidR="00221257" w:rsidRPr="00221257" w14:paraId="1E59C887" w14:textId="77777777" w:rsidTr="00271EF3">
        <w:trPr>
          <w:jc w:val="center"/>
        </w:trPr>
        <w:tc>
          <w:tcPr>
            <w:tcW w:w="483" w:type="pct"/>
            <w:vMerge w:val="restart"/>
            <w:tcBorders>
              <w:top w:val="single" w:sz="4" w:space="0" w:color="auto"/>
              <w:left w:val="single" w:sz="4" w:space="0" w:color="auto"/>
              <w:bottom w:val="single" w:sz="4" w:space="0" w:color="auto"/>
              <w:right w:val="single" w:sz="4" w:space="0" w:color="auto"/>
            </w:tcBorders>
            <w:shd w:val="clear" w:color="auto" w:fill="D9D9D9"/>
          </w:tcPr>
          <w:p w14:paraId="045F9454"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b/>
                <w:sz w:val="18"/>
                <w:lang w:eastAsia="zh-CN"/>
              </w:rPr>
            </w:pPr>
          </w:p>
        </w:tc>
        <w:tc>
          <w:tcPr>
            <w:tcW w:w="4517" w:type="pct"/>
            <w:gridSpan w:val="12"/>
            <w:tcBorders>
              <w:top w:val="single" w:sz="4" w:space="0" w:color="auto"/>
              <w:left w:val="single" w:sz="4" w:space="0" w:color="auto"/>
              <w:bottom w:val="single" w:sz="4" w:space="0" w:color="auto"/>
              <w:right w:val="single" w:sz="4" w:space="0" w:color="auto"/>
            </w:tcBorders>
            <w:shd w:val="clear" w:color="auto" w:fill="D9D9D9"/>
          </w:tcPr>
          <w:p w14:paraId="61CA061F"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b/>
                <w:sz w:val="18"/>
                <w:lang w:eastAsia="zh-CN"/>
              </w:rPr>
            </w:pPr>
            <w:r w:rsidRPr="00221257">
              <w:rPr>
                <w:rFonts w:ascii="Arial" w:eastAsia="等线" w:hAnsi="Arial"/>
                <w:b/>
                <w:sz w:val="18"/>
                <w:lang w:eastAsia="zh-CN"/>
              </w:rPr>
              <w:t xml:space="preserve">Information fields </w:t>
            </w:r>
            <m:oMath>
              <m:sSub>
                <m:sSubPr>
                  <m:ctrlPr>
                    <w:rPr>
                      <w:rFonts w:ascii="Cambria Math" w:eastAsia="等线" w:hAnsi="Cambria Math"/>
                      <w:b/>
                      <w:i/>
                      <w:sz w:val="18"/>
                      <w:lang w:eastAsia="zh-CN"/>
                    </w:rPr>
                  </m:ctrlPr>
                </m:sSubPr>
                <m:e>
                  <m:r>
                    <m:rPr>
                      <m:sty m:val="bi"/>
                    </m:rPr>
                    <w:rPr>
                      <w:rFonts w:ascii="Cambria Math" w:eastAsia="等线" w:hAnsi="Cambria Math" w:hint="eastAsia"/>
                      <w:sz w:val="18"/>
                      <w:lang w:eastAsia="zh-CN"/>
                    </w:rPr>
                    <m:t>X</m:t>
                  </m:r>
                </m:e>
                <m:sub>
                  <m:r>
                    <m:rPr>
                      <m:sty m:val="bi"/>
                    </m:rPr>
                    <w:rPr>
                      <w:rFonts w:ascii="Cambria Math" w:eastAsia="等线" w:hAnsi="Cambria Math" w:hint="eastAsia"/>
                      <w:sz w:val="18"/>
                      <w:lang w:eastAsia="zh-CN"/>
                    </w:rPr>
                    <m:t>1</m:t>
                  </m:r>
                </m:sub>
              </m:sSub>
            </m:oMath>
          </w:p>
        </w:tc>
      </w:tr>
      <w:tr w:rsidR="00221257" w:rsidRPr="00221257" w14:paraId="1FBF5EB1" w14:textId="77777777" w:rsidTr="00271EF3">
        <w:trPr>
          <w:jc w:val="center"/>
        </w:trPr>
        <w:tc>
          <w:tcPr>
            <w:tcW w:w="483" w:type="pct"/>
            <w:vMerge/>
            <w:tcBorders>
              <w:top w:val="single" w:sz="4" w:space="0" w:color="auto"/>
              <w:left w:val="single" w:sz="4" w:space="0" w:color="auto"/>
              <w:bottom w:val="single" w:sz="4" w:space="0" w:color="auto"/>
              <w:right w:val="single" w:sz="4" w:space="0" w:color="auto"/>
            </w:tcBorders>
            <w:shd w:val="clear" w:color="auto" w:fill="D9D9D9"/>
          </w:tcPr>
          <w:p w14:paraId="756EA0C8"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b/>
                <w:sz w:val="18"/>
                <w:lang w:eastAsia="zh-CN"/>
              </w:rPr>
            </w:pPr>
          </w:p>
        </w:tc>
        <w:tc>
          <w:tcPr>
            <w:tcW w:w="839" w:type="pct"/>
            <w:gridSpan w:val="2"/>
            <w:tcBorders>
              <w:top w:val="single" w:sz="4" w:space="0" w:color="auto"/>
              <w:left w:val="single" w:sz="4" w:space="0" w:color="auto"/>
              <w:bottom w:val="single" w:sz="4" w:space="0" w:color="auto"/>
              <w:right w:val="single" w:sz="4" w:space="0" w:color="auto"/>
            </w:tcBorders>
            <w:shd w:val="clear" w:color="auto" w:fill="D9D9D9"/>
          </w:tcPr>
          <w:p w14:paraId="301B0C46" w14:textId="77777777" w:rsidR="00221257" w:rsidRPr="00221257" w:rsidRDefault="00000000" w:rsidP="00221257">
            <w:pPr>
              <w:keepNext/>
              <w:keepLines/>
              <w:overflowPunct w:val="0"/>
              <w:autoSpaceDE w:val="0"/>
              <w:autoSpaceDN w:val="0"/>
              <w:adjustRightInd w:val="0"/>
              <w:spacing w:after="0"/>
              <w:jc w:val="center"/>
              <w:textAlignment w:val="baseline"/>
              <w:rPr>
                <w:rFonts w:ascii="Arial" w:eastAsia="等线" w:hAnsi="Arial"/>
                <w:b/>
                <w:sz w:val="18"/>
                <w:lang w:eastAsia="zh-CN"/>
              </w:rPr>
            </w:pPr>
            <m:oMathPara>
              <m:oMath>
                <m:sSub>
                  <m:sSubPr>
                    <m:ctrlPr>
                      <w:rPr>
                        <w:rFonts w:ascii="Cambria Math" w:eastAsia="等线" w:hAnsi="Cambria Math"/>
                        <w:b/>
                        <w:sz w:val="18"/>
                        <w:lang w:eastAsia="zh-CN"/>
                      </w:rPr>
                    </m:ctrlPr>
                  </m:sSubPr>
                  <m:e>
                    <m:r>
                      <m:rPr>
                        <m:sty m:val="bi"/>
                      </m:rPr>
                      <w:rPr>
                        <w:rFonts w:ascii="Cambria Math" w:eastAsia="等线" w:hAnsi="Cambria Math" w:hint="eastAsia"/>
                        <w:sz w:val="18"/>
                        <w:lang w:eastAsia="zh-CN"/>
                      </w:rPr>
                      <m:t>i</m:t>
                    </m:r>
                  </m:e>
                  <m:sub>
                    <m:r>
                      <m:rPr>
                        <m:sty m:val="bi"/>
                      </m:rPr>
                      <w:rPr>
                        <w:rFonts w:ascii="Cambria Math" w:eastAsia="等线" w:hAnsi="Cambria Math" w:hint="eastAsia"/>
                        <w:sz w:val="18"/>
                        <w:lang w:eastAsia="zh-CN"/>
                      </w:rPr>
                      <m:t>1,</m:t>
                    </m:r>
                    <m:r>
                      <m:rPr>
                        <m:sty m:val="bi"/>
                      </m:rPr>
                      <w:rPr>
                        <w:rFonts w:ascii="Cambria Math" w:eastAsia="等线" w:hAnsi="Cambria Math"/>
                        <w:sz w:val="18"/>
                        <w:lang w:eastAsia="zh-CN"/>
                      </w:rPr>
                      <m:t>2</m:t>
                    </m:r>
                  </m:sub>
                </m:sSub>
              </m:oMath>
            </m:oMathPara>
          </w:p>
        </w:tc>
        <w:tc>
          <w:tcPr>
            <w:tcW w:w="735" w:type="pct"/>
            <w:gridSpan w:val="2"/>
            <w:tcBorders>
              <w:top w:val="single" w:sz="4" w:space="0" w:color="auto"/>
              <w:left w:val="single" w:sz="4" w:space="0" w:color="auto"/>
              <w:bottom w:val="single" w:sz="4" w:space="0" w:color="auto"/>
              <w:right w:val="single" w:sz="4" w:space="0" w:color="auto"/>
            </w:tcBorders>
            <w:shd w:val="clear" w:color="auto" w:fill="D9D9D9"/>
          </w:tcPr>
          <w:p w14:paraId="18B29766" w14:textId="77777777" w:rsidR="00221257" w:rsidRPr="00221257" w:rsidRDefault="00000000" w:rsidP="00221257">
            <w:pPr>
              <w:keepNext/>
              <w:keepLines/>
              <w:overflowPunct w:val="0"/>
              <w:autoSpaceDE w:val="0"/>
              <w:autoSpaceDN w:val="0"/>
              <w:adjustRightInd w:val="0"/>
              <w:spacing w:after="0"/>
              <w:jc w:val="center"/>
              <w:textAlignment w:val="baseline"/>
              <w:rPr>
                <w:rFonts w:ascii="Arial" w:eastAsia="等线" w:hAnsi="Arial"/>
                <w:b/>
                <w:sz w:val="18"/>
                <w:lang w:eastAsia="zh-CN"/>
              </w:rPr>
            </w:pPr>
            <m:oMathPara>
              <m:oMath>
                <m:sSub>
                  <m:sSubPr>
                    <m:ctrlPr>
                      <w:rPr>
                        <w:rFonts w:ascii="Cambria Math" w:eastAsia="等线" w:hAnsi="Cambria Math"/>
                        <w:b/>
                        <w:sz w:val="18"/>
                        <w:lang w:eastAsia="zh-CN"/>
                      </w:rPr>
                    </m:ctrlPr>
                  </m:sSubPr>
                  <m:e>
                    <m:r>
                      <m:rPr>
                        <m:sty m:val="bi"/>
                      </m:rPr>
                      <w:rPr>
                        <w:rFonts w:ascii="Cambria Math" w:eastAsia="等线" w:hAnsi="Cambria Math"/>
                        <w:sz w:val="18"/>
                        <w:lang w:eastAsia="zh-CN"/>
                      </w:rPr>
                      <m:t>i</m:t>
                    </m:r>
                  </m:e>
                  <m:sub>
                    <m:r>
                      <m:rPr>
                        <m:sty m:val="bi"/>
                      </m:rPr>
                      <w:rPr>
                        <w:rFonts w:ascii="Cambria Math" w:eastAsia="等线" w:hAnsi="Cambria Math"/>
                        <w:sz w:val="18"/>
                        <w:lang w:eastAsia="zh-CN"/>
                      </w:rPr>
                      <m:t>1,6</m:t>
                    </m:r>
                  </m:sub>
                </m:sSub>
              </m:oMath>
            </m:oMathPara>
          </w:p>
        </w:tc>
        <w:tc>
          <w:tcPr>
            <w:tcW w:w="688" w:type="pct"/>
            <w:gridSpan w:val="2"/>
            <w:tcBorders>
              <w:top w:val="single" w:sz="4" w:space="0" w:color="auto"/>
              <w:left w:val="single" w:sz="4" w:space="0" w:color="auto"/>
              <w:bottom w:val="single" w:sz="4" w:space="0" w:color="auto"/>
              <w:right w:val="single" w:sz="4" w:space="0" w:color="auto"/>
            </w:tcBorders>
            <w:shd w:val="clear" w:color="auto" w:fill="D9D9D9"/>
          </w:tcPr>
          <w:p w14:paraId="1666DFDA" w14:textId="77777777" w:rsidR="00221257" w:rsidRPr="00221257" w:rsidRDefault="00000000" w:rsidP="00221257">
            <w:pPr>
              <w:keepNext/>
              <w:keepLines/>
              <w:overflowPunct w:val="0"/>
              <w:autoSpaceDE w:val="0"/>
              <w:autoSpaceDN w:val="0"/>
              <w:adjustRightInd w:val="0"/>
              <w:spacing w:after="0"/>
              <w:jc w:val="center"/>
              <w:textAlignment w:val="baseline"/>
              <w:rPr>
                <w:rFonts w:ascii="Arial" w:eastAsia="等线" w:hAnsi="Arial"/>
                <w:b/>
                <w:sz w:val="18"/>
                <w:lang w:eastAsia="zh-CN"/>
              </w:rPr>
            </w:pPr>
            <m:oMathPara>
              <m:oMath>
                <m:sSub>
                  <m:sSubPr>
                    <m:ctrlPr>
                      <w:rPr>
                        <w:rFonts w:ascii="Cambria Math" w:eastAsia="等线" w:hAnsi="Cambria Math"/>
                        <w:b/>
                        <w:sz w:val="18"/>
                        <w:lang w:eastAsia="zh-CN"/>
                      </w:rPr>
                    </m:ctrlPr>
                  </m:sSubPr>
                  <m:e>
                    <m:r>
                      <m:rPr>
                        <m:sty m:val="bi"/>
                      </m:rPr>
                      <w:rPr>
                        <w:rFonts w:ascii="Cambria Math" w:eastAsia="等线" w:hAnsi="Cambria Math" w:hint="eastAsia"/>
                        <w:sz w:val="18"/>
                        <w:lang w:eastAsia="zh-CN"/>
                      </w:rPr>
                      <m:t>i</m:t>
                    </m:r>
                  </m:e>
                  <m:sub>
                    <m:r>
                      <m:rPr>
                        <m:sty m:val="bi"/>
                      </m:rPr>
                      <w:rPr>
                        <w:rFonts w:ascii="Cambria Math" w:eastAsia="等线" w:hAnsi="Cambria Math" w:hint="eastAsia"/>
                        <w:sz w:val="18"/>
                        <w:lang w:eastAsia="zh-CN"/>
                      </w:rPr>
                      <m:t>1,8,1</m:t>
                    </m:r>
                  </m:sub>
                </m:sSub>
              </m:oMath>
            </m:oMathPara>
          </w:p>
        </w:tc>
        <w:tc>
          <w:tcPr>
            <w:tcW w:w="752" w:type="pct"/>
            <w:gridSpan w:val="3"/>
            <w:tcBorders>
              <w:top w:val="single" w:sz="4" w:space="0" w:color="auto"/>
              <w:left w:val="single" w:sz="4" w:space="0" w:color="auto"/>
              <w:bottom w:val="single" w:sz="4" w:space="0" w:color="auto"/>
              <w:right w:val="single" w:sz="4" w:space="0" w:color="auto"/>
            </w:tcBorders>
            <w:shd w:val="clear" w:color="auto" w:fill="D9D9D9"/>
          </w:tcPr>
          <w:p w14:paraId="03A65FBA" w14:textId="77777777" w:rsidR="00221257" w:rsidRPr="00221257" w:rsidRDefault="00000000" w:rsidP="00221257">
            <w:pPr>
              <w:keepNext/>
              <w:keepLines/>
              <w:overflowPunct w:val="0"/>
              <w:autoSpaceDE w:val="0"/>
              <w:autoSpaceDN w:val="0"/>
              <w:adjustRightInd w:val="0"/>
              <w:spacing w:after="0"/>
              <w:jc w:val="center"/>
              <w:textAlignment w:val="baseline"/>
              <w:rPr>
                <w:rFonts w:ascii="Arial" w:eastAsia="等线" w:hAnsi="Arial"/>
                <w:b/>
                <w:sz w:val="18"/>
                <w:lang w:eastAsia="zh-CN"/>
              </w:rPr>
            </w:pPr>
            <m:oMathPara>
              <m:oMath>
                <m:sSub>
                  <m:sSubPr>
                    <m:ctrlPr>
                      <w:rPr>
                        <w:rFonts w:ascii="Cambria Math" w:eastAsia="等线" w:hAnsi="Cambria Math"/>
                        <w:b/>
                        <w:sz w:val="18"/>
                        <w:lang w:eastAsia="zh-CN"/>
                      </w:rPr>
                    </m:ctrlPr>
                  </m:sSubPr>
                  <m:e>
                    <m:r>
                      <m:rPr>
                        <m:sty m:val="bi"/>
                      </m:rPr>
                      <w:rPr>
                        <w:rFonts w:ascii="Cambria Math" w:eastAsia="等线" w:hAnsi="Cambria Math" w:hint="eastAsia"/>
                        <w:sz w:val="18"/>
                        <w:lang w:eastAsia="zh-CN"/>
                      </w:rPr>
                      <m:t>i</m:t>
                    </m:r>
                  </m:e>
                  <m:sub>
                    <m:r>
                      <m:rPr>
                        <m:sty m:val="bi"/>
                      </m:rPr>
                      <w:rPr>
                        <w:rFonts w:ascii="Cambria Math" w:eastAsia="等线" w:hAnsi="Cambria Math" w:hint="eastAsia"/>
                        <w:sz w:val="18"/>
                        <w:lang w:eastAsia="zh-CN"/>
                      </w:rPr>
                      <m:t>1,8,2</m:t>
                    </m:r>
                  </m:sub>
                </m:sSub>
              </m:oMath>
            </m:oMathPara>
          </w:p>
        </w:tc>
        <w:tc>
          <w:tcPr>
            <w:tcW w:w="753" w:type="pct"/>
            <w:gridSpan w:val="2"/>
            <w:tcBorders>
              <w:top w:val="single" w:sz="4" w:space="0" w:color="auto"/>
              <w:left w:val="single" w:sz="4" w:space="0" w:color="auto"/>
              <w:bottom w:val="single" w:sz="4" w:space="0" w:color="auto"/>
              <w:right w:val="single" w:sz="4" w:space="0" w:color="auto"/>
            </w:tcBorders>
            <w:shd w:val="clear" w:color="auto" w:fill="D9D9D9"/>
          </w:tcPr>
          <w:p w14:paraId="20B31885" w14:textId="77777777" w:rsidR="00221257" w:rsidRPr="00221257" w:rsidRDefault="00000000" w:rsidP="00221257">
            <w:pPr>
              <w:keepNext/>
              <w:keepLines/>
              <w:overflowPunct w:val="0"/>
              <w:autoSpaceDE w:val="0"/>
              <w:autoSpaceDN w:val="0"/>
              <w:adjustRightInd w:val="0"/>
              <w:spacing w:after="0"/>
              <w:jc w:val="center"/>
              <w:textAlignment w:val="baseline"/>
              <w:rPr>
                <w:rFonts w:ascii="Arial" w:eastAsia="等线" w:hAnsi="Arial"/>
                <w:b/>
                <w:sz w:val="18"/>
                <w:lang w:eastAsia="zh-CN"/>
              </w:rPr>
            </w:pPr>
            <m:oMathPara>
              <m:oMath>
                <m:sSub>
                  <m:sSubPr>
                    <m:ctrlPr>
                      <w:rPr>
                        <w:rFonts w:ascii="Cambria Math" w:eastAsia="等线" w:hAnsi="Cambria Math"/>
                        <w:b/>
                        <w:sz w:val="18"/>
                        <w:lang w:eastAsia="zh-CN"/>
                      </w:rPr>
                    </m:ctrlPr>
                  </m:sSubPr>
                  <m:e>
                    <m:r>
                      <m:rPr>
                        <m:sty m:val="bi"/>
                      </m:rPr>
                      <w:rPr>
                        <w:rFonts w:ascii="Cambria Math" w:eastAsia="等线" w:hAnsi="Cambria Math" w:hint="eastAsia"/>
                        <w:sz w:val="18"/>
                        <w:lang w:eastAsia="zh-CN"/>
                      </w:rPr>
                      <m:t>i</m:t>
                    </m:r>
                  </m:e>
                  <m:sub>
                    <m:r>
                      <m:rPr>
                        <m:sty m:val="bi"/>
                      </m:rPr>
                      <w:rPr>
                        <w:rFonts w:ascii="Cambria Math" w:eastAsia="等线" w:hAnsi="Cambria Math" w:hint="eastAsia"/>
                        <w:sz w:val="18"/>
                        <w:lang w:eastAsia="zh-CN"/>
                      </w:rPr>
                      <m:t>1,8,3</m:t>
                    </m:r>
                  </m:sub>
                </m:sSub>
              </m:oMath>
            </m:oMathPara>
          </w:p>
        </w:tc>
        <w:tc>
          <w:tcPr>
            <w:tcW w:w="750" w:type="pct"/>
            <w:tcBorders>
              <w:top w:val="single" w:sz="4" w:space="0" w:color="auto"/>
              <w:left w:val="single" w:sz="4" w:space="0" w:color="auto"/>
              <w:bottom w:val="single" w:sz="4" w:space="0" w:color="auto"/>
              <w:right w:val="single" w:sz="4" w:space="0" w:color="auto"/>
            </w:tcBorders>
            <w:shd w:val="clear" w:color="auto" w:fill="D9D9D9"/>
          </w:tcPr>
          <w:p w14:paraId="11C077C4" w14:textId="77777777" w:rsidR="00221257" w:rsidRPr="00221257" w:rsidRDefault="00000000" w:rsidP="00221257">
            <w:pPr>
              <w:keepNext/>
              <w:keepLines/>
              <w:overflowPunct w:val="0"/>
              <w:autoSpaceDE w:val="0"/>
              <w:autoSpaceDN w:val="0"/>
              <w:adjustRightInd w:val="0"/>
              <w:spacing w:after="0"/>
              <w:jc w:val="center"/>
              <w:textAlignment w:val="baseline"/>
              <w:rPr>
                <w:rFonts w:ascii="Arial" w:eastAsia="等线" w:hAnsi="Arial"/>
                <w:b/>
                <w:sz w:val="18"/>
                <w:lang w:eastAsia="zh-CN"/>
              </w:rPr>
            </w:pPr>
            <m:oMathPara>
              <m:oMath>
                <m:sSub>
                  <m:sSubPr>
                    <m:ctrlPr>
                      <w:rPr>
                        <w:rFonts w:ascii="Cambria Math" w:eastAsia="等线" w:hAnsi="Cambria Math"/>
                        <w:b/>
                        <w:sz w:val="18"/>
                        <w:lang w:eastAsia="zh-CN"/>
                      </w:rPr>
                    </m:ctrlPr>
                  </m:sSubPr>
                  <m:e>
                    <m:r>
                      <m:rPr>
                        <m:sty m:val="bi"/>
                      </m:rPr>
                      <w:rPr>
                        <w:rFonts w:ascii="Cambria Math" w:eastAsia="等线" w:hAnsi="Cambria Math" w:hint="eastAsia"/>
                        <w:sz w:val="18"/>
                        <w:lang w:eastAsia="zh-CN"/>
                      </w:rPr>
                      <m:t>i</m:t>
                    </m:r>
                  </m:e>
                  <m:sub>
                    <m:r>
                      <m:rPr>
                        <m:sty m:val="bi"/>
                      </m:rPr>
                      <w:rPr>
                        <w:rFonts w:ascii="Cambria Math" w:eastAsia="等线" w:hAnsi="Cambria Math" w:hint="eastAsia"/>
                        <w:sz w:val="18"/>
                        <w:lang w:eastAsia="zh-CN"/>
                      </w:rPr>
                      <m:t>1,8,4</m:t>
                    </m:r>
                  </m:sub>
                </m:sSub>
              </m:oMath>
            </m:oMathPara>
          </w:p>
        </w:tc>
      </w:tr>
      <w:tr w:rsidR="00221257" w:rsidRPr="00221257" w14:paraId="7CC332F5" w14:textId="77777777" w:rsidTr="00271EF3">
        <w:trPr>
          <w:jc w:val="center"/>
        </w:trPr>
        <w:tc>
          <w:tcPr>
            <w:tcW w:w="483" w:type="pct"/>
            <w:tcBorders>
              <w:top w:val="single" w:sz="4" w:space="0" w:color="auto"/>
              <w:left w:val="single" w:sz="4" w:space="0" w:color="auto"/>
              <w:bottom w:val="single" w:sz="4" w:space="0" w:color="auto"/>
              <w:right w:val="single" w:sz="4" w:space="0" w:color="auto"/>
            </w:tcBorders>
            <w:vAlign w:val="center"/>
          </w:tcPr>
          <w:p w14:paraId="0BA06088"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sz w:val="18"/>
                <w:lang w:eastAsia="zh-CN"/>
              </w:rPr>
              <w:t>Rank=1</w:t>
            </w:r>
          </w:p>
        </w:tc>
        <w:tc>
          <w:tcPr>
            <w:tcW w:w="839" w:type="pct"/>
            <w:gridSpan w:val="2"/>
            <w:tcBorders>
              <w:top w:val="single" w:sz="4" w:space="0" w:color="auto"/>
              <w:left w:val="single" w:sz="4" w:space="0" w:color="auto"/>
              <w:bottom w:val="single" w:sz="4" w:space="0" w:color="auto"/>
              <w:right w:val="single" w:sz="4" w:space="0" w:color="auto"/>
            </w:tcBorders>
            <w:vAlign w:val="center"/>
          </w:tcPr>
          <w:p w14:paraId="22A3E5AC" w14:textId="77777777" w:rsidR="00221257" w:rsidRPr="00221257" w:rsidRDefault="00000000" w:rsidP="00221257">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hint="eastAsia"/>
                            <w:sz w:val="18"/>
                            <w:lang w:eastAsia="zh-CN"/>
                          </w:rPr>
                          <m:t>log</m:t>
                        </m:r>
                      </m:e>
                      <m:sub>
                        <m:r>
                          <w:rPr>
                            <w:rFonts w:ascii="Cambria Math" w:eastAsia="等线" w:hAnsi="Cambria Math" w:hint="eastAsia"/>
                            <w:sz w:val="18"/>
                            <w:lang w:eastAsia="zh-CN"/>
                          </w:rPr>
                          <m:t>2</m:t>
                        </m:r>
                      </m:sub>
                    </m:sSub>
                    <m:d>
                      <m:dPr>
                        <m:ctrlPr>
                          <w:rPr>
                            <w:rFonts w:ascii="Cambria Math" w:eastAsia="等线" w:hAnsi="Cambria Math"/>
                            <w:i/>
                            <w:sz w:val="18"/>
                            <w:lang w:eastAsia="zh-CN"/>
                          </w:rPr>
                        </m:ctrlPr>
                      </m:dPr>
                      <m:e>
                        <m:m>
                          <m:mPr>
                            <m:mcs>
                              <m:mc>
                                <m:mcPr>
                                  <m:count m:val="1"/>
                                  <m:mcJc m:val="center"/>
                                </m:mcPr>
                              </m:mc>
                            </m:mcs>
                            <m:ctrlPr>
                              <w:rPr>
                                <w:rFonts w:ascii="Cambria Math" w:eastAsia="等线" w:hAnsi="Cambria Math"/>
                                <w:i/>
                                <w:sz w:val="18"/>
                                <w:lang w:eastAsia="zh-CN"/>
                              </w:rPr>
                            </m:ctrlPr>
                          </m:mPr>
                          <m:mr>
                            <m:e>
                              <m:sSub>
                                <m:sSubPr>
                                  <m:ctrlPr>
                                    <w:rPr>
                                      <w:rFonts w:ascii="Cambria Math" w:eastAsia="Calibri" w:hAnsi="Cambria Math"/>
                                      <w:i/>
                                      <w:sz w:val="18"/>
                                    </w:rPr>
                                  </m:ctrlPr>
                                </m:sSubPr>
                                <m:e>
                                  <m:r>
                                    <w:rPr>
                                      <w:rFonts w:ascii="Cambria Math" w:eastAsia="Calibri" w:hAnsi="Cambria Math"/>
                                      <w:sz w:val="18"/>
                                    </w:rPr>
                                    <m:t>P</m:t>
                                  </m:r>
                                </m:e>
                                <m:sub>
                                  <m:r>
                                    <w:rPr>
                                      <w:rFonts w:ascii="Cambria Math" w:eastAsia="Calibri" w:hAnsi="Cambria Math"/>
                                      <w:sz w:val="18"/>
                                    </w:rPr>
                                    <m:t>CSI-RS</m:t>
                                  </m:r>
                                </m:sub>
                              </m:sSub>
                              <m:r>
                                <w:rPr>
                                  <w:rFonts w:ascii="Cambria Math" w:eastAsia="Calibri" w:hAnsi="Cambria Math"/>
                                  <w:sz w:val="18"/>
                                </w:rPr>
                                <m:t>/2</m:t>
                              </m:r>
                            </m:e>
                          </m:mr>
                          <m:mr>
                            <m:e>
                              <m:sSub>
                                <m:sSubPr>
                                  <m:ctrlPr>
                                    <w:rPr>
                                      <w:rFonts w:ascii="Cambria Math" w:eastAsia="Calibri" w:hAnsi="Cambria Math"/>
                                      <w:i/>
                                      <w:sz w:val="18"/>
                                    </w:rPr>
                                  </m:ctrlPr>
                                </m:sSubPr>
                                <m:e>
                                  <m:r>
                                    <w:rPr>
                                      <w:rFonts w:ascii="Cambria Math" w:eastAsia="Calibri" w:hAnsi="Cambria Math"/>
                                      <w:sz w:val="18"/>
                                    </w:rPr>
                                    <m:t>K</m:t>
                                  </m:r>
                                </m:e>
                                <m:sub>
                                  <m:r>
                                    <w:rPr>
                                      <w:rFonts w:ascii="Cambria Math" w:eastAsia="Calibri" w:hAnsi="Cambria Math"/>
                                      <w:sz w:val="18"/>
                                    </w:rPr>
                                    <m:t>1</m:t>
                                  </m:r>
                                </m:sub>
                              </m:sSub>
                              <m:r>
                                <w:rPr>
                                  <w:rFonts w:ascii="Cambria Math" w:eastAsia="Calibri" w:hAnsi="Cambria Math"/>
                                  <w:sz w:val="18"/>
                                </w:rPr>
                                <m:t>/2</m:t>
                              </m:r>
                            </m:e>
                          </m:mr>
                        </m:m>
                      </m:e>
                    </m:d>
                  </m:e>
                </m:d>
              </m:oMath>
            </m:oMathPara>
          </w:p>
        </w:tc>
        <w:tc>
          <w:tcPr>
            <w:tcW w:w="735" w:type="pct"/>
            <w:gridSpan w:val="2"/>
            <w:tcBorders>
              <w:top w:val="single" w:sz="4" w:space="0" w:color="auto"/>
              <w:left w:val="single" w:sz="4" w:space="0" w:color="auto"/>
              <w:bottom w:val="single" w:sz="4" w:space="0" w:color="auto"/>
              <w:right w:val="single" w:sz="4" w:space="0" w:color="auto"/>
            </w:tcBorders>
            <w:vAlign w:val="center"/>
          </w:tcPr>
          <w:p w14:paraId="04AECE08" w14:textId="77777777" w:rsidR="00221257" w:rsidRPr="00221257" w:rsidRDefault="00000000" w:rsidP="00221257">
            <w:pPr>
              <w:keepNext/>
              <w:keepLines/>
              <w:overflowPunct w:val="0"/>
              <w:autoSpaceDE w:val="0"/>
              <w:autoSpaceDN w:val="0"/>
              <w:adjustRightInd w:val="0"/>
              <w:spacing w:after="0"/>
              <w:jc w:val="center"/>
              <w:textAlignment w:val="baseline"/>
              <w:rPr>
                <w:rFonts w:ascii="Arial" w:eastAsia="等线" w:hAnsi="Arial"/>
                <w:i/>
                <w:sz w:val="18"/>
                <w:lang w:eastAsia="zh-CN"/>
              </w:rPr>
            </w:pPr>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hint="eastAsia"/>
                          <w:sz w:val="18"/>
                          <w:lang w:eastAsia="zh-CN"/>
                        </w:rPr>
                        <m:t>log</m:t>
                      </m:r>
                    </m:e>
                    <m:sub>
                      <m:r>
                        <w:rPr>
                          <w:rFonts w:ascii="Cambria Math" w:eastAsia="等线" w:hAnsi="Cambria Math" w:hint="eastAsia"/>
                          <w:sz w:val="18"/>
                          <w:lang w:eastAsia="zh-CN"/>
                        </w:rPr>
                        <m:t>2</m:t>
                      </m:r>
                    </m:sub>
                  </m:sSub>
                  <m:r>
                    <w:rPr>
                      <w:rFonts w:ascii="Cambria Math" w:eastAsia="Calibri" w:hAnsi="Cambria Math"/>
                      <w:sz w:val="18"/>
                    </w:rPr>
                    <m:t>(N-1)</m:t>
                  </m:r>
                </m:e>
              </m:d>
            </m:oMath>
            <w:r w:rsidR="00221257" w:rsidRPr="00221257">
              <w:rPr>
                <w:rFonts w:ascii="Arial" w:eastAsia="等线" w:hAnsi="Arial" w:hint="eastAsia"/>
                <w:sz w:val="18"/>
                <w:lang w:eastAsia="zh-CN"/>
              </w:rPr>
              <w:t xml:space="preserve"> i</w:t>
            </w:r>
            <w:r w:rsidR="00221257" w:rsidRPr="00221257">
              <w:rPr>
                <w:rFonts w:ascii="Arial" w:eastAsia="等线" w:hAnsi="Arial"/>
                <w:sz w:val="18"/>
                <w:lang w:eastAsia="zh-CN"/>
              </w:rPr>
              <w:t xml:space="preserve">f </w:t>
            </w:r>
            <w:r w:rsidR="00221257" w:rsidRPr="00221257">
              <w:rPr>
                <w:rFonts w:ascii="Arial" w:eastAsia="等线" w:hAnsi="Arial"/>
                <w:i/>
                <w:sz w:val="18"/>
                <w:lang w:eastAsia="zh-CN"/>
              </w:rPr>
              <w:t>N &gt; M=2</w:t>
            </w:r>
            <w:r w:rsidR="00221257" w:rsidRPr="00221257">
              <w:rPr>
                <w:rFonts w:ascii="Arial" w:eastAsia="等线" w:hAnsi="Arial"/>
                <w:sz w:val="18"/>
                <w:lang w:eastAsia="zh-CN"/>
              </w:rPr>
              <w:t>, N/A otherwise</w:t>
            </w:r>
          </w:p>
        </w:tc>
        <w:tc>
          <w:tcPr>
            <w:tcW w:w="688" w:type="pct"/>
            <w:gridSpan w:val="2"/>
            <w:tcBorders>
              <w:top w:val="single" w:sz="4" w:space="0" w:color="auto"/>
              <w:left w:val="single" w:sz="4" w:space="0" w:color="auto"/>
              <w:bottom w:val="single" w:sz="4" w:space="0" w:color="auto"/>
              <w:right w:val="single" w:sz="4" w:space="0" w:color="auto"/>
            </w:tcBorders>
            <w:vAlign w:val="center"/>
          </w:tcPr>
          <w:p w14:paraId="4122B484" w14:textId="77777777" w:rsidR="00221257" w:rsidRPr="00221257" w:rsidRDefault="00000000" w:rsidP="00221257">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hint="eastAsia"/>
                            <w:sz w:val="18"/>
                            <w:lang w:eastAsia="zh-CN"/>
                          </w:rPr>
                          <m:t>log</m:t>
                        </m:r>
                      </m:e>
                      <m:sub>
                        <m:r>
                          <w:rPr>
                            <w:rFonts w:ascii="Cambria Math" w:eastAsia="等线" w:hAnsi="Cambria Math" w:hint="eastAsia"/>
                            <w:sz w:val="18"/>
                            <w:lang w:eastAsia="zh-CN"/>
                          </w:rPr>
                          <m:t>2</m:t>
                        </m:r>
                      </m:sub>
                    </m:sSub>
                    <m:sSub>
                      <m:sSubPr>
                        <m:ctrlPr>
                          <w:rPr>
                            <w:rFonts w:ascii="Cambria Math" w:eastAsia="Calibri" w:hAnsi="Cambria Math"/>
                            <w:i/>
                            <w:sz w:val="18"/>
                          </w:rPr>
                        </m:ctrlPr>
                      </m:sSubPr>
                      <m:e>
                        <m:r>
                          <w:rPr>
                            <w:rFonts w:ascii="Cambria Math" w:eastAsia="Calibri" w:hAnsi="Cambria Math"/>
                            <w:sz w:val="18"/>
                          </w:rPr>
                          <m:t>(K</m:t>
                        </m:r>
                      </m:e>
                      <m:sub>
                        <m:r>
                          <w:rPr>
                            <w:rFonts w:ascii="Cambria Math" w:eastAsia="Calibri" w:hAnsi="Cambria Math"/>
                            <w:sz w:val="18"/>
                          </w:rPr>
                          <m:t>1</m:t>
                        </m:r>
                      </m:sub>
                    </m:sSub>
                    <m:r>
                      <w:rPr>
                        <w:rFonts w:ascii="Cambria Math" w:eastAsia="Calibri" w:hAnsi="Cambria Math"/>
                        <w:sz w:val="18"/>
                      </w:rPr>
                      <m:t>M)</m:t>
                    </m:r>
                  </m:e>
                </m:d>
              </m:oMath>
            </m:oMathPara>
          </w:p>
        </w:tc>
        <w:tc>
          <w:tcPr>
            <w:tcW w:w="752" w:type="pct"/>
            <w:gridSpan w:val="3"/>
            <w:tcBorders>
              <w:top w:val="single" w:sz="4" w:space="0" w:color="auto"/>
              <w:left w:val="single" w:sz="4" w:space="0" w:color="auto"/>
              <w:bottom w:val="single" w:sz="4" w:space="0" w:color="auto"/>
              <w:right w:val="single" w:sz="4" w:space="0" w:color="auto"/>
            </w:tcBorders>
            <w:vAlign w:val="center"/>
          </w:tcPr>
          <w:p w14:paraId="6B73FADA"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sz w:val="18"/>
                <w:lang w:eastAsia="zh-CN"/>
              </w:rPr>
              <w:t>N/A</w:t>
            </w:r>
          </w:p>
        </w:tc>
        <w:tc>
          <w:tcPr>
            <w:tcW w:w="753" w:type="pct"/>
            <w:gridSpan w:val="2"/>
            <w:tcBorders>
              <w:top w:val="single" w:sz="4" w:space="0" w:color="auto"/>
              <w:left w:val="single" w:sz="4" w:space="0" w:color="auto"/>
              <w:bottom w:val="single" w:sz="4" w:space="0" w:color="auto"/>
              <w:right w:val="single" w:sz="4" w:space="0" w:color="auto"/>
            </w:tcBorders>
            <w:vAlign w:val="center"/>
          </w:tcPr>
          <w:p w14:paraId="5B6B614C"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sz w:val="18"/>
                <w:lang w:eastAsia="zh-CN"/>
              </w:rPr>
              <w:t>N/A</w:t>
            </w:r>
          </w:p>
        </w:tc>
        <w:tc>
          <w:tcPr>
            <w:tcW w:w="750" w:type="pct"/>
            <w:tcBorders>
              <w:top w:val="single" w:sz="4" w:space="0" w:color="auto"/>
              <w:left w:val="single" w:sz="4" w:space="0" w:color="auto"/>
              <w:bottom w:val="single" w:sz="4" w:space="0" w:color="auto"/>
              <w:right w:val="single" w:sz="4" w:space="0" w:color="auto"/>
            </w:tcBorders>
            <w:vAlign w:val="center"/>
          </w:tcPr>
          <w:p w14:paraId="41809439"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sz w:val="18"/>
                <w:lang w:eastAsia="zh-CN"/>
              </w:rPr>
              <w:t>N/A</w:t>
            </w:r>
          </w:p>
        </w:tc>
      </w:tr>
      <w:tr w:rsidR="00221257" w:rsidRPr="00221257" w14:paraId="533A12FC" w14:textId="77777777" w:rsidTr="00271EF3">
        <w:trPr>
          <w:jc w:val="center"/>
        </w:trPr>
        <w:tc>
          <w:tcPr>
            <w:tcW w:w="483" w:type="pct"/>
            <w:tcBorders>
              <w:top w:val="single" w:sz="4" w:space="0" w:color="auto"/>
              <w:left w:val="single" w:sz="4" w:space="0" w:color="auto"/>
              <w:bottom w:val="single" w:sz="4" w:space="0" w:color="auto"/>
              <w:right w:val="single" w:sz="4" w:space="0" w:color="auto"/>
            </w:tcBorders>
            <w:vAlign w:val="center"/>
          </w:tcPr>
          <w:p w14:paraId="6786E28E"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sz w:val="18"/>
                <w:lang w:eastAsia="zh-CN"/>
              </w:rPr>
              <w:t>Rank=2</w:t>
            </w:r>
          </w:p>
        </w:tc>
        <w:tc>
          <w:tcPr>
            <w:tcW w:w="839" w:type="pct"/>
            <w:gridSpan w:val="2"/>
            <w:tcBorders>
              <w:top w:val="single" w:sz="4" w:space="0" w:color="auto"/>
              <w:left w:val="single" w:sz="4" w:space="0" w:color="auto"/>
              <w:bottom w:val="single" w:sz="4" w:space="0" w:color="auto"/>
              <w:right w:val="single" w:sz="4" w:space="0" w:color="auto"/>
            </w:tcBorders>
            <w:vAlign w:val="center"/>
          </w:tcPr>
          <w:p w14:paraId="3CAE3DAC" w14:textId="77777777" w:rsidR="00221257" w:rsidRPr="00221257" w:rsidRDefault="00000000" w:rsidP="00221257">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hint="eastAsia"/>
                            <w:sz w:val="18"/>
                            <w:lang w:eastAsia="zh-CN"/>
                          </w:rPr>
                          <m:t>log</m:t>
                        </m:r>
                      </m:e>
                      <m:sub>
                        <m:r>
                          <w:rPr>
                            <w:rFonts w:ascii="Cambria Math" w:eastAsia="等线" w:hAnsi="Cambria Math" w:hint="eastAsia"/>
                            <w:sz w:val="18"/>
                            <w:lang w:eastAsia="zh-CN"/>
                          </w:rPr>
                          <m:t>2</m:t>
                        </m:r>
                      </m:sub>
                    </m:sSub>
                    <m:d>
                      <m:dPr>
                        <m:ctrlPr>
                          <w:rPr>
                            <w:rFonts w:ascii="Cambria Math" w:eastAsia="等线" w:hAnsi="Cambria Math"/>
                            <w:i/>
                            <w:sz w:val="18"/>
                            <w:lang w:eastAsia="zh-CN"/>
                          </w:rPr>
                        </m:ctrlPr>
                      </m:dPr>
                      <m:e>
                        <m:m>
                          <m:mPr>
                            <m:mcs>
                              <m:mc>
                                <m:mcPr>
                                  <m:count m:val="1"/>
                                  <m:mcJc m:val="center"/>
                                </m:mcPr>
                              </m:mc>
                            </m:mcs>
                            <m:ctrlPr>
                              <w:rPr>
                                <w:rFonts w:ascii="Cambria Math" w:eastAsia="等线" w:hAnsi="Cambria Math"/>
                                <w:i/>
                                <w:sz w:val="18"/>
                                <w:lang w:eastAsia="zh-CN"/>
                              </w:rPr>
                            </m:ctrlPr>
                          </m:mPr>
                          <m:mr>
                            <m:e>
                              <m:sSub>
                                <m:sSubPr>
                                  <m:ctrlPr>
                                    <w:rPr>
                                      <w:rFonts w:ascii="Cambria Math" w:eastAsia="Calibri" w:hAnsi="Cambria Math"/>
                                      <w:i/>
                                      <w:sz w:val="18"/>
                                    </w:rPr>
                                  </m:ctrlPr>
                                </m:sSubPr>
                                <m:e>
                                  <m:r>
                                    <w:rPr>
                                      <w:rFonts w:ascii="Cambria Math" w:eastAsia="Calibri" w:hAnsi="Cambria Math"/>
                                      <w:sz w:val="18"/>
                                    </w:rPr>
                                    <m:t>P</m:t>
                                  </m:r>
                                </m:e>
                                <m:sub>
                                  <m:r>
                                    <w:rPr>
                                      <w:rFonts w:ascii="Cambria Math" w:eastAsia="Calibri" w:hAnsi="Cambria Math"/>
                                      <w:sz w:val="18"/>
                                    </w:rPr>
                                    <m:t>CSI-RS</m:t>
                                  </m:r>
                                </m:sub>
                              </m:sSub>
                              <m:r>
                                <w:rPr>
                                  <w:rFonts w:ascii="Cambria Math" w:eastAsia="Calibri" w:hAnsi="Cambria Math"/>
                                  <w:sz w:val="18"/>
                                </w:rPr>
                                <m:t>/2</m:t>
                              </m:r>
                            </m:e>
                          </m:mr>
                          <m:mr>
                            <m:e>
                              <m:sSub>
                                <m:sSubPr>
                                  <m:ctrlPr>
                                    <w:rPr>
                                      <w:rFonts w:ascii="Cambria Math" w:eastAsia="Calibri" w:hAnsi="Cambria Math"/>
                                      <w:i/>
                                      <w:sz w:val="18"/>
                                    </w:rPr>
                                  </m:ctrlPr>
                                </m:sSubPr>
                                <m:e>
                                  <m:r>
                                    <w:rPr>
                                      <w:rFonts w:ascii="Cambria Math" w:eastAsia="Calibri" w:hAnsi="Cambria Math"/>
                                      <w:sz w:val="18"/>
                                    </w:rPr>
                                    <m:t>K</m:t>
                                  </m:r>
                                </m:e>
                                <m:sub>
                                  <m:r>
                                    <w:rPr>
                                      <w:rFonts w:ascii="Cambria Math" w:eastAsia="Calibri" w:hAnsi="Cambria Math"/>
                                      <w:sz w:val="18"/>
                                    </w:rPr>
                                    <m:t>1</m:t>
                                  </m:r>
                                </m:sub>
                              </m:sSub>
                              <m:r>
                                <w:rPr>
                                  <w:rFonts w:ascii="Cambria Math" w:eastAsia="Calibri" w:hAnsi="Cambria Math"/>
                                  <w:sz w:val="18"/>
                                </w:rPr>
                                <m:t>/2</m:t>
                              </m:r>
                            </m:e>
                          </m:mr>
                        </m:m>
                      </m:e>
                    </m:d>
                  </m:e>
                </m:d>
              </m:oMath>
            </m:oMathPara>
          </w:p>
        </w:tc>
        <w:tc>
          <w:tcPr>
            <w:tcW w:w="735" w:type="pct"/>
            <w:gridSpan w:val="2"/>
            <w:tcBorders>
              <w:top w:val="single" w:sz="4" w:space="0" w:color="auto"/>
              <w:left w:val="single" w:sz="4" w:space="0" w:color="auto"/>
              <w:bottom w:val="single" w:sz="4" w:space="0" w:color="auto"/>
              <w:right w:val="single" w:sz="4" w:space="0" w:color="auto"/>
            </w:tcBorders>
            <w:vAlign w:val="center"/>
          </w:tcPr>
          <w:p w14:paraId="0380D265" w14:textId="77777777" w:rsidR="00221257" w:rsidRPr="00221257" w:rsidRDefault="00000000" w:rsidP="00221257">
            <w:pPr>
              <w:keepNext/>
              <w:keepLines/>
              <w:overflowPunct w:val="0"/>
              <w:autoSpaceDE w:val="0"/>
              <w:autoSpaceDN w:val="0"/>
              <w:adjustRightInd w:val="0"/>
              <w:spacing w:after="0"/>
              <w:jc w:val="center"/>
              <w:textAlignment w:val="baseline"/>
              <w:rPr>
                <w:rFonts w:ascii="Arial" w:eastAsia="等线" w:hAnsi="Arial"/>
                <w:sz w:val="18"/>
                <w:lang w:eastAsia="zh-CN"/>
              </w:rPr>
            </w:pPr>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hint="eastAsia"/>
                          <w:sz w:val="18"/>
                          <w:lang w:eastAsia="zh-CN"/>
                        </w:rPr>
                        <m:t>log</m:t>
                      </m:r>
                    </m:e>
                    <m:sub>
                      <m:r>
                        <w:rPr>
                          <w:rFonts w:ascii="Cambria Math" w:eastAsia="等线" w:hAnsi="Cambria Math" w:hint="eastAsia"/>
                          <w:sz w:val="18"/>
                          <w:lang w:eastAsia="zh-CN"/>
                        </w:rPr>
                        <m:t>2</m:t>
                      </m:r>
                    </m:sub>
                  </m:sSub>
                  <m:r>
                    <w:rPr>
                      <w:rFonts w:ascii="Cambria Math" w:eastAsia="Calibri" w:hAnsi="Cambria Math"/>
                      <w:sz w:val="18"/>
                    </w:rPr>
                    <m:t>(N-1)</m:t>
                  </m:r>
                </m:e>
              </m:d>
            </m:oMath>
            <w:r w:rsidR="00221257" w:rsidRPr="00221257">
              <w:rPr>
                <w:rFonts w:ascii="Arial" w:eastAsia="等线" w:hAnsi="Arial" w:hint="eastAsia"/>
                <w:sz w:val="18"/>
                <w:lang w:eastAsia="zh-CN"/>
              </w:rPr>
              <w:t xml:space="preserve"> i</w:t>
            </w:r>
            <w:r w:rsidR="00221257" w:rsidRPr="00221257">
              <w:rPr>
                <w:rFonts w:ascii="Arial" w:eastAsia="等线" w:hAnsi="Arial"/>
                <w:sz w:val="18"/>
                <w:lang w:eastAsia="zh-CN"/>
              </w:rPr>
              <w:t xml:space="preserve">f </w:t>
            </w:r>
            <w:r w:rsidR="00221257" w:rsidRPr="00221257">
              <w:rPr>
                <w:rFonts w:ascii="Arial" w:eastAsia="等线" w:hAnsi="Arial"/>
                <w:i/>
                <w:sz w:val="18"/>
                <w:lang w:eastAsia="zh-CN"/>
              </w:rPr>
              <w:t>N &gt; M=2</w:t>
            </w:r>
            <w:r w:rsidR="00221257" w:rsidRPr="00221257">
              <w:rPr>
                <w:rFonts w:ascii="Arial" w:eastAsia="等线" w:hAnsi="Arial"/>
                <w:sz w:val="18"/>
                <w:lang w:eastAsia="zh-CN"/>
              </w:rPr>
              <w:t>, N/A otherwise</w:t>
            </w:r>
          </w:p>
        </w:tc>
        <w:tc>
          <w:tcPr>
            <w:tcW w:w="688" w:type="pct"/>
            <w:gridSpan w:val="2"/>
            <w:tcBorders>
              <w:top w:val="single" w:sz="4" w:space="0" w:color="auto"/>
              <w:left w:val="single" w:sz="4" w:space="0" w:color="auto"/>
              <w:bottom w:val="single" w:sz="4" w:space="0" w:color="auto"/>
              <w:right w:val="single" w:sz="4" w:space="0" w:color="auto"/>
            </w:tcBorders>
            <w:vAlign w:val="center"/>
          </w:tcPr>
          <w:p w14:paraId="0014172E" w14:textId="77777777" w:rsidR="00221257" w:rsidRPr="00221257" w:rsidRDefault="00000000" w:rsidP="00221257">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hint="eastAsia"/>
                            <w:sz w:val="18"/>
                            <w:lang w:eastAsia="zh-CN"/>
                          </w:rPr>
                          <m:t>log</m:t>
                        </m:r>
                      </m:e>
                      <m:sub>
                        <m:r>
                          <w:rPr>
                            <w:rFonts w:ascii="Cambria Math" w:eastAsia="等线" w:hAnsi="Cambria Math" w:hint="eastAsia"/>
                            <w:sz w:val="18"/>
                            <w:lang w:eastAsia="zh-CN"/>
                          </w:rPr>
                          <m:t>2</m:t>
                        </m:r>
                      </m:sub>
                    </m:sSub>
                    <m:sSub>
                      <m:sSubPr>
                        <m:ctrlPr>
                          <w:rPr>
                            <w:rFonts w:ascii="Cambria Math" w:eastAsia="Calibri" w:hAnsi="Cambria Math"/>
                            <w:i/>
                            <w:sz w:val="18"/>
                          </w:rPr>
                        </m:ctrlPr>
                      </m:sSubPr>
                      <m:e>
                        <m:r>
                          <w:rPr>
                            <w:rFonts w:ascii="Cambria Math" w:eastAsia="Calibri" w:hAnsi="Cambria Math"/>
                            <w:sz w:val="18"/>
                          </w:rPr>
                          <m:t>(K</m:t>
                        </m:r>
                      </m:e>
                      <m:sub>
                        <m:r>
                          <w:rPr>
                            <w:rFonts w:ascii="Cambria Math" w:eastAsia="Calibri" w:hAnsi="Cambria Math"/>
                            <w:sz w:val="18"/>
                          </w:rPr>
                          <m:t>1</m:t>
                        </m:r>
                      </m:sub>
                    </m:sSub>
                    <m:r>
                      <w:rPr>
                        <w:rFonts w:ascii="Cambria Math" w:eastAsia="Calibri" w:hAnsi="Cambria Math"/>
                        <w:sz w:val="18"/>
                      </w:rPr>
                      <m:t>M)</m:t>
                    </m:r>
                  </m:e>
                </m:d>
              </m:oMath>
            </m:oMathPara>
          </w:p>
        </w:tc>
        <w:tc>
          <w:tcPr>
            <w:tcW w:w="752" w:type="pct"/>
            <w:gridSpan w:val="3"/>
            <w:tcBorders>
              <w:top w:val="single" w:sz="4" w:space="0" w:color="auto"/>
              <w:left w:val="single" w:sz="4" w:space="0" w:color="auto"/>
              <w:bottom w:val="single" w:sz="4" w:space="0" w:color="auto"/>
              <w:right w:val="single" w:sz="4" w:space="0" w:color="auto"/>
            </w:tcBorders>
            <w:vAlign w:val="center"/>
          </w:tcPr>
          <w:p w14:paraId="1DC9F2D0" w14:textId="77777777" w:rsidR="00221257" w:rsidRPr="00221257" w:rsidRDefault="00000000" w:rsidP="00221257">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hint="eastAsia"/>
                            <w:sz w:val="18"/>
                            <w:lang w:eastAsia="zh-CN"/>
                          </w:rPr>
                          <m:t>log</m:t>
                        </m:r>
                      </m:e>
                      <m:sub>
                        <m:r>
                          <w:rPr>
                            <w:rFonts w:ascii="Cambria Math" w:eastAsia="等线" w:hAnsi="Cambria Math" w:hint="eastAsia"/>
                            <w:sz w:val="18"/>
                            <w:lang w:eastAsia="zh-CN"/>
                          </w:rPr>
                          <m:t>2</m:t>
                        </m:r>
                      </m:sub>
                    </m:sSub>
                    <m:sSub>
                      <m:sSubPr>
                        <m:ctrlPr>
                          <w:rPr>
                            <w:rFonts w:ascii="Cambria Math" w:eastAsia="Calibri" w:hAnsi="Cambria Math"/>
                            <w:i/>
                            <w:sz w:val="18"/>
                          </w:rPr>
                        </m:ctrlPr>
                      </m:sSubPr>
                      <m:e>
                        <m:r>
                          <w:rPr>
                            <w:rFonts w:ascii="Cambria Math" w:eastAsia="Calibri" w:hAnsi="Cambria Math"/>
                            <w:sz w:val="18"/>
                          </w:rPr>
                          <m:t>(K</m:t>
                        </m:r>
                      </m:e>
                      <m:sub>
                        <m:r>
                          <w:rPr>
                            <w:rFonts w:ascii="Cambria Math" w:eastAsia="Calibri" w:hAnsi="Cambria Math"/>
                            <w:sz w:val="18"/>
                          </w:rPr>
                          <m:t>1</m:t>
                        </m:r>
                      </m:sub>
                    </m:sSub>
                    <m:r>
                      <w:rPr>
                        <w:rFonts w:ascii="Cambria Math" w:eastAsia="Calibri" w:hAnsi="Cambria Math"/>
                        <w:sz w:val="18"/>
                      </w:rPr>
                      <m:t>M)</m:t>
                    </m:r>
                  </m:e>
                </m:d>
              </m:oMath>
            </m:oMathPara>
          </w:p>
        </w:tc>
        <w:tc>
          <w:tcPr>
            <w:tcW w:w="753" w:type="pct"/>
            <w:gridSpan w:val="2"/>
            <w:tcBorders>
              <w:top w:val="single" w:sz="4" w:space="0" w:color="auto"/>
              <w:left w:val="single" w:sz="4" w:space="0" w:color="auto"/>
              <w:bottom w:val="single" w:sz="4" w:space="0" w:color="auto"/>
              <w:right w:val="single" w:sz="4" w:space="0" w:color="auto"/>
            </w:tcBorders>
            <w:vAlign w:val="center"/>
          </w:tcPr>
          <w:p w14:paraId="6774EAC1"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sz w:val="18"/>
                <w:lang w:eastAsia="zh-CN"/>
              </w:rPr>
              <w:t>N/A</w:t>
            </w:r>
          </w:p>
        </w:tc>
        <w:tc>
          <w:tcPr>
            <w:tcW w:w="750" w:type="pct"/>
            <w:tcBorders>
              <w:top w:val="single" w:sz="4" w:space="0" w:color="auto"/>
              <w:left w:val="single" w:sz="4" w:space="0" w:color="auto"/>
              <w:bottom w:val="single" w:sz="4" w:space="0" w:color="auto"/>
              <w:right w:val="single" w:sz="4" w:space="0" w:color="auto"/>
            </w:tcBorders>
            <w:vAlign w:val="center"/>
          </w:tcPr>
          <w:p w14:paraId="0B5EE9C0"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sz w:val="18"/>
                <w:lang w:eastAsia="zh-CN"/>
              </w:rPr>
              <w:t>N/A</w:t>
            </w:r>
          </w:p>
        </w:tc>
      </w:tr>
      <w:tr w:rsidR="00221257" w:rsidRPr="00221257" w14:paraId="593A5422" w14:textId="77777777" w:rsidTr="00271EF3">
        <w:trPr>
          <w:jc w:val="center"/>
        </w:trPr>
        <w:tc>
          <w:tcPr>
            <w:tcW w:w="483" w:type="pct"/>
            <w:tcBorders>
              <w:top w:val="single" w:sz="4" w:space="0" w:color="auto"/>
              <w:left w:val="single" w:sz="4" w:space="0" w:color="auto"/>
              <w:bottom w:val="single" w:sz="4" w:space="0" w:color="auto"/>
              <w:right w:val="single" w:sz="4" w:space="0" w:color="auto"/>
            </w:tcBorders>
            <w:vAlign w:val="center"/>
          </w:tcPr>
          <w:p w14:paraId="75F73C23"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sz w:val="18"/>
                <w:lang w:eastAsia="zh-CN"/>
              </w:rPr>
              <w:t>Rank=3</w:t>
            </w:r>
          </w:p>
        </w:tc>
        <w:tc>
          <w:tcPr>
            <w:tcW w:w="839" w:type="pct"/>
            <w:gridSpan w:val="2"/>
            <w:tcBorders>
              <w:top w:val="single" w:sz="4" w:space="0" w:color="auto"/>
              <w:left w:val="single" w:sz="4" w:space="0" w:color="auto"/>
              <w:bottom w:val="single" w:sz="4" w:space="0" w:color="auto"/>
              <w:right w:val="single" w:sz="4" w:space="0" w:color="auto"/>
            </w:tcBorders>
            <w:vAlign w:val="center"/>
          </w:tcPr>
          <w:p w14:paraId="28CB0ED1" w14:textId="77777777" w:rsidR="00221257" w:rsidRPr="00221257" w:rsidRDefault="00000000" w:rsidP="00221257">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hint="eastAsia"/>
                            <w:sz w:val="18"/>
                            <w:lang w:eastAsia="zh-CN"/>
                          </w:rPr>
                          <m:t>log</m:t>
                        </m:r>
                      </m:e>
                      <m:sub>
                        <m:r>
                          <w:rPr>
                            <w:rFonts w:ascii="Cambria Math" w:eastAsia="等线" w:hAnsi="Cambria Math" w:hint="eastAsia"/>
                            <w:sz w:val="18"/>
                            <w:lang w:eastAsia="zh-CN"/>
                          </w:rPr>
                          <m:t>2</m:t>
                        </m:r>
                      </m:sub>
                    </m:sSub>
                    <m:d>
                      <m:dPr>
                        <m:ctrlPr>
                          <w:rPr>
                            <w:rFonts w:ascii="Cambria Math" w:eastAsia="等线" w:hAnsi="Cambria Math"/>
                            <w:i/>
                            <w:sz w:val="18"/>
                            <w:lang w:eastAsia="zh-CN"/>
                          </w:rPr>
                        </m:ctrlPr>
                      </m:dPr>
                      <m:e>
                        <m:m>
                          <m:mPr>
                            <m:mcs>
                              <m:mc>
                                <m:mcPr>
                                  <m:count m:val="1"/>
                                  <m:mcJc m:val="center"/>
                                </m:mcPr>
                              </m:mc>
                            </m:mcs>
                            <m:ctrlPr>
                              <w:rPr>
                                <w:rFonts w:ascii="Cambria Math" w:eastAsia="等线" w:hAnsi="Cambria Math"/>
                                <w:i/>
                                <w:sz w:val="18"/>
                                <w:lang w:eastAsia="zh-CN"/>
                              </w:rPr>
                            </m:ctrlPr>
                          </m:mPr>
                          <m:mr>
                            <m:e>
                              <m:sSub>
                                <m:sSubPr>
                                  <m:ctrlPr>
                                    <w:rPr>
                                      <w:rFonts w:ascii="Cambria Math" w:eastAsia="Calibri" w:hAnsi="Cambria Math"/>
                                      <w:i/>
                                      <w:sz w:val="18"/>
                                    </w:rPr>
                                  </m:ctrlPr>
                                </m:sSubPr>
                                <m:e>
                                  <m:r>
                                    <w:rPr>
                                      <w:rFonts w:ascii="Cambria Math" w:eastAsia="Calibri" w:hAnsi="Cambria Math"/>
                                      <w:sz w:val="18"/>
                                    </w:rPr>
                                    <m:t>P</m:t>
                                  </m:r>
                                </m:e>
                                <m:sub>
                                  <m:r>
                                    <w:rPr>
                                      <w:rFonts w:ascii="Cambria Math" w:eastAsia="Calibri" w:hAnsi="Cambria Math"/>
                                      <w:sz w:val="18"/>
                                    </w:rPr>
                                    <m:t>CSI-RS</m:t>
                                  </m:r>
                                </m:sub>
                              </m:sSub>
                              <m:r>
                                <w:rPr>
                                  <w:rFonts w:ascii="Cambria Math" w:eastAsia="Calibri" w:hAnsi="Cambria Math"/>
                                  <w:sz w:val="18"/>
                                </w:rPr>
                                <m:t>/2</m:t>
                              </m:r>
                            </m:e>
                          </m:mr>
                          <m:mr>
                            <m:e>
                              <m:sSub>
                                <m:sSubPr>
                                  <m:ctrlPr>
                                    <w:rPr>
                                      <w:rFonts w:ascii="Cambria Math" w:eastAsia="Calibri" w:hAnsi="Cambria Math"/>
                                      <w:i/>
                                      <w:sz w:val="18"/>
                                    </w:rPr>
                                  </m:ctrlPr>
                                </m:sSubPr>
                                <m:e>
                                  <m:r>
                                    <w:rPr>
                                      <w:rFonts w:ascii="Cambria Math" w:eastAsia="Calibri" w:hAnsi="Cambria Math"/>
                                      <w:sz w:val="18"/>
                                    </w:rPr>
                                    <m:t>K</m:t>
                                  </m:r>
                                </m:e>
                                <m:sub>
                                  <m:r>
                                    <w:rPr>
                                      <w:rFonts w:ascii="Cambria Math" w:eastAsia="Calibri" w:hAnsi="Cambria Math"/>
                                      <w:sz w:val="18"/>
                                    </w:rPr>
                                    <m:t>1</m:t>
                                  </m:r>
                                </m:sub>
                              </m:sSub>
                              <m:r>
                                <w:rPr>
                                  <w:rFonts w:ascii="Cambria Math" w:eastAsia="Calibri" w:hAnsi="Cambria Math"/>
                                  <w:sz w:val="18"/>
                                </w:rPr>
                                <m:t>/2</m:t>
                              </m:r>
                            </m:e>
                          </m:mr>
                        </m:m>
                      </m:e>
                    </m:d>
                  </m:e>
                </m:d>
              </m:oMath>
            </m:oMathPara>
          </w:p>
        </w:tc>
        <w:tc>
          <w:tcPr>
            <w:tcW w:w="735" w:type="pct"/>
            <w:gridSpan w:val="2"/>
            <w:tcBorders>
              <w:top w:val="single" w:sz="4" w:space="0" w:color="auto"/>
              <w:left w:val="single" w:sz="4" w:space="0" w:color="auto"/>
              <w:bottom w:val="single" w:sz="4" w:space="0" w:color="auto"/>
              <w:right w:val="single" w:sz="4" w:space="0" w:color="auto"/>
            </w:tcBorders>
            <w:vAlign w:val="center"/>
          </w:tcPr>
          <w:p w14:paraId="11042465" w14:textId="77777777" w:rsidR="00221257" w:rsidRPr="00221257" w:rsidRDefault="00000000" w:rsidP="00221257">
            <w:pPr>
              <w:keepNext/>
              <w:keepLines/>
              <w:overflowPunct w:val="0"/>
              <w:autoSpaceDE w:val="0"/>
              <w:autoSpaceDN w:val="0"/>
              <w:adjustRightInd w:val="0"/>
              <w:spacing w:after="0"/>
              <w:jc w:val="center"/>
              <w:textAlignment w:val="baseline"/>
              <w:rPr>
                <w:rFonts w:ascii="Arial" w:eastAsia="等线" w:hAnsi="Arial"/>
                <w:sz w:val="18"/>
                <w:lang w:eastAsia="zh-CN"/>
              </w:rPr>
            </w:pPr>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hint="eastAsia"/>
                          <w:sz w:val="18"/>
                          <w:lang w:eastAsia="zh-CN"/>
                        </w:rPr>
                        <m:t>log</m:t>
                      </m:r>
                    </m:e>
                    <m:sub>
                      <m:r>
                        <w:rPr>
                          <w:rFonts w:ascii="Cambria Math" w:eastAsia="等线" w:hAnsi="Cambria Math" w:hint="eastAsia"/>
                          <w:sz w:val="18"/>
                          <w:lang w:eastAsia="zh-CN"/>
                        </w:rPr>
                        <m:t>2</m:t>
                      </m:r>
                    </m:sub>
                  </m:sSub>
                  <m:r>
                    <w:rPr>
                      <w:rFonts w:ascii="Cambria Math" w:eastAsia="Calibri" w:hAnsi="Cambria Math"/>
                      <w:sz w:val="18"/>
                    </w:rPr>
                    <m:t>(N-1)</m:t>
                  </m:r>
                </m:e>
              </m:d>
            </m:oMath>
            <w:r w:rsidR="00221257" w:rsidRPr="00221257">
              <w:rPr>
                <w:rFonts w:ascii="Arial" w:eastAsia="等线" w:hAnsi="Arial" w:hint="eastAsia"/>
                <w:sz w:val="18"/>
                <w:lang w:eastAsia="zh-CN"/>
              </w:rPr>
              <w:t xml:space="preserve"> i</w:t>
            </w:r>
            <w:r w:rsidR="00221257" w:rsidRPr="00221257">
              <w:rPr>
                <w:rFonts w:ascii="Arial" w:eastAsia="等线" w:hAnsi="Arial"/>
                <w:sz w:val="18"/>
                <w:lang w:eastAsia="zh-CN"/>
              </w:rPr>
              <w:t xml:space="preserve">f </w:t>
            </w:r>
            <w:r w:rsidR="00221257" w:rsidRPr="00221257">
              <w:rPr>
                <w:rFonts w:ascii="Arial" w:eastAsia="等线" w:hAnsi="Arial"/>
                <w:i/>
                <w:sz w:val="18"/>
                <w:lang w:eastAsia="zh-CN"/>
              </w:rPr>
              <w:t>N &gt; M=2</w:t>
            </w:r>
            <w:r w:rsidR="00221257" w:rsidRPr="00221257">
              <w:rPr>
                <w:rFonts w:ascii="Arial" w:eastAsia="等线" w:hAnsi="Arial"/>
                <w:sz w:val="18"/>
                <w:lang w:eastAsia="zh-CN"/>
              </w:rPr>
              <w:t>, N/A otherwise</w:t>
            </w:r>
          </w:p>
        </w:tc>
        <w:tc>
          <w:tcPr>
            <w:tcW w:w="688" w:type="pct"/>
            <w:gridSpan w:val="2"/>
            <w:tcBorders>
              <w:top w:val="single" w:sz="4" w:space="0" w:color="auto"/>
              <w:left w:val="single" w:sz="4" w:space="0" w:color="auto"/>
              <w:bottom w:val="single" w:sz="4" w:space="0" w:color="auto"/>
              <w:right w:val="single" w:sz="4" w:space="0" w:color="auto"/>
            </w:tcBorders>
            <w:vAlign w:val="center"/>
          </w:tcPr>
          <w:p w14:paraId="66F50092" w14:textId="77777777" w:rsidR="00221257" w:rsidRPr="00221257" w:rsidRDefault="00000000" w:rsidP="00221257">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hint="eastAsia"/>
                            <w:sz w:val="18"/>
                            <w:lang w:eastAsia="zh-CN"/>
                          </w:rPr>
                          <m:t>log</m:t>
                        </m:r>
                      </m:e>
                      <m:sub>
                        <m:r>
                          <w:rPr>
                            <w:rFonts w:ascii="Cambria Math" w:eastAsia="等线" w:hAnsi="Cambria Math" w:hint="eastAsia"/>
                            <w:sz w:val="18"/>
                            <w:lang w:eastAsia="zh-CN"/>
                          </w:rPr>
                          <m:t>2</m:t>
                        </m:r>
                      </m:sub>
                    </m:sSub>
                    <m:sSub>
                      <m:sSubPr>
                        <m:ctrlPr>
                          <w:rPr>
                            <w:rFonts w:ascii="Cambria Math" w:eastAsia="Calibri" w:hAnsi="Cambria Math"/>
                            <w:i/>
                            <w:sz w:val="18"/>
                          </w:rPr>
                        </m:ctrlPr>
                      </m:sSubPr>
                      <m:e>
                        <m:r>
                          <w:rPr>
                            <w:rFonts w:ascii="Cambria Math" w:eastAsia="Calibri" w:hAnsi="Cambria Math"/>
                            <w:sz w:val="18"/>
                          </w:rPr>
                          <m:t>(K</m:t>
                        </m:r>
                      </m:e>
                      <m:sub>
                        <m:r>
                          <w:rPr>
                            <w:rFonts w:ascii="Cambria Math" w:eastAsia="Calibri" w:hAnsi="Cambria Math"/>
                            <w:sz w:val="18"/>
                          </w:rPr>
                          <m:t>1</m:t>
                        </m:r>
                      </m:sub>
                    </m:sSub>
                    <m:r>
                      <w:rPr>
                        <w:rFonts w:ascii="Cambria Math" w:eastAsia="Calibri" w:hAnsi="Cambria Math"/>
                        <w:sz w:val="18"/>
                      </w:rPr>
                      <m:t>M)</m:t>
                    </m:r>
                  </m:e>
                </m:d>
              </m:oMath>
            </m:oMathPara>
          </w:p>
        </w:tc>
        <w:tc>
          <w:tcPr>
            <w:tcW w:w="752" w:type="pct"/>
            <w:gridSpan w:val="3"/>
            <w:tcBorders>
              <w:top w:val="single" w:sz="4" w:space="0" w:color="auto"/>
              <w:left w:val="single" w:sz="4" w:space="0" w:color="auto"/>
              <w:bottom w:val="single" w:sz="4" w:space="0" w:color="auto"/>
              <w:right w:val="single" w:sz="4" w:space="0" w:color="auto"/>
            </w:tcBorders>
            <w:vAlign w:val="center"/>
          </w:tcPr>
          <w:p w14:paraId="6023BE9F" w14:textId="77777777" w:rsidR="00221257" w:rsidRPr="00221257" w:rsidRDefault="00000000" w:rsidP="00221257">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hint="eastAsia"/>
                            <w:sz w:val="18"/>
                            <w:lang w:eastAsia="zh-CN"/>
                          </w:rPr>
                          <m:t>log</m:t>
                        </m:r>
                      </m:e>
                      <m:sub>
                        <m:r>
                          <w:rPr>
                            <w:rFonts w:ascii="Cambria Math" w:eastAsia="等线" w:hAnsi="Cambria Math" w:hint="eastAsia"/>
                            <w:sz w:val="18"/>
                            <w:lang w:eastAsia="zh-CN"/>
                          </w:rPr>
                          <m:t>2</m:t>
                        </m:r>
                      </m:sub>
                    </m:sSub>
                    <m:sSub>
                      <m:sSubPr>
                        <m:ctrlPr>
                          <w:rPr>
                            <w:rFonts w:ascii="Cambria Math" w:eastAsia="Calibri" w:hAnsi="Cambria Math"/>
                            <w:i/>
                            <w:sz w:val="18"/>
                          </w:rPr>
                        </m:ctrlPr>
                      </m:sSubPr>
                      <m:e>
                        <m:r>
                          <w:rPr>
                            <w:rFonts w:ascii="Cambria Math" w:eastAsia="Calibri" w:hAnsi="Cambria Math"/>
                            <w:sz w:val="18"/>
                          </w:rPr>
                          <m:t>(K</m:t>
                        </m:r>
                      </m:e>
                      <m:sub>
                        <m:r>
                          <w:rPr>
                            <w:rFonts w:ascii="Cambria Math" w:eastAsia="Calibri" w:hAnsi="Cambria Math"/>
                            <w:sz w:val="18"/>
                          </w:rPr>
                          <m:t>1</m:t>
                        </m:r>
                      </m:sub>
                    </m:sSub>
                    <m:r>
                      <w:rPr>
                        <w:rFonts w:ascii="Cambria Math" w:eastAsia="Calibri" w:hAnsi="Cambria Math"/>
                        <w:sz w:val="18"/>
                      </w:rPr>
                      <m:t>M)</m:t>
                    </m:r>
                  </m:e>
                </m:d>
              </m:oMath>
            </m:oMathPara>
          </w:p>
        </w:tc>
        <w:tc>
          <w:tcPr>
            <w:tcW w:w="753" w:type="pct"/>
            <w:gridSpan w:val="2"/>
            <w:tcBorders>
              <w:top w:val="single" w:sz="4" w:space="0" w:color="auto"/>
              <w:left w:val="single" w:sz="4" w:space="0" w:color="auto"/>
              <w:bottom w:val="single" w:sz="4" w:space="0" w:color="auto"/>
              <w:right w:val="single" w:sz="4" w:space="0" w:color="auto"/>
            </w:tcBorders>
            <w:vAlign w:val="center"/>
          </w:tcPr>
          <w:p w14:paraId="5654D4F1" w14:textId="77777777" w:rsidR="00221257" w:rsidRPr="00221257" w:rsidRDefault="00000000" w:rsidP="00221257">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hint="eastAsia"/>
                            <w:sz w:val="18"/>
                            <w:lang w:eastAsia="zh-CN"/>
                          </w:rPr>
                          <m:t>log</m:t>
                        </m:r>
                      </m:e>
                      <m:sub>
                        <m:r>
                          <w:rPr>
                            <w:rFonts w:ascii="Cambria Math" w:eastAsia="等线" w:hAnsi="Cambria Math" w:hint="eastAsia"/>
                            <w:sz w:val="18"/>
                            <w:lang w:eastAsia="zh-CN"/>
                          </w:rPr>
                          <m:t>2</m:t>
                        </m:r>
                      </m:sub>
                    </m:sSub>
                    <m:sSub>
                      <m:sSubPr>
                        <m:ctrlPr>
                          <w:rPr>
                            <w:rFonts w:ascii="Cambria Math" w:eastAsia="Calibri" w:hAnsi="Cambria Math"/>
                            <w:i/>
                            <w:sz w:val="18"/>
                          </w:rPr>
                        </m:ctrlPr>
                      </m:sSubPr>
                      <m:e>
                        <m:r>
                          <w:rPr>
                            <w:rFonts w:ascii="Cambria Math" w:eastAsia="Calibri" w:hAnsi="Cambria Math"/>
                            <w:sz w:val="18"/>
                          </w:rPr>
                          <m:t>(K</m:t>
                        </m:r>
                      </m:e>
                      <m:sub>
                        <m:r>
                          <w:rPr>
                            <w:rFonts w:ascii="Cambria Math" w:eastAsia="Calibri" w:hAnsi="Cambria Math"/>
                            <w:sz w:val="18"/>
                          </w:rPr>
                          <m:t>1</m:t>
                        </m:r>
                      </m:sub>
                    </m:sSub>
                    <m:r>
                      <w:rPr>
                        <w:rFonts w:ascii="Cambria Math" w:eastAsia="Calibri" w:hAnsi="Cambria Math"/>
                        <w:sz w:val="18"/>
                      </w:rPr>
                      <m:t>M)</m:t>
                    </m:r>
                  </m:e>
                </m:d>
              </m:oMath>
            </m:oMathPara>
          </w:p>
        </w:tc>
        <w:tc>
          <w:tcPr>
            <w:tcW w:w="750" w:type="pct"/>
            <w:tcBorders>
              <w:top w:val="single" w:sz="4" w:space="0" w:color="auto"/>
              <w:left w:val="single" w:sz="4" w:space="0" w:color="auto"/>
              <w:bottom w:val="single" w:sz="4" w:space="0" w:color="auto"/>
              <w:right w:val="single" w:sz="4" w:space="0" w:color="auto"/>
            </w:tcBorders>
            <w:vAlign w:val="center"/>
          </w:tcPr>
          <w:p w14:paraId="0F7A1312"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sz w:val="18"/>
                <w:lang w:eastAsia="zh-CN"/>
              </w:rPr>
              <w:t>N/A</w:t>
            </w:r>
          </w:p>
        </w:tc>
      </w:tr>
      <w:tr w:rsidR="00221257" w:rsidRPr="00221257" w14:paraId="098DDABD" w14:textId="77777777" w:rsidTr="00271EF3">
        <w:trPr>
          <w:jc w:val="center"/>
        </w:trPr>
        <w:tc>
          <w:tcPr>
            <w:tcW w:w="483" w:type="pct"/>
            <w:tcBorders>
              <w:top w:val="single" w:sz="4" w:space="0" w:color="auto"/>
              <w:left w:val="single" w:sz="4" w:space="0" w:color="auto"/>
              <w:bottom w:val="single" w:sz="4" w:space="0" w:color="auto"/>
              <w:right w:val="single" w:sz="4" w:space="0" w:color="auto"/>
            </w:tcBorders>
            <w:vAlign w:val="center"/>
          </w:tcPr>
          <w:p w14:paraId="2DBA77D7"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sz w:val="18"/>
                <w:lang w:eastAsia="zh-CN"/>
              </w:rPr>
              <w:t>Rank=4</w:t>
            </w:r>
          </w:p>
        </w:tc>
        <w:tc>
          <w:tcPr>
            <w:tcW w:w="839" w:type="pct"/>
            <w:gridSpan w:val="2"/>
            <w:tcBorders>
              <w:top w:val="single" w:sz="4" w:space="0" w:color="auto"/>
              <w:left w:val="single" w:sz="4" w:space="0" w:color="auto"/>
              <w:bottom w:val="single" w:sz="4" w:space="0" w:color="auto"/>
              <w:right w:val="single" w:sz="4" w:space="0" w:color="auto"/>
            </w:tcBorders>
            <w:vAlign w:val="center"/>
          </w:tcPr>
          <w:p w14:paraId="659444A0" w14:textId="77777777" w:rsidR="00221257" w:rsidRPr="00221257" w:rsidRDefault="00000000" w:rsidP="00221257">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hint="eastAsia"/>
                            <w:sz w:val="18"/>
                            <w:lang w:eastAsia="zh-CN"/>
                          </w:rPr>
                          <m:t>log</m:t>
                        </m:r>
                      </m:e>
                      <m:sub>
                        <m:r>
                          <w:rPr>
                            <w:rFonts w:ascii="Cambria Math" w:eastAsia="等线" w:hAnsi="Cambria Math" w:hint="eastAsia"/>
                            <w:sz w:val="18"/>
                            <w:lang w:eastAsia="zh-CN"/>
                          </w:rPr>
                          <m:t>2</m:t>
                        </m:r>
                      </m:sub>
                    </m:sSub>
                    <m:d>
                      <m:dPr>
                        <m:ctrlPr>
                          <w:rPr>
                            <w:rFonts w:ascii="Cambria Math" w:eastAsia="等线" w:hAnsi="Cambria Math"/>
                            <w:i/>
                            <w:sz w:val="18"/>
                            <w:lang w:eastAsia="zh-CN"/>
                          </w:rPr>
                        </m:ctrlPr>
                      </m:dPr>
                      <m:e>
                        <m:m>
                          <m:mPr>
                            <m:mcs>
                              <m:mc>
                                <m:mcPr>
                                  <m:count m:val="1"/>
                                  <m:mcJc m:val="center"/>
                                </m:mcPr>
                              </m:mc>
                            </m:mcs>
                            <m:ctrlPr>
                              <w:rPr>
                                <w:rFonts w:ascii="Cambria Math" w:eastAsia="等线" w:hAnsi="Cambria Math"/>
                                <w:i/>
                                <w:sz w:val="18"/>
                                <w:lang w:eastAsia="zh-CN"/>
                              </w:rPr>
                            </m:ctrlPr>
                          </m:mPr>
                          <m:mr>
                            <m:e>
                              <m:sSub>
                                <m:sSubPr>
                                  <m:ctrlPr>
                                    <w:rPr>
                                      <w:rFonts w:ascii="Cambria Math" w:eastAsia="Calibri" w:hAnsi="Cambria Math"/>
                                      <w:i/>
                                      <w:sz w:val="18"/>
                                    </w:rPr>
                                  </m:ctrlPr>
                                </m:sSubPr>
                                <m:e>
                                  <m:r>
                                    <w:rPr>
                                      <w:rFonts w:ascii="Cambria Math" w:eastAsia="Calibri" w:hAnsi="Cambria Math"/>
                                      <w:sz w:val="18"/>
                                    </w:rPr>
                                    <m:t>P</m:t>
                                  </m:r>
                                </m:e>
                                <m:sub>
                                  <m:r>
                                    <w:rPr>
                                      <w:rFonts w:ascii="Cambria Math" w:eastAsia="Calibri" w:hAnsi="Cambria Math"/>
                                      <w:sz w:val="18"/>
                                    </w:rPr>
                                    <m:t>CSI-RS</m:t>
                                  </m:r>
                                </m:sub>
                              </m:sSub>
                              <m:r>
                                <w:rPr>
                                  <w:rFonts w:ascii="Cambria Math" w:eastAsia="Calibri" w:hAnsi="Cambria Math"/>
                                  <w:sz w:val="18"/>
                                </w:rPr>
                                <m:t>/2</m:t>
                              </m:r>
                            </m:e>
                          </m:mr>
                          <m:mr>
                            <m:e>
                              <m:sSub>
                                <m:sSubPr>
                                  <m:ctrlPr>
                                    <w:rPr>
                                      <w:rFonts w:ascii="Cambria Math" w:eastAsia="Calibri" w:hAnsi="Cambria Math"/>
                                      <w:i/>
                                      <w:sz w:val="18"/>
                                    </w:rPr>
                                  </m:ctrlPr>
                                </m:sSubPr>
                                <m:e>
                                  <m:r>
                                    <w:rPr>
                                      <w:rFonts w:ascii="Cambria Math" w:eastAsia="Calibri" w:hAnsi="Cambria Math"/>
                                      <w:sz w:val="18"/>
                                    </w:rPr>
                                    <m:t>K</m:t>
                                  </m:r>
                                </m:e>
                                <m:sub>
                                  <m:r>
                                    <w:rPr>
                                      <w:rFonts w:ascii="Cambria Math" w:eastAsia="Calibri" w:hAnsi="Cambria Math"/>
                                      <w:sz w:val="18"/>
                                    </w:rPr>
                                    <m:t>1</m:t>
                                  </m:r>
                                </m:sub>
                              </m:sSub>
                              <m:r>
                                <w:rPr>
                                  <w:rFonts w:ascii="Cambria Math" w:eastAsia="Calibri" w:hAnsi="Cambria Math"/>
                                  <w:sz w:val="18"/>
                                </w:rPr>
                                <m:t>/2</m:t>
                              </m:r>
                            </m:e>
                          </m:mr>
                        </m:m>
                      </m:e>
                    </m:d>
                  </m:e>
                </m:d>
              </m:oMath>
            </m:oMathPara>
          </w:p>
        </w:tc>
        <w:tc>
          <w:tcPr>
            <w:tcW w:w="735" w:type="pct"/>
            <w:gridSpan w:val="2"/>
            <w:tcBorders>
              <w:top w:val="single" w:sz="4" w:space="0" w:color="auto"/>
              <w:left w:val="single" w:sz="4" w:space="0" w:color="auto"/>
              <w:bottom w:val="single" w:sz="4" w:space="0" w:color="auto"/>
              <w:right w:val="single" w:sz="4" w:space="0" w:color="auto"/>
            </w:tcBorders>
            <w:vAlign w:val="center"/>
          </w:tcPr>
          <w:p w14:paraId="04199FF2" w14:textId="77777777" w:rsidR="00221257" w:rsidRPr="00221257" w:rsidRDefault="00000000" w:rsidP="00221257">
            <w:pPr>
              <w:keepNext/>
              <w:keepLines/>
              <w:overflowPunct w:val="0"/>
              <w:autoSpaceDE w:val="0"/>
              <w:autoSpaceDN w:val="0"/>
              <w:adjustRightInd w:val="0"/>
              <w:spacing w:after="0"/>
              <w:jc w:val="center"/>
              <w:textAlignment w:val="baseline"/>
              <w:rPr>
                <w:rFonts w:ascii="Arial" w:eastAsia="等线" w:hAnsi="Arial"/>
                <w:sz w:val="18"/>
                <w:lang w:eastAsia="zh-CN"/>
              </w:rPr>
            </w:pPr>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hint="eastAsia"/>
                          <w:sz w:val="18"/>
                          <w:lang w:eastAsia="zh-CN"/>
                        </w:rPr>
                        <m:t>log</m:t>
                      </m:r>
                    </m:e>
                    <m:sub>
                      <m:r>
                        <w:rPr>
                          <w:rFonts w:ascii="Cambria Math" w:eastAsia="等线" w:hAnsi="Cambria Math" w:hint="eastAsia"/>
                          <w:sz w:val="18"/>
                          <w:lang w:eastAsia="zh-CN"/>
                        </w:rPr>
                        <m:t>2</m:t>
                      </m:r>
                    </m:sub>
                  </m:sSub>
                  <m:r>
                    <w:rPr>
                      <w:rFonts w:ascii="Cambria Math" w:eastAsia="Calibri" w:hAnsi="Cambria Math"/>
                      <w:sz w:val="18"/>
                    </w:rPr>
                    <m:t>(N-1)</m:t>
                  </m:r>
                </m:e>
              </m:d>
            </m:oMath>
            <w:r w:rsidR="00221257" w:rsidRPr="00221257">
              <w:rPr>
                <w:rFonts w:ascii="Arial" w:eastAsia="等线" w:hAnsi="Arial" w:hint="eastAsia"/>
                <w:sz w:val="18"/>
                <w:lang w:eastAsia="zh-CN"/>
              </w:rPr>
              <w:t xml:space="preserve"> i</w:t>
            </w:r>
            <w:r w:rsidR="00221257" w:rsidRPr="00221257">
              <w:rPr>
                <w:rFonts w:ascii="Arial" w:eastAsia="等线" w:hAnsi="Arial"/>
                <w:sz w:val="18"/>
                <w:lang w:eastAsia="zh-CN"/>
              </w:rPr>
              <w:t xml:space="preserve">f </w:t>
            </w:r>
            <w:r w:rsidR="00221257" w:rsidRPr="00221257">
              <w:rPr>
                <w:rFonts w:ascii="Arial" w:eastAsia="等线" w:hAnsi="Arial"/>
                <w:i/>
                <w:sz w:val="18"/>
                <w:lang w:eastAsia="zh-CN"/>
              </w:rPr>
              <w:t>N &gt; M=2</w:t>
            </w:r>
            <w:r w:rsidR="00221257" w:rsidRPr="00221257">
              <w:rPr>
                <w:rFonts w:ascii="Arial" w:eastAsia="等线" w:hAnsi="Arial"/>
                <w:sz w:val="18"/>
                <w:lang w:eastAsia="zh-CN"/>
              </w:rPr>
              <w:t>, N/A otherwise</w:t>
            </w:r>
          </w:p>
        </w:tc>
        <w:tc>
          <w:tcPr>
            <w:tcW w:w="688" w:type="pct"/>
            <w:gridSpan w:val="2"/>
            <w:tcBorders>
              <w:top w:val="single" w:sz="4" w:space="0" w:color="auto"/>
              <w:left w:val="single" w:sz="4" w:space="0" w:color="auto"/>
              <w:bottom w:val="single" w:sz="4" w:space="0" w:color="auto"/>
              <w:right w:val="single" w:sz="4" w:space="0" w:color="auto"/>
            </w:tcBorders>
            <w:vAlign w:val="center"/>
          </w:tcPr>
          <w:p w14:paraId="6619B704" w14:textId="77777777" w:rsidR="00221257" w:rsidRPr="00221257" w:rsidRDefault="00000000" w:rsidP="00221257">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hint="eastAsia"/>
                            <w:sz w:val="18"/>
                            <w:lang w:eastAsia="zh-CN"/>
                          </w:rPr>
                          <m:t>log</m:t>
                        </m:r>
                      </m:e>
                      <m:sub>
                        <m:r>
                          <w:rPr>
                            <w:rFonts w:ascii="Cambria Math" w:eastAsia="等线" w:hAnsi="Cambria Math" w:hint="eastAsia"/>
                            <w:sz w:val="18"/>
                            <w:lang w:eastAsia="zh-CN"/>
                          </w:rPr>
                          <m:t>2</m:t>
                        </m:r>
                      </m:sub>
                    </m:sSub>
                    <m:r>
                      <w:rPr>
                        <w:rFonts w:ascii="Cambria Math" w:eastAsia="等线" w:hAnsi="Cambria Math"/>
                        <w:sz w:val="18"/>
                        <w:lang w:eastAsia="zh-CN"/>
                      </w:rPr>
                      <m:t>(</m:t>
                    </m:r>
                    <m:sSub>
                      <m:sSubPr>
                        <m:ctrlPr>
                          <w:rPr>
                            <w:rFonts w:ascii="Cambria Math" w:eastAsia="Calibri" w:hAnsi="Cambria Math"/>
                            <w:i/>
                            <w:sz w:val="18"/>
                          </w:rPr>
                        </m:ctrlPr>
                      </m:sSubPr>
                      <m:e>
                        <m:r>
                          <w:rPr>
                            <w:rFonts w:ascii="Cambria Math" w:eastAsia="Calibri" w:hAnsi="Cambria Math"/>
                            <w:sz w:val="18"/>
                          </w:rPr>
                          <m:t>K</m:t>
                        </m:r>
                      </m:e>
                      <m:sub>
                        <m:r>
                          <w:rPr>
                            <w:rFonts w:ascii="Cambria Math" w:eastAsia="Calibri" w:hAnsi="Cambria Math"/>
                            <w:sz w:val="18"/>
                          </w:rPr>
                          <m:t>1</m:t>
                        </m:r>
                      </m:sub>
                    </m:sSub>
                    <m:r>
                      <w:rPr>
                        <w:rFonts w:ascii="Cambria Math" w:eastAsia="Calibri" w:hAnsi="Cambria Math"/>
                        <w:sz w:val="18"/>
                      </w:rPr>
                      <m:t>M)</m:t>
                    </m:r>
                  </m:e>
                </m:d>
              </m:oMath>
            </m:oMathPara>
          </w:p>
        </w:tc>
        <w:tc>
          <w:tcPr>
            <w:tcW w:w="752" w:type="pct"/>
            <w:gridSpan w:val="3"/>
            <w:tcBorders>
              <w:top w:val="single" w:sz="4" w:space="0" w:color="auto"/>
              <w:left w:val="single" w:sz="4" w:space="0" w:color="auto"/>
              <w:bottom w:val="single" w:sz="4" w:space="0" w:color="auto"/>
              <w:right w:val="single" w:sz="4" w:space="0" w:color="auto"/>
            </w:tcBorders>
            <w:vAlign w:val="center"/>
          </w:tcPr>
          <w:p w14:paraId="038F05D3" w14:textId="77777777" w:rsidR="00221257" w:rsidRPr="00221257" w:rsidRDefault="00000000" w:rsidP="00221257">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hint="eastAsia"/>
                            <w:sz w:val="18"/>
                            <w:lang w:eastAsia="zh-CN"/>
                          </w:rPr>
                          <m:t>log</m:t>
                        </m:r>
                      </m:e>
                      <m:sub>
                        <m:r>
                          <w:rPr>
                            <w:rFonts w:ascii="Cambria Math" w:eastAsia="等线" w:hAnsi="Cambria Math" w:hint="eastAsia"/>
                            <w:sz w:val="18"/>
                            <w:lang w:eastAsia="zh-CN"/>
                          </w:rPr>
                          <m:t>2</m:t>
                        </m:r>
                      </m:sub>
                    </m:sSub>
                    <m:r>
                      <w:rPr>
                        <w:rFonts w:ascii="Cambria Math" w:eastAsia="等线" w:hAnsi="Cambria Math"/>
                        <w:sz w:val="18"/>
                        <w:lang w:eastAsia="zh-CN"/>
                      </w:rPr>
                      <m:t>(</m:t>
                    </m:r>
                    <m:sSub>
                      <m:sSubPr>
                        <m:ctrlPr>
                          <w:rPr>
                            <w:rFonts w:ascii="Cambria Math" w:eastAsia="Calibri" w:hAnsi="Cambria Math"/>
                            <w:i/>
                            <w:sz w:val="18"/>
                          </w:rPr>
                        </m:ctrlPr>
                      </m:sSubPr>
                      <m:e>
                        <m:r>
                          <w:rPr>
                            <w:rFonts w:ascii="Cambria Math" w:eastAsia="Calibri" w:hAnsi="Cambria Math"/>
                            <w:sz w:val="18"/>
                          </w:rPr>
                          <m:t>K</m:t>
                        </m:r>
                      </m:e>
                      <m:sub>
                        <m:r>
                          <w:rPr>
                            <w:rFonts w:ascii="Cambria Math" w:eastAsia="Calibri" w:hAnsi="Cambria Math"/>
                            <w:sz w:val="18"/>
                          </w:rPr>
                          <m:t>1</m:t>
                        </m:r>
                      </m:sub>
                    </m:sSub>
                    <m:r>
                      <w:rPr>
                        <w:rFonts w:ascii="Cambria Math" w:eastAsia="Calibri" w:hAnsi="Cambria Math"/>
                        <w:sz w:val="18"/>
                      </w:rPr>
                      <m:t>M)</m:t>
                    </m:r>
                  </m:e>
                </m:d>
              </m:oMath>
            </m:oMathPara>
          </w:p>
        </w:tc>
        <w:tc>
          <w:tcPr>
            <w:tcW w:w="753" w:type="pct"/>
            <w:gridSpan w:val="2"/>
            <w:tcBorders>
              <w:top w:val="single" w:sz="4" w:space="0" w:color="auto"/>
              <w:left w:val="single" w:sz="4" w:space="0" w:color="auto"/>
              <w:bottom w:val="single" w:sz="4" w:space="0" w:color="auto"/>
              <w:right w:val="single" w:sz="4" w:space="0" w:color="auto"/>
            </w:tcBorders>
            <w:vAlign w:val="center"/>
          </w:tcPr>
          <w:p w14:paraId="20DF1C50" w14:textId="77777777" w:rsidR="00221257" w:rsidRPr="00221257" w:rsidRDefault="00000000" w:rsidP="00221257">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hint="eastAsia"/>
                            <w:sz w:val="18"/>
                            <w:lang w:eastAsia="zh-CN"/>
                          </w:rPr>
                          <m:t>log</m:t>
                        </m:r>
                      </m:e>
                      <m:sub>
                        <m:r>
                          <w:rPr>
                            <w:rFonts w:ascii="Cambria Math" w:eastAsia="等线" w:hAnsi="Cambria Math" w:hint="eastAsia"/>
                            <w:sz w:val="18"/>
                            <w:lang w:eastAsia="zh-CN"/>
                          </w:rPr>
                          <m:t>2</m:t>
                        </m:r>
                      </m:sub>
                    </m:sSub>
                    <m:r>
                      <w:rPr>
                        <w:rFonts w:ascii="Cambria Math" w:eastAsia="等线" w:hAnsi="Cambria Math"/>
                        <w:sz w:val="18"/>
                        <w:lang w:eastAsia="zh-CN"/>
                      </w:rPr>
                      <m:t>(</m:t>
                    </m:r>
                    <m:sSub>
                      <m:sSubPr>
                        <m:ctrlPr>
                          <w:rPr>
                            <w:rFonts w:ascii="Cambria Math" w:eastAsia="Calibri" w:hAnsi="Cambria Math"/>
                            <w:i/>
                            <w:sz w:val="18"/>
                          </w:rPr>
                        </m:ctrlPr>
                      </m:sSubPr>
                      <m:e>
                        <m:r>
                          <w:rPr>
                            <w:rFonts w:ascii="Cambria Math" w:eastAsia="Calibri" w:hAnsi="Cambria Math"/>
                            <w:sz w:val="18"/>
                          </w:rPr>
                          <m:t>K</m:t>
                        </m:r>
                      </m:e>
                      <m:sub>
                        <m:r>
                          <w:rPr>
                            <w:rFonts w:ascii="Cambria Math" w:eastAsia="Calibri" w:hAnsi="Cambria Math"/>
                            <w:sz w:val="18"/>
                          </w:rPr>
                          <m:t>1</m:t>
                        </m:r>
                      </m:sub>
                    </m:sSub>
                    <m:r>
                      <w:rPr>
                        <w:rFonts w:ascii="Cambria Math" w:eastAsia="Calibri" w:hAnsi="Cambria Math"/>
                        <w:sz w:val="18"/>
                      </w:rPr>
                      <m:t>M)</m:t>
                    </m:r>
                  </m:e>
                </m:d>
              </m:oMath>
            </m:oMathPara>
          </w:p>
        </w:tc>
        <w:tc>
          <w:tcPr>
            <w:tcW w:w="750" w:type="pct"/>
            <w:tcBorders>
              <w:top w:val="single" w:sz="4" w:space="0" w:color="auto"/>
              <w:left w:val="single" w:sz="4" w:space="0" w:color="auto"/>
              <w:bottom w:val="single" w:sz="4" w:space="0" w:color="auto"/>
              <w:right w:val="single" w:sz="4" w:space="0" w:color="auto"/>
            </w:tcBorders>
            <w:vAlign w:val="center"/>
          </w:tcPr>
          <w:p w14:paraId="2A4DE66E" w14:textId="77777777" w:rsidR="00221257" w:rsidRPr="00221257" w:rsidRDefault="00000000" w:rsidP="00221257">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hint="eastAsia"/>
                            <w:sz w:val="18"/>
                            <w:lang w:eastAsia="zh-CN"/>
                          </w:rPr>
                          <m:t>log</m:t>
                        </m:r>
                      </m:e>
                      <m:sub>
                        <m:r>
                          <w:rPr>
                            <w:rFonts w:ascii="Cambria Math" w:eastAsia="等线" w:hAnsi="Cambria Math" w:hint="eastAsia"/>
                            <w:sz w:val="18"/>
                            <w:lang w:eastAsia="zh-CN"/>
                          </w:rPr>
                          <m:t>2</m:t>
                        </m:r>
                      </m:sub>
                    </m:sSub>
                    <m:sSub>
                      <m:sSubPr>
                        <m:ctrlPr>
                          <w:rPr>
                            <w:rFonts w:ascii="Cambria Math" w:eastAsia="Calibri" w:hAnsi="Cambria Math"/>
                            <w:i/>
                            <w:sz w:val="18"/>
                          </w:rPr>
                        </m:ctrlPr>
                      </m:sSubPr>
                      <m:e>
                        <m:r>
                          <w:rPr>
                            <w:rFonts w:ascii="Cambria Math" w:eastAsia="Calibri" w:hAnsi="Cambria Math"/>
                            <w:sz w:val="18"/>
                          </w:rPr>
                          <m:t>(K</m:t>
                        </m:r>
                      </m:e>
                      <m:sub>
                        <m:r>
                          <w:rPr>
                            <w:rFonts w:ascii="Cambria Math" w:eastAsia="Calibri" w:hAnsi="Cambria Math"/>
                            <w:sz w:val="18"/>
                          </w:rPr>
                          <m:t>1</m:t>
                        </m:r>
                      </m:sub>
                    </m:sSub>
                    <m:r>
                      <w:rPr>
                        <w:rFonts w:ascii="Cambria Math" w:eastAsia="Calibri" w:hAnsi="Cambria Math"/>
                        <w:sz w:val="18"/>
                      </w:rPr>
                      <m:t>M)</m:t>
                    </m:r>
                  </m:e>
                </m:d>
              </m:oMath>
            </m:oMathPara>
          </w:p>
        </w:tc>
      </w:tr>
      <w:tr w:rsidR="00221257" w:rsidRPr="00221257" w14:paraId="2ECFEE12" w14:textId="77777777" w:rsidTr="00271EF3">
        <w:trPr>
          <w:jc w:val="center"/>
        </w:trPr>
        <w:tc>
          <w:tcPr>
            <w:tcW w:w="483" w:type="pct"/>
            <w:vMerge w:val="restart"/>
            <w:tcBorders>
              <w:top w:val="single" w:sz="4" w:space="0" w:color="auto"/>
              <w:left w:val="single" w:sz="4" w:space="0" w:color="auto"/>
              <w:bottom w:val="single" w:sz="4" w:space="0" w:color="auto"/>
              <w:right w:val="single" w:sz="4" w:space="0" w:color="auto"/>
            </w:tcBorders>
            <w:shd w:val="clear" w:color="auto" w:fill="D9D9D9"/>
          </w:tcPr>
          <w:p w14:paraId="220D30CC"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b/>
                <w:sz w:val="18"/>
                <w:lang w:eastAsia="zh-CN"/>
              </w:rPr>
            </w:pPr>
          </w:p>
        </w:tc>
        <w:tc>
          <w:tcPr>
            <w:tcW w:w="4517" w:type="pct"/>
            <w:gridSpan w:val="12"/>
            <w:tcBorders>
              <w:top w:val="single" w:sz="4" w:space="0" w:color="auto"/>
              <w:left w:val="single" w:sz="4" w:space="0" w:color="auto"/>
              <w:bottom w:val="single" w:sz="4" w:space="0" w:color="auto"/>
              <w:right w:val="single" w:sz="4" w:space="0" w:color="auto"/>
            </w:tcBorders>
            <w:shd w:val="clear" w:color="auto" w:fill="D9D9D9"/>
          </w:tcPr>
          <w:p w14:paraId="6F15B50F"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b/>
                <w:sz w:val="18"/>
                <w:lang w:eastAsia="zh-CN"/>
              </w:rPr>
            </w:pPr>
            <w:r w:rsidRPr="00221257">
              <w:rPr>
                <w:rFonts w:ascii="Arial" w:eastAsia="等线" w:hAnsi="Arial" w:hint="eastAsia"/>
                <w:b/>
                <w:sz w:val="18"/>
                <w:lang w:eastAsia="zh-CN"/>
              </w:rPr>
              <w:t>Information fields</w:t>
            </w:r>
            <w:r w:rsidRPr="00221257">
              <w:rPr>
                <w:rFonts w:ascii="Arial" w:eastAsia="等线" w:hAnsi="Arial"/>
                <w:b/>
                <w:sz w:val="18"/>
                <w:lang w:eastAsia="zh-CN"/>
              </w:rPr>
              <w:t xml:space="preserve"> </w:t>
            </w:r>
            <m:oMath>
              <m:sSub>
                <m:sSubPr>
                  <m:ctrlPr>
                    <w:rPr>
                      <w:rFonts w:ascii="Cambria Math" w:eastAsia="等线" w:hAnsi="Cambria Math"/>
                      <w:b/>
                      <w:i/>
                      <w:sz w:val="18"/>
                      <w:lang w:eastAsia="zh-CN"/>
                    </w:rPr>
                  </m:ctrlPr>
                </m:sSubPr>
                <m:e>
                  <m:r>
                    <m:rPr>
                      <m:sty m:val="bi"/>
                    </m:rPr>
                    <w:rPr>
                      <w:rFonts w:ascii="Cambria Math" w:eastAsia="等线" w:hAnsi="Cambria Math"/>
                      <w:sz w:val="18"/>
                      <w:lang w:eastAsia="zh-CN"/>
                    </w:rPr>
                    <m:t>X</m:t>
                  </m:r>
                </m:e>
                <m:sub>
                  <m:r>
                    <m:rPr>
                      <m:sty m:val="bi"/>
                    </m:rPr>
                    <w:rPr>
                      <w:rFonts w:ascii="Cambria Math" w:eastAsia="等线" w:hAnsi="Cambria Math"/>
                      <w:sz w:val="18"/>
                      <w:lang w:eastAsia="zh-CN"/>
                    </w:rPr>
                    <m:t>2</m:t>
                  </m:r>
                </m:sub>
              </m:sSub>
            </m:oMath>
          </w:p>
        </w:tc>
      </w:tr>
      <w:tr w:rsidR="00221257" w:rsidRPr="00221257" w14:paraId="0F171E6D" w14:textId="77777777" w:rsidTr="00271EF3">
        <w:trPr>
          <w:jc w:val="center"/>
        </w:trPr>
        <w:tc>
          <w:tcPr>
            <w:tcW w:w="483" w:type="pct"/>
            <w:vMerge/>
            <w:tcBorders>
              <w:top w:val="single" w:sz="4" w:space="0" w:color="auto"/>
              <w:left w:val="single" w:sz="4" w:space="0" w:color="auto"/>
              <w:bottom w:val="single" w:sz="4" w:space="0" w:color="auto"/>
              <w:right w:val="single" w:sz="4" w:space="0" w:color="auto"/>
            </w:tcBorders>
            <w:shd w:val="clear" w:color="auto" w:fill="D9D9D9"/>
          </w:tcPr>
          <w:p w14:paraId="79ECF87C"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b/>
                <w:sz w:val="18"/>
                <w:lang w:eastAsia="zh-CN"/>
              </w:rPr>
            </w:pPr>
          </w:p>
        </w:tc>
        <w:tc>
          <w:tcPr>
            <w:tcW w:w="581" w:type="pct"/>
            <w:tcBorders>
              <w:top w:val="single" w:sz="4" w:space="0" w:color="auto"/>
              <w:left w:val="single" w:sz="4" w:space="0" w:color="auto"/>
              <w:bottom w:val="single" w:sz="4" w:space="0" w:color="auto"/>
              <w:right w:val="single" w:sz="4" w:space="0" w:color="auto"/>
            </w:tcBorders>
            <w:shd w:val="clear" w:color="auto" w:fill="D9D9D9"/>
          </w:tcPr>
          <w:p w14:paraId="1305A5FC" w14:textId="77777777" w:rsidR="00221257" w:rsidRPr="00221257" w:rsidRDefault="00000000" w:rsidP="00221257">
            <w:pPr>
              <w:keepNext/>
              <w:keepLines/>
              <w:overflowPunct w:val="0"/>
              <w:autoSpaceDE w:val="0"/>
              <w:autoSpaceDN w:val="0"/>
              <w:adjustRightInd w:val="0"/>
              <w:spacing w:after="0"/>
              <w:jc w:val="center"/>
              <w:textAlignment w:val="baseline"/>
              <w:rPr>
                <w:rFonts w:ascii="Arial" w:eastAsia="等线" w:hAnsi="Arial"/>
                <w:b/>
                <w:sz w:val="18"/>
                <w:lang w:eastAsia="zh-CN"/>
              </w:rPr>
            </w:pPr>
            <m:oMathPara>
              <m:oMath>
                <m:sSub>
                  <m:sSubPr>
                    <m:ctrlPr>
                      <w:rPr>
                        <w:rFonts w:ascii="Cambria Math" w:eastAsia="等线" w:hAnsi="Cambria Math"/>
                        <w:b/>
                        <w:sz w:val="18"/>
                        <w:lang w:eastAsia="zh-CN"/>
                      </w:rPr>
                    </m:ctrlPr>
                  </m:sSubPr>
                  <m:e>
                    <m:r>
                      <m:rPr>
                        <m:sty m:val="bi"/>
                      </m:rPr>
                      <w:rPr>
                        <w:rFonts w:ascii="Cambria Math" w:eastAsia="等线" w:hAnsi="Cambria Math" w:hint="eastAsia"/>
                        <w:sz w:val="18"/>
                        <w:lang w:eastAsia="zh-CN"/>
                      </w:rPr>
                      <m:t>i</m:t>
                    </m:r>
                  </m:e>
                  <m:sub>
                    <m:r>
                      <m:rPr>
                        <m:sty m:val="bi"/>
                      </m:rPr>
                      <w:rPr>
                        <w:rFonts w:ascii="Cambria Math" w:eastAsia="等线" w:hAnsi="Cambria Math" w:hint="eastAsia"/>
                        <w:sz w:val="18"/>
                        <w:lang w:eastAsia="zh-CN"/>
                      </w:rPr>
                      <m:t>2,3,1</m:t>
                    </m:r>
                  </m:sub>
                </m:sSub>
              </m:oMath>
            </m:oMathPara>
          </w:p>
        </w:tc>
        <w:tc>
          <w:tcPr>
            <w:tcW w:w="581" w:type="pct"/>
            <w:gridSpan w:val="2"/>
            <w:tcBorders>
              <w:top w:val="single" w:sz="4" w:space="0" w:color="auto"/>
              <w:left w:val="single" w:sz="4" w:space="0" w:color="auto"/>
              <w:bottom w:val="single" w:sz="4" w:space="0" w:color="auto"/>
              <w:right w:val="single" w:sz="4" w:space="0" w:color="auto"/>
            </w:tcBorders>
            <w:shd w:val="clear" w:color="auto" w:fill="D9D9D9"/>
          </w:tcPr>
          <w:p w14:paraId="5ABD6E9D" w14:textId="77777777" w:rsidR="00221257" w:rsidRPr="00221257" w:rsidRDefault="00000000" w:rsidP="00221257">
            <w:pPr>
              <w:keepNext/>
              <w:keepLines/>
              <w:overflowPunct w:val="0"/>
              <w:autoSpaceDE w:val="0"/>
              <w:autoSpaceDN w:val="0"/>
              <w:adjustRightInd w:val="0"/>
              <w:spacing w:after="0"/>
              <w:jc w:val="center"/>
              <w:textAlignment w:val="baseline"/>
              <w:rPr>
                <w:rFonts w:ascii="Arial" w:eastAsia="等线" w:hAnsi="Arial"/>
                <w:b/>
                <w:sz w:val="18"/>
                <w:lang w:eastAsia="zh-CN"/>
              </w:rPr>
            </w:pPr>
            <m:oMathPara>
              <m:oMath>
                <m:sSub>
                  <m:sSubPr>
                    <m:ctrlPr>
                      <w:rPr>
                        <w:rFonts w:ascii="Cambria Math" w:eastAsia="等线" w:hAnsi="Cambria Math"/>
                        <w:b/>
                        <w:sz w:val="18"/>
                        <w:lang w:eastAsia="zh-CN"/>
                      </w:rPr>
                    </m:ctrlPr>
                  </m:sSubPr>
                  <m:e>
                    <m:r>
                      <m:rPr>
                        <m:sty m:val="bi"/>
                      </m:rPr>
                      <w:rPr>
                        <w:rFonts w:ascii="Cambria Math" w:eastAsia="等线" w:hAnsi="Cambria Math" w:hint="eastAsia"/>
                        <w:sz w:val="18"/>
                        <w:lang w:eastAsia="zh-CN"/>
                      </w:rPr>
                      <m:t>i</m:t>
                    </m:r>
                  </m:e>
                  <m:sub>
                    <m:r>
                      <m:rPr>
                        <m:sty m:val="bi"/>
                      </m:rPr>
                      <w:rPr>
                        <w:rFonts w:ascii="Cambria Math" w:eastAsia="等线" w:hAnsi="Cambria Math" w:hint="eastAsia"/>
                        <w:sz w:val="18"/>
                        <w:lang w:eastAsia="zh-CN"/>
                      </w:rPr>
                      <m:t>2,3,2</m:t>
                    </m:r>
                  </m:sub>
                </m:sSub>
              </m:oMath>
            </m:oMathPara>
          </w:p>
        </w:tc>
        <w:tc>
          <w:tcPr>
            <w:tcW w:w="582" w:type="pct"/>
            <w:gridSpan w:val="2"/>
            <w:tcBorders>
              <w:top w:val="single" w:sz="4" w:space="0" w:color="auto"/>
              <w:left w:val="single" w:sz="4" w:space="0" w:color="auto"/>
              <w:bottom w:val="single" w:sz="4" w:space="0" w:color="auto"/>
              <w:right w:val="single" w:sz="4" w:space="0" w:color="auto"/>
            </w:tcBorders>
            <w:shd w:val="clear" w:color="auto" w:fill="D9D9D9"/>
          </w:tcPr>
          <w:p w14:paraId="30497479" w14:textId="77777777" w:rsidR="00221257" w:rsidRPr="00221257" w:rsidRDefault="00000000" w:rsidP="00221257">
            <w:pPr>
              <w:keepNext/>
              <w:keepLines/>
              <w:overflowPunct w:val="0"/>
              <w:autoSpaceDE w:val="0"/>
              <w:autoSpaceDN w:val="0"/>
              <w:adjustRightInd w:val="0"/>
              <w:spacing w:after="0"/>
              <w:jc w:val="center"/>
              <w:textAlignment w:val="baseline"/>
              <w:rPr>
                <w:rFonts w:ascii="Arial" w:eastAsia="等线" w:hAnsi="Arial"/>
                <w:b/>
                <w:sz w:val="18"/>
                <w:lang w:eastAsia="zh-CN"/>
              </w:rPr>
            </w:pPr>
            <m:oMathPara>
              <m:oMath>
                <m:sSub>
                  <m:sSubPr>
                    <m:ctrlPr>
                      <w:rPr>
                        <w:rFonts w:ascii="Cambria Math" w:eastAsia="等线" w:hAnsi="Cambria Math"/>
                        <w:b/>
                        <w:sz w:val="18"/>
                        <w:lang w:eastAsia="zh-CN"/>
                      </w:rPr>
                    </m:ctrlPr>
                  </m:sSubPr>
                  <m:e>
                    <m:r>
                      <m:rPr>
                        <m:sty m:val="bi"/>
                      </m:rPr>
                      <w:rPr>
                        <w:rFonts w:ascii="Cambria Math" w:eastAsia="等线" w:hAnsi="Cambria Math" w:hint="eastAsia"/>
                        <w:sz w:val="18"/>
                        <w:lang w:eastAsia="zh-CN"/>
                      </w:rPr>
                      <m:t>i</m:t>
                    </m:r>
                  </m:e>
                  <m:sub>
                    <m:r>
                      <m:rPr>
                        <m:sty m:val="bi"/>
                      </m:rPr>
                      <w:rPr>
                        <w:rFonts w:ascii="Cambria Math" w:eastAsia="等线" w:hAnsi="Cambria Math" w:hint="eastAsia"/>
                        <w:sz w:val="18"/>
                        <w:lang w:eastAsia="zh-CN"/>
                      </w:rPr>
                      <m:t>2,3,3</m:t>
                    </m:r>
                  </m:sub>
                </m:sSub>
              </m:oMath>
            </m:oMathPara>
          </w:p>
        </w:tc>
        <w:tc>
          <w:tcPr>
            <w:tcW w:w="581" w:type="pct"/>
            <w:gridSpan w:val="2"/>
            <w:tcBorders>
              <w:top w:val="single" w:sz="4" w:space="0" w:color="auto"/>
              <w:left w:val="single" w:sz="4" w:space="0" w:color="auto"/>
              <w:bottom w:val="single" w:sz="4" w:space="0" w:color="auto"/>
              <w:right w:val="single" w:sz="4" w:space="0" w:color="auto"/>
            </w:tcBorders>
            <w:shd w:val="clear" w:color="auto" w:fill="D9D9D9"/>
          </w:tcPr>
          <w:p w14:paraId="0D060DF7" w14:textId="77777777" w:rsidR="00221257" w:rsidRPr="00221257" w:rsidRDefault="00000000" w:rsidP="00221257">
            <w:pPr>
              <w:keepNext/>
              <w:keepLines/>
              <w:overflowPunct w:val="0"/>
              <w:autoSpaceDE w:val="0"/>
              <w:autoSpaceDN w:val="0"/>
              <w:adjustRightInd w:val="0"/>
              <w:spacing w:after="0"/>
              <w:jc w:val="center"/>
              <w:textAlignment w:val="baseline"/>
              <w:rPr>
                <w:rFonts w:ascii="Arial" w:eastAsia="等线" w:hAnsi="Arial"/>
                <w:b/>
                <w:sz w:val="18"/>
                <w:lang w:eastAsia="zh-CN"/>
              </w:rPr>
            </w:pPr>
            <m:oMathPara>
              <m:oMath>
                <m:sSub>
                  <m:sSubPr>
                    <m:ctrlPr>
                      <w:rPr>
                        <w:rFonts w:ascii="Cambria Math" w:eastAsia="等线" w:hAnsi="Cambria Math"/>
                        <w:b/>
                        <w:sz w:val="18"/>
                        <w:lang w:eastAsia="zh-CN"/>
                      </w:rPr>
                    </m:ctrlPr>
                  </m:sSubPr>
                  <m:e>
                    <m:r>
                      <m:rPr>
                        <m:sty m:val="bi"/>
                      </m:rPr>
                      <w:rPr>
                        <w:rFonts w:ascii="Cambria Math" w:eastAsia="等线" w:hAnsi="Cambria Math" w:hint="eastAsia"/>
                        <w:sz w:val="18"/>
                        <w:lang w:eastAsia="zh-CN"/>
                      </w:rPr>
                      <m:t>i</m:t>
                    </m:r>
                  </m:e>
                  <m:sub>
                    <m:r>
                      <m:rPr>
                        <m:sty m:val="bi"/>
                      </m:rPr>
                      <w:rPr>
                        <w:rFonts w:ascii="Cambria Math" w:eastAsia="等线" w:hAnsi="Cambria Math" w:hint="eastAsia"/>
                        <w:sz w:val="18"/>
                        <w:lang w:eastAsia="zh-CN"/>
                      </w:rPr>
                      <m:t>2,3,4</m:t>
                    </m:r>
                  </m:sub>
                </m:sSub>
              </m:oMath>
            </m:oMathPara>
          </w:p>
        </w:tc>
        <w:tc>
          <w:tcPr>
            <w:tcW w:w="581" w:type="pct"/>
            <w:tcBorders>
              <w:top w:val="single" w:sz="4" w:space="0" w:color="auto"/>
              <w:left w:val="single" w:sz="4" w:space="0" w:color="auto"/>
              <w:bottom w:val="single" w:sz="4" w:space="0" w:color="auto"/>
              <w:right w:val="single" w:sz="4" w:space="0" w:color="auto"/>
            </w:tcBorders>
            <w:shd w:val="clear" w:color="auto" w:fill="D9D9D9"/>
          </w:tcPr>
          <w:p w14:paraId="3C528590" w14:textId="77777777" w:rsidR="00221257" w:rsidRPr="00221257" w:rsidRDefault="00000000" w:rsidP="00221257">
            <w:pPr>
              <w:keepNext/>
              <w:keepLines/>
              <w:overflowPunct w:val="0"/>
              <w:autoSpaceDE w:val="0"/>
              <w:autoSpaceDN w:val="0"/>
              <w:adjustRightInd w:val="0"/>
              <w:spacing w:after="0"/>
              <w:jc w:val="center"/>
              <w:textAlignment w:val="baseline"/>
              <w:rPr>
                <w:rFonts w:ascii="Arial" w:eastAsia="等线" w:hAnsi="Arial"/>
                <w:b/>
                <w:sz w:val="18"/>
                <w:lang w:eastAsia="zh-CN"/>
              </w:rPr>
            </w:pPr>
            <m:oMathPara>
              <m:oMath>
                <m:sSub>
                  <m:sSubPr>
                    <m:ctrlPr>
                      <w:rPr>
                        <w:rFonts w:ascii="Cambria Math" w:eastAsia="等线" w:hAnsi="Cambria Math"/>
                        <w:b/>
                        <w:i/>
                        <w:iCs/>
                        <w:sz w:val="18"/>
                      </w:rPr>
                    </m:ctrlPr>
                  </m:sSubPr>
                  <m:e>
                    <m:sSub>
                      <m:sSubPr>
                        <m:ctrlPr>
                          <w:rPr>
                            <w:rFonts w:ascii="Cambria Math" w:eastAsia="等线" w:hAnsi="Cambria Math"/>
                            <w:b/>
                            <w:sz w:val="18"/>
                          </w:rPr>
                        </m:ctrlPr>
                      </m:sSubPr>
                      <m:e>
                        <m:r>
                          <m:rPr>
                            <m:sty m:val="bi"/>
                          </m:rPr>
                          <w:rPr>
                            <w:rFonts w:ascii="Cambria Math" w:eastAsia="等线" w:hAnsi="Cambria Math" w:hint="eastAsia"/>
                            <w:sz w:val="18"/>
                          </w:rPr>
                          <m:t>{i</m:t>
                        </m:r>
                      </m:e>
                      <m:sub>
                        <m:r>
                          <m:rPr>
                            <m:sty m:val="bi"/>
                          </m:rPr>
                          <w:rPr>
                            <w:rFonts w:ascii="Cambria Math" w:eastAsia="等线" w:hAnsi="Cambria Math" w:hint="eastAsia"/>
                            <w:sz w:val="18"/>
                          </w:rPr>
                          <m:t>2,4,l</m:t>
                        </m:r>
                      </m:sub>
                    </m:sSub>
                    <m:r>
                      <m:rPr>
                        <m:sty m:val="bi"/>
                      </m:rPr>
                      <w:rPr>
                        <w:rFonts w:ascii="Cambria Math" w:eastAsia="等线" w:hAnsi="Cambria Math" w:hint="eastAsia"/>
                        <w:sz w:val="18"/>
                      </w:rPr>
                      <m:t>}</m:t>
                    </m:r>
                  </m:e>
                  <m:sub>
                    <m:r>
                      <m:rPr>
                        <m:sty m:val="bi"/>
                      </m:rPr>
                      <w:rPr>
                        <w:rFonts w:ascii="Cambria Math" w:eastAsia="等线" w:hAnsi="Cambria Math" w:hint="eastAsia"/>
                        <w:sz w:val="18"/>
                      </w:rPr>
                      <m:t>l=1,</m:t>
                    </m:r>
                    <m:r>
                      <m:rPr>
                        <m:sty m:val="bi"/>
                      </m:rPr>
                      <w:rPr>
                        <w:rFonts w:ascii="Cambria Math" w:eastAsia="等线" w:hAnsi="Cambria Math" w:hint="eastAsia"/>
                        <w:sz w:val="18"/>
                      </w:rPr>
                      <m:t>…</m:t>
                    </m:r>
                    <m:r>
                      <m:rPr>
                        <m:sty m:val="bi"/>
                      </m:rPr>
                      <w:rPr>
                        <w:rFonts w:ascii="Cambria Math" w:eastAsia="等线" w:hAnsi="Cambria Math" w:hint="eastAsia"/>
                        <w:sz w:val="18"/>
                      </w:rPr>
                      <m:t>,υ</m:t>
                    </m:r>
                  </m:sub>
                </m:sSub>
              </m:oMath>
            </m:oMathPara>
          </w:p>
        </w:tc>
        <w:tc>
          <w:tcPr>
            <w:tcW w:w="582" w:type="pct"/>
            <w:gridSpan w:val="2"/>
            <w:tcBorders>
              <w:top w:val="single" w:sz="4" w:space="0" w:color="auto"/>
              <w:left w:val="single" w:sz="4" w:space="0" w:color="auto"/>
              <w:bottom w:val="single" w:sz="4" w:space="0" w:color="auto"/>
              <w:right w:val="single" w:sz="4" w:space="0" w:color="auto"/>
            </w:tcBorders>
            <w:shd w:val="clear" w:color="auto" w:fill="D9D9D9"/>
          </w:tcPr>
          <w:p w14:paraId="44DAAE11" w14:textId="77777777" w:rsidR="00221257" w:rsidRPr="00221257" w:rsidRDefault="00000000" w:rsidP="00221257">
            <w:pPr>
              <w:keepNext/>
              <w:keepLines/>
              <w:overflowPunct w:val="0"/>
              <w:autoSpaceDE w:val="0"/>
              <w:autoSpaceDN w:val="0"/>
              <w:adjustRightInd w:val="0"/>
              <w:spacing w:after="0"/>
              <w:jc w:val="center"/>
              <w:textAlignment w:val="baseline"/>
              <w:rPr>
                <w:rFonts w:ascii="Arial" w:eastAsia="等线" w:hAnsi="Arial"/>
                <w:b/>
                <w:sz w:val="18"/>
                <w:lang w:eastAsia="zh-CN"/>
              </w:rPr>
            </w:pPr>
            <m:oMathPara>
              <m:oMath>
                <m:sSub>
                  <m:sSubPr>
                    <m:ctrlPr>
                      <w:rPr>
                        <w:rFonts w:ascii="Cambria Math" w:eastAsia="等线" w:hAnsi="Cambria Math"/>
                        <w:b/>
                        <w:i/>
                        <w:iCs/>
                        <w:sz w:val="18"/>
                      </w:rPr>
                    </m:ctrlPr>
                  </m:sSubPr>
                  <m:e>
                    <m:sSub>
                      <m:sSubPr>
                        <m:ctrlPr>
                          <w:rPr>
                            <w:rFonts w:ascii="Cambria Math" w:eastAsia="等线" w:hAnsi="Cambria Math"/>
                            <w:b/>
                            <w:sz w:val="18"/>
                          </w:rPr>
                        </m:ctrlPr>
                      </m:sSubPr>
                      <m:e>
                        <m:r>
                          <m:rPr>
                            <m:sty m:val="bi"/>
                          </m:rPr>
                          <w:rPr>
                            <w:rFonts w:ascii="Cambria Math" w:eastAsia="等线" w:hAnsi="Cambria Math" w:hint="eastAsia"/>
                            <w:sz w:val="18"/>
                          </w:rPr>
                          <m:t>{i</m:t>
                        </m:r>
                      </m:e>
                      <m:sub>
                        <m:r>
                          <m:rPr>
                            <m:sty m:val="bi"/>
                          </m:rPr>
                          <w:rPr>
                            <w:rFonts w:ascii="Cambria Math" w:eastAsia="等线" w:hAnsi="Cambria Math" w:hint="eastAsia"/>
                            <w:sz w:val="18"/>
                          </w:rPr>
                          <m:t>2,5,l</m:t>
                        </m:r>
                      </m:sub>
                    </m:sSub>
                    <m:r>
                      <m:rPr>
                        <m:sty m:val="bi"/>
                      </m:rPr>
                      <w:rPr>
                        <w:rFonts w:ascii="Cambria Math" w:eastAsia="等线" w:hAnsi="Cambria Math" w:hint="eastAsia"/>
                        <w:sz w:val="18"/>
                      </w:rPr>
                      <m:t>}</m:t>
                    </m:r>
                  </m:e>
                  <m:sub>
                    <m:r>
                      <m:rPr>
                        <m:sty m:val="bi"/>
                      </m:rPr>
                      <w:rPr>
                        <w:rFonts w:ascii="Cambria Math" w:eastAsia="等线" w:hAnsi="Cambria Math" w:hint="eastAsia"/>
                        <w:sz w:val="18"/>
                      </w:rPr>
                      <m:t>l=1,</m:t>
                    </m:r>
                    <m:r>
                      <m:rPr>
                        <m:sty m:val="bi"/>
                      </m:rPr>
                      <w:rPr>
                        <w:rFonts w:ascii="Cambria Math" w:eastAsia="等线" w:hAnsi="Cambria Math" w:hint="eastAsia"/>
                        <w:sz w:val="18"/>
                      </w:rPr>
                      <m:t>…</m:t>
                    </m:r>
                    <m:r>
                      <m:rPr>
                        <m:sty m:val="bi"/>
                      </m:rPr>
                      <w:rPr>
                        <w:rFonts w:ascii="Cambria Math" w:eastAsia="等线" w:hAnsi="Cambria Math" w:hint="eastAsia"/>
                        <w:sz w:val="18"/>
                      </w:rPr>
                      <m:t>,υ</m:t>
                    </m:r>
                  </m:sub>
                </m:sSub>
              </m:oMath>
            </m:oMathPara>
          </w:p>
        </w:tc>
        <w:tc>
          <w:tcPr>
            <w:tcW w:w="1029" w:type="pct"/>
            <w:gridSpan w:val="2"/>
            <w:tcBorders>
              <w:top w:val="single" w:sz="4" w:space="0" w:color="auto"/>
              <w:left w:val="single" w:sz="4" w:space="0" w:color="auto"/>
              <w:bottom w:val="single" w:sz="4" w:space="0" w:color="auto"/>
              <w:right w:val="single" w:sz="4" w:space="0" w:color="auto"/>
            </w:tcBorders>
            <w:shd w:val="clear" w:color="auto" w:fill="D9D9D9"/>
          </w:tcPr>
          <w:p w14:paraId="1454AA54" w14:textId="77777777" w:rsidR="00221257" w:rsidRPr="00221257" w:rsidRDefault="00000000" w:rsidP="00221257">
            <w:pPr>
              <w:keepNext/>
              <w:keepLines/>
              <w:overflowPunct w:val="0"/>
              <w:autoSpaceDE w:val="0"/>
              <w:autoSpaceDN w:val="0"/>
              <w:adjustRightInd w:val="0"/>
              <w:spacing w:after="0"/>
              <w:jc w:val="center"/>
              <w:textAlignment w:val="baseline"/>
              <w:rPr>
                <w:rFonts w:ascii="Arial" w:eastAsia="等线" w:hAnsi="Arial"/>
                <w:b/>
                <w:sz w:val="18"/>
                <w:lang w:eastAsia="zh-CN"/>
              </w:rPr>
            </w:pPr>
            <m:oMathPara>
              <m:oMath>
                <m:sSub>
                  <m:sSubPr>
                    <m:ctrlPr>
                      <w:rPr>
                        <w:rFonts w:ascii="Cambria Math" w:eastAsia="等线" w:hAnsi="Cambria Math"/>
                        <w:b/>
                        <w:i/>
                        <w:iCs/>
                        <w:sz w:val="18"/>
                      </w:rPr>
                    </m:ctrlPr>
                  </m:sSubPr>
                  <m:e>
                    <m:sSub>
                      <m:sSubPr>
                        <m:ctrlPr>
                          <w:rPr>
                            <w:rFonts w:ascii="Cambria Math" w:eastAsia="等线" w:hAnsi="Cambria Math"/>
                            <w:b/>
                            <w:sz w:val="18"/>
                          </w:rPr>
                        </m:ctrlPr>
                      </m:sSubPr>
                      <m:e>
                        <m:r>
                          <m:rPr>
                            <m:sty m:val="bi"/>
                          </m:rPr>
                          <w:rPr>
                            <w:rFonts w:ascii="Cambria Math" w:eastAsia="等线" w:hAnsi="Cambria Math" w:hint="eastAsia"/>
                            <w:sz w:val="18"/>
                          </w:rPr>
                          <m:t>{i</m:t>
                        </m:r>
                      </m:e>
                      <m:sub>
                        <m:r>
                          <m:rPr>
                            <m:sty m:val="bi"/>
                          </m:rPr>
                          <w:rPr>
                            <w:rFonts w:ascii="Cambria Math" w:eastAsia="等线" w:hAnsi="Cambria Math" w:hint="eastAsia"/>
                            <w:sz w:val="18"/>
                          </w:rPr>
                          <m:t>1,7,l</m:t>
                        </m:r>
                      </m:sub>
                    </m:sSub>
                    <m:r>
                      <m:rPr>
                        <m:sty m:val="bi"/>
                      </m:rPr>
                      <w:rPr>
                        <w:rFonts w:ascii="Cambria Math" w:eastAsia="等线" w:hAnsi="Cambria Math" w:hint="eastAsia"/>
                        <w:sz w:val="18"/>
                      </w:rPr>
                      <m:t>}</m:t>
                    </m:r>
                  </m:e>
                  <m:sub>
                    <m:r>
                      <m:rPr>
                        <m:sty m:val="bi"/>
                      </m:rPr>
                      <w:rPr>
                        <w:rFonts w:ascii="Cambria Math" w:eastAsia="等线" w:hAnsi="Cambria Math" w:hint="eastAsia"/>
                        <w:sz w:val="18"/>
                      </w:rPr>
                      <m:t>l=1,</m:t>
                    </m:r>
                    <m:r>
                      <m:rPr>
                        <m:sty m:val="bi"/>
                      </m:rPr>
                      <w:rPr>
                        <w:rFonts w:ascii="Cambria Math" w:eastAsia="等线" w:hAnsi="Cambria Math" w:hint="eastAsia"/>
                        <w:sz w:val="18"/>
                      </w:rPr>
                      <m:t>…</m:t>
                    </m:r>
                    <m:r>
                      <m:rPr>
                        <m:sty m:val="bi"/>
                      </m:rPr>
                      <w:rPr>
                        <w:rFonts w:ascii="Cambria Math" w:eastAsia="等线" w:hAnsi="Cambria Math" w:hint="eastAsia"/>
                        <w:sz w:val="18"/>
                      </w:rPr>
                      <m:t>,υ</m:t>
                    </m:r>
                  </m:sub>
                </m:sSub>
              </m:oMath>
            </m:oMathPara>
          </w:p>
        </w:tc>
      </w:tr>
      <w:tr w:rsidR="00221257" w:rsidRPr="00221257" w14:paraId="4CED333B" w14:textId="77777777" w:rsidTr="00271EF3">
        <w:trPr>
          <w:jc w:val="center"/>
        </w:trPr>
        <w:tc>
          <w:tcPr>
            <w:tcW w:w="483" w:type="pct"/>
            <w:tcBorders>
              <w:top w:val="single" w:sz="4" w:space="0" w:color="auto"/>
              <w:left w:val="single" w:sz="4" w:space="0" w:color="auto"/>
              <w:bottom w:val="single" w:sz="4" w:space="0" w:color="auto"/>
              <w:right w:val="single" w:sz="4" w:space="0" w:color="auto"/>
            </w:tcBorders>
            <w:vAlign w:val="center"/>
          </w:tcPr>
          <w:p w14:paraId="04F70123"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sz w:val="18"/>
                <w:lang w:eastAsia="zh-CN"/>
              </w:rPr>
              <w:t>Rank=1</w:t>
            </w:r>
          </w:p>
        </w:tc>
        <w:tc>
          <w:tcPr>
            <w:tcW w:w="581" w:type="pct"/>
            <w:tcBorders>
              <w:top w:val="single" w:sz="4" w:space="0" w:color="auto"/>
              <w:left w:val="single" w:sz="4" w:space="0" w:color="auto"/>
              <w:bottom w:val="single" w:sz="4" w:space="0" w:color="auto"/>
              <w:right w:val="single" w:sz="4" w:space="0" w:color="auto"/>
            </w:tcBorders>
            <w:vAlign w:val="center"/>
          </w:tcPr>
          <w:p w14:paraId="12F33E69"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sz w:val="18"/>
                <w:lang w:eastAsia="zh-CN"/>
              </w:rPr>
              <w:t>4</w:t>
            </w:r>
          </w:p>
        </w:tc>
        <w:tc>
          <w:tcPr>
            <w:tcW w:w="581" w:type="pct"/>
            <w:gridSpan w:val="2"/>
            <w:tcBorders>
              <w:top w:val="single" w:sz="4" w:space="0" w:color="auto"/>
              <w:left w:val="single" w:sz="4" w:space="0" w:color="auto"/>
              <w:bottom w:val="single" w:sz="4" w:space="0" w:color="auto"/>
              <w:right w:val="single" w:sz="4" w:space="0" w:color="auto"/>
            </w:tcBorders>
            <w:vAlign w:val="center"/>
          </w:tcPr>
          <w:p w14:paraId="18ADF972"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sz w:val="18"/>
                <w:lang w:eastAsia="zh-CN"/>
              </w:rPr>
              <w:t>N/A</w:t>
            </w:r>
          </w:p>
        </w:tc>
        <w:tc>
          <w:tcPr>
            <w:tcW w:w="582" w:type="pct"/>
            <w:gridSpan w:val="2"/>
            <w:tcBorders>
              <w:top w:val="single" w:sz="4" w:space="0" w:color="auto"/>
              <w:left w:val="single" w:sz="4" w:space="0" w:color="auto"/>
              <w:bottom w:val="single" w:sz="4" w:space="0" w:color="auto"/>
              <w:right w:val="single" w:sz="4" w:space="0" w:color="auto"/>
            </w:tcBorders>
            <w:vAlign w:val="center"/>
          </w:tcPr>
          <w:p w14:paraId="65473FD6"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sz w:val="18"/>
                <w:lang w:eastAsia="zh-CN"/>
              </w:rPr>
              <w:t>N/A</w:t>
            </w:r>
          </w:p>
        </w:tc>
        <w:tc>
          <w:tcPr>
            <w:tcW w:w="581" w:type="pct"/>
            <w:gridSpan w:val="2"/>
            <w:tcBorders>
              <w:top w:val="single" w:sz="4" w:space="0" w:color="auto"/>
              <w:left w:val="single" w:sz="4" w:space="0" w:color="auto"/>
              <w:bottom w:val="single" w:sz="4" w:space="0" w:color="auto"/>
              <w:right w:val="single" w:sz="4" w:space="0" w:color="auto"/>
            </w:tcBorders>
            <w:vAlign w:val="center"/>
          </w:tcPr>
          <w:p w14:paraId="7968E222"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sz w:val="18"/>
                <w:lang w:eastAsia="zh-CN"/>
              </w:rPr>
              <w:t>N/A</w:t>
            </w:r>
          </w:p>
        </w:tc>
        <w:tc>
          <w:tcPr>
            <w:tcW w:w="581" w:type="pct"/>
            <w:tcBorders>
              <w:top w:val="single" w:sz="4" w:space="0" w:color="auto"/>
              <w:left w:val="single" w:sz="4" w:space="0" w:color="auto"/>
              <w:bottom w:val="single" w:sz="4" w:space="0" w:color="auto"/>
              <w:right w:val="single" w:sz="4" w:space="0" w:color="auto"/>
            </w:tcBorders>
            <w:vAlign w:val="center"/>
          </w:tcPr>
          <w:p w14:paraId="47B83A0C"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r>
                  <w:rPr>
                    <w:rFonts w:ascii="Cambria Math" w:eastAsia="等线" w:hAnsi="Cambria Math" w:hint="eastAsia"/>
                    <w:sz w:val="18"/>
                    <w:lang w:eastAsia="zh-CN"/>
                  </w:rPr>
                  <m:t>3(</m:t>
                </m:r>
                <m:sSup>
                  <m:sSupPr>
                    <m:ctrlPr>
                      <w:rPr>
                        <w:rFonts w:ascii="Cambria Math" w:eastAsia="等线" w:hAnsi="Cambria Math"/>
                        <w:i/>
                        <w:sz w:val="18"/>
                        <w:lang w:eastAsia="zh-CN"/>
                      </w:rPr>
                    </m:ctrlPr>
                  </m:sSupPr>
                  <m:e>
                    <m:r>
                      <w:rPr>
                        <w:rFonts w:ascii="Cambria Math" w:eastAsia="等线" w:hAnsi="Cambria Math" w:hint="eastAsia"/>
                        <w:sz w:val="18"/>
                        <w:lang w:eastAsia="zh-CN"/>
                      </w:rPr>
                      <m:t>K</m:t>
                    </m:r>
                  </m:e>
                  <m:sup>
                    <m:r>
                      <w:rPr>
                        <w:rFonts w:ascii="Cambria Math" w:eastAsia="等线" w:hAnsi="Cambria Math" w:hint="eastAsia"/>
                        <w:sz w:val="18"/>
                        <w:lang w:eastAsia="zh-CN"/>
                      </w:rPr>
                      <m:t>NZ</m:t>
                    </m:r>
                  </m:sup>
                </m:sSup>
                <m:r>
                  <w:rPr>
                    <w:rFonts w:ascii="Cambria Math" w:eastAsia="等线" w:hAnsi="Cambria Math"/>
                    <w:sz w:val="18"/>
                    <w:lang w:eastAsia="zh-CN"/>
                  </w:rPr>
                  <m:t>-1)</m:t>
                </m:r>
              </m:oMath>
            </m:oMathPara>
          </w:p>
        </w:tc>
        <w:tc>
          <w:tcPr>
            <w:tcW w:w="582" w:type="pct"/>
            <w:gridSpan w:val="2"/>
            <w:tcBorders>
              <w:top w:val="single" w:sz="4" w:space="0" w:color="auto"/>
              <w:left w:val="single" w:sz="4" w:space="0" w:color="auto"/>
              <w:bottom w:val="single" w:sz="4" w:space="0" w:color="auto"/>
              <w:right w:val="single" w:sz="4" w:space="0" w:color="auto"/>
            </w:tcBorders>
            <w:vAlign w:val="center"/>
          </w:tcPr>
          <w:p w14:paraId="0197B667"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r>
                  <w:rPr>
                    <w:rFonts w:ascii="Cambria Math" w:eastAsia="等线" w:hAnsi="Cambria Math" w:hint="eastAsia"/>
                    <w:sz w:val="18"/>
                    <w:lang w:eastAsia="zh-CN"/>
                  </w:rPr>
                  <m:t>4(</m:t>
                </m:r>
                <m:sSup>
                  <m:sSupPr>
                    <m:ctrlPr>
                      <w:rPr>
                        <w:rFonts w:ascii="Cambria Math" w:eastAsia="等线" w:hAnsi="Cambria Math"/>
                        <w:i/>
                        <w:sz w:val="18"/>
                        <w:lang w:eastAsia="zh-CN"/>
                      </w:rPr>
                    </m:ctrlPr>
                  </m:sSupPr>
                  <m:e>
                    <m:r>
                      <w:rPr>
                        <w:rFonts w:ascii="Cambria Math" w:eastAsia="等线" w:hAnsi="Cambria Math" w:hint="eastAsia"/>
                        <w:sz w:val="18"/>
                        <w:lang w:eastAsia="zh-CN"/>
                      </w:rPr>
                      <m:t>K</m:t>
                    </m:r>
                  </m:e>
                  <m:sup>
                    <m:r>
                      <w:rPr>
                        <w:rFonts w:ascii="Cambria Math" w:eastAsia="等线" w:hAnsi="Cambria Math" w:hint="eastAsia"/>
                        <w:sz w:val="18"/>
                        <w:lang w:eastAsia="zh-CN"/>
                      </w:rPr>
                      <m:t>NZ</m:t>
                    </m:r>
                  </m:sup>
                </m:sSup>
                <m:r>
                  <w:rPr>
                    <w:rFonts w:ascii="Cambria Math" w:eastAsia="等线" w:hAnsi="Cambria Math"/>
                    <w:sz w:val="18"/>
                    <w:lang w:eastAsia="zh-CN"/>
                  </w:rPr>
                  <m:t>-1)</m:t>
                </m:r>
              </m:oMath>
            </m:oMathPara>
          </w:p>
        </w:tc>
        <w:tc>
          <w:tcPr>
            <w:tcW w:w="1029" w:type="pct"/>
            <w:gridSpan w:val="2"/>
            <w:tcBorders>
              <w:top w:val="single" w:sz="4" w:space="0" w:color="auto"/>
              <w:left w:val="single" w:sz="4" w:space="0" w:color="auto"/>
              <w:bottom w:val="single" w:sz="4" w:space="0" w:color="auto"/>
              <w:right w:val="single" w:sz="4" w:space="0" w:color="auto"/>
            </w:tcBorders>
            <w:vAlign w:val="center"/>
          </w:tcPr>
          <w:p w14:paraId="343D514E"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sz w:val="18"/>
                <w:lang w:eastAsia="zh-CN"/>
              </w:rPr>
              <w:t>N/A i</w:t>
            </w:r>
            <w:r w:rsidRPr="00221257">
              <w:rPr>
                <w:rFonts w:ascii="Arial" w:eastAsia="等线" w:hAnsi="Arial" w:hint="eastAsia"/>
                <w:sz w:val="18"/>
                <w:lang w:eastAsia="zh-CN"/>
              </w:rPr>
              <w:t>f</w:t>
            </w:r>
            <w:r w:rsidRPr="00221257">
              <w:rPr>
                <w:rFonts w:ascii="Arial" w:eastAsia="等线" w:hAnsi="Arial"/>
                <w:sz w:val="18"/>
                <w:lang w:eastAsia="zh-CN"/>
              </w:rPr>
              <w:t xml:space="preserve"> </w:t>
            </w:r>
            <m:oMath>
              <m:sSup>
                <m:sSupPr>
                  <m:ctrlPr>
                    <w:rPr>
                      <w:rFonts w:ascii="Cambria Math" w:eastAsia="等线" w:hAnsi="Cambria Math"/>
                      <w:sz w:val="18"/>
                    </w:rPr>
                  </m:ctrlPr>
                </m:sSupPr>
                <m:e>
                  <m:r>
                    <w:rPr>
                      <w:rFonts w:ascii="Cambria Math" w:eastAsia="等线" w:hAnsi="Cambria Math"/>
                      <w:sz w:val="18"/>
                    </w:rPr>
                    <m:t>K</m:t>
                  </m:r>
                </m:e>
                <m:sup>
                  <m:r>
                    <w:rPr>
                      <w:rFonts w:ascii="Cambria Math" w:eastAsia="等线" w:hAnsi="Cambria Math"/>
                      <w:sz w:val="18"/>
                    </w:rPr>
                    <m:t>NZ</m:t>
                  </m:r>
                </m:sup>
              </m:sSup>
              <m:r>
                <m:rPr>
                  <m:sty m:val="p"/>
                </m:rPr>
                <w:rPr>
                  <w:rFonts w:ascii="Cambria Math" w:eastAsia="等线" w:hAnsi="Cambria Math"/>
                  <w:sz w:val="18"/>
                </w:rPr>
                <m:t>=</m:t>
              </m:r>
              <m:sSub>
                <m:sSubPr>
                  <m:ctrlPr>
                    <w:rPr>
                      <w:rFonts w:ascii="Cambria Math" w:eastAsia="等线" w:hAnsi="Cambria Math"/>
                      <w:i/>
                      <w:sz w:val="18"/>
                      <w:lang w:eastAsia="zh-CN"/>
                    </w:rPr>
                  </m:ctrlPr>
                </m:sSubPr>
                <m:e>
                  <m:r>
                    <w:rPr>
                      <w:rFonts w:ascii="Cambria Math" w:eastAsia="等线" w:hAnsi="Cambria Math"/>
                      <w:sz w:val="18"/>
                      <w:lang w:eastAsia="zh-CN"/>
                    </w:rPr>
                    <m:t>K</m:t>
                  </m:r>
                </m:e>
                <m:sub>
                  <m:r>
                    <w:rPr>
                      <w:rFonts w:ascii="Cambria Math" w:eastAsia="等线" w:hAnsi="Cambria Math"/>
                      <w:sz w:val="18"/>
                      <w:lang w:eastAsia="zh-CN"/>
                    </w:rPr>
                    <m:t>1</m:t>
                  </m:r>
                </m:sub>
              </m:sSub>
              <m:r>
                <w:rPr>
                  <w:rFonts w:ascii="Cambria Math" w:eastAsia="等线" w:hAnsi="Cambria Math"/>
                  <w:sz w:val="18"/>
                  <w:lang w:eastAsia="zh-CN"/>
                </w:rPr>
                <m:t>M</m:t>
              </m:r>
            </m:oMath>
            <w:r w:rsidRPr="00221257">
              <w:rPr>
                <w:rFonts w:ascii="Arial" w:eastAsia="等线" w:hAnsi="Arial" w:hint="eastAsia"/>
                <w:sz w:val="18"/>
                <w:lang w:eastAsia="zh-CN"/>
              </w:rPr>
              <w:t>;</w:t>
            </w:r>
          </w:p>
          <w:p w14:paraId="2F64E68B" w14:textId="77777777" w:rsidR="00221257" w:rsidRPr="00221257" w:rsidRDefault="00000000" w:rsidP="00221257">
            <w:pPr>
              <w:keepNext/>
              <w:keepLines/>
              <w:overflowPunct w:val="0"/>
              <w:autoSpaceDE w:val="0"/>
              <w:autoSpaceDN w:val="0"/>
              <w:adjustRightInd w:val="0"/>
              <w:spacing w:after="0"/>
              <w:jc w:val="center"/>
              <w:textAlignment w:val="baseline"/>
              <w:rPr>
                <w:rFonts w:ascii="Arial" w:eastAsia="等线" w:hAnsi="Arial"/>
                <w:sz w:val="18"/>
                <w:lang w:eastAsia="zh-CN"/>
              </w:rPr>
            </w:pPr>
            <m:oMath>
              <m:sSub>
                <m:sSubPr>
                  <m:ctrlPr>
                    <w:rPr>
                      <w:rFonts w:ascii="Cambria Math" w:eastAsia="等线" w:hAnsi="Cambria Math"/>
                      <w:i/>
                      <w:sz w:val="18"/>
                      <w:lang w:eastAsia="zh-CN"/>
                    </w:rPr>
                  </m:ctrlPr>
                </m:sSubPr>
                <m:e>
                  <m:r>
                    <w:rPr>
                      <w:rFonts w:ascii="Cambria Math" w:eastAsia="等线" w:hAnsi="Cambria Math"/>
                      <w:sz w:val="18"/>
                      <w:lang w:eastAsia="zh-CN"/>
                    </w:rPr>
                    <m:t>K</m:t>
                  </m:r>
                </m:e>
                <m:sub>
                  <m:r>
                    <w:rPr>
                      <w:rFonts w:ascii="Cambria Math" w:eastAsia="等线" w:hAnsi="Cambria Math"/>
                      <w:sz w:val="18"/>
                      <w:lang w:eastAsia="zh-CN"/>
                    </w:rPr>
                    <m:t>1</m:t>
                  </m:r>
                </m:sub>
              </m:sSub>
              <m:r>
                <w:rPr>
                  <w:rFonts w:ascii="Cambria Math" w:eastAsia="等线" w:hAnsi="Cambria Math"/>
                  <w:sz w:val="18"/>
                  <w:lang w:eastAsia="zh-CN"/>
                </w:rPr>
                <m:t>M</m:t>
              </m:r>
            </m:oMath>
            <w:r w:rsidR="00221257" w:rsidRPr="00221257">
              <w:rPr>
                <w:rFonts w:ascii="Arial" w:eastAsia="等线" w:hAnsi="Arial" w:hint="eastAsia"/>
                <w:sz w:val="18"/>
                <w:lang w:eastAsia="zh-CN"/>
              </w:rPr>
              <w:t xml:space="preserve"> </w:t>
            </w:r>
            <w:r w:rsidR="00221257" w:rsidRPr="00221257">
              <w:rPr>
                <w:rFonts w:ascii="Arial" w:eastAsia="等线" w:hAnsi="Arial"/>
                <w:sz w:val="18"/>
                <w:lang w:eastAsia="zh-CN"/>
              </w:rPr>
              <w:t>otherwise</w:t>
            </w:r>
          </w:p>
        </w:tc>
      </w:tr>
      <w:tr w:rsidR="00221257" w:rsidRPr="00221257" w14:paraId="589660C3" w14:textId="77777777" w:rsidTr="00271EF3">
        <w:trPr>
          <w:jc w:val="center"/>
        </w:trPr>
        <w:tc>
          <w:tcPr>
            <w:tcW w:w="483" w:type="pct"/>
            <w:tcBorders>
              <w:top w:val="single" w:sz="4" w:space="0" w:color="auto"/>
              <w:left w:val="single" w:sz="4" w:space="0" w:color="auto"/>
              <w:bottom w:val="single" w:sz="4" w:space="0" w:color="auto"/>
              <w:right w:val="single" w:sz="4" w:space="0" w:color="auto"/>
            </w:tcBorders>
            <w:vAlign w:val="center"/>
          </w:tcPr>
          <w:p w14:paraId="42D340A1"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sz w:val="18"/>
                <w:lang w:eastAsia="zh-CN"/>
              </w:rPr>
              <w:t>Rank=2</w:t>
            </w:r>
          </w:p>
        </w:tc>
        <w:tc>
          <w:tcPr>
            <w:tcW w:w="581" w:type="pct"/>
            <w:tcBorders>
              <w:top w:val="single" w:sz="4" w:space="0" w:color="auto"/>
              <w:left w:val="single" w:sz="4" w:space="0" w:color="auto"/>
              <w:bottom w:val="single" w:sz="4" w:space="0" w:color="auto"/>
              <w:right w:val="single" w:sz="4" w:space="0" w:color="auto"/>
            </w:tcBorders>
            <w:vAlign w:val="center"/>
          </w:tcPr>
          <w:p w14:paraId="3D6328B8"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sz w:val="18"/>
                <w:lang w:eastAsia="zh-CN"/>
              </w:rPr>
              <w:t>4</w:t>
            </w:r>
          </w:p>
        </w:tc>
        <w:tc>
          <w:tcPr>
            <w:tcW w:w="581" w:type="pct"/>
            <w:gridSpan w:val="2"/>
            <w:tcBorders>
              <w:top w:val="single" w:sz="4" w:space="0" w:color="auto"/>
              <w:left w:val="single" w:sz="4" w:space="0" w:color="auto"/>
              <w:bottom w:val="single" w:sz="4" w:space="0" w:color="auto"/>
              <w:right w:val="single" w:sz="4" w:space="0" w:color="auto"/>
            </w:tcBorders>
            <w:vAlign w:val="center"/>
          </w:tcPr>
          <w:p w14:paraId="201DF895"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sz w:val="18"/>
                <w:lang w:eastAsia="zh-CN"/>
              </w:rPr>
              <w:t>4</w:t>
            </w:r>
          </w:p>
        </w:tc>
        <w:tc>
          <w:tcPr>
            <w:tcW w:w="582" w:type="pct"/>
            <w:gridSpan w:val="2"/>
            <w:tcBorders>
              <w:top w:val="single" w:sz="4" w:space="0" w:color="auto"/>
              <w:left w:val="single" w:sz="4" w:space="0" w:color="auto"/>
              <w:bottom w:val="single" w:sz="4" w:space="0" w:color="auto"/>
              <w:right w:val="single" w:sz="4" w:space="0" w:color="auto"/>
            </w:tcBorders>
            <w:vAlign w:val="center"/>
          </w:tcPr>
          <w:p w14:paraId="38D62886"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sz w:val="18"/>
                <w:lang w:eastAsia="zh-CN"/>
              </w:rPr>
              <w:t>N/A</w:t>
            </w:r>
          </w:p>
        </w:tc>
        <w:tc>
          <w:tcPr>
            <w:tcW w:w="581" w:type="pct"/>
            <w:gridSpan w:val="2"/>
            <w:tcBorders>
              <w:top w:val="single" w:sz="4" w:space="0" w:color="auto"/>
              <w:left w:val="single" w:sz="4" w:space="0" w:color="auto"/>
              <w:bottom w:val="single" w:sz="4" w:space="0" w:color="auto"/>
              <w:right w:val="single" w:sz="4" w:space="0" w:color="auto"/>
            </w:tcBorders>
            <w:vAlign w:val="center"/>
          </w:tcPr>
          <w:p w14:paraId="0ADD5F98"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sz w:val="18"/>
                <w:lang w:eastAsia="zh-CN"/>
              </w:rPr>
              <w:t>N/A</w:t>
            </w:r>
          </w:p>
        </w:tc>
        <w:tc>
          <w:tcPr>
            <w:tcW w:w="581" w:type="pct"/>
            <w:tcBorders>
              <w:top w:val="single" w:sz="4" w:space="0" w:color="auto"/>
              <w:left w:val="single" w:sz="4" w:space="0" w:color="auto"/>
              <w:bottom w:val="single" w:sz="4" w:space="0" w:color="auto"/>
              <w:right w:val="single" w:sz="4" w:space="0" w:color="auto"/>
            </w:tcBorders>
            <w:vAlign w:val="center"/>
          </w:tcPr>
          <w:p w14:paraId="69A9058F"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r>
                  <w:rPr>
                    <w:rFonts w:ascii="Cambria Math" w:eastAsia="等线" w:hAnsi="Cambria Math" w:hint="eastAsia"/>
                    <w:sz w:val="18"/>
                    <w:lang w:eastAsia="zh-CN"/>
                  </w:rPr>
                  <m:t>3(</m:t>
                </m:r>
                <m:sSup>
                  <m:sSupPr>
                    <m:ctrlPr>
                      <w:rPr>
                        <w:rFonts w:ascii="Cambria Math" w:eastAsia="等线" w:hAnsi="Cambria Math"/>
                        <w:i/>
                        <w:sz w:val="18"/>
                        <w:lang w:eastAsia="zh-CN"/>
                      </w:rPr>
                    </m:ctrlPr>
                  </m:sSupPr>
                  <m:e>
                    <m:r>
                      <w:rPr>
                        <w:rFonts w:ascii="Cambria Math" w:eastAsia="等线" w:hAnsi="Cambria Math" w:hint="eastAsia"/>
                        <w:sz w:val="18"/>
                        <w:lang w:eastAsia="zh-CN"/>
                      </w:rPr>
                      <m:t>K</m:t>
                    </m:r>
                  </m:e>
                  <m:sup>
                    <m:r>
                      <w:rPr>
                        <w:rFonts w:ascii="Cambria Math" w:eastAsia="等线" w:hAnsi="Cambria Math" w:hint="eastAsia"/>
                        <w:sz w:val="18"/>
                        <w:lang w:eastAsia="zh-CN"/>
                      </w:rPr>
                      <m:t>NZ</m:t>
                    </m:r>
                  </m:sup>
                </m:sSup>
                <m:r>
                  <w:rPr>
                    <w:rFonts w:ascii="Cambria Math" w:eastAsia="等线" w:hAnsi="Cambria Math"/>
                    <w:sz w:val="18"/>
                    <w:lang w:eastAsia="zh-CN"/>
                  </w:rPr>
                  <m:t>-2)</m:t>
                </m:r>
              </m:oMath>
            </m:oMathPara>
          </w:p>
        </w:tc>
        <w:tc>
          <w:tcPr>
            <w:tcW w:w="582" w:type="pct"/>
            <w:gridSpan w:val="2"/>
            <w:tcBorders>
              <w:top w:val="single" w:sz="4" w:space="0" w:color="auto"/>
              <w:left w:val="single" w:sz="4" w:space="0" w:color="auto"/>
              <w:bottom w:val="single" w:sz="4" w:space="0" w:color="auto"/>
              <w:right w:val="single" w:sz="4" w:space="0" w:color="auto"/>
            </w:tcBorders>
            <w:vAlign w:val="center"/>
          </w:tcPr>
          <w:p w14:paraId="144739C2"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r>
                  <w:rPr>
                    <w:rFonts w:ascii="Cambria Math" w:eastAsia="等线" w:hAnsi="Cambria Math" w:hint="eastAsia"/>
                    <w:sz w:val="18"/>
                    <w:lang w:eastAsia="zh-CN"/>
                  </w:rPr>
                  <m:t>4(</m:t>
                </m:r>
                <m:sSup>
                  <m:sSupPr>
                    <m:ctrlPr>
                      <w:rPr>
                        <w:rFonts w:ascii="Cambria Math" w:eastAsia="等线" w:hAnsi="Cambria Math"/>
                        <w:i/>
                        <w:sz w:val="18"/>
                        <w:lang w:eastAsia="zh-CN"/>
                      </w:rPr>
                    </m:ctrlPr>
                  </m:sSupPr>
                  <m:e>
                    <m:r>
                      <w:rPr>
                        <w:rFonts w:ascii="Cambria Math" w:eastAsia="等线" w:hAnsi="Cambria Math" w:hint="eastAsia"/>
                        <w:sz w:val="18"/>
                        <w:lang w:eastAsia="zh-CN"/>
                      </w:rPr>
                      <m:t>K</m:t>
                    </m:r>
                  </m:e>
                  <m:sup>
                    <m:r>
                      <w:rPr>
                        <w:rFonts w:ascii="Cambria Math" w:eastAsia="等线" w:hAnsi="Cambria Math" w:hint="eastAsia"/>
                        <w:sz w:val="18"/>
                        <w:lang w:eastAsia="zh-CN"/>
                      </w:rPr>
                      <m:t>NZ</m:t>
                    </m:r>
                  </m:sup>
                </m:sSup>
                <m:r>
                  <w:rPr>
                    <w:rFonts w:ascii="Cambria Math" w:eastAsia="等线" w:hAnsi="Cambria Math"/>
                    <w:sz w:val="18"/>
                    <w:lang w:eastAsia="zh-CN"/>
                  </w:rPr>
                  <m:t>-2)</m:t>
                </m:r>
              </m:oMath>
            </m:oMathPara>
          </w:p>
        </w:tc>
        <w:tc>
          <w:tcPr>
            <w:tcW w:w="1029" w:type="pct"/>
            <w:gridSpan w:val="2"/>
            <w:tcBorders>
              <w:top w:val="single" w:sz="4" w:space="0" w:color="auto"/>
              <w:left w:val="single" w:sz="4" w:space="0" w:color="auto"/>
              <w:bottom w:val="single" w:sz="4" w:space="0" w:color="auto"/>
              <w:right w:val="single" w:sz="4" w:space="0" w:color="auto"/>
            </w:tcBorders>
            <w:vAlign w:val="center"/>
          </w:tcPr>
          <w:p w14:paraId="0B7F9628"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sz w:val="18"/>
                <w:lang w:eastAsia="zh-CN"/>
              </w:rPr>
              <w:t>N/A i</w:t>
            </w:r>
            <w:r w:rsidRPr="00221257">
              <w:rPr>
                <w:rFonts w:ascii="Arial" w:eastAsia="等线" w:hAnsi="Arial" w:hint="eastAsia"/>
                <w:sz w:val="18"/>
                <w:lang w:eastAsia="zh-CN"/>
              </w:rPr>
              <w:t>f</w:t>
            </w:r>
            <w:r w:rsidRPr="00221257">
              <w:rPr>
                <w:rFonts w:ascii="Arial" w:eastAsia="等线" w:hAnsi="Arial"/>
                <w:sz w:val="18"/>
                <w:lang w:eastAsia="zh-CN"/>
              </w:rPr>
              <w:t xml:space="preserve"> </w:t>
            </w:r>
            <m:oMath>
              <m:sSup>
                <m:sSupPr>
                  <m:ctrlPr>
                    <w:rPr>
                      <w:rFonts w:ascii="Cambria Math" w:eastAsia="等线" w:hAnsi="Cambria Math"/>
                      <w:sz w:val="18"/>
                    </w:rPr>
                  </m:ctrlPr>
                </m:sSupPr>
                <m:e>
                  <m:r>
                    <w:rPr>
                      <w:rFonts w:ascii="Cambria Math" w:eastAsia="等线" w:hAnsi="Cambria Math"/>
                      <w:sz w:val="18"/>
                    </w:rPr>
                    <m:t>K</m:t>
                  </m:r>
                </m:e>
                <m:sup>
                  <m:r>
                    <w:rPr>
                      <w:rFonts w:ascii="Cambria Math" w:eastAsia="等线" w:hAnsi="Cambria Math"/>
                      <w:sz w:val="18"/>
                    </w:rPr>
                    <m:t>NZ</m:t>
                  </m:r>
                </m:sup>
              </m:sSup>
              <m:r>
                <m:rPr>
                  <m:sty m:val="p"/>
                </m:rPr>
                <w:rPr>
                  <w:rFonts w:ascii="Cambria Math" w:eastAsia="等线" w:hAnsi="Cambria Math"/>
                  <w:sz w:val="18"/>
                </w:rPr>
                <m:t>=</m:t>
              </m:r>
              <m:sSub>
                <m:sSubPr>
                  <m:ctrlPr>
                    <w:rPr>
                      <w:rFonts w:ascii="Cambria Math" w:eastAsia="等线" w:hAnsi="Cambria Math"/>
                      <w:i/>
                      <w:sz w:val="18"/>
                      <w:lang w:eastAsia="zh-CN"/>
                    </w:rPr>
                  </m:ctrlPr>
                </m:sSubPr>
                <m:e>
                  <m:r>
                    <w:rPr>
                      <w:rFonts w:ascii="Cambria Math" w:eastAsia="等线" w:hAnsi="Cambria Math"/>
                      <w:sz w:val="18"/>
                      <w:lang w:eastAsia="zh-CN"/>
                    </w:rPr>
                    <m:t>2K</m:t>
                  </m:r>
                </m:e>
                <m:sub>
                  <m:r>
                    <w:rPr>
                      <w:rFonts w:ascii="Cambria Math" w:eastAsia="等线" w:hAnsi="Cambria Math"/>
                      <w:sz w:val="18"/>
                      <w:lang w:eastAsia="zh-CN"/>
                    </w:rPr>
                    <m:t>1</m:t>
                  </m:r>
                </m:sub>
              </m:sSub>
              <m:r>
                <w:rPr>
                  <w:rFonts w:ascii="Cambria Math" w:eastAsia="等线" w:hAnsi="Cambria Math"/>
                  <w:sz w:val="18"/>
                  <w:lang w:eastAsia="zh-CN"/>
                </w:rPr>
                <m:t>M</m:t>
              </m:r>
            </m:oMath>
            <w:r w:rsidRPr="00221257">
              <w:rPr>
                <w:rFonts w:ascii="Arial" w:eastAsia="等线" w:hAnsi="Arial" w:hint="eastAsia"/>
                <w:sz w:val="18"/>
                <w:lang w:eastAsia="zh-CN"/>
              </w:rPr>
              <w:t>;</w:t>
            </w:r>
          </w:p>
          <w:p w14:paraId="38B0255E" w14:textId="77777777" w:rsidR="00221257" w:rsidRPr="00221257" w:rsidRDefault="00000000" w:rsidP="00221257">
            <w:pPr>
              <w:keepNext/>
              <w:keepLines/>
              <w:overflowPunct w:val="0"/>
              <w:autoSpaceDE w:val="0"/>
              <w:autoSpaceDN w:val="0"/>
              <w:adjustRightInd w:val="0"/>
              <w:spacing w:after="0"/>
              <w:jc w:val="center"/>
              <w:textAlignment w:val="baseline"/>
              <w:rPr>
                <w:rFonts w:ascii="Arial" w:eastAsia="等线" w:hAnsi="Arial"/>
                <w:sz w:val="18"/>
                <w:lang w:eastAsia="zh-CN"/>
              </w:rPr>
            </w:pPr>
            <m:oMath>
              <m:sSub>
                <m:sSubPr>
                  <m:ctrlPr>
                    <w:rPr>
                      <w:rFonts w:ascii="Cambria Math" w:eastAsia="等线" w:hAnsi="Cambria Math"/>
                      <w:i/>
                      <w:sz w:val="18"/>
                      <w:lang w:eastAsia="zh-CN"/>
                    </w:rPr>
                  </m:ctrlPr>
                </m:sSubPr>
                <m:e>
                  <m:r>
                    <w:rPr>
                      <w:rFonts w:ascii="Cambria Math" w:eastAsia="等线" w:hAnsi="Cambria Math"/>
                      <w:sz w:val="18"/>
                      <w:lang w:eastAsia="zh-CN"/>
                    </w:rPr>
                    <m:t>2K</m:t>
                  </m:r>
                </m:e>
                <m:sub>
                  <m:r>
                    <w:rPr>
                      <w:rFonts w:ascii="Cambria Math" w:eastAsia="等线" w:hAnsi="Cambria Math"/>
                      <w:sz w:val="18"/>
                      <w:lang w:eastAsia="zh-CN"/>
                    </w:rPr>
                    <m:t>1</m:t>
                  </m:r>
                </m:sub>
              </m:sSub>
              <m:r>
                <w:rPr>
                  <w:rFonts w:ascii="Cambria Math" w:eastAsia="等线" w:hAnsi="Cambria Math"/>
                  <w:sz w:val="18"/>
                  <w:lang w:eastAsia="zh-CN"/>
                </w:rPr>
                <m:t>M</m:t>
              </m:r>
            </m:oMath>
            <w:r w:rsidR="00221257" w:rsidRPr="00221257">
              <w:rPr>
                <w:rFonts w:ascii="Arial" w:eastAsia="等线" w:hAnsi="Arial" w:hint="eastAsia"/>
                <w:sz w:val="18"/>
                <w:lang w:eastAsia="zh-CN"/>
              </w:rPr>
              <w:t xml:space="preserve"> </w:t>
            </w:r>
            <w:r w:rsidR="00221257" w:rsidRPr="00221257">
              <w:rPr>
                <w:rFonts w:ascii="Arial" w:eastAsia="等线" w:hAnsi="Arial"/>
                <w:sz w:val="18"/>
                <w:lang w:eastAsia="zh-CN"/>
              </w:rPr>
              <w:t>otherwise</w:t>
            </w:r>
          </w:p>
        </w:tc>
      </w:tr>
      <w:tr w:rsidR="00221257" w:rsidRPr="00221257" w14:paraId="5399856F" w14:textId="77777777" w:rsidTr="00271EF3">
        <w:trPr>
          <w:jc w:val="center"/>
        </w:trPr>
        <w:tc>
          <w:tcPr>
            <w:tcW w:w="483" w:type="pct"/>
            <w:tcBorders>
              <w:top w:val="single" w:sz="4" w:space="0" w:color="auto"/>
              <w:left w:val="single" w:sz="4" w:space="0" w:color="auto"/>
              <w:bottom w:val="single" w:sz="4" w:space="0" w:color="auto"/>
              <w:right w:val="single" w:sz="4" w:space="0" w:color="auto"/>
            </w:tcBorders>
            <w:vAlign w:val="center"/>
          </w:tcPr>
          <w:p w14:paraId="1C0AFBF9"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sz w:val="18"/>
                <w:lang w:eastAsia="zh-CN"/>
              </w:rPr>
              <w:t>Rank=3</w:t>
            </w:r>
          </w:p>
        </w:tc>
        <w:tc>
          <w:tcPr>
            <w:tcW w:w="581" w:type="pct"/>
            <w:tcBorders>
              <w:top w:val="single" w:sz="4" w:space="0" w:color="auto"/>
              <w:left w:val="single" w:sz="4" w:space="0" w:color="auto"/>
              <w:bottom w:val="single" w:sz="4" w:space="0" w:color="auto"/>
              <w:right w:val="single" w:sz="4" w:space="0" w:color="auto"/>
            </w:tcBorders>
            <w:vAlign w:val="center"/>
          </w:tcPr>
          <w:p w14:paraId="6C713ED8"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sz w:val="18"/>
                <w:lang w:eastAsia="zh-CN"/>
              </w:rPr>
              <w:t>4</w:t>
            </w:r>
          </w:p>
        </w:tc>
        <w:tc>
          <w:tcPr>
            <w:tcW w:w="581" w:type="pct"/>
            <w:gridSpan w:val="2"/>
            <w:tcBorders>
              <w:top w:val="single" w:sz="4" w:space="0" w:color="auto"/>
              <w:left w:val="single" w:sz="4" w:space="0" w:color="auto"/>
              <w:bottom w:val="single" w:sz="4" w:space="0" w:color="auto"/>
              <w:right w:val="single" w:sz="4" w:space="0" w:color="auto"/>
            </w:tcBorders>
            <w:vAlign w:val="center"/>
          </w:tcPr>
          <w:p w14:paraId="4F84D7EF"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sz w:val="18"/>
                <w:lang w:eastAsia="zh-CN"/>
              </w:rPr>
              <w:t>4</w:t>
            </w:r>
          </w:p>
        </w:tc>
        <w:tc>
          <w:tcPr>
            <w:tcW w:w="582" w:type="pct"/>
            <w:gridSpan w:val="2"/>
            <w:tcBorders>
              <w:top w:val="single" w:sz="4" w:space="0" w:color="auto"/>
              <w:left w:val="single" w:sz="4" w:space="0" w:color="auto"/>
              <w:bottom w:val="single" w:sz="4" w:space="0" w:color="auto"/>
              <w:right w:val="single" w:sz="4" w:space="0" w:color="auto"/>
            </w:tcBorders>
            <w:vAlign w:val="center"/>
          </w:tcPr>
          <w:p w14:paraId="365CC238"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sz w:val="18"/>
                <w:lang w:eastAsia="zh-CN"/>
              </w:rPr>
              <w:t>4</w:t>
            </w:r>
          </w:p>
        </w:tc>
        <w:tc>
          <w:tcPr>
            <w:tcW w:w="581" w:type="pct"/>
            <w:gridSpan w:val="2"/>
            <w:tcBorders>
              <w:top w:val="single" w:sz="4" w:space="0" w:color="auto"/>
              <w:left w:val="single" w:sz="4" w:space="0" w:color="auto"/>
              <w:bottom w:val="single" w:sz="4" w:space="0" w:color="auto"/>
              <w:right w:val="single" w:sz="4" w:space="0" w:color="auto"/>
            </w:tcBorders>
            <w:vAlign w:val="center"/>
          </w:tcPr>
          <w:p w14:paraId="1F93A262"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sz w:val="18"/>
                <w:lang w:eastAsia="zh-CN"/>
              </w:rPr>
              <w:t>N/A</w:t>
            </w:r>
          </w:p>
        </w:tc>
        <w:tc>
          <w:tcPr>
            <w:tcW w:w="581" w:type="pct"/>
            <w:tcBorders>
              <w:top w:val="single" w:sz="4" w:space="0" w:color="auto"/>
              <w:left w:val="single" w:sz="4" w:space="0" w:color="auto"/>
              <w:bottom w:val="single" w:sz="4" w:space="0" w:color="auto"/>
              <w:right w:val="single" w:sz="4" w:space="0" w:color="auto"/>
            </w:tcBorders>
            <w:vAlign w:val="center"/>
          </w:tcPr>
          <w:p w14:paraId="7DC93A60"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r>
                  <w:rPr>
                    <w:rFonts w:ascii="Cambria Math" w:eastAsia="等线" w:hAnsi="Cambria Math" w:hint="eastAsia"/>
                    <w:sz w:val="18"/>
                    <w:lang w:eastAsia="zh-CN"/>
                  </w:rPr>
                  <m:t>3(</m:t>
                </m:r>
                <m:sSup>
                  <m:sSupPr>
                    <m:ctrlPr>
                      <w:rPr>
                        <w:rFonts w:ascii="Cambria Math" w:eastAsia="等线" w:hAnsi="Cambria Math"/>
                        <w:i/>
                        <w:sz w:val="18"/>
                        <w:lang w:eastAsia="zh-CN"/>
                      </w:rPr>
                    </m:ctrlPr>
                  </m:sSupPr>
                  <m:e>
                    <m:r>
                      <w:rPr>
                        <w:rFonts w:ascii="Cambria Math" w:eastAsia="等线" w:hAnsi="Cambria Math" w:hint="eastAsia"/>
                        <w:sz w:val="18"/>
                        <w:lang w:eastAsia="zh-CN"/>
                      </w:rPr>
                      <m:t>K</m:t>
                    </m:r>
                  </m:e>
                  <m:sup>
                    <m:r>
                      <w:rPr>
                        <w:rFonts w:ascii="Cambria Math" w:eastAsia="等线" w:hAnsi="Cambria Math" w:hint="eastAsia"/>
                        <w:sz w:val="18"/>
                        <w:lang w:eastAsia="zh-CN"/>
                      </w:rPr>
                      <m:t>NZ</m:t>
                    </m:r>
                  </m:sup>
                </m:sSup>
                <m:r>
                  <w:rPr>
                    <w:rFonts w:ascii="Cambria Math" w:eastAsia="等线" w:hAnsi="Cambria Math"/>
                    <w:sz w:val="18"/>
                    <w:lang w:eastAsia="zh-CN"/>
                  </w:rPr>
                  <m:t>-3)</m:t>
                </m:r>
              </m:oMath>
            </m:oMathPara>
          </w:p>
        </w:tc>
        <w:tc>
          <w:tcPr>
            <w:tcW w:w="582" w:type="pct"/>
            <w:gridSpan w:val="2"/>
            <w:tcBorders>
              <w:top w:val="single" w:sz="4" w:space="0" w:color="auto"/>
              <w:left w:val="single" w:sz="4" w:space="0" w:color="auto"/>
              <w:bottom w:val="single" w:sz="4" w:space="0" w:color="auto"/>
              <w:right w:val="single" w:sz="4" w:space="0" w:color="auto"/>
            </w:tcBorders>
            <w:vAlign w:val="center"/>
          </w:tcPr>
          <w:p w14:paraId="2BD17E98"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r>
                  <w:rPr>
                    <w:rFonts w:ascii="Cambria Math" w:eastAsia="等线" w:hAnsi="Cambria Math" w:hint="eastAsia"/>
                    <w:sz w:val="18"/>
                    <w:lang w:eastAsia="zh-CN"/>
                  </w:rPr>
                  <m:t>4(</m:t>
                </m:r>
                <m:sSup>
                  <m:sSupPr>
                    <m:ctrlPr>
                      <w:rPr>
                        <w:rFonts w:ascii="Cambria Math" w:eastAsia="等线" w:hAnsi="Cambria Math"/>
                        <w:i/>
                        <w:sz w:val="18"/>
                        <w:lang w:eastAsia="zh-CN"/>
                      </w:rPr>
                    </m:ctrlPr>
                  </m:sSupPr>
                  <m:e>
                    <m:r>
                      <w:rPr>
                        <w:rFonts w:ascii="Cambria Math" w:eastAsia="等线" w:hAnsi="Cambria Math" w:hint="eastAsia"/>
                        <w:sz w:val="18"/>
                        <w:lang w:eastAsia="zh-CN"/>
                      </w:rPr>
                      <m:t>K</m:t>
                    </m:r>
                  </m:e>
                  <m:sup>
                    <m:r>
                      <w:rPr>
                        <w:rFonts w:ascii="Cambria Math" w:eastAsia="等线" w:hAnsi="Cambria Math" w:hint="eastAsia"/>
                        <w:sz w:val="18"/>
                        <w:lang w:eastAsia="zh-CN"/>
                      </w:rPr>
                      <m:t>NZ</m:t>
                    </m:r>
                  </m:sup>
                </m:sSup>
                <m:r>
                  <w:rPr>
                    <w:rFonts w:ascii="Cambria Math" w:eastAsia="等线" w:hAnsi="Cambria Math"/>
                    <w:sz w:val="18"/>
                    <w:lang w:eastAsia="zh-CN"/>
                  </w:rPr>
                  <m:t>-3)</m:t>
                </m:r>
              </m:oMath>
            </m:oMathPara>
          </w:p>
        </w:tc>
        <w:tc>
          <w:tcPr>
            <w:tcW w:w="1029" w:type="pct"/>
            <w:gridSpan w:val="2"/>
            <w:tcBorders>
              <w:top w:val="single" w:sz="4" w:space="0" w:color="auto"/>
              <w:left w:val="single" w:sz="4" w:space="0" w:color="auto"/>
              <w:bottom w:val="single" w:sz="4" w:space="0" w:color="auto"/>
              <w:right w:val="single" w:sz="4" w:space="0" w:color="auto"/>
            </w:tcBorders>
            <w:vAlign w:val="center"/>
          </w:tcPr>
          <w:p w14:paraId="1EF261AA"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r>
                  <w:rPr>
                    <w:rFonts w:ascii="Cambria Math" w:eastAsia="等线" w:hAnsi="Cambria Math"/>
                    <w:sz w:val="18"/>
                    <w:lang w:eastAsia="zh-CN"/>
                  </w:rPr>
                  <m:t>3</m:t>
                </m:r>
                <m:sSub>
                  <m:sSubPr>
                    <m:ctrlPr>
                      <w:rPr>
                        <w:rFonts w:ascii="Cambria Math" w:eastAsia="等线" w:hAnsi="Cambria Math"/>
                        <w:i/>
                        <w:sz w:val="18"/>
                        <w:lang w:eastAsia="zh-CN"/>
                      </w:rPr>
                    </m:ctrlPr>
                  </m:sSubPr>
                  <m:e>
                    <m:r>
                      <w:rPr>
                        <w:rFonts w:ascii="Cambria Math" w:eastAsia="等线" w:hAnsi="Cambria Math"/>
                        <w:sz w:val="18"/>
                        <w:lang w:eastAsia="zh-CN"/>
                      </w:rPr>
                      <m:t>K</m:t>
                    </m:r>
                  </m:e>
                  <m:sub>
                    <m:r>
                      <w:rPr>
                        <w:rFonts w:ascii="Cambria Math" w:eastAsia="等线" w:hAnsi="Cambria Math"/>
                        <w:sz w:val="18"/>
                        <w:lang w:eastAsia="zh-CN"/>
                      </w:rPr>
                      <m:t>1</m:t>
                    </m:r>
                  </m:sub>
                </m:sSub>
                <m:r>
                  <w:rPr>
                    <w:rFonts w:ascii="Cambria Math" w:eastAsia="等线" w:hAnsi="Cambria Math"/>
                    <w:sz w:val="18"/>
                    <w:lang w:eastAsia="zh-CN"/>
                  </w:rPr>
                  <m:t>M</m:t>
                </m:r>
              </m:oMath>
            </m:oMathPara>
          </w:p>
        </w:tc>
      </w:tr>
      <w:tr w:rsidR="00221257" w:rsidRPr="00221257" w14:paraId="0959C48D" w14:textId="77777777" w:rsidTr="00271EF3">
        <w:trPr>
          <w:jc w:val="center"/>
        </w:trPr>
        <w:tc>
          <w:tcPr>
            <w:tcW w:w="483" w:type="pct"/>
            <w:tcBorders>
              <w:top w:val="single" w:sz="4" w:space="0" w:color="auto"/>
              <w:left w:val="single" w:sz="4" w:space="0" w:color="auto"/>
              <w:bottom w:val="single" w:sz="4" w:space="0" w:color="auto"/>
              <w:right w:val="single" w:sz="4" w:space="0" w:color="auto"/>
            </w:tcBorders>
            <w:vAlign w:val="center"/>
          </w:tcPr>
          <w:p w14:paraId="43A0C286"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sz w:val="18"/>
                <w:lang w:eastAsia="zh-CN"/>
              </w:rPr>
              <w:t>Rank=4</w:t>
            </w:r>
          </w:p>
        </w:tc>
        <w:tc>
          <w:tcPr>
            <w:tcW w:w="581" w:type="pct"/>
            <w:tcBorders>
              <w:top w:val="single" w:sz="4" w:space="0" w:color="auto"/>
              <w:left w:val="single" w:sz="4" w:space="0" w:color="auto"/>
              <w:bottom w:val="single" w:sz="4" w:space="0" w:color="auto"/>
              <w:right w:val="single" w:sz="4" w:space="0" w:color="auto"/>
            </w:tcBorders>
            <w:vAlign w:val="center"/>
          </w:tcPr>
          <w:p w14:paraId="0953684C"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sz w:val="18"/>
                <w:lang w:eastAsia="zh-CN"/>
              </w:rPr>
              <w:t>4</w:t>
            </w:r>
          </w:p>
        </w:tc>
        <w:tc>
          <w:tcPr>
            <w:tcW w:w="581" w:type="pct"/>
            <w:gridSpan w:val="2"/>
            <w:tcBorders>
              <w:top w:val="single" w:sz="4" w:space="0" w:color="auto"/>
              <w:left w:val="single" w:sz="4" w:space="0" w:color="auto"/>
              <w:bottom w:val="single" w:sz="4" w:space="0" w:color="auto"/>
              <w:right w:val="single" w:sz="4" w:space="0" w:color="auto"/>
            </w:tcBorders>
            <w:vAlign w:val="center"/>
          </w:tcPr>
          <w:p w14:paraId="5FD4E860"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sz w:val="18"/>
                <w:lang w:eastAsia="zh-CN"/>
              </w:rPr>
              <w:t>4</w:t>
            </w:r>
          </w:p>
        </w:tc>
        <w:tc>
          <w:tcPr>
            <w:tcW w:w="582" w:type="pct"/>
            <w:gridSpan w:val="2"/>
            <w:tcBorders>
              <w:top w:val="single" w:sz="4" w:space="0" w:color="auto"/>
              <w:left w:val="single" w:sz="4" w:space="0" w:color="auto"/>
              <w:bottom w:val="single" w:sz="4" w:space="0" w:color="auto"/>
              <w:right w:val="single" w:sz="4" w:space="0" w:color="auto"/>
            </w:tcBorders>
            <w:vAlign w:val="center"/>
          </w:tcPr>
          <w:p w14:paraId="05E390A2"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sz w:val="18"/>
                <w:lang w:eastAsia="zh-CN"/>
              </w:rPr>
              <w:t>4</w:t>
            </w:r>
          </w:p>
        </w:tc>
        <w:tc>
          <w:tcPr>
            <w:tcW w:w="581" w:type="pct"/>
            <w:gridSpan w:val="2"/>
            <w:tcBorders>
              <w:top w:val="single" w:sz="4" w:space="0" w:color="auto"/>
              <w:left w:val="single" w:sz="4" w:space="0" w:color="auto"/>
              <w:bottom w:val="single" w:sz="4" w:space="0" w:color="auto"/>
              <w:right w:val="single" w:sz="4" w:space="0" w:color="auto"/>
            </w:tcBorders>
            <w:vAlign w:val="center"/>
          </w:tcPr>
          <w:p w14:paraId="06303D98"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sz w:val="18"/>
                <w:lang w:eastAsia="zh-CN"/>
              </w:rPr>
              <w:t>4</w:t>
            </w:r>
          </w:p>
        </w:tc>
        <w:tc>
          <w:tcPr>
            <w:tcW w:w="581" w:type="pct"/>
            <w:tcBorders>
              <w:top w:val="single" w:sz="4" w:space="0" w:color="auto"/>
              <w:left w:val="single" w:sz="4" w:space="0" w:color="auto"/>
              <w:bottom w:val="single" w:sz="4" w:space="0" w:color="auto"/>
              <w:right w:val="single" w:sz="4" w:space="0" w:color="auto"/>
            </w:tcBorders>
            <w:vAlign w:val="center"/>
          </w:tcPr>
          <w:p w14:paraId="03B7A02D"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r>
                  <w:rPr>
                    <w:rFonts w:ascii="Cambria Math" w:eastAsia="等线" w:hAnsi="Cambria Math" w:hint="eastAsia"/>
                    <w:sz w:val="18"/>
                    <w:lang w:eastAsia="zh-CN"/>
                  </w:rPr>
                  <m:t>3(</m:t>
                </m:r>
                <m:sSup>
                  <m:sSupPr>
                    <m:ctrlPr>
                      <w:rPr>
                        <w:rFonts w:ascii="Cambria Math" w:eastAsia="等线" w:hAnsi="Cambria Math"/>
                        <w:i/>
                        <w:sz w:val="18"/>
                        <w:lang w:eastAsia="zh-CN"/>
                      </w:rPr>
                    </m:ctrlPr>
                  </m:sSupPr>
                  <m:e>
                    <m:r>
                      <w:rPr>
                        <w:rFonts w:ascii="Cambria Math" w:eastAsia="等线" w:hAnsi="Cambria Math" w:hint="eastAsia"/>
                        <w:sz w:val="18"/>
                        <w:lang w:eastAsia="zh-CN"/>
                      </w:rPr>
                      <m:t>K</m:t>
                    </m:r>
                  </m:e>
                  <m:sup>
                    <m:r>
                      <w:rPr>
                        <w:rFonts w:ascii="Cambria Math" w:eastAsia="等线" w:hAnsi="Cambria Math" w:hint="eastAsia"/>
                        <w:sz w:val="18"/>
                        <w:lang w:eastAsia="zh-CN"/>
                      </w:rPr>
                      <m:t>NZ</m:t>
                    </m:r>
                  </m:sup>
                </m:sSup>
                <m:r>
                  <w:rPr>
                    <w:rFonts w:ascii="Cambria Math" w:eastAsia="等线" w:hAnsi="Cambria Math"/>
                    <w:sz w:val="18"/>
                    <w:lang w:eastAsia="zh-CN"/>
                  </w:rPr>
                  <m:t>-4)</m:t>
                </m:r>
              </m:oMath>
            </m:oMathPara>
          </w:p>
        </w:tc>
        <w:tc>
          <w:tcPr>
            <w:tcW w:w="582" w:type="pct"/>
            <w:gridSpan w:val="2"/>
            <w:tcBorders>
              <w:top w:val="single" w:sz="4" w:space="0" w:color="auto"/>
              <w:left w:val="single" w:sz="4" w:space="0" w:color="auto"/>
              <w:bottom w:val="single" w:sz="4" w:space="0" w:color="auto"/>
              <w:right w:val="single" w:sz="4" w:space="0" w:color="auto"/>
            </w:tcBorders>
            <w:vAlign w:val="center"/>
          </w:tcPr>
          <w:p w14:paraId="36889B6A"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r>
                  <w:rPr>
                    <w:rFonts w:ascii="Cambria Math" w:eastAsia="等线" w:hAnsi="Cambria Math" w:hint="eastAsia"/>
                    <w:sz w:val="18"/>
                    <w:lang w:eastAsia="zh-CN"/>
                  </w:rPr>
                  <m:t>4(</m:t>
                </m:r>
                <m:sSup>
                  <m:sSupPr>
                    <m:ctrlPr>
                      <w:rPr>
                        <w:rFonts w:ascii="Cambria Math" w:eastAsia="等线" w:hAnsi="Cambria Math"/>
                        <w:i/>
                        <w:sz w:val="18"/>
                        <w:lang w:eastAsia="zh-CN"/>
                      </w:rPr>
                    </m:ctrlPr>
                  </m:sSupPr>
                  <m:e>
                    <m:r>
                      <w:rPr>
                        <w:rFonts w:ascii="Cambria Math" w:eastAsia="等线" w:hAnsi="Cambria Math" w:hint="eastAsia"/>
                        <w:sz w:val="18"/>
                        <w:lang w:eastAsia="zh-CN"/>
                      </w:rPr>
                      <m:t>K</m:t>
                    </m:r>
                  </m:e>
                  <m:sup>
                    <m:r>
                      <w:rPr>
                        <w:rFonts w:ascii="Cambria Math" w:eastAsia="等线" w:hAnsi="Cambria Math" w:hint="eastAsia"/>
                        <w:sz w:val="18"/>
                        <w:lang w:eastAsia="zh-CN"/>
                      </w:rPr>
                      <m:t>NZ</m:t>
                    </m:r>
                  </m:sup>
                </m:sSup>
                <m:r>
                  <w:rPr>
                    <w:rFonts w:ascii="Cambria Math" w:eastAsia="等线" w:hAnsi="Cambria Math"/>
                    <w:sz w:val="18"/>
                    <w:lang w:eastAsia="zh-CN"/>
                  </w:rPr>
                  <m:t>-4)</m:t>
                </m:r>
              </m:oMath>
            </m:oMathPara>
          </w:p>
        </w:tc>
        <w:tc>
          <w:tcPr>
            <w:tcW w:w="1029" w:type="pct"/>
            <w:gridSpan w:val="2"/>
            <w:tcBorders>
              <w:top w:val="single" w:sz="4" w:space="0" w:color="auto"/>
              <w:left w:val="single" w:sz="4" w:space="0" w:color="auto"/>
              <w:bottom w:val="single" w:sz="4" w:space="0" w:color="auto"/>
              <w:right w:val="single" w:sz="4" w:space="0" w:color="auto"/>
            </w:tcBorders>
            <w:vAlign w:val="center"/>
          </w:tcPr>
          <w:p w14:paraId="31BF0CC6"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r>
                  <w:rPr>
                    <w:rFonts w:ascii="Cambria Math" w:eastAsia="等线" w:hAnsi="Cambria Math"/>
                    <w:sz w:val="18"/>
                    <w:lang w:eastAsia="zh-CN"/>
                  </w:rPr>
                  <m:t>4</m:t>
                </m:r>
                <m:sSub>
                  <m:sSubPr>
                    <m:ctrlPr>
                      <w:rPr>
                        <w:rFonts w:ascii="Cambria Math" w:eastAsia="等线" w:hAnsi="Cambria Math"/>
                        <w:i/>
                        <w:sz w:val="18"/>
                        <w:lang w:eastAsia="zh-CN"/>
                      </w:rPr>
                    </m:ctrlPr>
                  </m:sSubPr>
                  <m:e>
                    <m:r>
                      <w:rPr>
                        <w:rFonts w:ascii="Cambria Math" w:eastAsia="等线" w:hAnsi="Cambria Math"/>
                        <w:sz w:val="18"/>
                        <w:lang w:eastAsia="zh-CN"/>
                      </w:rPr>
                      <m:t>K</m:t>
                    </m:r>
                  </m:e>
                  <m:sub>
                    <m:r>
                      <w:rPr>
                        <w:rFonts w:ascii="Cambria Math" w:eastAsia="等线" w:hAnsi="Cambria Math"/>
                        <w:sz w:val="18"/>
                        <w:lang w:eastAsia="zh-CN"/>
                      </w:rPr>
                      <m:t>1</m:t>
                    </m:r>
                  </m:sub>
                </m:sSub>
                <m:r>
                  <w:rPr>
                    <w:rFonts w:ascii="Cambria Math" w:eastAsia="等线" w:hAnsi="Cambria Math"/>
                    <w:sz w:val="18"/>
                    <w:lang w:eastAsia="zh-CN"/>
                  </w:rPr>
                  <m:t>M</m:t>
                </m:r>
              </m:oMath>
            </m:oMathPara>
          </w:p>
        </w:tc>
      </w:tr>
      <w:tr w:rsidR="00221257" w:rsidRPr="00221257" w14:paraId="54CAF031" w14:textId="77777777" w:rsidTr="00271EF3">
        <w:trPr>
          <w:jc w:val="center"/>
        </w:trPr>
        <w:tc>
          <w:tcPr>
            <w:tcW w:w="5000" w:type="pct"/>
            <w:gridSpan w:val="13"/>
            <w:tcBorders>
              <w:top w:val="single" w:sz="4" w:space="0" w:color="auto"/>
              <w:left w:val="single" w:sz="4" w:space="0" w:color="auto"/>
              <w:bottom w:val="single" w:sz="4" w:space="0" w:color="auto"/>
              <w:right w:val="single" w:sz="4" w:space="0" w:color="auto"/>
            </w:tcBorders>
            <w:vAlign w:val="center"/>
          </w:tcPr>
          <w:p w14:paraId="53D606AD" w14:textId="77777777" w:rsidR="00221257" w:rsidRPr="00221257" w:rsidRDefault="00221257" w:rsidP="00221257">
            <w:pPr>
              <w:keepNext/>
              <w:keepLines/>
              <w:overflowPunct w:val="0"/>
              <w:autoSpaceDE w:val="0"/>
              <w:autoSpaceDN w:val="0"/>
              <w:adjustRightInd w:val="0"/>
              <w:spacing w:after="0"/>
              <w:ind w:left="851" w:hanging="851"/>
              <w:textAlignment w:val="baseline"/>
              <w:rPr>
                <w:rFonts w:ascii="Arial" w:eastAsia="等线" w:hAnsi="Arial"/>
                <w:sz w:val="18"/>
                <w:lang w:eastAsia="zh-CN"/>
              </w:rPr>
            </w:pPr>
            <w:r w:rsidRPr="00221257">
              <w:rPr>
                <w:rFonts w:ascii="Arial" w:eastAsia="等线" w:hAnsi="Arial"/>
                <w:sz w:val="18"/>
                <w:lang w:eastAsia="zh-CN"/>
              </w:rPr>
              <w:t>NOTE</w:t>
            </w:r>
            <w:r w:rsidRPr="00221257">
              <w:rPr>
                <w:rFonts w:ascii="Arial" w:eastAsia="等线" w:hAnsi="Arial" w:hint="eastAsia"/>
                <w:sz w:val="18"/>
                <w:lang w:eastAsia="zh-CN"/>
              </w:rPr>
              <w:t>:</w:t>
            </w:r>
            <w:r w:rsidRPr="00221257">
              <w:rPr>
                <w:rFonts w:ascii="Arial" w:eastAsia="等线" w:hAnsi="Arial"/>
                <w:sz w:val="18"/>
                <w:lang w:eastAsia="zh-CN"/>
              </w:rPr>
              <w:tab/>
              <w:t xml:space="preserve">the bitwidth for </w:t>
            </w:r>
            <m:oMath>
              <m:sSub>
                <m:sSubPr>
                  <m:ctrlPr>
                    <w:rPr>
                      <w:rFonts w:ascii="Cambria Math" w:eastAsia="等线" w:hAnsi="Cambria Math" w:cs="Arial"/>
                      <w:i/>
                      <w:iCs/>
                      <w:sz w:val="18"/>
                    </w:rPr>
                  </m:ctrlPr>
                </m:sSubPr>
                <m:e>
                  <m:sSub>
                    <m:sSubPr>
                      <m:ctrlPr>
                        <w:rPr>
                          <w:rFonts w:ascii="Cambria Math" w:eastAsia="等线" w:hAnsi="Cambria Math" w:cs="Arial"/>
                          <w:sz w:val="18"/>
                        </w:rPr>
                      </m:ctrlPr>
                    </m:sSubPr>
                    <m:e>
                      <m:r>
                        <w:rPr>
                          <w:rFonts w:ascii="Cambria Math" w:eastAsia="等线" w:hAnsi="Cambria Math"/>
                          <w:sz w:val="18"/>
                        </w:rPr>
                        <m:t>{i</m:t>
                      </m:r>
                    </m:e>
                    <m:sub>
                      <m:r>
                        <w:rPr>
                          <w:rFonts w:ascii="Cambria Math" w:eastAsia="等线" w:hAnsi="Cambria Math"/>
                          <w:sz w:val="18"/>
                        </w:rPr>
                        <m:t>1,7,l</m:t>
                      </m:r>
                    </m:sub>
                  </m:sSub>
                  <m:r>
                    <w:rPr>
                      <w:rFonts w:ascii="Cambria Math" w:eastAsia="等线" w:hAnsi="Cambria Math"/>
                      <w:sz w:val="18"/>
                    </w:rPr>
                    <m:t>}</m:t>
                  </m:r>
                </m:e>
                <m:sub>
                  <m:r>
                    <w:rPr>
                      <w:rFonts w:ascii="Cambria Math" w:eastAsia="等线" w:hAnsi="Cambria Math"/>
                      <w:sz w:val="18"/>
                    </w:rPr>
                    <m:t>l=1,…,υ</m:t>
                  </m:r>
                </m:sub>
              </m:sSub>
            </m:oMath>
            <w:r w:rsidRPr="00221257">
              <w:rPr>
                <w:rFonts w:ascii="Arial" w:eastAsia="等线" w:hAnsi="Arial"/>
                <w:iCs/>
                <w:sz w:val="18"/>
              </w:rPr>
              <w:t xml:space="preserve">, </w:t>
            </w:r>
            <m:oMath>
              <m:sSub>
                <m:sSubPr>
                  <m:ctrlPr>
                    <w:rPr>
                      <w:rFonts w:ascii="Cambria Math" w:eastAsia="等线" w:hAnsi="Cambria Math" w:cs="Arial"/>
                      <w:i/>
                      <w:iCs/>
                      <w:sz w:val="18"/>
                    </w:rPr>
                  </m:ctrlPr>
                </m:sSubPr>
                <m:e>
                  <m:sSub>
                    <m:sSubPr>
                      <m:ctrlPr>
                        <w:rPr>
                          <w:rFonts w:ascii="Cambria Math" w:eastAsia="等线" w:hAnsi="Cambria Math" w:cs="Arial"/>
                          <w:sz w:val="18"/>
                        </w:rPr>
                      </m:ctrlPr>
                    </m:sSubPr>
                    <m:e>
                      <m:r>
                        <w:rPr>
                          <w:rFonts w:ascii="Cambria Math" w:eastAsia="等线" w:hAnsi="Cambria Math"/>
                          <w:sz w:val="18"/>
                        </w:rPr>
                        <m:t>{i</m:t>
                      </m:r>
                    </m:e>
                    <m:sub>
                      <m:r>
                        <w:rPr>
                          <w:rFonts w:ascii="Cambria Math" w:eastAsia="等线" w:hAnsi="Cambria Math"/>
                          <w:sz w:val="18"/>
                        </w:rPr>
                        <m:t>2,4,l</m:t>
                      </m:r>
                    </m:sub>
                  </m:sSub>
                  <m:r>
                    <w:rPr>
                      <w:rFonts w:ascii="Cambria Math" w:eastAsia="等线" w:hAnsi="Cambria Math"/>
                      <w:sz w:val="18"/>
                    </w:rPr>
                    <m:t>}</m:t>
                  </m:r>
                </m:e>
                <m:sub>
                  <m:r>
                    <w:rPr>
                      <w:rFonts w:ascii="Cambria Math" w:eastAsia="等线" w:hAnsi="Cambria Math"/>
                      <w:sz w:val="18"/>
                    </w:rPr>
                    <m:t>l=1,…,υ</m:t>
                  </m:r>
                </m:sub>
              </m:sSub>
            </m:oMath>
            <w:r w:rsidRPr="00221257">
              <w:rPr>
                <w:rFonts w:ascii="Arial" w:eastAsia="等线" w:hAnsi="Arial"/>
                <w:iCs/>
                <w:sz w:val="18"/>
              </w:rPr>
              <w:t xml:space="preserve"> and </w:t>
            </w:r>
            <m:oMath>
              <m:sSub>
                <m:sSubPr>
                  <m:ctrlPr>
                    <w:rPr>
                      <w:rFonts w:ascii="Cambria Math" w:eastAsia="等线" w:hAnsi="Cambria Math" w:cs="Arial"/>
                      <w:i/>
                      <w:iCs/>
                      <w:sz w:val="18"/>
                    </w:rPr>
                  </m:ctrlPr>
                </m:sSubPr>
                <m:e>
                  <m:sSub>
                    <m:sSubPr>
                      <m:ctrlPr>
                        <w:rPr>
                          <w:rFonts w:ascii="Cambria Math" w:eastAsia="等线" w:hAnsi="Cambria Math" w:cs="Arial"/>
                          <w:sz w:val="18"/>
                        </w:rPr>
                      </m:ctrlPr>
                    </m:sSubPr>
                    <m:e>
                      <m:r>
                        <w:rPr>
                          <w:rFonts w:ascii="Cambria Math" w:eastAsia="等线" w:hAnsi="Cambria Math"/>
                          <w:sz w:val="18"/>
                        </w:rPr>
                        <m:t>{i</m:t>
                      </m:r>
                    </m:e>
                    <m:sub>
                      <m:r>
                        <w:rPr>
                          <w:rFonts w:ascii="Cambria Math" w:eastAsia="等线" w:hAnsi="Cambria Math"/>
                          <w:sz w:val="18"/>
                        </w:rPr>
                        <m:t>2,5,l</m:t>
                      </m:r>
                    </m:sub>
                  </m:sSub>
                  <m:r>
                    <w:rPr>
                      <w:rFonts w:ascii="Cambria Math" w:eastAsia="等线" w:hAnsi="Cambria Math"/>
                      <w:sz w:val="18"/>
                    </w:rPr>
                    <m:t>}</m:t>
                  </m:r>
                </m:e>
                <m:sub>
                  <m:r>
                    <w:rPr>
                      <w:rFonts w:ascii="Cambria Math" w:eastAsia="等线" w:hAnsi="Cambria Math"/>
                      <w:sz w:val="18"/>
                    </w:rPr>
                    <m:t>l=1,…,υ</m:t>
                  </m:r>
                </m:sub>
              </m:sSub>
            </m:oMath>
            <w:r w:rsidRPr="00221257">
              <w:rPr>
                <w:rFonts w:ascii="Arial" w:eastAsia="等线" w:hAnsi="Arial"/>
                <w:iCs/>
                <w:sz w:val="18"/>
              </w:rPr>
              <w:t xml:space="preserve"> </w:t>
            </w:r>
            <w:r w:rsidRPr="00221257">
              <w:rPr>
                <w:rFonts w:ascii="Arial" w:eastAsia="等线" w:hAnsi="Arial"/>
                <w:sz w:val="18"/>
                <w:lang w:eastAsia="zh-CN"/>
              </w:rPr>
              <w:t xml:space="preserve">shown in Table 6.3.2.1.2-2D is the total bitwidth of </w:t>
            </w:r>
            <m:oMath>
              <m:sSub>
                <m:sSubPr>
                  <m:ctrlPr>
                    <w:rPr>
                      <w:rFonts w:ascii="Cambria Math" w:eastAsia="等线" w:hAnsi="Cambria Math" w:cs="Arial"/>
                      <w:sz w:val="18"/>
                      <w:szCs w:val="18"/>
                    </w:rPr>
                  </m:ctrlPr>
                </m:sSubPr>
                <m:e>
                  <m:r>
                    <w:rPr>
                      <w:rFonts w:ascii="Cambria Math" w:eastAsia="等线" w:hAnsi="Cambria Math"/>
                      <w:sz w:val="18"/>
                    </w:rPr>
                    <m:t>{i</m:t>
                  </m:r>
                </m:e>
                <m:sub>
                  <m:r>
                    <w:rPr>
                      <w:rFonts w:ascii="Cambria Math" w:eastAsia="等线" w:hAnsi="Cambria Math"/>
                      <w:sz w:val="18"/>
                    </w:rPr>
                    <m:t>1,7,l</m:t>
                  </m:r>
                </m:sub>
              </m:sSub>
              <m:r>
                <w:rPr>
                  <w:rFonts w:ascii="Cambria Math" w:eastAsia="等线" w:hAnsi="Cambria Math"/>
                  <w:sz w:val="18"/>
                </w:rPr>
                <m:t>}</m:t>
              </m:r>
            </m:oMath>
            <w:r w:rsidRPr="00221257">
              <w:rPr>
                <w:rFonts w:ascii="Arial" w:eastAsia="等线" w:hAnsi="Arial" w:hint="eastAsia"/>
                <w:sz w:val="18"/>
              </w:rPr>
              <w:t>,</w:t>
            </w:r>
            <w:r w:rsidRPr="00221257">
              <w:rPr>
                <w:rFonts w:ascii="Arial" w:eastAsia="等线" w:hAnsi="Arial"/>
                <w:sz w:val="18"/>
              </w:rPr>
              <w:t xml:space="preserve"> </w:t>
            </w:r>
            <m:oMath>
              <m:sSub>
                <m:sSubPr>
                  <m:ctrlPr>
                    <w:rPr>
                      <w:rFonts w:ascii="Cambria Math" w:eastAsia="等线" w:hAnsi="Cambria Math" w:cs="Arial"/>
                      <w:sz w:val="18"/>
                      <w:szCs w:val="18"/>
                    </w:rPr>
                  </m:ctrlPr>
                </m:sSubPr>
                <m:e>
                  <m:r>
                    <w:rPr>
                      <w:rFonts w:ascii="Cambria Math" w:eastAsia="等线" w:hAnsi="Cambria Math"/>
                      <w:sz w:val="18"/>
                    </w:rPr>
                    <m:t>{i</m:t>
                  </m:r>
                </m:e>
                <m:sub>
                  <m:r>
                    <w:rPr>
                      <w:rFonts w:ascii="Cambria Math" w:eastAsia="等线" w:hAnsi="Cambria Math"/>
                      <w:sz w:val="18"/>
                    </w:rPr>
                    <m:t>2,4,l</m:t>
                  </m:r>
                </m:sub>
              </m:sSub>
              <m:r>
                <w:rPr>
                  <w:rFonts w:ascii="Cambria Math" w:eastAsia="等线" w:hAnsi="Cambria Math"/>
                  <w:sz w:val="18"/>
                </w:rPr>
                <m:t>}</m:t>
              </m:r>
            </m:oMath>
            <w:r w:rsidRPr="00221257">
              <w:rPr>
                <w:rFonts w:ascii="Arial" w:eastAsia="等线" w:hAnsi="Arial" w:hint="eastAsia"/>
                <w:sz w:val="18"/>
              </w:rPr>
              <w:t xml:space="preserve"> and</w:t>
            </w:r>
            <w:r w:rsidRPr="00221257">
              <w:rPr>
                <w:rFonts w:ascii="Arial" w:eastAsia="等线" w:hAnsi="Arial"/>
                <w:sz w:val="18"/>
              </w:rPr>
              <w:t xml:space="preserve"> </w:t>
            </w:r>
            <m:oMath>
              <m:sSub>
                <m:sSubPr>
                  <m:ctrlPr>
                    <w:rPr>
                      <w:rFonts w:ascii="Cambria Math" w:eastAsia="等线" w:hAnsi="Cambria Math" w:cs="Arial"/>
                      <w:sz w:val="18"/>
                      <w:szCs w:val="18"/>
                    </w:rPr>
                  </m:ctrlPr>
                </m:sSubPr>
                <m:e>
                  <m:r>
                    <w:rPr>
                      <w:rFonts w:ascii="Cambria Math" w:eastAsia="等线" w:hAnsi="Cambria Math"/>
                      <w:sz w:val="18"/>
                    </w:rPr>
                    <m:t>{i</m:t>
                  </m:r>
                </m:e>
                <m:sub>
                  <m:r>
                    <w:rPr>
                      <w:rFonts w:ascii="Cambria Math" w:eastAsia="等线" w:hAnsi="Cambria Math"/>
                      <w:sz w:val="18"/>
                    </w:rPr>
                    <m:t>2,5,l</m:t>
                  </m:r>
                </m:sub>
              </m:sSub>
              <m:r>
                <w:rPr>
                  <w:rFonts w:ascii="Cambria Math" w:eastAsia="等线" w:hAnsi="Cambria Math"/>
                  <w:sz w:val="18"/>
                </w:rPr>
                <m:t>}</m:t>
              </m:r>
            </m:oMath>
            <w:r w:rsidRPr="00221257">
              <w:rPr>
                <w:rFonts w:ascii="Arial" w:eastAsia="等线" w:hAnsi="Arial"/>
                <w:sz w:val="18"/>
                <w:lang w:eastAsia="zh-CN"/>
              </w:rPr>
              <w:t xml:space="preserve"> up to Rank = </w:t>
            </w:r>
            <m:oMath>
              <m:r>
                <w:rPr>
                  <w:rFonts w:ascii="Cambria Math" w:eastAsia="等线" w:hAnsi="Cambria Math"/>
                  <w:sz w:val="18"/>
                </w:rPr>
                <m:t>υ</m:t>
              </m:r>
            </m:oMath>
            <w:r w:rsidRPr="00221257">
              <w:rPr>
                <w:rFonts w:ascii="Arial" w:eastAsia="等线" w:hAnsi="Arial"/>
                <w:sz w:val="18"/>
                <w:lang w:eastAsia="zh-CN"/>
              </w:rPr>
              <w:t xml:space="preserve">, respectively, and the corresponding per layer bitwidths are </w:t>
            </w:r>
            <m:oMath>
              <m:sSub>
                <m:sSubPr>
                  <m:ctrlPr>
                    <w:rPr>
                      <w:rFonts w:ascii="Cambria Math" w:eastAsia="等线" w:hAnsi="Cambria Math"/>
                      <w:i/>
                      <w:sz w:val="18"/>
                      <w:szCs w:val="18"/>
                      <w:lang w:eastAsia="zh-CN"/>
                    </w:rPr>
                  </m:ctrlPr>
                </m:sSubPr>
                <m:e>
                  <m:r>
                    <w:rPr>
                      <w:rFonts w:ascii="Cambria Math" w:eastAsia="等线" w:hAnsi="Cambria Math"/>
                      <w:sz w:val="18"/>
                      <w:szCs w:val="18"/>
                      <w:lang w:eastAsia="zh-CN"/>
                    </w:rPr>
                    <m:t>K</m:t>
                  </m:r>
                </m:e>
                <m:sub>
                  <m:r>
                    <w:rPr>
                      <w:rFonts w:ascii="Cambria Math" w:eastAsia="等线" w:hAnsi="Cambria Math"/>
                      <w:sz w:val="18"/>
                      <w:szCs w:val="18"/>
                      <w:lang w:eastAsia="zh-CN"/>
                    </w:rPr>
                    <m:t>1</m:t>
                  </m:r>
                </m:sub>
              </m:sSub>
              <m:r>
                <w:rPr>
                  <w:rFonts w:ascii="Cambria Math" w:eastAsia="等线" w:hAnsi="Cambria Math"/>
                  <w:sz w:val="18"/>
                  <w:szCs w:val="18"/>
                  <w:lang w:eastAsia="zh-CN"/>
                </w:rPr>
                <m:t>M</m:t>
              </m:r>
            </m:oMath>
            <w:r w:rsidRPr="00221257">
              <w:rPr>
                <w:rFonts w:ascii="Arial" w:eastAsia="等线" w:hAnsi="Arial"/>
                <w:sz w:val="18"/>
                <w:lang w:eastAsia="zh-CN"/>
              </w:rPr>
              <w:t xml:space="preserve">, </w:t>
            </w:r>
            <m:oMath>
              <m:r>
                <w:rPr>
                  <w:rFonts w:ascii="Cambria Math" w:eastAsia="等线" w:hAnsi="Cambria Math"/>
                  <w:sz w:val="18"/>
                  <w:lang w:eastAsia="zh-CN"/>
                </w:rPr>
                <m:t>3</m:t>
              </m:r>
              <m:d>
                <m:dPr>
                  <m:ctrlPr>
                    <w:rPr>
                      <w:rFonts w:ascii="Cambria Math" w:eastAsia="Calibri" w:hAnsi="Cambria Math"/>
                      <w:i/>
                      <w:iCs/>
                      <w:sz w:val="18"/>
                      <w:lang w:eastAsia="zh-CN"/>
                    </w:rPr>
                  </m:ctrlPr>
                </m:dPr>
                <m:e>
                  <m:sSubSup>
                    <m:sSubSupPr>
                      <m:ctrlPr>
                        <w:rPr>
                          <w:rFonts w:ascii="Cambria Math" w:eastAsia="等线" w:hAnsi="Cambria Math"/>
                          <w:sz w:val="18"/>
                        </w:rPr>
                      </m:ctrlPr>
                    </m:sSubSupPr>
                    <m:e>
                      <m:r>
                        <w:rPr>
                          <w:rFonts w:ascii="Cambria Math" w:eastAsia="等线" w:hAnsi="Cambria Math"/>
                          <w:sz w:val="18"/>
                        </w:rPr>
                        <m:t>K</m:t>
                      </m:r>
                    </m:e>
                    <m:sub>
                      <m:r>
                        <w:rPr>
                          <w:rFonts w:ascii="Cambria Math" w:eastAsia="等线" w:hAnsi="Cambria Math"/>
                          <w:sz w:val="18"/>
                        </w:rPr>
                        <m:t>l</m:t>
                      </m:r>
                    </m:sub>
                    <m:sup>
                      <m:r>
                        <w:rPr>
                          <w:rFonts w:ascii="Cambria Math" w:eastAsia="等线" w:hAnsi="Cambria Math"/>
                          <w:sz w:val="18"/>
                        </w:rPr>
                        <m:t>NZ</m:t>
                      </m:r>
                    </m:sup>
                  </m:sSubSup>
                  <m:r>
                    <w:rPr>
                      <w:rFonts w:ascii="Cambria Math" w:eastAsia="等线" w:hAnsi="Cambria Math"/>
                      <w:sz w:val="18"/>
                      <w:lang w:eastAsia="zh-CN"/>
                    </w:rPr>
                    <m:t>-1</m:t>
                  </m:r>
                </m:e>
              </m:d>
            </m:oMath>
            <w:r w:rsidRPr="00221257">
              <w:rPr>
                <w:rFonts w:ascii="Arial" w:eastAsia="等线" w:hAnsi="Arial"/>
                <w:sz w:val="18"/>
                <w:lang w:eastAsia="zh-CN"/>
              </w:rPr>
              <w:t>, and 4</w:t>
            </w:r>
            <m:oMath>
              <m:d>
                <m:dPr>
                  <m:ctrlPr>
                    <w:rPr>
                      <w:rFonts w:ascii="Cambria Math" w:eastAsia="Calibri" w:hAnsi="Cambria Math"/>
                      <w:i/>
                      <w:iCs/>
                      <w:sz w:val="18"/>
                      <w:lang w:eastAsia="zh-CN"/>
                    </w:rPr>
                  </m:ctrlPr>
                </m:dPr>
                <m:e>
                  <m:sSubSup>
                    <m:sSubSupPr>
                      <m:ctrlPr>
                        <w:rPr>
                          <w:rFonts w:ascii="Cambria Math" w:eastAsia="等线" w:hAnsi="Cambria Math"/>
                          <w:sz w:val="18"/>
                        </w:rPr>
                      </m:ctrlPr>
                    </m:sSubSupPr>
                    <m:e>
                      <m:r>
                        <w:rPr>
                          <w:rFonts w:ascii="Cambria Math" w:eastAsia="等线" w:hAnsi="Cambria Math"/>
                          <w:sz w:val="18"/>
                        </w:rPr>
                        <m:t>K</m:t>
                      </m:r>
                    </m:e>
                    <m:sub>
                      <m:r>
                        <w:rPr>
                          <w:rFonts w:ascii="Cambria Math" w:eastAsia="等线" w:hAnsi="Cambria Math"/>
                          <w:sz w:val="18"/>
                        </w:rPr>
                        <m:t>l</m:t>
                      </m:r>
                    </m:sub>
                    <m:sup>
                      <m:r>
                        <w:rPr>
                          <w:rFonts w:ascii="Cambria Math" w:eastAsia="等线" w:hAnsi="Cambria Math"/>
                          <w:sz w:val="18"/>
                        </w:rPr>
                        <m:t>NZ</m:t>
                      </m:r>
                    </m:sup>
                  </m:sSubSup>
                  <m:r>
                    <w:rPr>
                      <w:rFonts w:ascii="Cambria Math" w:eastAsia="等线" w:hAnsi="Cambria Math"/>
                      <w:sz w:val="18"/>
                      <w:lang w:eastAsia="zh-CN"/>
                    </w:rPr>
                    <m:t>-1</m:t>
                  </m:r>
                </m:e>
              </m:d>
            </m:oMath>
            <w:r w:rsidRPr="00221257">
              <w:rPr>
                <w:rFonts w:ascii="Arial" w:eastAsia="等线" w:hAnsi="Arial"/>
                <w:sz w:val="18"/>
                <w:lang w:eastAsia="zh-CN"/>
              </w:rPr>
              <w:t xml:space="preserve">, </w:t>
            </w:r>
            <w:r w:rsidRPr="00221257">
              <w:rPr>
                <w:rFonts w:ascii="Arial" w:eastAsia="等线" w:hAnsi="Arial"/>
                <w:sz w:val="18"/>
                <w:lang w:eastAsia="ko-KR"/>
              </w:rPr>
              <w:t xml:space="preserve">(i.e., 1, 3, and 4 bits for each respective indicator elements </w:t>
            </w:r>
            <m:oMath>
              <m:sSubSup>
                <m:sSubSupPr>
                  <m:ctrlPr>
                    <w:rPr>
                      <w:rFonts w:ascii="Cambria Math" w:eastAsia="等线" w:hAnsi="Cambria Math"/>
                      <w:sz w:val="18"/>
                      <w:lang w:eastAsia="ko-KR"/>
                    </w:rPr>
                  </m:ctrlPr>
                </m:sSubSupPr>
                <m:e>
                  <m:r>
                    <w:rPr>
                      <w:rFonts w:ascii="Cambria Math" w:eastAsia="等线" w:hAnsi="Cambria Math"/>
                      <w:sz w:val="18"/>
                      <w:lang w:eastAsia="ko-KR"/>
                    </w:rPr>
                    <m:t>k</m:t>
                  </m:r>
                </m:e>
                <m:sub>
                  <m:r>
                    <w:rPr>
                      <w:rFonts w:ascii="Cambria Math" w:eastAsia="等线" w:hAnsi="Cambria Math"/>
                      <w:sz w:val="18"/>
                      <w:lang w:eastAsia="ko-KR"/>
                    </w:rPr>
                    <m:t>l</m:t>
                  </m:r>
                  <m:r>
                    <m:rPr>
                      <m:sty m:val="p"/>
                    </m:rPr>
                    <w:rPr>
                      <w:rFonts w:ascii="Cambria Math" w:eastAsia="等线" w:hAnsi="Cambria Math"/>
                      <w:sz w:val="18"/>
                      <w:lang w:eastAsia="ko-KR"/>
                    </w:rPr>
                    <m:t>,</m:t>
                  </m:r>
                  <m:r>
                    <w:rPr>
                      <w:rFonts w:ascii="Cambria Math" w:eastAsia="等线" w:hAnsi="Cambria Math"/>
                      <w:sz w:val="18"/>
                      <w:lang w:eastAsia="ko-KR"/>
                    </w:rPr>
                    <m:t>i</m:t>
                  </m:r>
                  <m:r>
                    <m:rPr>
                      <m:sty m:val="p"/>
                    </m:rPr>
                    <w:rPr>
                      <w:rFonts w:ascii="Cambria Math" w:eastAsia="等线" w:hAnsi="Cambria Math"/>
                      <w:sz w:val="18"/>
                      <w:lang w:eastAsia="ko-KR"/>
                    </w:rPr>
                    <m:t>,</m:t>
                  </m:r>
                  <m:r>
                    <w:rPr>
                      <w:rFonts w:ascii="Cambria Math" w:eastAsia="等线" w:hAnsi="Cambria Math"/>
                      <w:sz w:val="18"/>
                      <w:lang w:eastAsia="ko-KR"/>
                    </w:rPr>
                    <m:t>f</m:t>
                  </m:r>
                </m:sub>
                <m:sup>
                  <m:r>
                    <m:rPr>
                      <m:sty m:val="p"/>
                    </m:rPr>
                    <w:rPr>
                      <w:rFonts w:ascii="Cambria Math" w:eastAsia="等线" w:hAnsi="Cambria Math"/>
                      <w:sz w:val="18"/>
                      <w:lang w:eastAsia="ko-KR"/>
                    </w:rPr>
                    <m:t>(3)</m:t>
                  </m:r>
                </m:sup>
              </m:sSubSup>
            </m:oMath>
            <w:r w:rsidRPr="00221257">
              <w:rPr>
                <w:rFonts w:ascii="Arial" w:eastAsia="等线" w:hAnsi="Arial"/>
                <w:sz w:val="18"/>
                <w:lang w:eastAsia="ko-KR"/>
              </w:rPr>
              <w:t xml:space="preserve">, </w:t>
            </w:r>
            <m:oMath>
              <m:sSubSup>
                <m:sSubSupPr>
                  <m:ctrlPr>
                    <w:rPr>
                      <w:rFonts w:ascii="Cambria Math" w:eastAsia="等线" w:hAnsi="Cambria Math"/>
                      <w:sz w:val="18"/>
                      <w:lang w:eastAsia="ko-KR"/>
                    </w:rPr>
                  </m:ctrlPr>
                </m:sSubSupPr>
                <m:e>
                  <m:r>
                    <w:rPr>
                      <w:rFonts w:ascii="Cambria Math" w:eastAsia="等线" w:hAnsi="Cambria Math"/>
                      <w:sz w:val="18"/>
                      <w:lang w:eastAsia="ko-KR"/>
                    </w:rPr>
                    <m:t>k</m:t>
                  </m:r>
                </m:e>
                <m:sub>
                  <m:r>
                    <w:rPr>
                      <w:rFonts w:ascii="Cambria Math" w:eastAsia="等线" w:hAnsi="Cambria Math"/>
                      <w:sz w:val="18"/>
                      <w:lang w:eastAsia="ko-KR"/>
                    </w:rPr>
                    <m:t>l</m:t>
                  </m:r>
                  <m:r>
                    <m:rPr>
                      <m:sty m:val="p"/>
                    </m:rPr>
                    <w:rPr>
                      <w:rFonts w:ascii="Cambria Math" w:eastAsia="等线" w:hAnsi="Cambria Math"/>
                      <w:sz w:val="18"/>
                      <w:lang w:eastAsia="ko-KR"/>
                    </w:rPr>
                    <m:t>,</m:t>
                  </m:r>
                  <m:r>
                    <w:rPr>
                      <w:rFonts w:ascii="Cambria Math" w:eastAsia="等线" w:hAnsi="Cambria Math"/>
                      <w:sz w:val="18"/>
                      <w:lang w:eastAsia="ko-KR"/>
                    </w:rPr>
                    <m:t>i</m:t>
                  </m:r>
                  <m:r>
                    <m:rPr>
                      <m:sty m:val="p"/>
                    </m:rPr>
                    <w:rPr>
                      <w:rFonts w:ascii="Cambria Math" w:eastAsia="等线" w:hAnsi="Cambria Math"/>
                      <w:sz w:val="18"/>
                      <w:lang w:eastAsia="ko-KR"/>
                    </w:rPr>
                    <m:t>,</m:t>
                  </m:r>
                  <m:r>
                    <w:rPr>
                      <w:rFonts w:ascii="Cambria Math" w:eastAsia="等线" w:hAnsi="Cambria Math"/>
                      <w:sz w:val="18"/>
                      <w:lang w:eastAsia="ko-KR"/>
                    </w:rPr>
                    <m:t>f</m:t>
                  </m:r>
                </m:sub>
                <m:sup>
                  <m:r>
                    <m:rPr>
                      <m:sty m:val="p"/>
                    </m:rPr>
                    <w:rPr>
                      <w:rFonts w:ascii="Cambria Math" w:eastAsia="等线" w:hAnsi="Cambria Math"/>
                      <w:sz w:val="18"/>
                      <w:lang w:eastAsia="ko-KR"/>
                    </w:rPr>
                    <m:t>(2)</m:t>
                  </m:r>
                </m:sup>
              </m:sSubSup>
            </m:oMath>
            <w:r w:rsidRPr="00221257">
              <w:rPr>
                <w:rFonts w:ascii="Arial" w:eastAsia="等线" w:hAnsi="Arial"/>
                <w:sz w:val="18"/>
                <w:lang w:eastAsia="ko-KR"/>
              </w:rPr>
              <w:t xml:space="preserve">, and </w:t>
            </w:r>
            <m:oMath>
              <m:sSub>
                <m:sSubPr>
                  <m:ctrlPr>
                    <w:rPr>
                      <w:rFonts w:ascii="Cambria Math" w:eastAsia="等线" w:hAnsi="Cambria Math"/>
                      <w:sz w:val="18"/>
                      <w:lang w:eastAsia="ko-KR"/>
                    </w:rPr>
                  </m:ctrlPr>
                </m:sSubPr>
                <m:e>
                  <m:r>
                    <w:rPr>
                      <w:rFonts w:ascii="Cambria Math" w:eastAsia="等线" w:hAnsi="Cambria Math"/>
                      <w:sz w:val="18"/>
                      <w:lang w:eastAsia="ko-KR"/>
                    </w:rPr>
                    <m:t>c</m:t>
                  </m:r>
                </m:e>
                <m:sub>
                  <m:r>
                    <w:rPr>
                      <w:rFonts w:ascii="Cambria Math" w:eastAsia="等线" w:hAnsi="Cambria Math"/>
                      <w:sz w:val="18"/>
                      <w:lang w:eastAsia="ko-KR"/>
                    </w:rPr>
                    <m:t>l</m:t>
                  </m:r>
                  <m:r>
                    <m:rPr>
                      <m:sty m:val="p"/>
                    </m:rPr>
                    <w:rPr>
                      <w:rFonts w:ascii="Cambria Math" w:eastAsia="等线" w:hAnsi="Cambria Math"/>
                      <w:sz w:val="18"/>
                      <w:lang w:eastAsia="ko-KR"/>
                    </w:rPr>
                    <m:t>,</m:t>
                  </m:r>
                  <m:r>
                    <w:rPr>
                      <w:rFonts w:ascii="Cambria Math" w:eastAsia="等线" w:hAnsi="Cambria Math"/>
                      <w:sz w:val="18"/>
                      <w:lang w:eastAsia="ko-KR"/>
                    </w:rPr>
                    <m:t>i</m:t>
                  </m:r>
                  <m:r>
                    <m:rPr>
                      <m:sty m:val="p"/>
                    </m:rPr>
                    <w:rPr>
                      <w:rFonts w:ascii="Cambria Math" w:eastAsia="等线" w:hAnsi="Cambria Math"/>
                      <w:sz w:val="18"/>
                      <w:lang w:eastAsia="ko-KR"/>
                    </w:rPr>
                    <m:t>,</m:t>
                  </m:r>
                  <m:r>
                    <w:rPr>
                      <w:rFonts w:ascii="Cambria Math" w:eastAsia="等线" w:hAnsi="Cambria Math"/>
                      <w:sz w:val="18"/>
                      <w:lang w:eastAsia="ko-KR"/>
                    </w:rPr>
                    <m:t>f</m:t>
                  </m:r>
                </m:sub>
              </m:sSub>
            </m:oMath>
            <w:r w:rsidRPr="00221257">
              <w:rPr>
                <w:rFonts w:ascii="Arial" w:eastAsia="等线" w:hAnsi="Arial"/>
                <w:sz w:val="18"/>
                <w:lang w:eastAsia="ko-KR"/>
              </w:rPr>
              <w:t xml:space="preserve">, respectively), </w:t>
            </w:r>
            <w:r w:rsidRPr="00221257">
              <w:rPr>
                <w:rFonts w:ascii="Arial" w:eastAsia="等线" w:hAnsi="Arial"/>
                <w:sz w:val="18"/>
                <w:lang w:eastAsia="zh-CN"/>
              </w:rPr>
              <w:t xml:space="preserve">where </w:t>
            </w:r>
            <m:oMath>
              <m:sSubSup>
                <m:sSubSupPr>
                  <m:ctrlPr>
                    <w:rPr>
                      <w:rFonts w:ascii="Cambria Math" w:eastAsia="等线" w:hAnsi="Cambria Math"/>
                      <w:sz w:val="18"/>
                    </w:rPr>
                  </m:ctrlPr>
                </m:sSubSupPr>
                <m:e>
                  <m:r>
                    <w:rPr>
                      <w:rFonts w:ascii="Cambria Math" w:eastAsia="等线" w:hAnsi="Cambria Math" w:hint="eastAsia"/>
                      <w:sz w:val="18"/>
                    </w:rPr>
                    <m:t>K</m:t>
                  </m:r>
                </m:e>
                <m:sub>
                  <m:r>
                    <w:rPr>
                      <w:rFonts w:ascii="Cambria Math" w:eastAsia="等线" w:hAnsi="Cambria Math" w:hint="eastAsia"/>
                      <w:sz w:val="18"/>
                    </w:rPr>
                    <m:t>l</m:t>
                  </m:r>
                </m:sub>
                <m:sup>
                  <m:r>
                    <w:rPr>
                      <w:rFonts w:ascii="Cambria Math" w:eastAsia="等线" w:hAnsi="Cambria Math" w:hint="eastAsia"/>
                      <w:sz w:val="18"/>
                    </w:rPr>
                    <m:t>NZ</m:t>
                  </m:r>
                </m:sup>
              </m:sSubSup>
            </m:oMath>
            <w:r w:rsidRPr="00221257">
              <w:rPr>
                <w:rFonts w:ascii="Arial" w:eastAsia="等线" w:hAnsi="Arial"/>
                <w:sz w:val="18"/>
                <w:lang w:eastAsia="zh-CN"/>
              </w:rPr>
              <w:t xml:space="preserve"> as defined in Clause 5.2.2.2.11 in [6, TS 38.214] is the number of nonzero coefficients for layer </w:t>
            </w:r>
            <m:oMath>
              <m:r>
                <w:rPr>
                  <w:rFonts w:ascii="Cambria Math" w:eastAsia="等线" w:hAnsi="Cambria Math"/>
                  <w:sz w:val="18"/>
                  <w:lang w:eastAsia="zh-CN"/>
                </w:rPr>
                <m:t>l</m:t>
              </m:r>
            </m:oMath>
            <w:r w:rsidRPr="00221257">
              <w:rPr>
                <w:rFonts w:ascii="Arial" w:eastAsia="等线" w:hAnsi="Arial"/>
                <w:sz w:val="18"/>
                <w:lang w:eastAsia="zh-CN"/>
              </w:rPr>
              <w:t xml:space="preserve"> such that </w:t>
            </w:r>
            <m:oMath>
              <m:sSup>
                <m:sSupPr>
                  <m:ctrlPr>
                    <w:rPr>
                      <w:rFonts w:ascii="Cambria Math" w:eastAsia="等线" w:hAnsi="Cambria Math"/>
                      <w:sz w:val="18"/>
                    </w:rPr>
                  </m:ctrlPr>
                </m:sSupPr>
                <m:e>
                  <m:r>
                    <w:rPr>
                      <w:rFonts w:ascii="Cambria Math" w:eastAsia="等线" w:hAnsi="Cambria Math"/>
                      <w:sz w:val="18"/>
                    </w:rPr>
                    <m:t>K</m:t>
                  </m:r>
                </m:e>
                <m:sup>
                  <m:r>
                    <w:rPr>
                      <w:rFonts w:ascii="Cambria Math" w:eastAsia="等线" w:hAnsi="Cambria Math"/>
                      <w:sz w:val="18"/>
                    </w:rPr>
                    <m:t>NZ</m:t>
                  </m:r>
                </m:sup>
              </m:sSup>
              <m:r>
                <m:rPr>
                  <m:sty m:val="p"/>
                </m:rPr>
                <w:rPr>
                  <w:rFonts w:ascii="Cambria Math" w:eastAsia="等线" w:hAnsi="Cambria Math"/>
                  <w:sz w:val="18"/>
                </w:rPr>
                <m:t>=</m:t>
              </m:r>
              <m:nary>
                <m:naryPr>
                  <m:chr m:val="∑"/>
                  <m:ctrlPr>
                    <w:rPr>
                      <w:rFonts w:ascii="Cambria Math" w:eastAsia="等线" w:hAnsi="Cambria Math"/>
                      <w:sz w:val="18"/>
                    </w:rPr>
                  </m:ctrlPr>
                </m:naryPr>
                <m:sub>
                  <m:r>
                    <w:rPr>
                      <w:rFonts w:ascii="Cambria Math" w:eastAsia="等线" w:hAnsi="Cambria Math"/>
                      <w:sz w:val="18"/>
                    </w:rPr>
                    <m:t>l</m:t>
                  </m:r>
                  <m:r>
                    <m:rPr>
                      <m:sty m:val="p"/>
                    </m:rPr>
                    <w:rPr>
                      <w:rFonts w:ascii="Cambria Math" w:eastAsia="等线" w:hAnsi="Cambria Math"/>
                      <w:sz w:val="18"/>
                    </w:rPr>
                    <m:t>=1</m:t>
                  </m:r>
                </m:sub>
                <m:sup>
                  <m:r>
                    <w:rPr>
                      <w:rFonts w:ascii="Cambria Math" w:eastAsia="等线" w:hAnsi="Cambria Math"/>
                      <w:sz w:val="18"/>
                    </w:rPr>
                    <m:t>υ</m:t>
                  </m:r>
                </m:sup>
                <m:e>
                  <m:sSubSup>
                    <m:sSubSupPr>
                      <m:ctrlPr>
                        <w:rPr>
                          <w:rFonts w:ascii="Cambria Math" w:eastAsia="等线" w:hAnsi="Cambria Math"/>
                          <w:sz w:val="18"/>
                        </w:rPr>
                      </m:ctrlPr>
                    </m:sSubSupPr>
                    <m:e>
                      <m:r>
                        <w:rPr>
                          <w:rFonts w:ascii="Cambria Math" w:eastAsia="等线" w:hAnsi="Cambria Math"/>
                          <w:sz w:val="18"/>
                        </w:rPr>
                        <m:t>K</m:t>
                      </m:r>
                    </m:e>
                    <m:sub>
                      <m:r>
                        <w:rPr>
                          <w:rFonts w:ascii="Cambria Math" w:eastAsia="等线" w:hAnsi="Cambria Math"/>
                          <w:sz w:val="18"/>
                        </w:rPr>
                        <m:t>l</m:t>
                      </m:r>
                    </m:sub>
                    <m:sup>
                      <m:r>
                        <w:rPr>
                          <w:rFonts w:ascii="Cambria Math" w:eastAsia="等线" w:hAnsi="Cambria Math"/>
                          <w:sz w:val="18"/>
                        </w:rPr>
                        <m:t>NZ</m:t>
                      </m:r>
                    </m:sup>
                  </m:sSubSup>
                </m:e>
              </m:nary>
            </m:oMath>
            <w:r w:rsidRPr="00221257">
              <w:rPr>
                <w:rFonts w:ascii="Arial" w:eastAsia="等线" w:hAnsi="Arial"/>
                <w:sz w:val="18"/>
                <w:lang w:eastAsia="zh-CN"/>
              </w:rPr>
              <w:t>.</w:t>
            </w:r>
          </w:p>
        </w:tc>
      </w:tr>
    </w:tbl>
    <w:p w14:paraId="086D5D5F" w14:textId="77777777" w:rsidR="00221257" w:rsidRPr="00221257" w:rsidRDefault="00221257" w:rsidP="00221257">
      <w:pPr>
        <w:overflowPunct w:val="0"/>
        <w:autoSpaceDE w:val="0"/>
        <w:autoSpaceDN w:val="0"/>
        <w:adjustRightInd w:val="0"/>
        <w:textAlignment w:val="baseline"/>
        <w:rPr>
          <w:rFonts w:eastAsia="等线"/>
          <w:lang w:eastAsia="zh-CN"/>
        </w:rPr>
      </w:pPr>
    </w:p>
    <w:p w14:paraId="66A3C99F" w14:textId="77777777" w:rsidR="00221257" w:rsidRPr="00221257" w:rsidRDefault="00221257" w:rsidP="00221257">
      <w:pPr>
        <w:overflowPunct w:val="0"/>
        <w:autoSpaceDE w:val="0"/>
        <w:autoSpaceDN w:val="0"/>
        <w:adjustRightInd w:val="0"/>
        <w:textAlignment w:val="baseline"/>
        <w:rPr>
          <w:rFonts w:eastAsia="等线"/>
          <w:lang w:eastAsia="zh-CN"/>
        </w:rPr>
      </w:pPr>
      <w:r w:rsidRPr="00221257">
        <w:rPr>
          <w:rFonts w:eastAsia="等线" w:hint="eastAsia"/>
          <w:lang w:eastAsia="zh-CN"/>
        </w:rPr>
        <w:t xml:space="preserve">For CSI on PUSCH, two UCI bit sequences are generated, </w:t>
      </w:r>
      <w:r w:rsidRPr="00221257">
        <w:rPr>
          <w:rFonts w:eastAsia="等线"/>
          <w:position w:val="-14"/>
        </w:rPr>
        <w:object w:dxaOrig="2439" w:dyaOrig="400" w14:anchorId="074E6388">
          <v:shape id="_x0000_i1151" type="#_x0000_t75" style="width:105.25pt;height:17.15pt" o:ole="">
            <v:imagedata r:id="rId120" o:title=""/>
          </v:shape>
          <o:OLEObject Type="Embed" ProgID="Equation.3" ShapeID="_x0000_i1151" DrawAspect="Content" ObjectID="_1807982168" r:id="rId209"/>
        </w:object>
      </w:r>
      <w:r w:rsidRPr="00221257">
        <w:rPr>
          <w:rFonts w:eastAsia="等线" w:hint="eastAsia"/>
          <w:lang w:eastAsia="zh-CN"/>
        </w:rPr>
        <w:t xml:space="preserve"> and </w:t>
      </w:r>
      <w:r w:rsidRPr="00221257">
        <w:rPr>
          <w:rFonts w:eastAsia="等线"/>
          <w:position w:val="-14"/>
        </w:rPr>
        <w:object w:dxaOrig="2560" w:dyaOrig="400" w14:anchorId="654D12EC">
          <v:shape id="_x0000_i1152" type="#_x0000_t75" style="width:108.7pt;height:17.15pt" o:ole="">
            <v:imagedata r:id="rId122" o:title=""/>
          </v:shape>
          <o:OLEObject Type="Embed" ProgID="Equation.3" ShapeID="_x0000_i1152" DrawAspect="Content" ObjectID="_1807982169" r:id="rId210"/>
        </w:object>
      </w:r>
      <w:r w:rsidRPr="00221257">
        <w:rPr>
          <w:rFonts w:eastAsia="等线" w:hint="eastAsia"/>
          <w:lang w:eastAsia="zh-CN"/>
        </w:rPr>
        <w:t xml:space="preserve">. The CSI fields of all CSI reports, in the order from upper part to lower part in Table 6.3.2.1.2-6, are mapped to the UCI bit sequence </w:t>
      </w:r>
      <w:r w:rsidRPr="00221257">
        <w:rPr>
          <w:rFonts w:eastAsia="等线"/>
          <w:position w:val="-14"/>
        </w:rPr>
        <w:object w:dxaOrig="2439" w:dyaOrig="400" w14:anchorId="58DBE29E">
          <v:shape id="_x0000_i1153" type="#_x0000_t75" style="width:105.25pt;height:17.15pt" o:ole="">
            <v:imagedata r:id="rId120" o:title=""/>
          </v:shape>
          <o:OLEObject Type="Embed" ProgID="Equation.3" ShapeID="_x0000_i1153" DrawAspect="Content" ObjectID="_1807982170" r:id="rId211"/>
        </w:object>
      </w:r>
      <w:r w:rsidRPr="00221257">
        <w:rPr>
          <w:rFonts w:eastAsia="等线" w:hint="eastAsia"/>
          <w:lang w:eastAsia="zh-CN"/>
        </w:rPr>
        <w:t xml:space="preserve"> starting with </w:t>
      </w:r>
      <w:r w:rsidRPr="00221257">
        <w:rPr>
          <w:rFonts w:eastAsia="等线"/>
          <w:position w:val="-12"/>
        </w:rPr>
        <w:object w:dxaOrig="380" w:dyaOrig="380" w14:anchorId="06919D0C">
          <v:shape id="_x0000_i1154" type="#_x0000_t75" style="width:16.1pt;height:16.1pt" o:ole="">
            <v:imagedata r:id="rId125" o:title=""/>
          </v:shape>
          <o:OLEObject Type="Embed" ProgID="Equation.3" ShapeID="_x0000_i1154" DrawAspect="Content" ObjectID="_1807982171" r:id="rId212"/>
        </w:object>
      </w:r>
      <w:r w:rsidRPr="00221257">
        <w:rPr>
          <w:rFonts w:eastAsia="等线" w:hint="eastAsia"/>
          <w:lang w:eastAsia="zh-CN"/>
        </w:rPr>
        <w:t xml:space="preserve">. The CSI fields of all CSI reports, in the order from upper part to lower part in Table 6.3.2.1.2-7, are mapped to the UCI bit sequence </w:t>
      </w:r>
      <w:r w:rsidRPr="00221257">
        <w:rPr>
          <w:rFonts w:eastAsia="等线"/>
          <w:position w:val="-14"/>
        </w:rPr>
        <w:object w:dxaOrig="2560" w:dyaOrig="400" w14:anchorId="1B427A14">
          <v:shape id="_x0000_i1155" type="#_x0000_t75" style="width:108.7pt;height:17.15pt" o:ole="">
            <v:imagedata r:id="rId122" o:title=""/>
          </v:shape>
          <o:OLEObject Type="Embed" ProgID="Equation.3" ShapeID="_x0000_i1155" DrawAspect="Content" ObjectID="_1807982172" r:id="rId213"/>
        </w:object>
      </w:r>
      <w:r w:rsidRPr="00221257">
        <w:rPr>
          <w:rFonts w:eastAsia="等线" w:hint="eastAsia"/>
          <w:lang w:eastAsia="zh-CN"/>
        </w:rPr>
        <w:t xml:space="preserve"> starting with </w:t>
      </w:r>
      <w:r w:rsidRPr="00221257">
        <w:rPr>
          <w:rFonts w:eastAsia="等线"/>
          <w:position w:val="-12"/>
        </w:rPr>
        <w:object w:dxaOrig="400" w:dyaOrig="380" w14:anchorId="605204E4">
          <v:shape id="_x0000_i1156" type="#_x0000_t75" style="width:17.15pt;height:16.1pt" o:ole="">
            <v:imagedata r:id="rId129" o:title=""/>
          </v:shape>
          <o:OLEObject Type="Embed" ProgID="Equation.3" ShapeID="_x0000_i1156" DrawAspect="Content" ObjectID="_1807982173" r:id="rId214"/>
        </w:object>
      </w:r>
      <w:r w:rsidRPr="00221257">
        <w:rPr>
          <w:rFonts w:eastAsia="等线" w:hint="eastAsia"/>
          <w:lang w:eastAsia="zh-CN"/>
        </w:rPr>
        <w:t>.</w:t>
      </w:r>
    </w:p>
    <w:p w14:paraId="347AB6DF" w14:textId="1A674155" w:rsidR="00221257" w:rsidRPr="00221257" w:rsidRDefault="00221257" w:rsidP="00221257">
      <w:pPr>
        <w:overflowPunct w:val="0"/>
        <w:autoSpaceDE w:val="0"/>
        <w:autoSpaceDN w:val="0"/>
        <w:adjustRightInd w:val="0"/>
        <w:textAlignment w:val="baseline"/>
        <w:rPr>
          <w:rFonts w:eastAsia="等线"/>
          <w:lang w:eastAsia="zh-CN"/>
        </w:rPr>
      </w:pPr>
      <w:r w:rsidRPr="00221257">
        <w:rPr>
          <w:rFonts w:eastAsia="等线"/>
          <w:lang w:eastAsia="zh-CN"/>
        </w:rPr>
        <w:t>The m</w:t>
      </w:r>
      <w:r w:rsidRPr="00221257">
        <w:rPr>
          <w:rFonts w:eastAsia="等线" w:hint="eastAsia"/>
          <w:lang w:eastAsia="zh-CN"/>
        </w:rPr>
        <w:t xml:space="preserve">apping order of CSI fields of one report for </w:t>
      </w:r>
      <w:r w:rsidRPr="00221257">
        <w:rPr>
          <w:rFonts w:eastAsia="等线"/>
          <w:lang w:eastAsia="zh-CN"/>
        </w:rPr>
        <w:t>CRI/RSRP or SSB</w:t>
      </w:r>
      <w:r w:rsidRPr="00221257">
        <w:rPr>
          <w:rFonts w:eastAsia="等线" w:hint="eastAsia"/>
          <w:lang w:eastAsia="zh-CN"/>
        </w:rPr>
        <w:t>RI</w:t>
      </w:r>
      <w:r w:rsidRPr="00221257">
        <w:rPr>
          <w:rFonts w:eastAsia="等线"/>
          <w:lang w:eastAsia="zh-CN"/>
        </w:rPr>
        <w:t xml:space="preserve">/RSRP or CRI/RSRP/CapabilityIndex or SSBRI/RSRP/CapabilityIndex reporting is provided in Table </w:t>
      </w:r>
      <w:r w:rsidRPr="00221257">
        <w:rPr>
          <w:rFonts w:eastAsia="等线" w:hint="eastAsia"/>
          <w:lang w:eastAsia="zh-CN"/>
        </w:rPr>
        <w:t>6.3.1.1.2-8</w:t>
      </w:r>
      <w:r w:rsidRPr="00221257">
        <w:rPr>
          <w:rFonts w:eastAsia="等线"/>
          <w:lang w:eastAsia="zh-CN"/>
        </w:rPr>
        <w:t>. The mapping order of CSI fields of one report for inter-cell SSB</w:t>
      </w:r>
      <w:r w:rsidRPr="00221257">
        <w:rPr>
          <w:rFonts w:eastAsia="等线" w:hint="eastAsia"/>
          <w:lang w:eastAsia="zh-CN"/>
        </w:rPr>
        <w:t>RI</w:t>
      </w:r>
      <w:r w:rsidRPr="00221257">
        <w:rPr>
          <w:rFonts w:eastAsia="等线"/>
          <w:lang w:eastAsia="zh-CN"/>
        </w:rPr>
        <w:t>/RSRP reporting is provided in Table 6.3.1.1.2-8. The mapping order of CSI fields of one report for CRI/SINR or SSBRI/SINR or CRI/SINR/CapabilityIndex or SSBRI/SINR/CapabilityIndex reporting is provided in Table 6.3.1.1.2-8A. The mapping order of CSI fields of one report for group-based CRI/RSRP or SSB</w:t>
      </w:r>
      <w:r w:rsidRPr="00221257">
        <w:rPr>
          <w:rFonts w:eastAsia="等线" w:hint="eastAsia"/>
          <w:lang w:eastAsia="zh-CN"/>
        </w:rPr>
        <w:t>RI</w:t>
      </w:r>
      <w:r w:rsidRPr="00221257">
        <w:rPr>
          <w:rFonts w:eastAsia="等线"/>
          <w:lang w:eastAsia="zh-CN"/>
        </w:rPr>
        <w:t>/RSRP reporting is provided in Table 6.3.1.1.2-8B. The m</w:t>
      </w:r>
      <w:r w:rsidRPr="00221257">
        <w:rPr>
          <w:rFonts w:eastAsia="等线" w:hint="eastAsia"/>
          <w:lang w:eastAsia="zh-CN"/>
        </w:rPr>
        <w:t xml:space="preserve">apping order of CSI fields of one report for </w:t>
      </w:r>
      <w:r w:rsidRPr="00221257">
        <w:rPr>
          <w:rFonts w:eastAsia="等线"/>
          <w:lang w:eastAsia="zh-CN"/>
        </w:rPr>
        <w:t xml:space="preserve">TDCP reporting is provided in Table </w:t>
      </w:r>
      <w:r w:rsidRPr="00221257">
        <w:rPr>
          <w:rFonts w:eastAsia="等线" w:hint="eastAsia"/>
          <w:lang w:eastAsia="zh-CN"/>
        </w:rPr>
        <w:t>6.3.2.1.2-3</w:t>
      </w:r>
      <w:r w:rsidRPr="00221257">
        <w:rPr>
          <w:rFonts w:eastAsia="等线"/>
          <w:lang w:eastAsia="zh-CN"/>
        </w:rPr>
        <w:t>C. The mapping order of CSI fields of one report for SSB</w:t>
      </w:r>
      <w:r w:rsidRPr="00221257">
        <w:rPr>
          <w:rFonts w:eastAsia="等线" w:hint="eastAsia"/>
          <w:lang w:eastAsia="zh-CN"/>
        </w:rPr>
        <w:t>RI</w:t>
      </w:r>
      <w:r w:rsidRPr="00221257">
        <w:rPr>
          <w:rFonts w:eastAsia="等线"/>
          <w:lang w:eastAsia="zh-CN"/>
        </w:rPr>
        <w:t>/RSRP reporting for L1/L2</w:t>
      </w:r>
      <w:r w:rsidRPr="00221257">
        <w:rPr>
          <w:rFonts w:eastAsia="等线"/>
          <w:lang w:eastAsia="zh-CN"/>
        </w:rPr>
        <w:noBreakHyphen/>
        <w:t xml:space="preserve">triggered mobility is provided in Table 6.3.1.1.2-8C. </w:t>
      </w:r>
      <w:ins w:id="607" w:author="Yan Cheng" w:date="2025-04-23T21:22:00Z">
        <w:r w:rsidR="00863391" w:rsidRPr="00863391">
          <w:rPr>
            <w:lang w:eastAsia="zh-CN"/>
          </w:rPr>
          <w:t xml:space="preserve">The mapping order of CSI fields of one report for </w:t>
        </w:r>
      </w:ins>
      <w:ins w:id="608" w:author="Yan Cheng" w:date="2025-04-23T21:26:00Z">
        <w:r w:rsidR="00863391" w:rsidRPr="00863391">
          <w:rPr>
            <w:lang w:eastAsia="zh-CN"/>
          </w:rPr>
          <w:t>p</w:t>
        </w:r>
      </w:ins>
      <w:ins w:id="609" w:author="Yan Cheng" w:date="2025-04-23T21:22:00Z">
        <w:r w:rsidR="00863391" w:rsidRPr="00863391">
          <w:rPr>
            <w:lang w:eastAsia="zh-CN"/>
          </w:rPr>
          <w:t>redicted CRI/RSRP or predicted SSBRI/RSRP reporting is provided in Table 6.3.1.1.2-8</w:t>
        </w:r>
      </w:ins>
      <w:ins w:id="610" w:author="Yan Cheng" w:date="2025-04-29T18:45:00Z">
        <w:r w:rsidR="007128CF">
          <w:rPr>
            <w:lang w:eastAsia="zh-CN"/>
          </w:rPr>
          <w:t>E</w:t>
        </w:r>
      </w:ins>
      <w:ins w:id="611" w:author="Yan Cheng" w:date="2025-04-23T21:22:00Z">
        <w:r w:rsidR="00863391" w:rsidRPr="00863391">
          <w:rPr>
            <w:lang w:eastAsia="zh-CN"/>
          </w:rPr>
          <w:t xml:space="preserve">. </w:t>
        </w:r>
      </w:ins>
      <w:ins w:id="612" w:author="Yan Cheng" w:date="2025-04-23T21:23:00Z">
        <w:r w:rsidR="00863391" w:rsidRPr="00863391">
          <w:rPr>
            <w:lang w:eastAsia="zh-CN"/>
          </w:rPr>
          <w:t xml:space="preserve">The mapping order of CSI fields of one report for </w:t>
        </w:r>
      </w:ins>
      <w:ins w:id="613" w:author="Yan Cheng" w:date="2025-04-23T21:26:00Z">
        <w:r w:rsidR="00863391" w:rsidRPr="00863391">
          <w:rPr>
            <w:lang w:eastAsia="zh-CN"/>
          </w:rPr>
          <w:t>t</w:t>
        </w:r>
      </w:ins>
      <w:ins w:id="614" w:author="Yan Cheng" w:date="2025-04-23T21:23:00Z">
        <w:r w:rsidR="00863391" w:rsidRPr="00863391">
          <w:rPr>
            <w:lang w:eastAsia="zh-CN"/>
          </w:rPr>
          <w:t>ime instance indicator/</w:t>
        </w:r>
      </w:ins>
      <w:ins w:id="615" w:author="Yan Cheng" w:date="2025-04-23T21:26:00Z">
        <w:r w:rsidR="00863391" w:rsidRPr="00863391">
          <w:rPr>
            <w:lang w:eastAsia="zh-CN"/>
          </w:rPr>
          <w:t>p</w:t>
        </w:r>
      </w:ins>
      <w:ins w:id="616" w:author="Yan Cheng" w:date="2025-04-23T21:23:00Z">
        <w:r w:rsidR="00863391" w:rsidRPr="00863391">
          <w:rPr>
            <w:lang w:eastAsia="zh-CN"/>
          </w:rPr>
          <w:t>redicted CRI/</w:t>
        </w:r>
      </w:ins>
      <w:ins w:id="617" w:author="Yan Cheng" w:date="2025-04-23T21:26:00Z">
        <w:r w:rsidR="00863391" w:rsidRPr="00863391">
          <w:rPr>
            <w:lang w:eastAsia="zh-CN"/>
          </w:rPr>
          <w:t>p</w:t>
        </w:r>
      </w:ins>
      <w:ins w:id="618" w:author="Yan Cheng" w:date="2025-04-23T21:23:00Z">
        <w:r w:rsidR="00863391" w:rsidRPr="00863391">
          <w:rPr>
            <w:lang w:eastAsia="zh-CN"/>
          </w:rPr>
          <w:t xml:space="preserve">redicted RSRP or </w:t>
        </w:r>
      </w:ins>
      <w:ins w:id="619" w:author="Yan Cheng" w:date="2025-04-23T21:26:00Z">
        <w:r w:rsidR="00863391" w:rsidRPr="00863391">
          <w:rPr>
            <w:lang w:eastAsia="zh-CN"/>
          </w:rPr>
          <w:t>t</w:t>
        </w:r>
      </w:ins>
      <w:ins w:id="620" w:author="Yan Cheng" w:date="2025-04-23T21:23:00Z">
        <w:r w:rsidR="00863391" w:rsidRPr="00863391">
          <w:rPr>
            <w:lang w:eastAsia="zh-CN"/>
          </w:rPr>
          <w:t>ime instance indicator/</w:t>
        </w:r>
      </w:ins>
      <w:ins w:id="621" w:author="Yan Cheng" w:date="2025-04-23T21:26:00Z">
        <w:r w:rsidR="00863391" w:rsidRPr="00863391">
          <w:rPr>
            <w:lang w:eastAsia="zh-CN"/>
          </w:rPr>
          <w:t>p</w:t>
        </w:r>
      </w:ins>
      <w:ins w:id="622" w:author="Yan Cheng" w:date="2025-04-23T21:23:00Z">
        <w:r w:rsidR="00863391" w:rsidRPr="00863391">
          <w:rPr>
            <w:lang w:eastAsia="zh-CN"/>
          </w:rPr>
          <w:t>redicted SSBRI/</w:t>
        </w:r>
      </w:ins>
      <w:ins w:id="623" w:author="Yan Cheng" w:date="2025-04-23T21:26:00Z">
        <w:r w:rsidR="00863391" w:rsidRPr="00863391">
          <w:rPr>
            <w:lang w:eastAsia="zh-CN"/>
          </w:rPr>
          <w:t>p</w:t>
        </w:r>
      </w:ins>
      <w:ins w:id="624" w:author="Yan Cheng" w:date="2025-04-23T21:23:00Z">
        <w:r w:rsidR="00863391" w:rsidRPr="00863391">
          <w:rPr>
            <w:lang w:eastAsia="zh-CN"/>
          </w:rPr>
          <w:t>redicted RSRP reporting is provided in Table 6.3.1.1.2-8</w:t>
        </w:r>
      </w:ins>
      <w:ins w:id="625" w:author="Yan Cheng" w:date="2025-04-29T18:45:00Z">
        <w:r w:rsidR="007128CF">
          <w:rPr>
            <w:lang w:eastAsia="zh-CN"/>
          </w:rPr>
          <w:t>F</w:t>
        </w:r>
      </w:ins>
      <w:ins w:id="626" w:author="Yan Cheng" w:date="2025-04-23T21:23:00Z">
        <w:r w:rsidR="00863391" w:rsidRPr="00863391">
          <w:rPr>
            <w:lang w:eastAsia="zh-CN"/>
          </w:rPr>
          <w:t xml:space="preserve">. </w:t>
        </w:r>
      </w:ins>
      <w:ins w:id="627" w:author="Yan Cheng" w:date="2025-04-23T21:21:00Z">
        <w:r w:rsidR="00863391" w:rsidRPr="00863391">
          <w:rPr>
            <w:lang w:eastAsia="zh-CN"/>
          </w:rPr>
          <w:t>The mapping order of CSI fields of one report for CRI/RSRP or SSBRI/RSRP</w:t>
        </w:r>
      </w:ins>
      <w:ins w:id="628" w:author="Yan Cheng" w:date="2025-04-23T21:27:00Z">
        <w:r w:rsidR="00863391" w:rsidRPr="00863391">
          <w:rPr>
            <w:lang w:eastAsia="zh-CN"/>
          </w:rPr>
          <w:t xml:space="preserve"> if </w:t>
        </w:r>
        <w:r w:rsidR="00863391" w:rsidRPr="00863391">
          <w:rPr>
            <w:i/>
            <w:iCs/>
            <w:lang w:eastAsia="zh-CN"/>
          </w:rPr>
          <w:t>nrofReportedRS-r19</w:t>
        </w:r>
        <w:r w:rsidR="00863391" w:rsidRPr="00863391">
          <w:rPr>
            <w:bCs/>
            <w:lang w:eastAsia="zh-CN"/>
          </w:rPr>
          <w:t xml:space="preserve"> is configured</w:t>
        </w:r>
      </w:ins>
      <w:ins w:id="629" w:author="Yan Cheng" w:date="2025-04-23T21:21:00Z">
        <w:r w:rsidR="00863391" w:rsidRPr="00863391">
          <w:rPr>
            <w:lang w:eastAsia="zh-CN"/>
          </w:rPr>
          <w:t xml:space="preserve"> is provided in Table 6.3.1.1.2-8</w:t>
        </w:r>
      </w:ins>
      <w:ins w:id="630" w:author="Yan Cheng" w:date="2025-04-29T18:45:00Z">
        <w:r w:rsidR="007128CF">
          <w:rPr>
            <w:lang w:eastAsia="zh-CN"/>
          </w:rPr>
          <w:t>G</w:t>
        </w:r>
      </w:ins>
      <w:ins w:id="631" w:author="Yan Cheng" w:date="2025-04-23T21:21:00Z">
        <w:r w:rsidR="00863391" w:rsidRPr="00863391">
          <w:rPr>
            <w:lang w:eastAsia="zh-CN"/>
          </w:rPr>
          <w:t>.</w:t>
        </w:r>
        <w:r w:rsidR="00863391" w:rsidRPr="003638DC">
          <w:rPr>
            <w:lang w:eastAsia="zh-CN"/>
          </w:rPr>
          <w:t xml:space="preserve"> </w:t>
        </w:r>
      </w:ins>
      <w:r w:rsidRPr="00221257">
        <w:rPr>
          <w:rFonts w:eastAsia="等线"/>
          <w:lang w:eastAsia="zh-CN"/>
        </w:rPr>
        <w:t xml:space="preserve">The procedure in clause 6.3.2 described for CSI part 1 is also applicable for one report for CRI/RSRP, SSBRI/RSRP, </w:t>
      </w:r>
      <w:ins w:id="632" w:author="Yan Cheng" w:date="2025-04-23T21:29:00Z">
        <w:r w:rsidR="00B41E62">
          <w:rPr>
            <w:lang w:eastAsia="zh-CN"/>
          </w:rPr>
          <w:t xml:space="preserve">predicted </w:t>
        </w:r>
        <w:r w:rsidR="00B41E62" w:rsidRPr="003638DC">
          <w:rPr>
            <w:lang w:eastAsia="zh-CN"/>
          </w:rPr>
          <w:t>CRI/RSRP</w:t>
        </w:r>
        <w:r w:rsidR="00B41E62">
          <w:rPr>
            <w:lang w:eastAsia="zh-CN"/>
          </w:rPr>
          <w:t xml:space="preserve">, predicted </w:t>
        </w:r>
        <w:r w:rsidR="00B41E62">
          <w:rPr>
            <w:rFonts w:hint="eastAsia"/>
            <w:lang w:eastAsia="zh-CN"/>
          </w:rPr>
          <w:t>SSBRI</w:t>
        </w:r>
        <w:r w:rsidR="00B41E62" w:rsidRPr="003638DC">
          <w:rPr>
            <w:lang w:eastAsia="zh-CN"/>
          </w:rPr>
          <w:t>/RSRP</w:t>
        </w:r>
        <w:r w:rsidR="00B41E62">
          <w:rPr>
            <w:lang w:eastAsia="zh-CN"/>
          </w:rPr>
          <w:t xml:space="preserve">, </w:t>
        </w:r>
      </w:ins>
      <w:ins w:id="633" w:author="Yan Cheng" w:date="2025-04-23T21:30:00Z">
        <w:r w:rsidR="00B41E62" w:rsidRPr="00863391">
          <w:rPr>
            <w:lang w:eastAsia="zh-CN"/>
          </w:rPr>
          <w:t>time instance indicator/predicted CRI/predicted RSRP</w:t>
        </w:r>
      </w:ins>
      <w:ins w:id="634" w:author="Yan Cheng" w:date="2025-04-23T21:31:00Z">
        <w:r w:rsidR="00B41E62">
          <w:rPr>
            <w:lang w:eastAsia="zh-CN"/>
          </w:rPr>
          <w:t xml:space="preserve">, </w:t>
        </w:r>
        <w:r w:rsidR="00B41E62" w:rsidRPr="00863391">
          <w:rPr>
            <w:lang w:eastAsia="zh-CN"/>
          </w:rPr>
          <w:t xml:space="preserve">time instance indicator/predicted </w:t>
        </w:r>
        <w:r w:rsidR="00B41E62">
          <w:rPr>
            <w:rFonts w:hint="eastAsia"/>
            <w:lang w:eastAsia="zh-CN"/>
          </w:rPr>
          <w:t>SSBRI</w:t>
        </w:r>
        <w:r w:rsidR="00B41E62" w:rsidRPr="00863391">
          <w:rPr>
            <w:lang w:eastAsia="zh-CN"/>
          </w:rPr>
          <w:t>/predicted RSRP</w:t>
        </w:r>
        <w:r w:rsidR="00B41E62">
          <w:rPr>
            <w:lang w:eastAsia="zh-CN"/>
          </w:rPr>
          <w:t>,</w:t>
        </w:r>
      </w:ins>
      <w:ins w:id="635" w:author="Yan Cheng" w:date="2025-04-23T21:30:00Z">
        <w:r w:rsidR="00B41E62" w:rsidRPr="00221257">
          <w:rPr>
            <w:rFonts w:eastAsia="等线"/>
            <w:lang w:eastAsia="zh-CN"/>
          </w:rPr>
          <w:t xml:space="preserve"> </w:t>
        </w:r>
      </w:ins>
      <w:r w:rsidRPr="00221257">
        <w:rPr>
          <w:rFonts w:eastAsia="等线"/>
          <w:lang w:eastAsia="zh-CN"/>
        </w:rPr>
        <w:t>CRI/SINR, SSBRI/SINR reporting, or TDCP reporting.</w:t>
      </w:r>
    </w:p>
    <w:p w14:paraId="62C6683E" w14:textId="77777777" w:rsidR="00221257" w:rsidRPr="00221257" w:rsidRDefault="00221257" w:rsidP="00221257">
      <w:pPr>
        <w:keepNext/>
        <w:keepLines/>
        <w:overflowPunct w:val="0"/>
        <w:autoSpaceDE w:val="0"/>
        <w:autoSpaceDN w:val="0"/>
        <w:adjustRightInd w:val="0"/>
        <w:spacing w:before="60"/>
        <w:jc w:val="center"/>
        <w:textAlignment w:val="baseline"/>
        <w:rPr>
          <w:rFonts w:ascii="Arial" w:eastAsia="等线" w:hAnsi="Arial"/>
          <w:b/>
          <w:lang w:eastAsia="zh-CN"/>
        </w:rPr>
      </w:pPr>
      <w:r w:rsidRPr="00221257">
        <w:rPr>
          <w:rFonts w:ascii="Arial" w:eastAsia="等线" w:hAnsi="Arial"/>
          <w:b/>
        </w:rPr>
        <w:t xml:space="preserve">Table </w:t>
      </w:r>
      <w:r w:rsidRPr="00221257">
        <w:rPr>
          <w:rFonts w:ascii="Arial" w:eastAsia="等线" w:hAnsi="Arial" w:hint="eastAsia"/>
          <w:b/>
          <w:lang w:eastAsia="zh-CN"/>
        </w:rPr>
        <w:t>6.3.2.1.2-3</w:t>
      </w:r>
      <w:r w:rsidRPr="00221257">
        <w:rPr>
          <w:rFonts w:ascii="Arial" w:eastAsia="等线" w:hAnsi="Arial"/>
          <w:b/>
        </w:rPr>
        <w:t>:</w:t>
      </w:r>
      <w:r w:rsidRPr="00221257">
        <w:rPr>
          <w:rFonts w:ascii="Arial" w:eastAsia="等线" w:hAnsi="Arial" w:hint="eastAsia"/>
          <w:b/>
          <w:lang w:eastAsia="zh-CN"/>
        </w:rPr>
        <w:t xml:space="preserve"> Mapping order of CSI fields of one CSI report, CSI part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43"/>
        <w:gridCol w:w="7688"/>
      </w:tblGrid>
      <w:tr w:rsidR="00221257" w:rsidRPr="00221257" w14:paraId="606C0888" w14:textId="77777777" w:rsidTr="00271EF3">
        <w:trPr>
          <w:jc w:val="center"/>
        </w:trPr>
        <w:tc>
          <w:tcPr>
            <w:tcW w:w="1943" w:type="dxa"/>
            <w:shd w:val="clear" w:color="auto" w:fill="E0E0E0"/>
            <w:vAlign w:val="center"/>
          </w:tcPr>
          <w:p w14:paraId="709A0D8E"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b/>
                <w:sz w:val="18"/>
                <w:lang w:eastAsia="zh-CN"/>
              </w:rPr>
            </w:pPr>
            <w:r w:rsidRPr="00221257">
              <w:rPr>
                <w:rFonts w:ascii="Arial" w:eastAsia="等线" w:hAnsi="Arial" w:hint="eastAsia"/>
                <w:b/>
                <w:sz w:val="18"/>
                <w:lang w:eastAsia="zh-CN"/>
              </w:rPr>
              <w:t>CSI report number</w:t>
            </w:r>
          </w:p>
        </w:tc>
        <w:tc>
          <w:tcPr>
            <w:tcW w:w="7688" w:type="dxa"/>
            <w:shd w:val="clear" w:color="auto" w:fill="E0E0E0"/>
            <w:vAlign w:val="center"/>
          </w:tcPr>
          <w:p w14:paraId="6106E42A"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b/>
                <w:sz w:val="18"/>
                <w:lang w:eastAsia="zh-CN"/>
              </w:rPr>
            </w:pPr>
            <w:r w:rsidRPr="00221257">
              <w:rPr>
                <w:rFonts w:ascii="Arial" w:eastAsia="等线" w:hAnsi="Arial" w:hint="eastAsia"/>
                <w:b/>
                <w:sz w:val="18"/>
                <w:lang w:eastAsia="zh-CN"/>
              </w:rPr>
              <w:t>CSI fields</w:t>
            </w:r>
          </w:p>
        </w:tc>
      </w:tr>
      <w:tr w:rsidR="00221257" w:rsidRPr="00221257" w14:paraId="26C1091F" w14:textId="77777777" w:rsidTr="00271EF3">
        <w:trPr>
          <w:jc w:val="center"/>
        </w:trPr>
        <w:tc>
          <w:tcPr>
            <w:tcW w:w="1943" w:type="dxa"/>
            <w:vMerge w:val="restart"/>
            <w:vAlign w:val="center"/>
          </w:tcPr>
          <w:p w14:paraId="2B902B1D"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val="fr-FR" w:eastAsia="zh-CN"/>
              </w:rPr>
            </w:pPr>
            <w:r w:rsidRPr="00221257">
              <w:rPr>
                <w:rFonts w:ascii="Arial" w:eastAsia="等线" w:hAnsi="Arial" w:hint="eastAsia"/>
                <w:sz w:val="18"/>
                <w:lang w:val="fr-FR" w:eastAsia="zh-CN"/>
              </w:rPr>
              <w:t>CSI report #n</w:t>
            </w:r>
          </w:p>
          <w:p w14:paraId="54D2CBFA"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val="fr-FR" w:eastAsia="zh-CN"/>
              </w:rPr>
            </w:pPr>
            <w:r w:rsidRPr="00221257">
              <w:rPr>
                <w:rFonts w:ascii="Arial" w:eastAsia="等线" w:hAnsi="Arial" w:hint="eastAsia"/>
                <w:sz w:val="18"/>
                <w:lang w:val="fr-FR" w:eastAsia="zh-CN"/>
              </w:rPr>
              <w:t>CSI part 1</w:t>
            </w:r>
          </w:p>
        </w:tc>
        <w:tc>
          <w:tcPr>
            <w:tcW w:w="7688" w:type="dxa"/>
            <w:vAlign w:val="center"/>
          </w:tcPr>
          <w:p w14:paraId="35E82ADC"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hint="eastAsia"/>
                <w:sz w:val="18"/>
                <w:lang w:eastAsia="zh-CN"/>
              </w:rPr>
              <w:t>CRI as in Tables 6.3.1.1.2-</w:t>
            </w:r>
            <w:r w:rsidRPr="00221257">
              <w:rPr>
                <w:rFonts w:ascii="Arial" w:eastAsia="等线" w:hAnsi="Arial"/>
                <w:sz w:val="18"/>
                <w:lang w:eastAsia="zh-CN"/>
              </w:rPr>
              <w:t>3/4/</w:t>
            </w:r>
            <w:r w:rsidRPr="00221257">
              <w:rPr>
                <w:rFonts w:ascii="Arial" w:eastAsia="等线" w:hAnsi="Arial" w:hint="eastAsia"/>
                <w:sz w:val="18"/>
                <w:lang w:eastAsia="zh-CN"/>
              </w:rPr>
              <w:t>6, if reported</w:t>
            </w:r>
          </w:p>
        </w:tc>
      </w:tr>
      <w:tr w:rsidR="00221257" w:rsidRPr="00221257" w14:paraId="08C7799F" w14:textId="77777777" w:rsidTr="00271EF3">
        <w:trPr>
          <w:jc w:val="center"/>
        </w:trPr>
        <w:tc>
          <w:tcPr>
            <w:tcW w:w="1943" w:type="dxa"/>
            <w:vMerge/>
            <w:vAlign w:val="center"/>
          </w:tcPr>
          <w:p w14:paraId="5687C3E0"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688" w:type="dxa"/>
            <w:vAlign w:val="center"/>
          </w:tcPr>
          <w:p w14:paraId="31724B82"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hint="eastAsia"/>
                <w:sz w:val="18"/>
                <w:lang w:eastAsia="zh-CN"/>
              </w:rPr>
              <w:t>Rank Indicator as in Tables 6.3.1.1.2-3/4/5</w:t>
            </w:r>
            <w:r w:rsidRPr="00221257">
              <w:rPr>
                <w:rFonts w:ascii="Arial" w:eastAsia="等线" w:hAnsi="Arial"/>
                <w:sz w:val="18"/>
                <w:lang w:eastAsia="zh-CN"/>
              </w:rPr>
              <w:t xml:space="preserve"> or </w:t>
            </w:r>
            <w:r w:rsidRPr="00221257">
              <w:rPr>
                <w:rFonts w:ascii="Arial" w:eastAsia="等线" w:hAnsi="Arial" w:hint="eastAsia"/>
                <w:sz w:val="18"/>
                <w:lang w:eastAsia="zh-CN"/>
              </w:rPr>
              <w:t>6.</w:t>
            </w:r>
            <w:r w:rsidRPr="00221257">
              <w:rPr>
                <w:rFonts w:ascii="Arial" w:eastAsia="等线" w:hAnsi="Arial"/>
                <w:sz w:val="18"/>
                <w:lang w:eastAsia="zh-CN"/>
              </w:rPr>
              <w:t>3.2.1.2-8/8A/8B/9/9A</w:t>
            </w:r>
            <w:r w:rsidRPr="00221257">
              <w:rPr>
                <w:rFonts w:ascii="Arial" w:eastAsia="等线" w:hAnsi="Arial" w:hint="eastAsia"/>
                <w:sz w:val="18"/>
                <w:lang w:eastAsia="zh-CN"/>
              </w:rPr>
              <w:t>, if reported</w:t>
            </w:r>
          </w:p>
        </w:tc>
      </w:tr>
      <w:tr w:rsidR="00221257" w:rsidRPr="00221257" w14:paraId="3788D05B" w14:textId="77777777" w:rsidTr="00271EF3">
        <w:trPr>
          <w:jc w:val="center"/>
        </w:trPr>
        <w:tc>
          <w:tcPr>
            <w:tcW w:w="1943" w:type="dxa"/>
            <w:vMerge/>
            <w:vAlign w:val="center"/>
          </w:tcPr>
          <w:p w14:paraId="67916F7F"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688" w:type="dxa"/>
            <w:vAlign w:val="center"/>
          </w:tcPr>
          <w:p w14:paraId="516F57D1"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sz w:val="18"/>
                <w:lang w:eastAsia="zh-CN"/>
              </w:rPr>
              <w:t>W</w:t>
            </w:r>
            <w:r w:rsidRPr="00221257">
              <w:rPr>
                <w:rFonts w:ascii="Arial" w:eastAsia="等线" w:hAnsi="Arial" w:hint="eastAsia"/>
                <w:sz w:val="18"/>
                <w:lang w:eastAsia="zh-CN"/>
              </w:rPr>
              <w:t>ideband CQI</w:t>
            </w:r>
            <w:r w:rsidRPr="00221257">
              <w:rPr>
                <w:rFonts w:ascii="Arial" w:eastAsia="等线" w:hAnsi="Arial"/>
                <w:sz w:val="18"/>
                <w:lang w:eastAsia="zh-CN"/>
              </w:rPr>
              <w:t xml:space="preserve"> </w:t>
            </w:r>
            <w:r w:rsidRPr="00221257">
              <w:rPr>
                <w:rFonts w:ascii="Arial" w:eastAsia="等线" w:hAnsi="Arial" w:hint="eastAsia"/>
                <w:sz w:val="18"/>
                <w:lang w:eastAsia="zh-CN"/>
              </w:rPr>
              <w:t>for the first TB as in Tables 6.3.1.1.2-3/4/5</w:t>
            </w:r>
            <w:r w:rsidRPr="00221257">
              <w:rPr>
                <w:rFonts w:ascii="Arial" w:eastAsia="等线" w:hAnsi="Arial"/>
                <w:sz w:val="18"/>
                <w:lang w:eastAsia="zh-CN"/>
              </w:rPr>
              <w:t xml:space="preserve"> or </w:t>
            </w:r>
            <w:r w:rsidRPr="00221257">
              <w:rPr>
                <w:rFonts w:ascii="Arial" w:eastAsia="等线" w:hAnsi="Arial" w:hint="eastAsia"/>
                <w:sz w:val="18"/>
                <w:lang w:eastAsia="zh-CN"/>
              </w:rPr>
              <w:t>6.</w:t>
            </w:r>
            <w:r w:rsidRPr="00221257">
              <w:rPr>
                <w:rFonts w:ascii="Arial" w:eastAsia="等线" w:hAnsi="Arial"/>
                <w:sz w:val="18"/>
                <w:lang w:eastAsia="zh-CN"/>
              </w:rPr>
              <w:t>3.2.1.2-8/8A/8B/9/9A</w:t>
            </w:r>
            <w:r w:rsidRPr="00221257">
              <w:rPr>
                <w:rFonts w:ascii="Arial" w:eastAsia="等线" w:hAnsi="Arial" w:hint="eastAsia"/>
                <w:sz w:val="18"/>
                <w:lang w:eastAsia="zh-CN"/>
              </w:rPr>
              <w:t>, if reported</w:t>
            </w:r>
          </w:p>
        </w:tc>
      </w:tr>
      <w:tr w:rsidR="00221257" w:rsidRPr="00221257" w14:paraId="70D65761" w14:textId="77777777" w:rsidTr="00271EF3">
        <w:trPr>
          <w:jc w:val="center"/>
        </w:trPr>
        <w:tc>
          <w:tcPr>
            <w:tcW w:w="1943" w:type="dxa"/>
            <w:vMerge/>
            <w:vAlign w:val="center"/>
          </w:tcPr>
          <w:p w14:paraId="16AE0E53"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688" w:type="dxa"/>
          </w:tcPr>
          <w:p w14:paraId="2E6842C5"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sz w:val="18"/>
                <w:lang w:eastAsia="zh-CN"/>
              </w:rPr>
              <w:t>S</w:t>
            </w:r>
            <w:r w:rsidRPr="00221257">
              <w:rPr>
                <w:rFonts w:ascii="Arial" w:eastAsia="等线" w:hAnsi="Arial" w:hint="eastAsia"/>
                <w:sz w:val="18"/>
                <w:lang w:eastAsia="zh-CN"/>
              </w:rPr>
              <w:t>ubband differential CQI for the first TB with increasing order of subband number as in Tables 6.3.1.1.2-3/4/5</w:t>
            </w:r>
            <w:r w:rsidRPr="00221257">
              <w:rPr>
                <w:rFonts w:ascii="Arial" w:eastAsia="等线" w:hAnsi="Arial"/>
                <w:sz w:val="18"/>
                <w:lang w:eastAsia="zh-CN"/>
              </w:rPr>
              <w:t xml:space="preserve"> or </w:t>
            </w:r>
            <w:r w:rsidRPr="00221257">
              <w:rPr>
                <w:rFonts w:ascii="Arial" w:eastAsia="等线" w:hAnsi="Arial" w:hint="eastAsia"/>
                <w:sz w:val="18"/>
                <w:lang w:eastAsia="zh-CN"/>
              </w:rPr>
              <w:t>6.</w:t>
            </w:r>
            <w:r w:rsidRPr="00221257">
              <w:rPr>
                <w:rFonts w:ascii="Arial" w:eastAsia="等线" w:hAnsi="Arial"/>
                <w:sz w:val="18"/>
                <w:lang w:eastAsia="zh-CN"/>
              </w:rPr>
              <w:t>3.2.1.2-8/8A/8B/9/9A</w:t>
            </w:r>
            <w:r w:rsidRPr="00221257">
              <w:rPr>
                <w:rFonts w:ascii="Arial" w:eastAsia="等线" w:hAnsi="Arial" w:hint="eastAsia"/>
                <w:sz w:val="18"/>
                <w:lang w:eastAsia="zh-CN"/>
              </w:rPr>
              <w:t>, if reported</w:t>
            </w:r>
          </w:p>
        </w:tc>
      </w:tr>
      <w:tr w:rsidR="00221257" w:rsidRPr="00221257" w14:paraId="37E4A507" w14:textId="77777777" w:rsidTr="00271EF3">
        <w:trPr>
          <w:jc w:val="center"/>
        </w:trPr>
        <w:tc>
          <w:tcPr>
            <w:tcW w:w="1943" w:type="dxa"/>
            <w:vMerge/>
            <w:vAlign w:val="center"/>
          </w:tcPr>
          <w:p w14:paraId="69E31FF1"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688" w:type="dxa"/>
          </w:tcPr>
          <w:p w14:paraId="494D5C8F"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hint="eastAsia"/>
                <w:sz w:val="18"/>
                <w:lang w:eastAsia="zh-CN"/>
              </w:rPr>
              <w:t>Indicator of the n</w:t>
            </w:r>
            <w:r w:rsidRPr="00221257">
              <w:rPr>
                <w:rFonts w:ascii="Arial" w:eastAsia="等线" w:hAnsi="Arial"/>
                <w:sz w:val="18"/>
              </w:rPr>
              <w:t xml:space="preserve">umber of non-zero wideband amplitude coefficients </w:t>
            </w:r>
            <m:oMath>
              <m:sSub>
                <m:sSubPr>
                  <m:ctrlPr>
                    <w:rPr>
                      <w:rFonts w:ascii="Cambria Math" w:eastAsia="Calibri" w:hAnsi="Cambria Math"/>
                      <w:i/>
                      <w:sz w:val="24"/>
                      <w:szCs w:val="22"/>
                    </w:rPr>
                  </m:ctrlPr>
                </m:sSubPr>
                <m:e>
                  <m:r>
                    <w:rPr>
                      <w:rFonts w:ascii="Cambria Math" w:eastAsia="Calibri" w:hAnsi="Cambria Math"/>
                      <w:sz w:val="18"/>
                      <w:szCs w:val="22"/>
                    </w:rPr>
                    <m:t>M</m:t>
                  </m:r>
                </m:e>
                <m:sub>
                  <m:r>
                    <w:rPr>
                      <w:rFonts w:ascii="Cambria Math" w:eastAsia="Calibri" w:hAnsi="Cambria Math"/>
                      <w:sz w:val="18"/>
                      <w:szCs w:val="22"/>
                    </w:rPr>
                    <m:t>0</m:t>
                  </m:r>
                </m:sub>
              </m:sSub>
            </m:oMath>
            <w:r w:rsidRPr="00221257">
              <w:rPr>
                <w:rFonts w:ascii="Arial" w:eastAsia="等线" w:hAnsi="Arial" w:hint="eastAsia"/>
                <w:sz w:val="18"/>
                <w:szCs w:val="22"/>
                <w:lang w:eastAsia="zh-CN"/>
              </w:rPr>
              <w:t xml:space="preserve"> for layer </w:t>
            </w:r>
            <w:r w:rsidRPr="00221257">
              <w:rPr>
                <w:rFonts w:ascii="Arial" w:eastAsia="Calibri" w:hAnsi="Arial"/>
                <w:sz w:val="18"/>
                <w:szCs w:val="22"/>
              </w:rPr>
              <w:t>0</w:t>
            </w:r>
            <w:r w:rsidRPr="00221257">
              <w:rPr>
                <w:rFonts w:ascii="Arial" w:eastAsia="等线" w:hAnsi="Arial" w:hint="eastAsia"/>
                <w:sz w:val="18"/>
                <w:lang w:eastAsia="zh-CN"/>
              </w:rPr>
              <w:t xml:space="preserve"> as in Table 6.3.1.1.2-5</w:t>
            </w:r>
            <w:r w:rsidRPr="00221257">
              <w:rPr>
                <w:rFonts w:ascii="Arial" w:eastAsia="等线" w:hAnsi="Arial" w:hint="eastAsia"/>
                <w:sz w:val="18"/>
                <w:szCs w:val="22"/>
                <w:lang w:eastAsia="zh-CN"/>
              </w:rPr>
              <w:t>, if reported</w:t>
            </w:r>
          </w:p>
        </w:tc>
      </w:tr>
      <w:tr w:rsidR="00221257" w:rsidRPr="00221257" w14:paraId="37DED69A" w14:textId="77777777" w:rsidTr="00271EF3">
        <w:trPr>
          <w:jc w:val="center"/>
        </w:trPr>
        <w:tc>
          <w:tcPr>
            <w:tcW w:w="1943" w:type="dxa"/>
            <w:vMerge/>
            <w:vAlign w:val="center"/>
          </w:tcPr>
          <w:p w14:paraId="599BD788"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688" w:type="dxa"/>
          </w:tcPr>
          <w:p w14:paraId="4AA85C04"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sz w:val="18"/>
                <w:lang w:eastAsia="zh-CN"/>
              </w:rPr>
              <w:t>Indicator of the n</w:t>
            </w:r>
            <w:r w:rsidRPr="00221257">
              <w:rPr>
                <w:rFonts w:ascii="Arial" w:eastAsia="等线" w:hAnsi="Arial"/>
                <w:sz w:val="18"/>
              </w:rPr>
              <w:t xml:space="preserve">umber of non-zero wideband amplitude coefficients </w:t>
            </w:r>
            <m:oMath>
              <m:sSub>
                <m:sSubPr>
                  <m:ctrlPr>
                    <w:rPr>
                      <w:rFonts w:ascii="Cambria Math" w:eastAsia="Calibri" w:hAnsi="Cambria Math"/>
                      <w:i/>
                      <w:sz w:val="18"/>
                      <w:szCs w:val="22"/>
                    </w:rPr>
                  </m:ctrlPr>
                </m:sSubPr>
                <m:e>
                  <m:r>
                    <w:rPr>
                      <w:rFonts w:ascii="Cambria Math" w:eastAsia="Calibri" w:hAnsi="Cambria Math"/>
                      <w:sz w:val="18"/>
                      <w:szCs w:val="22"/>
                    </w:rPr>
                    <m:t>M</m:t>
                  </m:r>
                </m:e>
                <m:sub>
                  <m:r>
                    <w:rPr>
                      <w:rFonts w:ascii="Cambria Math" w:eastAsia="Calibri" w:hAnsi="Cambria Math"/>
                      <w:sz w:val="18"/>
                      <w:szCs w:val="22"/>
                    </w:rPr>
                    <m:t>1</m:t>
                  </m:r>
                </m:sub>
              </m:sSub>
            </m:oMath>
            <w:r w:rsidRPr="00221257">
              <w:rPr>
                <w:rFonts w:ascii="Arial" w:eastAsia="等线" w:hAnsi="Arial"/>
                <w:sz w:val="18"/>
                <w:szCs w:val="22"/>
                <w:lang w:eastAsia="zh-CN"/>
              </w:rPr>
              <w:t xml:space="preserve"> for layer </w:t>
            </w:r>
            <w:r w:rsidRPr="00221257">
              <w:rPr>
                <w:rFonts w:ascii="Arial" w:eastAsia="等线" w:hAnsi="Arial"/>
                <w:sz w:val="18"/>
                <w:szCs w:val="22"/>
              </w:rPr>
              <w:t>1</w:t>
            </w:r>
            <w:r w:rsidRPr="00221257">
              <w:rPr>
                <w:rFonts w:ascii="Arial" w:eastAsia="等线" w:hAnsi="Arial"/>
                <w:sz w:val="18"/>
                <w:lang w:eastAsia="zh-CN"/>
              </w:rPr>
              <w:t xml:space="preserve"> as in Table 6.3.1.1.2-5 (i</w:t>
            </w:r>
            <w:r w:rsidRPr="00221257">
              <w:rPr>
                <w:rFonts w:ascii="Arial" w:eastAsia="等线" w:hAnsi="Arial"/>
                <w:sz w:val="18"/>
                <w:szCs w:val="22"/>
                <w:lang w:eastAsia="zh-CN"/>
              </w:rPr>
              <w:t>f the rank according to the reported RI is equal to one, this field is set to all zeros)</w:t>
            </w:r>
            <w:r w:rsidRPr="00221257">
              <w:rPr>
                <w:rFonts w:ascii="Arial" w:eastAsia="等线" w:hAnsi="Arial"/>
                <w:sz w:val="18"/>
                <w:lang w:eastAsia="zh-CN"/>
              </w:rPr>
              <w:t>, if 2-layer PMI reporting is allowed according to the rank restriction in Clauses 5.2.2.2.3 and 5.2.2.2.4 [6, TS 38.214] and</w:t>
            </w:r>
            <w:r w:rsidRPr="00221257">
              <w:rPr>
                <w:rFonts w:ascii="Arial" w:eastAsia="等线" w:hAnsi="Arial"/>
                <w:sz w:val="18"/>
                <w:szCs w:val="22"/>
                <w:lang w:eastAsia="zh-CN"/>
              </w:rPr>
              <w:t xml:space="preserve"> if reported</w:t>
            </w:r>
          </w:p>
        </w:tc>
      </w:tr>
      <w:tr w:rsidR="00221257" w:rsidRPr="00221257" w14:paraId="1C36D89F" w14:textId="77777777" w:rsidTr="00271EF3">
        <w:trPr>
          <w:jc w:val="center"/>
        </w:trPr>
        <w:tc>
          <w:tcPr>
            <w:tcW w:w="1943" w:type="dxa"/>
            <w:vMerge/>
            <w:vAlign w:val="center"/>
          </w:tcPr>
          <w:p w14:paraId="7ADBA0EB"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688" w:type="dxa"/>
          </w:tcPr>
          <w:p w14:paraId="56B94271"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hint="eastAsia"/>
                <w:sz w:val="18"/>
                <w:lang w:eastAsia="zh-CN"/>
              </w:rPr>
              <w:t>I</w:t>
            </w:r>
            <w:r w:rsidRPr="00221257">
              <w:rPr>
                <w:rFonts w:ascii="Arial" w:eastAsia="等线" w:hAnsi="Arial"/>
                <w:sz w:val="18"/>
                <w:lang w:eastAsia="zh-CN"/>
              </w:rPr>
              <w:t xml:space="preserve">ndicator of the </w:t>
            </w:r>
            <m:oMath>
              <m:sSub>
                <m:sSubPr>
                  <m:ctrlPr>
                    <w:rPr>
                      <w:rFonts w:ascii="Cambria Math" w:eastAsia="Cambria Math" w:hAnsi="Cambria Math"/>
                      <w:i/>
                      <w:sz w:val="18"/>
                      <w:lang w:eastAsia="zh-CN"/>
                    </w:rPr>
                  </m:ctrlPr>
                </m:sSubPr>
                <m:e>
                  <m:r>
                    <w:rPr>
                      <w:rFonts w:ascii="Cambria Math" w:eastAsia="Cambria Math" w:hAnsi="Cambria Math"/>
                      <w:sz w:val="18"/>
                      <w:lang w:eastAsia="zh-CN"/>
                    </w:rPr>
                    <m:t>N</m:t>
                  </m:r>
                </m:e>
                <m:sub>
                  <m:r>
                    <w:rPr>
                      <w:rFonts w:ascii="Cambria Math" w:eastAsia="Cambria Math" w:hAnsi="Cambria Math"/>
                      <w:sz w:val="18"/>
                      <w:lang w:eastAsia="zh-CN"/>
                    </w:rPr>
                    <m:t>0</m:t>
                  </m:r>
                </m:sub>
              </m:sSub>
            </m:oMath>
            <w:r w:rsidRPr="00221257">
              <w:rPr>
                <w:rFonts w:ascii="Arial" w:eastAsia="等线" w:hAnsi="Arial"/>
                <w:sz w:val="18"/>
                <w:lang w:eastAsia="zh-CN"/>
              </w:rPr>
              <w:t xml:space="preserve"> selected CSI-RS resources by a bitmap with </w:t>
            </w:r>
            <m:oMath>
              <m:sSub>
                <m:sSubPr>
                  <m:ctrlPr>
                    <w:rPr>
                      <w:rFonts w:ascii="Cambria Math" w:eastAsia="Cambria Math" w:hAnsi="Cambria Math"/>
                      <w:i/>
                      <w:sz w:val="18"/>
                      <w:lang w:eastAsia="zh-CN"/>
                    </w:rPr>
                  </m:ctrlPr>
                </m:sSubPr>
                <m:e>
                  <m:r>
                    <w:rPr>
                      <w:rFonts w:ascii="Cambria Math" w:eastAsia="Cambria Math" w:hAnsi="Cambria Math"/>
                      <w:sz w:val="18"/>
                      <w:lang w:eastAsia="zh-CN"/>
                    </w:rPr>
                    <m:t>N</m:t>
                  </m:r>
                </m:e>
                <m:sub>
                  <m:r>
                    <w:rPr>
                      <w:rFonts w:ascii="Cambria Math" w:eastAsia="Cambria Math" w:hAnsi="Cambria Math"/>
                      <w:sz w:val="18"/>
                      <w:lang w:eastAsia="zh-CN"/>
                    </w:rPr>
                    <m:t>TRP</m:t>
                  </m:r>
                </m:sub>
              </m:sSub>
            </m:oMath>
            <w:r w:rsidRPr="00221257">
              <w:rPr>
                <w:rFonts w:ascii="Arial" w:eastAsia="等线" w:hAnsi="Arial" w:hint="eastAsia"/>
                <w:sz w:val="18"/>
                <w:lang w:eastAsia="zh-CN"/>
              </w:rPr>
              <w:t xml:space="preserve"> </w:t>
            </w:r>
            <w:r w:rsidRPr="00221257">
              <w:rPr>
                <w:rFonts w:ascii="Arial" w:eastAsia="等线" w:hAnsi="Arial"/>
                <w:sz w:val="18"/>
                <w:lang w:eastAsia="zh-CN"/>
              </w:rPr>
              <w:t xml:space="preserve">bits, this field is present only if </w:t>
            </w:r>
            <m:oMath>
              <m:sSub>
                <m:sSubPr>
                  <m:ctrlPr>
                    <w:rPr>
                      <w:rFonts w:ascii="Cambria Math" w:eastAsia="Cambria Math" w:hAnsi="Cambria Math"/>
                      <w:i/>
                      <w:sz w:val="18"/>
                      <w:lang w:eastAsia="zh-CN"/>
                    </w:rPr>
                  </m:ctrlPr>
                </m:sSubPr>
                <m:e>
                  <m:r>
                    <w:rPr>
                      <w:rFonts w:ascii="Cambria Math" w:eastAsia="Cambria Math" w:hAnsi="Cambria Math"/>
                      <w:sz w:val="18"/>
                      <w:lang w:eastAsia="zh-CN"/>
                    </w:rPr>
                    <m:t>N</m:t>
                  </m:r>
                </m:e>
                <m:sub>
                  <m:r>
                    <w:rPr>
                      <w:rFonts w:ascii="Cambria Math" w:eastAsia="Cambria Math" w:hAnsi="Cambria Math"/>
                      <w:sz w:val="18"/>
                      <w:lang w:eastAsia="zh-CN"/>
                    </w:rPr>
                    <m:t>TRP</m:t>
                  </m:r>
                </m:sub>
              </m:sSub>
              <m:r>
                <w:rPr>
                  <w:rFonts w:ascii="Cambria Math" w:eastAsia="Cambria Math" w:hAnsi="Cambria Math"/>
                  <w:sz w:val="18"/>
                  <w:lang w:eastAsia="zh-CN"/>
                </w:rPr>
                <m:t>&gt;1</m:t>
              </m:r>
            </m:oMath>
            <w:r w:rsidRPr="00221257">
              <w:rPr>
                <w:rFonts w:ascii="Arial" w:eastAsia="等线" w:hAnsi="Arial" w:hint="eastAsia"/>
                <w:sz w:val="18"/>
                <w:lang w:eastAsia="zh-CN"/>
              </w:rPr>
              <w:t xml:space="preserve"> </w:t>
            </w:r>
            <w:r w:rsidRPr="00221257">
              <w:rPr>
                <w:rFonts w:ascii="Arial" w:eastAsia="等线" w:hAnsi="Arial"/>
                <w:sz w:val="18"/>
                <w:lang w:eastAsia="zh-CN"/>
              </w:rPr>
              <w:t xml:space="preserve">and </w:t>
            </w:r>
            <w:r w:rsidRPr="00221257">
              <w:rPr>
                <w:rFonts w:ascii="Arial" w:eastAsia="等线" w:hAnsi="Arial"/>
                <w:i/>
                <w:sz w:val="18"/>
                <w:lang w:eastAsia="zh-CN"/>
              </w:rPr>
              <w:t>restrictedCMR-Selection</w:t>
            </w:r>
            <w:r w:rsidRPr="00221257">
              <w:rPr>
                <w:rFonts w:ascii="Arial" w:eastAsia="等线" w:hAnsi="Arial"/>
                <w:sz w:val="18"/>
                <w:lang w:eastAsia="zh-CN"/>
              </w:rPr>
              <w:t xml:space="preserve"> is configured to </w:t>
            </w:r>
            <w:r w:rsidRPr="00221257">
              <w:rPr>
                <w:rFonts w:ascii="Arial" w:eastAsia="等线" w:hAnsi="Arial"/>
                <w:i/>
                <w:sz w:val="18"/>
                <w:lang w:eastAsia="zh-CN"/>
              </w:rPr>
              <w:t>OFF</w:t>
            </w:r>
          </w:p>
        </w:tc>
      </w:tr>
      <w:tr w:rsidR="00221257" w:rsidRPr="00221257" w14:paraId="39E004EE" w14:textId="77777777" w:rsidTr="00271EF3">
        <w:trPr>
          <w:jc w:val="center"/>
        </w:trPr>
        <w:tc>
          <w:tcPr>
            <w:tcW w:w="1943" w:type="dxa"/>
            <w:vMerge/>
            <w:vAlign w:val="center"/>
          </w:tcPr>
          <w:p w14:paraId="7F2110FE"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688" w:type="dxa"/>
          </w:tcPr>
          <w:p w14:paraId="3295DA2F"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hint="eastAsia"/>
                <w:sz w:val="18"/>
                <w:lang w:eastAsia="zh-CN"/>
              </w:rPr>
              <w:t>I</w:t>
            </w:r>
            <w:r w:rsidRPr="00221257">
              <w:rPr>
                <w:rFonts w:ascii="Arial" w:eastAsia="等线" w:hAnsi="Arial"/>
                <w:sz w:val="18"/>
                <w:lang w:eastAsia="zh-CN"/>
              </w:rPr>
              <w:t xml:space="preserve">ndicator of selected </w:t>
            </w:r>
            <m:oMath>
              <m:sSub>
                <m:sSubPr>
                  <m:ctrlPr>
                    <w:rPr>
                      <w:rFonts w:ascii="Cambria Math" w:eastAsia="Cambria Math" w:hAnsi="Cambria Math"/>
                      <w:i/>
                      <w:sz w:val="18"/>
                      <w:lang w:eastAsia="zh-CN"/>
                    </w:rPr>
                  </m:ctrlPr>
                </m:sSubPr>
                <m:e>
                  <m:r>
                    <w:rPr>
                      <w:rFonts w:ascii="Cambria Math" w:eastAsia="Cambria Math" w:hAnsi="Cambria Math"/>
                      <w:sz w:val="18"/>
                      <w:lang w:eastAsia="zh-CN"/>
                    </w:rPr>
                    <m:t>L</m:t>
                  </m:r>
                </m:e>
                <m:sub>
                  <m:r>
                    <w:rPr>
                      <w:rFonts w:ascii="Cambria Math" w:eastAsia="Cambria Math" w:hAnsi="Cambria Math"/>
                      <w:sz w:val="18"/>
                      <w:lang w:eastAsia="zh-CN"/>
                    </w:rPr>
                    <m:t>n</m:t>
                  </m:r>
                </m:sub>
              </m:sSub>
            </m:oMath>
            <w:r w:rsidRPr="00221257">
              <w:rPr>
                <w:rFonts w:ascii="Arial" w:eastAsia="等线" w:hAnsi="Arial" w:hint="eastAsia"/>
                <w:sz w:val="18"/>
                <w:lang w:eastAsia="zh-CN"/>
              </w:rPr>
              <w:t xml:space="preserve"> </w:t>
            </w:r>
            <w:r w:rsidRPr="00221257">
              <w:rPr>
                <w:rFonts w:ascii="Arial" w:eastAsia="等线" w:hAnsi="Arial"/>
                <w:sz w:val="18"/>
                <w:lang w:eastAsia="zh-CN"/>
              </w:rPr>
              <w:t xml:space="preserve">value combination or </w:t>
            </w:r>
            <m:oMath>
              <m:sSub>
                <m:sSubPr>
                  <m:ctrlPr>
                    <w:rPr>
                      <w:rFonts w:ascii="Cambria Math" w:eastAsia="Cambria Math" w:hAnsi="Cambria Math"/>
                      <w:i/>
                      <w:sz w:val="18"/>
                      <w:lang w:eastAsia="zh-CN"/>
                    </w:rPr>
                  </m:ctrlPr>
                </m:sSubPr>
                <m:e>
                  <m:r>
                    <w:rPr>
                      <w:rFonts w:ascii="Cambria Math" w:eastAsia="Cambria Math" w:hAnsi="Cambria Math"/>
                      <w:sz w:val="18"/>
                      <w:lang w:eastAsia="zh-CN"/>
                    </w:rPr>
                    <m:t>α</m:t>
                  </m:r>
                </m:e>
                <m:sub>
                  <m:r>
                    <w:rPr>
                      <w:rFonts w:ascii="Cambria Math" w:eastAsia="Cambria Math" w:hAnsi="Cambria Math"/>
                      <w:sz w:val="18"/>
                      <w:lang w:eastAsia="zh-CN"/>
                    </w:rPr>
                    <m:t>n</m:t>
                  </m:r>
                </m:sub>
              </m:sSub>
            </m:oMath>
            <w:r w:rsidRPr="00221257">
              <w:rPr>
                <w:rFonts w:ascii="Arial" w:eastAsia="等线" w:hAnsi="Arial" w:hint="eastAsia"/>
                <w:sz w:val="18"/>
                <w:lang w:eastAsia="zh-CN"/>
              </w:rPr>
              <w:t xml:space="preserve"> </w:t>
            </w:r>
            <w:r w:rsidRPr="00221257">
              <w:rPr>
                <w:rFonts w:ascii="Arial" w:eastAsia="等线" w:hAnsi="Arial"/>
                <w:sz w:val="18"/>
                <w:lang w:eastAsia="zh-CN"/>
              </w:rPr>
              <w:t xml:space="preserve">value combination with bitwidth of </w:t>
            </w:r>
            <m:oMath>
              <m:d>
                <m:dPr>
                  <m:begChr m:val="⌈"/>
                  <m:endChr m:val="⌉"/>
                  <m:ctrlPr>
                    <w:rPr>
                      <w:rFonts w:ascii="Cambria Math" w:eastAsia="Cambria Math" w:hAnsi="Cambria Math"/>
                      <w:i/>
                      <w:sz w:val="18"/>
                      <w:lang w:eastAsia="zh-CN"/>
                    </w:rPr>
                  </m:ctrlPr>
                </m:dPr>
                <m:e>
                  <m:func>
                    <m:funcPr>
                      <m:ctrlPr>
                        <w:rPr>
                          <w:rFonts w:ascii="Cambria Math" w:eastAsia="Cambria Math" w:hAnsi="Cambria Math"/>
                          <w:i/>
                          <w:sz w:val="18"/>
                          <w:lang w:eastAsia="zh-CN"/>
                        </w:rPr>
                      </m:ctrlPr>
                    </m:funcPr>
                    <m:fName>
                      <m:sSub>
                        <m:sSubPr>
                          <m:ctrlPr>
                            <w:rPr>
                              <w:rFonts w:ascii="Cambria Math" w:eastAsia="Cambria Math" w:hAnsi="Cambria Math"/>
                              <w:i/>
                              <w:sz w:val="18"/>
                              <w:lang w:eastAsia="zh-CN"/>
                            </w:rPr>
                          </m:ctrlPr>
                        </m:sSubPr>
                        <m:e>
                          <m:r>
                            <m:rPr>
                              <m:sty m:val="p"/>
                            </m:rPr>
                            <w:rPr>
                              <w:rFonts w:ascii="Cambria Math" w:eastAsia="Cambria Math" w:hAnsi="Cambria Math"/>
                              <w:sz w:val="18"/>
                              <w:lang w:eastAsia="zh-CN"/>
                            </w:rPr>
                            <m:t>log</m:t>
                          </m:r>
                          <m:ctrlPr>
                            <w:rPr>
                              <w:rFonts w:ascii="Cambria Math" w:eastAsia="Cambria Math" w:hAnsi="Cambria Math"/>
                              <w:sz w:val="18"/>
                              <w:lang w:eastAsia="zh-CN"/>
                            </w:rPr>
                          </m:ctrlPr>
                        </m:e>
                        <m:sub>
                          <m:r>
                            <w:rPr>
                              <w:rFonts w:ascii="Cambria Math" w:eastAsia="Cambria Math" w:hAnsi="Cambria Math"/>
                              <w:sz w:val="18"/>
                              <w:lang w:eastAsia="zh-CN"/>
                            </w:rPr>
                            <m:t>2</m:t>
                          </m:r>
                          <m:ctrlPr>
                            <w:rPr>
                              <w:rFonts w:ascii="Cambria Math" w:eastAsia="Cambria Math" w:hAnsi="Cambria Math"/>
                              <w:sz w:val="18"/>
                              <w:lang w:eastAsia="zh-CN"/>
                            </w:rPr>
                          </m:ctrlPr>
                        </m:sub>
                      </m:sSub>
                    </m:fName>
                    <m:e>
                      <m:r>
                        <w:rPr>
                          <w:rFonts w:ascii="Cambria Math" w:eastAsia="Cambria Math" w:hAnsi="Cambria Math"/>
                          <w:sz w:val="18"/>
                          <w:lang w:eastAsia="zh-CN"/>
                        </w:rPr>
                        <m:t>(</m:t>
                      </m:r>
                      <m:sSub>
                        <m:sSubPr>
                          <m:ctrlPr>
                            <w:rPr>
                              <w:rFonts w:ascii="Cambria Math" w:eastAsia="Cambria Math" w:hAnsi="Cambria Math"/>
                              <w:i/>
                              <w:sz w:val="18"/>
                              <w:lang w:eastAsia="zh-CN"/>
                            </w:rPr>
                          </m:ctrlPr>
                        </m:sSubPr>
                        <m:e>
                          <m:r>
                            <w:rPr>
                              <w:rFonts w:ascii="Cambria Math" w:eastAsia="Cambria Math" w:hAnsi="Cambria Math"/>
                              <w:sz w:val="18"/>
                              <w:lang w:eastAsia="zh-CN"/>
                            </w:rPr>
                            <m:t>N</m:t>
                          </m:r>
                        </m:e>
                        <m:sub>
                          <m:r>
                            <w:rPr>
                              <w:rFonts w:ascii="Cambria Math" w:eastAsia="Cambria Math" w:hAnsi="Cambria Math"/>
                              <w:sz w:val="18"/>
                              <w:lang w:eastAsia="zh-CN"/>
                            </w:rPr>
                            <m:t>L</m:t>
                          </m:r>
                        </m:sub>
                      </m:sSub>
                      <m:r>
                        <w:rPr>
                          <w:rFonts w:ascii="Cambria Math" w:eastAsia="Cambria Math" w:hAnsi="Cambria Math"/>
                          <w:sz w:val="18"/>
                          <w:lang w:eastAsia="zh-CN"/>
                        </w:rPr>
                        <m:t>)</m:t>
                      </m:r>
                    </m:e>
                  </m:func>
                </m:e>
              </m:d>
            </m:oMath>
            <w:r w:rsidRPr="00221257">
              <w:rPr>
                <w:rFonts w:ascii="Arial" w:eastAsia="等线" w:hAnsi="Arial" w:hint="eastAsia"/>
                <w:sz w:val="18"/>
                <w:lang w:eastAsia="zh-CN"/>
              </w:rPr>
              <w:t>,</w:t>
            </w:r>
            <w:r w:rsidRPr="00221257">
              <w:rPr>
                <w:rFonts w:ascii="Arial" w:eastAsia="等线" w:hAnsi="Arial"/>
                <w:sz w:val="18"/>
                <w:lang w:eastAsia="zh-CN"/>
              </w:rPr>
              <w:t xml:space="preserve"> this field is present only if </w:t>
            </w:r>
            <m:oMath>
              <m:sSub>
                <m:sSubPr>
                  <m:ctrlPr>
                    <w:rPr>
                      <w:rFonts w:ascii="Cambria Math" w:eastAsia="Cambria Math" w:hAnsi="Cambria Math"/>
                      <w:i/>
                      <w:sz w:val="18"/>
                      <w:lang w:eastAsia="zh-CN"/>
                    </w:rPr>
                  </m:ctrlPr>
                </m:sSubPr>
                <m:e>
                  <m:r>
                    <w:rPr>
                      <w:rFonts w:ascii="Cambria Math" w:eastAsia="Cambria Math" w:hAnsi="Cambria Math"/>
                      <w:sz w:val="18"/>
                      <w:lang w:eastAsia="zh-CN"/>
                    </w:rPr>
                    <m:t>N</m:t>
                  </m:r>
                </m:e>
                <m:sub>
                  <m:r>
                    <w:rPr>
                      <w:rFonts w:ascii="Cambria Math" w:eastAsia="Cambria Math" w:hAnsi="Cambria Math"/>
                      <w:sz w:val="18"/>
                      <w:lang w:eastAsia="zh-CN"/>
                    </w:rPr>
                    <m:t>L</m:t>
                  </m:r>
                </m:sub>
              </m:sSub>
              <m:r>
                <w:rPr>
                  <w:rFonts w:ascii="Cambria Math" w:eastAsia="Cambria Math" w:hAnsi="Cambria Math"/>
                  <w:sz w:val="18"/>
                  <w:lang w:eastAsia="zh-CN"/>
                </w:rPr>
                <m:t>&gt;1</m:t>
              </m:r>
            </m:oMath>
            <w:r w:rsidRPr="00221257">
              <w:rPr>
                <w:rFonts w:ascii="Arial" w:eastAsia="等线" w:hAnsi="Arial" w:hint="eastAsia"/>
                <w:sz w:val="18"/>
                <w:lang w:eastAsia="zh-CN"/>
              </w:rPr>
              <w:t xml:space="preserve"> </w:t>
            </w:r>
          </w:p>
        </w:tc>
      </w:tr>
      <w:tr w:rsidR="00221257" w:rsidRPr="00221257" w14:paraId="4CC74D82" w14:textId="77777777" w:rsidTr="00271EF3">
        <w:trPr>
          <w:jc w:val="center"/>
        </w:trPr>
        <w:tc>
          <w:tcPr>
            <w:tcW w:w="1943" w:type="dxa"/>
            <w:vMerge/>
            <w:vAlign w:val="center"/>
          </w:tcPr>
          <w:p w14:paraId="6229FFB7"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688" w:type="dxa"/>
          </w:tcPr>
          <w:p w14:paraId="004406D8"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hint="eastAsia"/>
                <w:sz w:val="18"/>
                <w:lang w:eastAsia="zh-CN"/>
              </w:rPr>
              <w:t>Indicator of the</w:t>
            </w:r>
            <w:r w:rsidRPr="00221257">
              <w:rPr>
                <w:rFonts w:ascii="Arial" w:eastAsia="等线" w:hAnsi="Arial"/>
                <w:sz w:val="18"/>
                <w:lang w:eastAsia="zh-CN"/>
              </w:rPr>
              <w:t xml:space="preserve"> total</w:t>
            </w:r>
            <w:r w:rsidRPr="00221257">
              <w:rPr>
                <w:rFonts w:ascii="Arial" w:eastAsia="等线" w:hAnsi="Arial" w:hint="eastAsia"/>
                <w:sz w:val="18"/>
                <w:lang w:eastAsia="zh-CN"/>
              </w:rPr>
              <w:t xml:space="preserve"> n</w:t>
            </w:r>
            <w:r w:rsidRPr="00221257">
              <w:rPr>
                <w:rFonts w:ascii="Arial" w:eastAsia="等线" w:hAnsi="Arial"/>
                <w:sz w:val="18"/>
              </w:rPr>
              <w:t xml:space="preserve">umber of non-zero coefficients summed across all layers </w:t>
            </w:r>
            <m:oMath>
              <m:sSup>
                <m:sSupPr>
                  <m:ctrlPr>
                    <w:rPr>
                      <w:rFonts w:ascii="Cambria Math" w:eastAsia="等线" w:hAnsi="Cambria Math"/>
                      <w:i/>
                      <w:sz w:val="18"/>
                      <w:lang w:eastAsia="zh-CN"/>
                    </w:rPr>
                  </m:ctrlPr>
                </m:sSupPr>
                <m:e>
                  <m:r>
                    <w:rPr>
                      <w:rFonts w:ascii="Cambria Math" w:eastAsia="等线" w:hAnsi="Cambria Math"/>
                      <w:sz w:val="18"/>
                      <w:lang w:eastAsia="zh-CN"/>
                    </w:rPr>
                    <m:t>K</m:t>
                  </m:r>
                </m:e>
                <m:sup>
                  <m:r>
                    <w:rPr>
                      <w:rFonts w:ascii="Cambria Math" w:eastAsia="等线" w:hAnsi="Cambria Math"/>
                      <w:sz w:val="18"/>
                      <w:lang w:eastAsia="zh-CN"/>
                    </w:rPr>
                    <m:t>NZ</m:t>
                  </m:r>
                </m:sup>
              </m:sSup>
            </m:oMath>
            <w:r w:rsidRPr="00221257">
              <w:rPr>
                <w:rFonts w:ascii="Arial" w:eastAsia="等线" w:hAnsi="Arial" w:hint="eastAsia"/>
                <w:sz w:val="18"/>
                <w:lang w:eastAsia="zh-CN"/>
              </w:rPr>
              <w:t xml:space="preserve"> as in Table</w:t>
            </w:r>
            <w:r w:rsidRPr="00221257">
              <w:rPr>
                <w:rFonts w:ascii="Arial" w:eastAsia="等线" w:hAnsi="Arial"/>
                <w:sz w:val="18"/>
                <w:lang w:eastAsia="zh-CN"/>
              </w:rPr>
              <w:t>s </w:t>
            </w:r>
            <w:r w:rsidRPr="00221257">
              <w:rPr>
                <w:rFonts w:ascii="Arial" w:eastAsia="等线" w:hAnsi="Arial" w:hint="eastAsia"/>
                <w:sz w:val="18"/>
                <w:lang w:eastAsia="zh-CN"/>
              </w:rPr>
              <w:t>6.</w:t>
            </w:r>
            <w:r w:rsidRPr="00221257">
              <w:rPr>
                <w:rFonts w:ascii="Arial" w:eastAsia="等线" w:hAnsi="Arial"/>
                <w:sz w:val="18"/>
                <w:lang w:eastAsia="zh-CN"/>
              </w:rPr>
              <w:t>3.2.1.2-8/8A/8B/9/9A</w:t>
            </w:r>
            <w:r w:rsidRPr="00221257">
              <w:rPr>
                <w:rFonts w:ascii="Arial" w:eastAsia="等线" w:hAnsi="Arial" w:hint="eastAsia"/>
                <w:sz w:val="18"/>
                <w:szCs w:val="22"/>
                <w:lang w:eastAsia="zh-CN"/>
              </w:rPr>
              <w:t>, if reported</w:t>
            </w:r>
          </w:p>
        </w:tc>
      </w:tr>
      <w:tr w:rsidR="00221257" w:rsidRPr="00221257" w14:paraId="1FD2587B" w14:textId="77777777" w:rsidTr="00271EF3">
        <w:trPr>
          <w:jc w:val="center"/>
        </w:trPr>
        <w:tc>
          <w:tcPr>
            <w:tcW w:w="9631" w:type="dxa"/>
            <w:gridSpan w:val="2"/>
            <w:vAlign w:val="center"/>
          </w:tcPr>
          <w:p w14:paraId="14F5412F" w14:textId="77777777" w:rsidR="00221257" w:rsidRPr="00221257" w:rsidRDefault="00221257" w:rsidP="00221257">
            <w:pPr>
              <w:keepNext/>
              <w:keepLines/>
              <w:overflowPunct w:val="0"/>
              <w:autoSpaceDE w:val="0"/>
              <w:autoSpaceDN w:val="0"/>
              <w:adjustRightInd w:val="0"/>
              <w:spacing w:after="0"/>
              <w:ind w:left="851" w:hanging="851"/>
              <w:textAlignment w:val="baseline"/>
              <w:rPr>
                <w:rFonts w:ascii="Arial" w:eastAsia="等线" w:hAnsi="Arial"/>
                <w:sz w:val="18"/>
                <w:lang w:eastAsia="zh-CN"/>
              </w:rPr>
            </w:pPr>
            <w:r w:rsidRPr="00221257">
              <w:rPr>
                <w:rFonts w:ascii="Arial" w:eastAsia="等线" w:hAnsi="Arial"/>
                <w:sz w:val="18"/>
                <w:lang w:eastAsia="zh-CN"/>
              </w:rPr>
              <w:t>NOTE:</w:t>
            </w:r>
            <w:r w:rsidRPr="00221257">
              <w:rPr>
                <w:rFonts w:ascii="Arial" w:eastAsia="等线" w:hAnsi="Arial"/>
                <w:sz w:val="18"/>
                <w:lang w:eastAsia="zh-CN"/>
              </w:rPr>
              <w:tab/>
              <w:t>S</w:t>
            </w:r>
            <w:r w:rsidRPr="00221257">
              <w:rPr>
                <w:rFonts w:ascii="Arial" w:eastAsia="等线" w:hAnsi="Arial" w:hint="eastAsia"/>
                <w:sz w:val="18"/>
                <w:lang w:eastAsia="zh-CN"/>
              </w:rPr>
              <w:t xml:space="preserve">ubbands for given CSI report </w:t>
            </w:r>
            <w:r w:rsidRPr="00221257">
              <w:rPr>
                <w:rFonts w:ascii="Arial" w:eastAsia="等线" w:hAnsi="Arial" w:hint="eastAsia"/>
                <w:i/>
                <w:sz w:val="18"/>
                <w:lang w:eastAsia="zh-CN"/>
              </w:rPr>
              <w:t>n</w:t>
            </w:r>
            <w:r w:rsidRPr="00221257">
              <w:rPr>
                <w:rFonts w:ascii="Arial" w:eastAsia="等线" w:hAnsi="Arial" w:hint="eastAsia"/>
                <w:sz w:val="18"/>
                <w:lang w:eastAsia="zh-CN"/>
              </w:rPr>
              <w:t xml:space="preserve"> indicated by the higher layer parameter </w:t>
            </w:r>
            <w:r w:rsidRPr="00221257">
              <w:rPr>
                <w:rFonts w:ascii="Arial" w:eastAsia="等线" w:hAnsi="Arial" w:hint="eastAsia"/>
                <w:i/>
                <w:sz w:val="18"/>
                <w:lang w:eastAsia="zh-CN"/>
              </w:rPr>
              <w:t>csi-ReportingBand</w:t>
            </w:r>
            <w:r w:rsidRPr="00221257">
              <w:rPr>
                <w:rFonts w:ascii="Arial" w:eastAsia="等线" w:hAnsi="Arial" w:hint="eastAsia"/>
                <w:sz w:val="18"/>
                <w:lang w:eastAsia="zh-CN"/>
              </w:rPr>
              <w:t xml:space="preserve"> are numbered continuously in the increasing order with the lowest subband of </w:t>
            </w:r>
            <w:r w:rsidRPr="00221257">
              <w:rPr>
                <w:rFonts w:ascii="Arial" w:eastAsia="等线" w:hAnsi="Arial" w:hint="eastAsia"/>
                <w:i/>
                <w:sz w:val="18"/>
                <w:lang w:eastAsia="zh-CN"/>
              </w:rPr>
              <w:t>csi-ReportingBand</w:t>
            </w:r>
            <w:r w:rsidRPr="00221257">
              <w:rPr>
                <w:rFonts w:ascii="Arial" w:eastAsia="等线" w:hAnsi="Arial" w:hint="eastAsia"/>
                <w:sz w:val="18"/>
                <w:lang w:eastAsia="zh-CN"/>
              </w:rPr>
              <w:t xml:space="preserve"> as subband 0.</w:t>
            </w:r>
          </w:p>
        </w:tc>
      </w:tr>
    </w:tbl>
    <w:p w14:paraId="63992732" w14:textId="77777777" w:rsidR="00221257" w:rsidRPr="00221257" w:rsidRDefault="00221257" w:rsidP="00221257">
      <w:pPr>
        <w:overflowPunct w:val="0"/>
        <w:autoSpaceDE w:val="0"/>
        <w:autoSpaceDN w:val="0"/>
        <w:adjustRightInd w:val="0"/>
        <w:textAlignment w:val="baseline"/>
        <w:rPr>
          <w:rFonts w:eastAsia="等线"/>
          <w:lang w:eastAsia="zh-CN"/>
        </w:rPr>
      </w:pPr>
    </w:p>
    <w:p w14:paraId="05819211" w14:textId="77777777" w:rsidR="00221257" w:rsidRPr="00221257" w:rsidRDefault="00221257" w:rsidP="00221257">
      <w:pPr>
        <w:keepNext/>
        <w:keepLines/>
        <w:overflowPunct w:val="0"/>
        <w:autoSpaceDE w:val="0"/>
        <w:autoSpaceDN w:val="0"/>
        <w:adjustRightInd w:val="0"/>
        <w:spacing w:before="60"/>
        <w:jc w:val="center"/>
        <w:textAlignment w:val="baseline"/>
        <w:rPr>
          <w:rFonts w:ascii="Arial" w:eastAsia="等线" w:hAnsi="Arial"/>
          <w:b/>
          <w:lang w:eastAsia="zh-CN"/>
        </w:rPr>
      </w:pPr>
      <w:r w:rsidRPr="00221257">
        <w:rPr>
          <w:rFonts w:ascii="Arial" w:eastAsia="等线" w:hAnsi="Arial"/>
          <w:b/>
        </w:rPr>
        <w:t xml:space="preserve">Table </w:t>
      </w:r>
      <w:r w:rsidRPr="00221257">
        <w:rPr>
          <w:rFonts w:ascii="Arial" w:eastAsia="等线" w:hAnsi="Arial" w:hint="eastAsia"/>
          <w:b/>
          <w:lang w:eastAsia="zh-CN"/>
        </w:rPr>
        <w:t>6.3.2.1.2-3</w:t>
      </w:r>
      <w:r w:rsidRPr="00221257">
        <w:rPr>
          <w:rFonts w:ascii="Arial" w:eastAsia="等线" w:hAnsi="Arial"/>
          <w:b/>
          <w:lang w:eastAsia="zh-CN"/>
        </w:rPr>
        <w:t>A</w:t>
      </w:r>
      <w:r w:rsidRPr="00221257">
        <w:rPr>
          <w:rFonts w:ascii="Arial" w:eastAsia="等线" w:hAnsi="Arial"/>
          <w:b/>
        </w:rPr>
        <w:t>:</w:t>
      </w:r>
      <w:r w:rsidRPr="00221257">
        <w:rPr>
          <w:rFonts w:ascii="Arial" w:eastAsia="等线" w:hAnsi="Arial" w:hint="eastAsia"/>
          <w:b/>
          <w:lang w:eastAsia="zh-CN"/>
        </w:rPr>
        <w:t xml:space="preserve"> Mapping order of CSI fields of one CSI report, CSI part 1</w:t>
      </w:r>
      <w:r w:rsidRPr="00221257">
        <w:rPr>
          <w:rFonts w:ascii="Arial" w:eastAsia="等线" w:hAnsi="Arial"/>
          <w:b/>
          <w:lang w:eastAsia="zh-CN"/>
        </w:rPr>
        <w:t xml:space="preserve">, </w:t>
      </w:r>
      <w:r w:rsidRPr="00221257">
        <w:rPr>
          <w:rFonts w:ascii="Arial" w:eastAsia="等线" w:hAnsi="Arial"/>
          <w:b/>
          <w:i/>
          <w:lang w:eastAsia="zh-CN"/>
        </w:rPr>
        <w:t>csi-ReportMode= Mode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43"/>
        <w:gridCol w:w="7686"/>
      </w:tblGrid>
      <w:tr w:rsidR="00221257" w:rsidRPr="00221257" w14:paraId="3CCB8B60" w14:textId="77777777" w:rsidTr="00271EF3">
        <w:trPr>
          <w:jc w:val="center"/>
        </w:trPr>
        <w:tc>
          <w:tcPr>
            <w:tcW w:w="1943" w:type="dxa"/>
            <w:shd w:val="clear" w:color="auto" w:fill="E0E0E0"/>
            <w:vAlign w:val="center"/>
          </w:tcPr>
          <w:p w14:paraId="56CD550A"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b/>
                <w:sz w:val="18"/>
                <w:lang w:eastAsia="zh-CN"/>
              </w:rPr>
            </w:pPr>
            <w:r w:rsidRPr="00221257">
              <w:rPr>
                <w:rFonts w:ascii="Arial" w:eastAsia="等线" w:hAnsi="Arial" w:hint="eastAsia"/>
                <w:b/>
                <w:sz w:val="18"/>
                <w:lang w:eastAsia="zh-CN"/>
              </w:rPr>
              <w:t>CSI report number</w:t>
            </w:r>
          </w:p>
        </w:tc>
        <w:tc>
          <w:tcPr>
            <w:tcW w:w="7686" w:type="dxa"/>
            <w:shd w:val="clear" w:color="auto" w:fill="E0E0E0"/>
            <w:vAlign w:val="center"/>
          </w:tcPr>
          <w:p w14:paraId="1E4449AF"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b/>
                <w:sz w:val="18"/>
                <w:lang w:eastAsia="zh-CN"/>
              </w:rPr>
            </w:pPr>
            <w:r w:rsidRPr="00221257">
              <w:rPr>
                <w:rFonts w:ascii="Arial" w:eastAsia="等线" w:hAnsi="Arial" w:hint="eastAsia"/>
                <w:b/>
                <w:sz w:val="18"/>
                <w:lang w:eastAsia="zh-CN"/>
              </w:rPr>
              <w:t>CSI fields</w:t>
            </w:r>
          </w:p>
        </w:tc>
      </w:tr>
      <w:tr w:rsidR="00221257" w:rsidRPr="00221257" w14:paraId="5DCC0108" w14:textId="77777777" w:rsidTr="00271EF3">
        <w:trPr>
          <w:jc w:val="center"/>
        </w:trPr>
        <w:tc>
          <w:tcPr>
            <w:tcW w:w="1943" w:type="dxa"/>
            <w:vMerge w:val="restart"/>
            <w:vAlign w:val="center"/>
          </w:tcPr>
          <w:p w14:paraId="67AEC2AE"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val="fr-FR" w:eastAsia="zh-CN"/>
              </w:rPr>
            </w:pPr>
            <w:r w:rsidRPr="00221257">
              <w:rPr>
                <w:rFonts w:ascii="Arial" w:eastAsia="等线" w:hAnsi="Arial" w:hint="eastAsia"/>
                <w:sz w:val="18"/>
                <w:lang w:val="fr-FR" w:eastAsia="zh-CN"/>
              </w:rPr>
              <w:t>CSI report #n</w:t>
            </w:r>
          </w:p>
          <w:p w14:paraId="366F8120"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val="fr-FR" w:eastAsia="zh-CN"/>
              </w:rPr>
            </w:pPr>
            <w:r w:rsidRPr="00221257">
              <w:rPr>
                <w:rFonts w:ascii="Arial" w:eastAsia="等线" w:hAnsi="Arial" w:hint="eastAsia"/>
                <w:sz w:val="18"/>
                <w:lang w:val="fr-FR" w:eastAsia="zh-CN"/>
              </w:rPr>
              <w:t>CSI part 1</w:t>
            </w:r>
          </w:p>
        </w:tc>
        <w:tc>
          <w:tcPr>
            <w:tcW w:w="7686" w:type="dxa"/>
            <w:vAlign w:val="center"/>
          </w:tcPr>
          <w:p w14:paraId="6EB98263"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hint="eastAsia"/>
                <w:sz w:val="18"/>
                <w:lang w:eastAsia="zh-CN"/>
              </w:rPr>
              <w:t>CRI as in Table 6.3.1.1.2-3</w:t>
            </w:r>
            <w:r w:rsidRPr="00221257">
              <w:rPr>
                <w:rFonts w:ascii="Arial" w:eastAsia="等线" w:hAnsi="Arial"/>
                <w:sz w:val="18"/>
                <w:lang w:eastAsia="zh-CN"/>
              </w:rPr>
              <w:t>A</w:t>
            </w:r>
            <w:r w:rsidRPr="00221257">
              <w:rPr>
                <w:rFonts w:ascii="Arial" w:eastAsia="等线" w:hAnsi="Arial" w:hint="eastAsia"/>
                <w:sz w:val="18"/>
                <w:lang w:eastAsia="zh-CN"/>
              </w:rPr>
              <w:t>, if</w:t>
            </w:r>
            <w:r w:rsidRPr="00221257">
              <w:rPr>
                <w:rFonts w:ascii="Arial" w:eastAsia="等线" w:hAnsi="Arial"/>
                <w:sz w:val="18"/>
                <w:lang w:eastAsia="zh-CN"/>
              </w:rPr>
              <w:t xml:space="preserve"> associated with one CSI-RS resource pair and if</w:t>
            </w:r>
            <w:r w:rsidRPr="00221257">
              <w:rPr>
                <w:rFonts w:ascii="Arial" w:eastAsia="等线" w:hAnsi="Arial" w:hint="eastAsia"/>
                <w:sz w:val="18"/>
                <w:lang w:eastAsia="zh-CN"/>
              </w:rPr>
              <w:t xml:space="preserve"> reported</w:t>
            </w:r>
          </w:p>
        </w:tc>
      </w:tr>
      <w:tr w:rsidR="00221257" w:rsidRPr="00221257" w14:paraId="434B455F" w14:textId="77777777" w:rsidTr="00271EF3">
        <w:trPr>
          <w:jc w:val="center"/>
        </w:trPr>
        <w:tc>
          <w:tcPr>
            <w:tcW w:w="1943" w:type="dxa"/>
            <w:vMerge/>
            <w:vAlign w:val="center"/>
          </w:tcPr>
          <w:p w14:paraId="76506D7D"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686" w:type="dxa"/>
            <w:vAlign w:val="center"/>
          </w:tcPr>
          <w:p w14:paraId="06854F99"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hint="eastAsia"/>
                <w:sz w:val="18"/>
                <w:lang w:eastAsia="zh-CN"/>
              </w:rPr>
              <w:t>Rank</w:t>
            </w:r>
            <w:r w:rsidRPr="00221257">
              <w:rPr>
                <w:rFonts w:ascii="Arial" w:eastAsia="等线" w:hAnsi="Arial"/>
                <w:sz w:val="18"/>
                <w:lang w:eastAsia="zh-CN"/>
              </w:rPr>
              <w:t xml:space="preserve"> Combination</w:t>
            </w:r>
            <w:r w:rsidRPr="00221257">
              <w:rPr>
                <w:rFonts w:ascii="Arial" w:eastAsia="等线" w:hAnsi="Arial" w:hint="eastAsia"/>
                <w:sz w:val="18"/>
                <w:lang w:eastAsia="zh-CN"/>
              </w:rPr>
              <w:t xml:space="preserve"> Indicator</w:t>
            </w:r>
            <w:r w:rsidRPr="00221257">
              <w:rPr>
                <w:rFonts w:ascii="Arial" w:eastAsia="等线" w:hAnsi="Arial"/>
                <w:sz w:val="18"/>
                <w:lang w:eastAsia="zh-CN"/>
              </w:rPr>
              <w:t xml:space="preserve"> as</w:t>
            </w:r>
            <w:r w:rsidRPr="00221257">
              <w:rPr>
                <w:rFonts w:ascii="Arial" w:eastAsia="等线" w:hAnsi="Arial" w:hint="eastAsia"/>
                <w:sz w:val="18"/>
                <w:lang w:eastAsia="zh-CN"/>
              </w:rPr>
              <w:t xml:space="preserve"> in Table 6.3.1.1.2-3</w:t>
            </w:r>
            <w:r w:rsidRPr="00221257">
              <w:rPr>
                <w:rFonts w:ascii="Arial" w:eastAsia="等线" w:hAnsi="Arial"/>
                <w:sz w:val="18"/>
                <w:lang w:eastAsia="zh-CN"/>
              </w:rPr>
              <w:t>A</w:t>
            </w:r>
            <w:r w:rsidRPr="00221257">
              <w:rPr>
                <w:rFonts w:ascii="Arial" w:eastAsia="等线" w:hAnsi="Arial" w:hint="eastAsia"/>
                <w:sz w:val="18"/>
                <w:lang w:eastAsia="zh-CN"/>
              </w:rPr>
              <w:t xml:space="preserve">, </w:t>
            </w:r>
            <w:r w:rsidRPr="00221257">
              <w:rPr>
                <w:rFonts w:ascii="Arial" w:eastAsia="等线" w:hAnsi="Arial"/>
                <w:sz w:val="18"/>
                <w:lang w:eastAsia="zh-CN"/>
              </w:rPr>
              <w:t>if</w:t>
            </w:r>
            <w:r w:rsidRPr="00221257">
              <w:rPr>
                <w:rFonts w:ascii="Arial" w:eastAsia="等线" w:hAnsi="Arial" w:hint="eastAsia"/>
                <w:sz w:val="18"/>
                <w:lang w:eastAsia="zh-CN"/>
              </w:rPr>
              <w:t xml:space="preserve"> reported</w:t>
            </w:r>
          </w:p>
        </w:tc>
      </w:tr>
      <w:tr w:rsidR="00221257" w:rsidRPr="00221257" w14:paraId="76413026" w14:textId="77777777" w:rsidTr="00271EF3">
        <w:trPr>
          <w:jc w:val="center"/>
        </w:trPr>
        <w:tc>
          <w:tcPr>
            <w:tcW w:w="1943" w:type="dxa"/>
            <w:vMerge/>
            <w:vAlign w:val="center"/>
          </w:tcPr>
          <w:p w14:paraId="39B12E78"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686" w:type="dxa"/>
            <w:vAlign w:val="center"/>
          </w:tcPr>
          <w:p w14:paraId="5D508D14"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sz w:val="18"/>
                <w:lang w:eastAsia="zh-CN"/>
              </w:rPr>
              <w:t>W</w:t>
            </w:r>
            <w:r w:rsidRPr="00221257">
              <w:rPr>
                <w:rFonts w:ascii="Arial" w:eastAsia="等线" w:hAnsi="Arial" w:hint="eastAsia"/>
                <w:sz w:val="18"/>
                <w:lang w:eastAsia="zh-CN"/>
              </w:rPr>
              <w:t>ideband CQI for the first TB as in Table 6.3.1.1.2-3</w:t>
            </w:r>
            <w:r w:rsidRPr="00221257">
              <w:rPr>
                <w:rFonts w:ascii="Arial" w:eastAsia="等线" w:hAnsi="Arial"/>
                <w:sz w:val="18"/>
                <w:lang w:eastAsia="zh-CN"/>
              </w:rPr>
              <w:t>A</w:t>
            </w:r>
            <w:r w:rsidRPr="00221257">
              <w:rPr>
                <w:rFonts w:ascii="Arial" w:eastAsia="等线" w:hAnsi="Arial" w:hint="eastAsia"/>
                <w:sz w:val="18"/>
                <w:lang w:eastAsia="zh-CN"/>
              </w:rPr>
              <w:t>, if reported</w:t>
            </w:r>
          </w:p>
        </w:tc>
      </w:tr>
      <w:tr w:rsidR="00221257" w:rsidRPr="00221257" w14:paraId="56652F4E" w14:textId="77777777" w:rsidTr="00271EF3">
        <w:trPr>
          <w:jc w:val="center"/>
        </w:trPr>
        <w:tc>
          <w:tcPr>
            <w:tcW w:w="1943" w:type="dxa"/>
            <w:vMerge/>
            <w:vAlign w:val="center"/>
          </w:tcPr>
          <w:p w14:paraId="3DE1139F"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686" w:type="dxa"/>
          </w:tcPr>
          <w:p w14:paraId="7EBA914D"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sz w:val="18"/>
                <w:lang w:eastAsia="zh-CN"/>
              </w:rPr>
              <w:t>S</w:t>
            </w:r>
            <w:r w:rsidRPr="00221257">
              <w:rPr>
                <w:rFonts w:ascii="Arial" w:eastAsia="等线" w:hAnsi="Arial" w:hint="eastAsia"/>
                <w:sz w:val="18"/>
                <w:lang w:eastAsia="zh-CN"/>
              </w:rPr>
              <w:t>ubband differential CQI for the first TB with increasing order of subband number as in Table</w:t>
            </w:r>
            <w:r w:rsidRPr="00221257">
              <w:rPr>
                <w:rFonts w:ascii="Arial" w:eastAsia="等线" w:hAnsi="Arial"/>
                <w:sz w:val="18"/>
                <w:lang w:eastAsia="zh-CN"/>
              </w:rPr>
              <w:t> </w:t>
            </w:r>
            <w:r w:rsidRPr="00221257">
              <w:rPr>
                <w:rFonts w:ascii="Arial" w:eastAsia="等线" w:hAnsi="Arial" w:hint="eastAsia"/>
                <w:sz w:val="18"/>
                <w:lang w:eastAsia="zh-CN"/>
              </w:rPr>
              <w:t>6.3.1.1.2-3</w:t>
            </w:r>
            <w:r w:rsidRPr="00221257">
              <w:rPr>
                <w:rFonts w:ascii="Arial" w:eastAsia="等线" w:hAnsi="Arial"/>
                <w:sz w:val="18"/>
                <w:lang w:eastAsia="zh-CN"/>
              </w:rPr>
              <w:t>A</w:t>
            </w:r>
            <w:r w:rsidRPr="00221257">
              <w:rPr>
                <w:rFonts w:ascii="Arial" w:eastAsia="等线" w:hAnsi="Arial" w:hint="eastAsia"/>
                <w:sz w:val="18"/>
                <w:lang w:eastAsia="zh-CN"/>
              </w:rPr>
              <w:t>,</w:t>
            </w:r>
            <w:r w:rsidRPr="00221257">
              <w:rPr>
                <w:rFonts w:ascii="Arial" w:eastAsia="等线" w:hAnsi="Arial"/>
                <w:sz w:val="18"/>
                <w:lang w:eastAsia="zh-CN"/>
              </w:rPr>
              <w:t xml:space="preserve"> </w:t>
            </w:r>
            <w:r w:rsidRPr="00221257">
              <w:rPr>
                <w:rFonts w:ascii="Arial" w:eastAsia="等线" w:hAnsi="Arial" w:hint="eastAsia"/>
                <w:sz w:val="18"/>
                <w:lang w:eastAsia="zh-CN"/>
              </w:rPr>
              <w:t>if reported</w:t>
            </w:r>
          </w:p>
        </w:tc>
      </w:tr>
      <w:tr w:rsidR="00221257" w:rsidRPr="00221257" w14:paraId="64E9D719" w14:textId="77777777" w:rsidTr="00271EF3">
        <w:trPr>
          <w:jc w:val="center"/>
        </w:trPr>
        <w:tc>
          <w:tcPr>
            <w:tcW w:w="1943" w:type="dxa"/>
            <w:vMerge/>
            <w:vAlign w:val="center"/>
          </w:tcPr>
          <w:p w14:paraId="02D4B8C1"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686" w:type="dxa"/>
            <w:vAlign w:val="center"/>
          </w:tcPr>
          <w:p w14:paraId="35C0696E"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hint="eastAsia"/>
                <w:sz w:val="18"/>
                <w:lang w:eastAsia="zh-CN"/>
              </w:rPr>
              <w:t>CRI as in Tables 6.3.1.1.2-3</w:t>
            </w:r>
            <w:r w:rsidRPr="00221257">
              <w:rPr>
                <w:rFonts w:ascii="Arial" w:eastAsia="等线" w:hAnsi="Arial"/>
                <w:sz w:val="18"/>
                <w:lang w:eastAsia="zh-CN"/>
              </w:rPr>
              <w:t>B</w:t>
            </w:r>
            <w:r w:rsidRPr="00221257">
              <w:rPr>
                <w:rFonts w:ascii="Arial" w:eastAsia="等线" w:hAnsi="Arial" w:hint="eastAsia"/>
                <w:sz w:val="18"/>
                <w:lang w:eastAsia="zh-CN"/>
              </w:rPr>
              <w:t xml:space="preserve">, </w:t>
            </w:r>
            <w:r w:rsidRPr="00221257">
              <w:rPr>
                <w:rFonts w:ascii="Arial" w:eastAsia="等线" w:hAnsi="Arial"/>
                <w:sz w:val="18"/>
                <w:lang w:eastAsia="zh-CN"/>
              </w:rPr>
              <w:t xml:space="preserve">if associated with one CSI-RS resource, </w:t>
            </w:r>
            <w:r w:rsidRPr="00221257">
              <w:rPr>
                <w:rFonts w:ascii="Arial" w:eastAsia="等线" w:hAnsi="Arial"/>
                <w:i/>
                <w:sz w:val="18"/>
                <w:lang w:eastAsia="zh-CN"/>
              </w:rPr>
              <w:t>numberOfSingleTRP-CSI-Mode1 = 1</w:t>
            </w:r>
            <w:r w:rsidRPr="00221257">
              <w:rPr>
                <w:rFonts w:ascii="Arial" w:eastAsia="等线" w:hAnsi="Arial"/>
                <w:sz w:val="18"/>
                <w:lang w:eastAsia="zh-CN"/>
              </w:rPr>
              <w:t xml:space="preserve"> and </w:t>
            </w:r>
            <w:r w:rsidRPr="00221257">
              <w:rPr>
                <w:rFonts w:ascii="Arial" w:eastAsia="等线" w:hAnsi="Arial" w:hint="eastAsia"/>
                <w:sz w:val="18"/>
                <w:lang w:eastAsia="zh-CN"/>
              </w:rPr>
              <w:t>if reported</w:t>
            </w:r>
            <w:r w:rsidRPr="00221257">
              <w:rPr>
                <w:rFonts w:ascii="Arial" w:eastAsia="等线" w:hAnsi="Arial"/>
                <w:sz w:val="18"/>
                <w:lang w:eastAsia="zh-CN"/>
              </w:rPr>
              <w:t>;</w:t>
            </w:r>
          </w:p>
          <w:p w14:paraId="319965F9"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sz w:val="18"/>
                <w:lang w:eastAsia="zh-CN"/>
              </w:rPr>
              <w:t xml:space="preserve">First </w:t>
            </w:r>
            <w:r w:rsidRPr="00221257">
              <w:rPr>
                <w:rFonts w:ascii="Arial" w:eastAsia="等线" w:hAnsi="Arial" w:hint="eastAsia"/>
                <w:sz w:val="18"/>
                <w:lang w:eastAsia="zh-CN"/>
              </w:rPr>
              <w:t>CRI as in Table 6.3.1.1.2-3</w:t>
            </w:r>
            <w:r w:rsidRPr="00221257">
              <w:rPr>
                <w:rFonts w:ascii="Arial" w:eastAsia="等线" w:hAnsi="Arial"/>
                <w:sz w:val="18"/>
                <w:lang w:eastAsia="zh-CN"/>
              </w:rPr>
              <w:t>B</w:t>
            </w:r>
            <w:r w:rsidRPr="00221257">
              <w:rPr>
                <w:rFonts w:ascii="Arial" w:eastAsia="等线" w:hAnsi="Arial" w:hint="eastAsia"/>
                <w:sz w:val="18"/>
                <w:lang w:eastAsia="zh-CN"/>
              </w:rPr>
              <w:t xml:space="preserve">, </w:t>
            </w:r>
            <w:r w:rsidRPr="00221257">
              <w:rPr>
                <w:rFonts w:ascii="Arial" w:eastAsia="等线" w:hAnsi="Arial"/>
                <w:sz w:val="18"/>
                <w:lang w:eastAsia="zh-CN"/>
              </w:rPr>
              <w:t xml:space="preserve">if associated with one CSI-RS resource, </w:t>
            </w:r>
            <w:r w:rsidRPr="00221257">
              <w:rPr>
                <w:rFonts w:ascii="Arial" w:eastAsia="等线" w:hAnsi="Arial"/>
                <w:i/>
                <w:sz w:val="18"/>
                <w:lang w:eastAsia="zh-CN"/>
              </w:rPr>
              <w:t>numberOfSingleTRP-CSI-Mode1 = 2</w:t>
            </w:r>
            <w:r w:rsidRPr="00221257">
              <w:rPr>
                <w:rFonts w:ascii="Arial" w:eastAsia="等线" w:hAnsi="Arial"/>
                <w:sz w:val="18"/>
                <w:lang w:eastAsia="zh-CN"/>
              </w:rPr>
              <w:t xml:space="preserve"> and </w:t>
            </w:r>
            <w:r w:rsidRPr="00221257">
              <w:rPr>
                <w:rFonts w:ascii="Arial" w:eastAsia="等线" w:hAnsi="Arial" w:hint="eastAsia"/>
                <w:sz w:val="18"/>
                <w:lang w:eastAsia="zh-CN"/>
              </w:rPr>
              <w:t>if reported</w:t>
            </w:r>
          </w:p>
        </w:tc>
      </w:tr>
      <w:tr w:rsidR="00221257" w:rsidRPr="00221257" w14:paraId="56CFAEF3" w14:textId="77777777" w:rsidTr="00271EF3">
        <w:trPr>
          <w:jc w:val="center"/>
        </w:trPr>
        <w:tc>
          <w:tcPr>
            <w:tcW w:w="1943" w:type="dxa"/>
            <w:vMerge/>
            <w:vAlign w:val="center"/>
          </w:tcPr>
          <w:p w14:paraId="79EDCB85"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686" w:type="dxa"/>
            <w:vAlign w:val="center"/>
          </w:tcPr>
          <w:p w14:paraId="32A5ADAB"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hint="eastAsia"/>
                <w:sz w:val="18"/>
                <w:lang w:eastAsia="zh-CN"/>
              </w:rPr>
              <w:t xml:space="preserve">Rank Indicator </w:t>
            </w:r>
            <w:r w:rsidRPr="00221257">
              <w:rPr>
                <w:rFonts w:ascii="Arial" w:eastAsia="等线" w:hAnsi="Arial"/>
                <w:sz w:val="18"/>
                <w:lang w:eastAsia="zh-CN"/>
              </w:rPr>
              <w:t xml:space="preserve">associated with CRI as in Table 6.3.1.1.2-3B, if </w:t>
            </w:r>
            <w:r w:rsidRPr="00221257">
              <w:rPr>
                <w:rFonts w:ascii="Arial" w:eastAsia="等线" w:hAnsi="Arial"/>
                <w:i/>
                <w:sz w:val="18"/>
                <w:lang w:eastAsia="zh-CN"/>
              </w:rPr>
              <w:t xml:space="preserve">numberOfSingleTRP-CSI-Mode1 = </w:t>
            </w:r>
            <w:r w:rsidRPr="00221257">
              <w:rPr>
                <w:rFonts w:ascii="Arial" w:eastAsia="等线" w:hAnsi="Arial"/>
                <w:sz w:val="18"/>
                <w:lang w:eastAsia="zh-CN"/>
              </w:rPr>
              <w:t>1 and if reported;</w:t>
            </w:r>
          </w:p>
          <w:p w14:paraId="190458CF"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sz w:val="18"/>
                <w:lang w:eastAsia="zh-CN"/>
              </w:rPr>
              <w:t xml:space="preserve">Rank Indicator associated with the first CRI as in Table 6.3.1.1.2-3B, if </w:t>
            </w:r>
            <w:r w:rsidRPr="00221257">
              <w:rPr>
                <w:rFonts w:ascii="Arial" w:eastAsia="等线" w:hAnsi="Arial"/>
                <w:i/>
                <w:sz w:val="18"/>
                <w:lang w:eastAsia="zh-CN"/>
              </w:rPr>
              <w:t xml:space="preserve">numberOfSingleTRP-CSI-Mode1 = </w:t>
            </w:r>
            <w:r w:rsidRPr="00221257">
              <w:rPr>
                <w:rFonts w:ascii="Arial" w:eastAsia="等线" w:hAnsi="Arial"/>
                <w:sz w:val="18"/>
                <w:lang w:eastAsia="zh-CN"/>
              </w:rPr>
              <w:t>2 and if reported</w:t>
            </w:r>
          </w:p>
        </w:tc>
      </w:tr>
      <w:tr w:rsidR="00221257" w:rsidRPr="00221257" w14:paraId="1BAB8D31" w14:textId="77777777" w:rsidTr="00271EF3">
        <w:trPr>
          <w:jc w:val="center"/>
        </w:trPr>
        <w:tc>
          <w:tcPr>
            <w:tcW w:w="1943" w:type="dxa"/>
            <w:vMerge/>
            <w:vAlign w:val="center"/>
          </w:tcPr>
          <w:p w14:paraId="7877917E"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686" w:type="dxa"/>
            <w:vAlign w:val="center"/>
          </w:tcPr>
          <w:p w14:paraId="1E157A39"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sz w:val="18"/>
                <w:lang w:eastAsia="zh-CN"/>
              </w:rPr>
              <w:t>W</w:t>
            </w:r>
            <w:r w:rsidRPr="00221257">
              <w:rPr>
                <w:rFonts w:ascii="Arial" w:eastAsia="等线" w:hAnsi="Arial" w:hint="eastAsia"/>
                <w:sz w:val="18"/>
                <w:lang w:eastAsia="zh-CN"/>
              </w:rPr>
              <w:t xml:space="preserve">ideband CQI </w:t>
            </w:r>
            <w:r w:rsidRPr="00221257">
              <w:rPr>
                <w:rFonts w:ascii="Arial" w:eastAsia="等线" w:hAnsi="Arial"/>
                <w:sz w:val="18"/>
                <w:lang w:eastAsia="zh-CN"/>
              </w:rPr>
              <w:t xml:space="preserve">associated with CRI for the first TB as in Table 6.3.1.1.2-3B, if </w:t>
            </w:r>
            <w:r w:rsidRPr="00221257">
              <w:rPr>
                <w:rFonts w:ascii="Arial" w:eastAsia="等线" w:hAnsi="Arial"/>
                <w:i/>
                <w:sz w:val="18"/>
                <w:lang w:eastAsia="zh-CN"/>
              </w:rPr>
              <w:t xml:space="preserve">numberOfSingleTRP-CSI-Mode1 = </w:t>
            </w:r>
            <w:r w:rsidRPr="00221257">
              <w:rPr>
                <w:rFonts w:ascii="Arial" w:eastAsia="等线" w:hAnsi="Arial"/>
                <w:sz w:val="18"/>
                <w:lang w:eastAsia="zh-CN"/>
              </w:rPr>
              <w:t>1 and if reported;</w:t>
            </w:r>
          </w:p>
          <w:p w14:paraId="38FEA277"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sz w:val="18"/>
                <w:lang w:eastAsia="zh-CN"/>
              </w:rPr>
              <w:t xml:space="preserve">Wideband CQI associated with the first CRI for the first TB as in Table 6.3.1.1.2-3B, if </w:t>
            </w:r>
            <w:r w:rsidRPr="00221257">
              <w:rPr>
                <w:rFonts w:ascii="Arial" w:eastAsia="等线" w:hAnsi="Arial"/>
                <w:i/>
                <w:sz w:val="18"/>
                <w:lang w:eastAsia="zh-CN"/>
              </w:rPr>
              <w:t>numberOfSingleTRP-CSI-Mode1 = 2</w:t>
            </w:r>
            <w:r w:rsidRPr="00221257">
              <w:rPr>
                <w:rFonts w:ascii="Arial" w:eastAsia="等线" w:hAnsi="Arial"/>
                <w:sz w:val="18"/>
                <w:lang w:eastAsia="zh-CN"/>
              </w:rPr>
              <w:t xml:space="preserve"> and</w:t>
            </w:r>
            <w:r w:rsidRPr="00221257">
              <w:rPr>
                <w:rFonts w:ascii="Arial" w:eastAsia="等线" w:hAnsi="Arial" w:hint="eastAsia"/>
                <w:sz w:val="18"/>
                <w:lang w:eastAsia="zh-CN"/>
              </w:rPr>
              <w:t xml:space="preserve"> if reported</w:t>
            </w:r>
          </w:p>
        </w:tc>
      </w:tr>
      <w:tr w:rsidR="00221257" w:rsidRPr="00221257" w14:paraId="0353B9B2" w14:textId="77777777" w:rsidTr="00271EF3">
        <w:trPr>
          <w:jc w:val="center"/>
        </w:trPr>
        <w:tc>
          <w:tcPr>
            <w:tcW w:w="1943" w:type="dxa"/>
            <w:vMerge/>
            <w:vAlign w:val="center"/>
          </w:tcPr>
          <w:p w14:paraId="1F54621A"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686" w:type="dxa"/>
          </w:tcPr>
          <w:p w14:paraId="034435FF"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sz w:val="18"/>
                <w:lang w:eastAsia="zh-CN"/>
              </w:rPr>
              <w:t>S</w:t>
            </w:r>
            <w:r w:rsidRPr="00221257">
              <w:rPr>
                <w:rFonts w:ascii="Arial" w:eastAsia="等线" w:hAnsi="Arial" w:hint="eastAsia"/>
                <w:sz w:val="18"/>
                <w:lang w:eastAsia="zh-CN"/>
              </w:rPr>
              <w:t>ubband differential CQI</w:t>
            </w:r>
            <w:r w:rsidRPr="00221257">
              <w:rPr>
                <w:rFonts w:ascii="Arial" w:eastAsia="等线" w:hAnsi="Arial"/>
                <w:sz w:val="18"/>
                <w:lang w:eastAsia="zh-CN"/>
              </w:rPr>
              <w:t xml:space="preserve"> associated with CRI for the first TB with increasing order of subband number as in Table 6.3.1.1.2-3B, if </w:t>
            </w:r>
            <w:r w:rsidRPr="00221257">
              <w:rPr>
                <w:rFonts w:ascii="Arial" w:eastAsia="等线" w:hAnsi="Arial"/>
                <w:i/>
                <w:sz w:val="18"/>
                <w:lang w:eastAsia="zh-CN"/>
              </w:rPr>
              <w:t xml:space="preserve">numberOfSingleTRP-CSI-Mode1 = </w:t>
            </w:r>
            <w:r w:rsidRPr="00221257">
              <w:rPr>
                <w:rFonts w:ascii="Arial" w:eastAsia="等线" w:hAnsi="Arial"/>
                <w:sz w:val="18"/>
                <w:lang w:eastAsia="zh-CN"/>
              </w:rPr>
              <w:t xml:space="preserve">1 </w:t>
            </w:r>
            <w:r w:rsidRPr="00221257">
              <w:rPr>
                <w:rFonts w:ascii="Arial" w:eastAsia="等线" w:hAnsi="Arial" w:hint="eastAsia"/>
                <w:sz w:val="18"/>
                <w:lang w:eastAsia="zh-CN"/>
              </w:rPr>
              <w:t>if reported</w:t>
            </w:r>
            <w:r w:rsidRPr="00221257">
              <w:rPr>
                <w:rFonts w:ascii="Arial" w:eastAsia="等线" w:hAnsi="Arial"/>
                <w:sz w:val="18"/>
                <w:lang w:eastAsia="zh-CN"/>
              </w:rPr>
              <w:t>;</w:t>
            </w:r>
          </w:p>
          <w:p w14:paraId="6AD8341A"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sz w:val="18"/>
                <w:lang w:eastAsia="zh-CN"/>
              </w:rPr>
              <w:t xml:space="preserve">Subband differential CQI associated with the first CRI for the first TB with increasing order of subband number as in Table 6.3.1.1.2-3B, if </w:t>
            </w:r>
            <w:r w:rsidRPr="00221257">
              <w:rPr>
                <w:rFonts w:ascii="Arial" w:eastAsia="等线" w:hAnsi="Arial"/>
                <w:i/>
                <w:sz w:val="18"/>
                <w:lang w:eastAsia="zh-CN"/>
              </w:rPr>
              <w:t xml:space="preserve">numberOfSingleTRP-CSI-Mode1 = </w:t>
            </w:r>
            <w:r w:rsidRPr="00221257">
              <w:rPr>
                <w:rFonts w:ascii="Arial" w:eastAsia="等线" w:hAnsi="Arial"/>
                <w:sz w:val="18"/>
                <w:lang w:eastAsia="zh-CN"/>
              </w:rPr>
              <w:t xml:space="preserve">2 and </w:t>
            </w:r>
            <w:r w:rsidRPr="00221257">
              <w:rPr>
                <w:rFonts w:ascii="Arial" w:eastAsia="等线" w:hAnsi="Arial" w:hint="eastAsia"/>
                <w:sz w:val="18"/>
                <w:lang w:eastAsia="zh-CN"/>
              </w:rPr>
              <w:t>if reported</w:t>
            </w:r>
          </w:p>
        </w:tc>
      </w:tr>
      <w:tr w:rsidR="00221257" w:rsidRPr="00221257" w14:paraId="46649DFB" w14:textId="77777777" w:rsidTr="00271EF3">
        <w:trPr>
          <w:jc w:val="center"/>
        </w:trPr>
        <w:tc>
          <w:tcPr>
            <w:tcW w:w="1943" w:type="dxa"/>
            <w:vMerge/>
            <w:vAlign w:val="center"/>
          </w:tcPr>
          <w:p w14:paraId="3E07899A"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686" w:type="dxa"/>
            <w:vAlign w:val="center"/>
          </w:tcPr>
          <w:p w14:paraId="4236ABAB"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sz w:val="18"/>
                <w:lang w:eastAsia="zh-CN"/>
              </w:rPr>
              <w:t xml:space="preserve">Second CRI as in Table 6.3.1.1.2-3B, if associated with one CSI-RS resource, </w:t>
            </w:r>
            <w:r w:rsidRPr="00221257">
              <w:rPr>
                <w:rFonts w:ascii="Arial" w:eastAsia="等线" w:hAnsi="Arial"/>
                <w:i/>
                <w:sz w:val="18"/>
                <w:lang w:eastAsia="zh-CN"/>
              </w:rPr>
              <w:t xml:space="preserve">numberOfSingleTRP-CSI-Mode1 = </w:t>
            </w:r>
            <w:r w:rsidRPr="00221257">
              <w:rPr>
                <w:rFonts w:ascii="Arial" w:eastAsia="等线" w:hAnsi="Arial"/>
                <w:sz w:val="18"/>
                <w:lang w:eastAsia="zh-CN"/>
              </w:rPr>
              <w:t>2 and if reported</w:t>
            </w:r>
          </w:p>
        </w:tc>
      </w:tr>
      <w:tr w:rsidR="00221257" w:rsidRPr="00221257" w14:paraId="455F65FD" w14:textId="77777777" w:rsidTr="00271EF3">
        <w:trPr>
          <w:jc w:val="center"/>
        </w:trPr>
        <w:tc>
          <w:tcPr>
            <w:tcW w:w="1943" w:type="dxa"/>
            <w:vMerge/>
            <w:vAlign w:val="center"/>
          </w:tcPr>
          <w:p w14:paraId="1D0D7E60"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686" w:type="dxa"/>
            <w:vAlign w:val="center"/>
          </w:tcPr>
          <w:p w14:paraId="29B5FAB3"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hint="eastAsia"/>
                <w:sz w:val="18"/>
                <w:lang w:eastAsia="zh-CN"/>
              </w:rPr>
              <w:t xml:space="preserve">Rank Indicator </w:t>
            </w:r>
            <w:r w:rsidRPr="00221257">
              <w:rPr>
                <w:rFonts w:ascii="Arial" w:eastAsia="等线" w:hAnsi="Arial"/>
                <w:sz w:val="18"/>
                <w:lang w:eastAsia="zh-CN"/>
              </w:rPr>
              <w:t xml:space="preserve">associated with the second CRI as in Table 6.3.1.1.2-3B, if </w:t>
            </w:r>
            <w:r w:rsidRPr="00221257">
              <w:rPr>
                <w:rFonts w:ascii="Arial" w:eastAsia="等线" w:hAnsi="Arial"/>
                <w:i/>
                <w:sz w:val="18"/>
                <w:lang w:eastAsia="zh-CN"/>
              </w:rPr>
              <w:t xml:space="preserve">numberOfSingleTRP-CSI-Mode1 = </w:t>
            </w:r>
            <w:r w:rsidRPr="00221257">
              <w:rPr>
                <w:rFonts w:ascii="Arial" w:eastAsia="等线" w:hAnsi="Arial"/>
                <w:sz w:val="18"/>
                <w:lang w:eastAsia="zh-CN"/>
              </w:rPr>
              <w:t>2 and if reported</w:t>
            </w:r>
          </w:p>
        </w:tc>
      </w:tr>
      <w:tr w:rsidR="00221257" w:rsidRPr="00221257" w14:paraId="7E2A22B0" w14:textId="77777777" w:rsidTr="00271EF3">
        <w:trPr>
          <w:jc w:val="center"/>
        </w:trPr>
        <w:tc>
          <w:tcPr>
            <w:tcW w:w="1943" w:type="dxa"/>
            <w:vMerge/>
            <w:vAlign w:val="center"/>
          </w:tcPr>
          <w:p w14:paraId="77D88741"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686" w:type="dxa"/>
            <w:vAlign w:val="center"/>
          </w:tcPr>
          <w:p w14:paraId="48C9BB7A"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sz w:val="18"/>
                <w:lang w:eastAsia="zh-CN"/>
              </w:rPr>
              <w:t>W</w:t>
            </w:r>
            <w:r w:rsidRPr="00221257">
              <w:rPr>
                <w:rFonts w:ascii="Arial" w:eastAsia="等线" w:hAnsi="Arial" w:hint="eastAsia"/>
                <w:sz w:val="18"/>
                <w:lang w:eastAsia="zh-CN"/>
              </w:rPr>
              <w:t xml:space="preserve">ideband CQI </w:t>
            </w:r>
            <w:r w:rsidRPr="00221257">
              <w:rPr>
                <w:rFonts w:ascii="Arial" w:eastAsia="等线" w:hAnsi="Arial"/>
                <w:sz w:val="18"/>
                <w:lang w:eastAsia="zh-CN"/>
              </w:rPr>
              <w:t xml:space="preserve">associated with the second CRI for the first TB as in Table 6.3.1.1.2-3B, if </w:t>
            </w:r>
            <w:r w:rsidRPr="00221257">
              <w:rPr>
                <w:rFonts w:ascii="Arial" w:eastAsia="等线" w:hAnsi="Arial"/>
                <w:i/>
                <w:sz w:val="18"/>
                <w:lang w:eastAsia="zh-CN"/>
              </w:rPr>
              <w:t xml:space="preserve">numberOfSingleTRP-CSI-Mode1 = </w:t>
            </w:r>
            <w:r w:rsidRPr="00221257">
              <w:rPr>
                <w:rFonts w:ascii="Arial" w:eastAsia="等线" w:hAnsi="Arial"/>
                <w:sz w:val="18"/>
                <w:lang w:eastAsia="zh-CN"/>
              </w:rPr>
              <w:t xml:space="preserve">2 and </w:t>
            </w:r>
            <w:r w:rsidRPr="00221257">
              <w:rPr>
                <w:rFonts w:ascii="Arial" w:eastAsia="等线" w:hAnsi="Arial" w:hint="eastAsia"/>
                <w:sz w:val="18"/>
                <w:lang w:eastAsia="zh-CN"/>
              </w:rPr>
              <w:t>if reported</w:t>
            </w:r>
          </w:p>
        </w:tc>
      </w:tr>
      <w:tr w:rsidR="00221257" w:rsidRPr="00221257" w14:paraId="3EF3E8D9" w14:textId="77777777" w:rsidTr="00271EF3">
        <w:trPr>
          <w:jc w:val="center"/>
        </w:trPr>
        <w:tc>
          <w:tcPr>
            <w:tcW w:w="1943" w:type="dxa"/>
            <w:vMerge/>
            <w:vAlign w:val="center"/>
          </w:tcPr>
          <w:p w14:paraId="3181C54E"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686" w:type="dxa"/>
          </w:tcPr>
          <w:p w14:paraId="5A7B157B"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sz w:val="18"/>
                <w:lang w:eastAsia="zh-CN"/>
              </w:rPr>
              <w:t>S</w:t>
            </w:r>
            <w:r w:rsidRPr="00221257">
              <w:rPr>
                <w:rFonts w:ascii="Arial" w:eastAsia="等线" w:hAnsi="Arial" w:hint="eastAsia"/>
                <w:sz w:val="18"/>
                <w:lang w:eastAsia="zh-CN"/>
              </w:rPr>
              <w:t xml:space="preserve">ubband differential CQI </w:t>
            </w:r>
            <w:r w:rsidRPr="00221257">
              <w:rPr>
                <w:rFonts w:ascii="Arial" w:eastAsia="等线" w:hAnsi="Arial"/>
                <w:sz w:val="18"/>
                <w:lang w:eastAsia="zh-CN"/>
              </w:rPr>
              <w:t xml:space="preserve">associated with the second CRI for the first TB with increasing order of subband number as in Table 6.3.1.1.2-3B, if </w:t>
            </w:r>
            <w:r w:rsidRPr="00221257">
              <w:rPr>
                <w:rFonts w:ascii="Arial" w:eastAsia="等线" w:hAnsi="Arial"/>
                <w:i/>
                <w:sz w:val="18"/>
                <w:lang w:eastAsia="zh-CN"/>
              </w:rPr>
              <w:t xml:space="preserve">numberOfSingleTRP-CSI-Mode1 = </w:t>
            </w:r>
            <w:r w:rsidRPr="00221257">
              <w:rPr>
                <w:rFonts w:ascii="Arial" w:eastAsia="等线" w:hAnsi="Arial"/>
                <w:sz w:val="18"/>
                <w:lang w:eastAsia="zh-CN"/>
              </w:rPr>
              <w:t>2 and if reported</w:t>
            </w:r>
          </w:p>
        </w:tc>
      </w:tr>
      <w:tr w:rsidR="00221257" w:rsidRPr="00221257" w14:paraId="4F3F1C11" w14:textId="77777777" w:rsidTr="00271EF3">
        <w:trPr>
          <w:jc w:val="center"/>
        </w:trPr>
        <w:tc>
          <w:tcPr>
            <w:tcW w:w="9629" w:type="dxa"/>
            <w:gridSpan w:val="2"/>
            <w:vAlign w:val="center"/>
          </w:tcPr>
          <w:p w14:paraId="2E38AC84" w14:textId="77777777" w:rsidR="00221257" w:rsidRPr="00221257" w:rsidRDefault="00221257" w:rsidP="00221257">
            <w:pPr>
              <w:keepNext/>
              <w:keepLines/>
              <w:overflowPunct w:val="0"/>
              <w:autoSpaceDE w:val="0"/>
              <w:autoSpaceDN w:val="0"/>
              <w:adjustRightInd w:val="0"/>
              <w:spacing w:after="0"/>
              <w:ind w:left="851" w:hanging="851"/>
              <w:textAlignment w:val="baseline"/>
              <w:rPr>
                <w:rFonts w:ascii="Arial" w:eastAsia="等线" w:hAnsi="Arial"/>
                <w:sz w:val="18"/>
                <w:lang w:eastAsia="zh-CN"/>
              </w:rPr>
            </w:pPr>
            <w:r w:rsidRPr="00221257">
              <w:rPr>
                <w:rFonts w:ascii="Arial" w:eastAsia="等线" w:hAnsi="Arial"/>
                <w:sz w:val="18"/>
                <w:lang w:eastAsia="zh-CN"/>
              </w:rPr>
              <w:t>NOTE:</w:t>
            </w:r>
            <w:r w:rsidRPr="00221257">
              <w:rPr>
                <w:rFonts w:ascii="Arial" w:eastAsia="等线" w:hAnsi="Arial"/>
                <w:sz w:val="18"/>
                <w:lang w:eastAsia="zh-CN"/>
              </w:rPr>
              <w:tab/>
              <w:t>S</w:t>
            </w:r>
            <w:r w:rsidRPr="00221257">
              <w:rPr>
                <w:rFonts w:ascii="Arial" w:eastAsia="等线" w:hAnsi="Arial" w:hint="eastAsia"/>
                <w:sz w:val="18"/>
                <w:lang w:eastAsia="zh-CN"/>
              </w:rPr>
              <w:t xml:space="preserve">ubbands for given CSI report </w:t>
            </w:r>
            <w:r w:rsidRPr="00221257">
              <w:rPr>
                <w:rFonts w:ascii="Arial" w:eastAsia="等线" w:hAnsi="Arial" w:hint="eastAsia"/>
                <w:i/>
                <w:sz w:val="18"/>
                <w:lang w:eastAsia="zh-CN"/>
              </w:rPr>
              <w:t>n</w:t>
            </w:r>
            <w:r w:rsidRPr="00221257">
              <w:rPr>
                <w:rFonts w:ascii="Arial" w:eastAsia="等线" w:hAnsi="Arial" w:hint="eastAsia"/>
                <w:sz w:val="18"/>
                <w:lang w:eastAsia="zh-CN"/>
              </w:rPr>
              <w:t xml:space="preserve"> indicated by the higher layer parameter </w:t>
            </w:r>
            <w:r w:rsidRPr="00221257">
              <w:rPr>
                <w:rFonts w:ascii="Arial" w:eastAsia="等线" w:hAnsi="Arial" w:hint="eastAsia"/>
                <w:i/>
                <w:sz w:val="18"/>
                <w:lang w:eastAsia="zh-CN"/>
              </w:rPr>
              <w:t>csi-ReportingBand</w:t>
            </w:r>
            <w:r w:rsidRPr="00221257">
              <w:rPr>
                <w:rFonts w:ascii="Arial" w:eastAsia="等线" w:hAnsi="Arial" w:hint="eastAsia"/>
                <w:sz w:val="18"/>
                <w:lang w:eastAsia="zh-CN"/>
              </w:rPr>
              <w:t xml:space="preserve"> are numbered continuously in the increasing order with the lowest subband of </w:t>
            </w:r>
            <w:r w:rsidRPr="00221257">
              <w:rPr>
                <w:rFonts w:ascii="Arial" w:eastAsia="等线" w:hAnsi="Arial" w:hint="eastAsia"/>
                <w:i/>
                <w:sz w:val="18"/>
                <w:lang w:eastAsia="zh-CN"/>
              </w:rPr>
              <w:t>csi-ReportingBand</w:t>
            </w:r>
            <w:r w:rsidRPr="00221257">
              <w:rPr>
                <w:rFonts w:ascii="Arial" w:eastAsia="等线" w:hAnsi="Arial" w:hint="eastAsia"/>
                <w:sz w:val="18"/>
                <w:lang w:eastAsia="zh-CN"/>
              </w:rPr>
              <w:t xml:space="preserve"> as subband 0.</w:t>
            </w:r>
          </w:p>
        </w:tc>
      </w:tr>
    </w:tbl>
    <w:p w14:paraId="4324A964" w14:textId="77777777" w:rsidR="00221257" w:rsidRPr="00221257" w:rsidRDefault="00221257" w:rsidP="00221257">
      <w:pPr>
        <w:overflowPunct w:val="0"/>
        <w:autoSpaceDE w:val="0"/>
        <w:autoSpaceDN w:val="0"/>
        <w:adjustRightInd w:val="0"/>
        <w:textAlignment w:val="baseline"/>
        <w:rPr>
          <w:rFonts w:eastAsia="等线"/>
          <w:lang w:eastAsia="zh-CN"/>
        </w:rPr>
      </w:pPr>
    </w:p>
    <w:p w14:paraId="70834CC6" w14:textId="77777777" w:rsidR="00221257" w:rsidRPr="00221257" w:rsidRDefault="00221257" w:rsidP="00221257">
      <w:pPr>
        <w:keepNext/>
        <w:keepLines/>
        <w:overflowPunct w:val="0"/>
        <w:autoSpaceDE w:val="0"/>
        <w:autoSpaceDN w:val="0"/>
        <w:adjustRightInd w:val="0"/>
        <w:spacing w:before="60" w:after="240"/>
        <w:jc w:val="center"/>
        <w:textAlignment w:val="baseline"/>
        <w:rPr>
          <w:rFonts w:ascii="Arial" w:eastAsia="等线" w:hAnsi="Arial"/>
          <w:b/>
          <w:i/>
          <w:lang w:eastAsia="zh-CN"/>
        </w:rPr>
      </w:pPr>
      <w:r w:rsidRPr="00221257">
        <w:rPr>
          <w:rFonts w:ascii="Arial" w:eastAsia="等线" w:hAnsi="Arial"/>
          <w:b/>
        </w:rPr>
        <w:t xml:space="preserve">Table </w:t>
      </w:r>
      <w:r w:rsidRPr="00221257">
        <w:rPr>
          <w:rFonts w:ascii="Arial" w:eastAsia="等线" w:hAnsi="Arial" w:hint="eastAsia"/>
          <w:b/>
          <w:lang w:eastAsia="zh-CN"/>
        </w:rPr>
        <w:t>6.3.2.1.2-3</w:t>
      </w:r>
      <w:r w:rsidRPr="00221257">
        <w:rPr>
          <w:rFonts w:ascii="Arial" w:eastAsia="等线" w:hAnsi="Arial"/>
          <w:b/>
          <w:lang w:eastAsia="zh-CN"/>
        </w:rPr>
        <w:t>B</w:t>
      </w:r>
      <w:r w:rsidRPr="00221257">
        <w:rPr>
          <w:rFonts w:ascii="Arial" w:eastAsia="等线" w:hAnsi="Arial"/>
          <w:b/>
        </w:rPr>
        <w:t>:</w:t>
      </w:r>
      <w:r w:rsidRPr="00221257">
        <w:rPr>
          <w:rFonts w:ascii="Arial" w:eastAsia="等线" w:hAnsi="Arial" w:hint="eastAsia"/>
          <w:b/>
          <w:lang w:eastAsia="zh-CN"/>
        </w:rPr>
        <w:t xml:space="preserve"> Mapping order of CSI fields of one CSI report, CSI part 1</w:t>
      </w:r>
      <w:r w:rsidRPr="00221257">
        <w:rPr>
          <w:rFonts w:ascii="Arial" w:eastAsia="等线" w:hAnsi="Arial"/>
          <w:b/>
          <w:lang w:eastAsia="zh-CN"/>
        </w:rPr>
        <w:t xml:space="preserve">, </w:t>
      </w:r>
      <w:r w:rsidRPr="00221257">
        <w:rPr>
          <w:rFonts w:ascii="Arial" w:eastAsia="等线" w:hAnsi="Arial"/>
          <w:b/>
          <w:i/>
          <w:lang w:eastAsia="zh-CN"/>
        </w:rPr>
        <w:t>csi-ReportMode= Mode 2</w:t>
      </w:r>
    </w:p>
    <w:tbl>
      <w:tblPr>
        <w:tblW w:w="9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11"/>
        <w:gridCol w:w="7728"/>
      </w:tblGrid>
      <w:tr w:rsidR="00221257" w:rsidRPr="00221257" w14:paraId="5E787B09" w14:textId="77777777" w:rsidTr="00271EF3">
        <w:trPr>
          <w:jc w:val="center"/>
        </w:trPr>
        <w:tc>
          <w:tcPr>
            <w:tcW w:w="2011" w:type="dxa"/>
            <w:shd w:val="clear" w:color="auto" w:fill="E0E0E0"/>
            <w:vAlign w:val="center"/>
          </w:tcPr>
          <w:p w14:paraId="782533E6"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b/>
                <w:sz w:val="18"/>
                <w:lang w:eastAsia="zh-CN"/>
              </w:rPr>
            </w:pPr>
            <w:r w:rsidRPr="00221257">
              <w:rPr>
                <w:rFonts w:ascii="Arial" w:eastAsia="等线" w:hAnsi="Arial" w:hint="eastAsia"/>
                <w:b/>
                <w:sz w:val="18"/>
                <w:lang w:eastAsia="zh-CN"/>
              </w:rPr>
              <w:t>CSI report number</w:t>
            </w:r>
          </w:p>
        </w:tc>
        <w:tc>
          <w:tcPr>
            <w:tcW w:w="7727" w:type="dxa"/>
            <w:shd w:val="clear" w:color="auto" w:fill="E0E0E0"/>
            <w:vAlign w:val="center"/>
          </w:tcPr>
          <w:p w14:paraId="4644F504"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b/>
                <w:sz w:val="18"/>
                <w:lang w:eastAsia="zh-CN"/>
              </w:rPr>
            </w:pPr>
            <w:r w:rsidRPr="00221257">
              <w:rPr>
                <w:rFonts w:ascii="Arial" w:eastAsia="等线" w:hAnsi="Arial" w:hint="eastAsia"/>
                <w:b/>
                <w:sz w:val="18"/>
                <w:lang w:eastAsia="zh-CN"/>
              </w:rPr>
              <w:t>CSI fields</w:t>
            </w:r>
          </w:p>
        </w:tc>
      </w:tr>
      <w:tr w:rsidR="00221257" w:rsidRPr="00221257" w14:paraId="5239F7C2" w14:textId="77777777" w:rsidTr="00271EF3">
        <w:trPr>
          <w:jc w:val="center"/>
        </w:trPr>
        <w:tc>
          <w:tcPr>
            <w:tcW w:w="2011" w:type="dxa"/>
            <w:vMerge w:val="restart"/>
            <w:vAlign w:val="center"/>
          </w:tcPr>
          <w:p w14:paraId="4F14E747"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val="fr-FR" w:eastAsia="zh-CN"/>
              </w:rPr>
            </w:pPr>
            <w:r w:rsidRPr="00221257">
              <w:rPr>
                <w:rFonts w:ascii="Arial" w:eastAsia="等线" w:hAnsi="Arial" w:hint="eastAsia"/>
                <w:sz w:val="18"/>
                <w:lang w:val="fr-FR" w:eastAsia="zh-CN"/>
              </w:rPr>
              <w:t>CSI report #n</w:t>
            </w:r>
          </w:p>
          <w:p w14:paraId="6FF974EB"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val="fr-FR" w:eastAsia="zh-CN"/>
              </w:rPr>
            </w:pPr>
            <w:r w:rsidRPr="00221257">
              <w:rPr>
                <w:rFonts w:ascii="Arial" w:eastAsia="等线" w:hAnsi="Arial" w:hint="eastAsia"/>
                <w:sz w:val="18"/>
                <w:lang w:val="fr-FR" w:eastAsia="zh-CN"/>
              </w:rPr>
              <w:t>CSI part 1</w:t>
            </w:r>
          </w:p>
        </w:tc>
        <w:tc>
          <w:tcPr>
            <w:tcW w:w="7727" w:type="dxa"/>
            <w:vAlign w:val="center"/>
          </w:tcPr>
          <w:p w14:paraId="50074B50"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hint="eastAsia"/>
                <w:sz w:val="18"/>
                <w:lang w:eastAsia="zh-CN"/>
              </w:rPr>
              <w:t>CRI as in Table 6.3.1.1.2-</w:t>
            </w:r>
            <w:r w:rsidRPr="00221257">
              <w:rPr>
                <w:rFonts w:ascii="Arial" w:eastAsia="等线" w:hAnsi="Arial"/>
                <w:sz w:val="18"/>
                <w:lang w:eastAsia="zh-CN"/>
              </w:rPr>
              <w:t>3A</w:t>
            </w:r>
            <w:r w:rsidRPr="00221257">
              <w:rPr>
                <w:rFonts w:ascii="Arial" w:eastAsia="等线" w:hAnsi="Arial" w:hint="eastAsia"/>
                <w:sz w:val="18"/>
                <w:lang w:eastAsia="zh-CN"/>
              </w:rPr>
              <w:t>, if</w:t>
            </w:r>
            <w:r w:rsidRPr="00221257">
              <w:rPr>
                <w:rFonts w:ascii="Arial" w:eastAsia="等线" w:hAnsi="Arial"/>
                <w:sz w:val="18"/>
                <w:lang w:eastAsia="zh-CN"/>
              </w:rPr>
              <w:t xml:space="preserve"> associated with one CSI-RS resource pair and if reported;</w:t>
            </w:r>
          </w:p>
          <w:p w14:paraId="42E1244A"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hint="eastAsia"/>
                <w:sz w:val="18"/>
                <w:lang w:eastAsia="zh-CN"/>
              </w:rPr>
              <w:t>CRI as in Table 6.3.1.1.2-</w:t>
            </w:r>
            <w:r w:rsidRPr="00221257">
              <w:rPr>
                <w:rFonts w:ascii="Arial" w:eastAsia="等线" w:hAnsi="Arial"/>
                <w:sz w:val="18"/>
                <w:lang w:eastAsia="zh-CN"/>
              </w:rPr>
              <w:t>3B</w:t>
            </w:r>
            <w:r w:rsidRPr="00221257">
              <w:rPr>
                <w:rFonts w:ascii="Arial" w:eastAsia="等线" w:hAnsi="Arial" w:hint="eastAsia"/>
                <w:sz w:val="18"/>
                <w:lang w:eastAsia="zh-CN"/>
              </w:rPr>
              <w:t>, if</w:t>
            </w:r>
            <w:r w:rsidRPr="00221257">
              <w:rPr>
                <w:rFonts w:ascii="Arial" w:eastAsia="等线" w:hAnsi="Arial"/>
                <w:sz w:val="18"/>
                <w:lang w:eastAsia="zh-CN"/>
              </w:rPr>
              <w:t xml:space="preserve"> associated with one CSI-RS resource and if reported</w:t>
            </w:r>
          </w:p>
        </w:tc>
      </w:tr>
      <w:tr w:rsidR="00221257" w:rsidRPr="00221257" w14:paraId="5A2CF975" w14:textId="77777777" w:rsidTr="00271EF3">
        <w:trPr>
          <w:jc w:val="center"/>
        </w:trPr>
        <w:tc>
          <w:tcPr>
            <w:tcW w:w="2011" w:type="dxa"/>
            <w:vMerge/>
            <w:vAlign w:val="center"/>
          </w:tcPr>
          <w:p w14:paraId="14E2B541"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7" w:type="dxa"/>
            <w:vAlign w:val="center"/>
          </w:tcPr>
          <w:p w14:paraId="5850480B"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hint="eastAsia"/>
                <w:sz w:val="18"/>
                <w:lang w:eastAsia="zh-CN"/>
              </w:rPr>
              <w:t xml:space="preserve">Rank </w:t>
            </w:r>
            <w:r w:rsidRPr="00221257">
              <w:rPr>
                <w:rFonts w:ascii="Arial" w:eastAsia="等线" w:hAnsi="Arial"/>
                <w:sz w:val="18"/>
                <w:lang w:eastAsia="zh-CN"/>
              </w:rPr>
              <w:t xml:space="preserve">Combination </w:t>
            </w:r>
            <w:r w:rsidRPr="00221257">
              <w:rPr>
                <w:rFonts w:ascii="Arial" w:eastAsia="等线" w:hAnsi="Arial" w:hint="eastAsia"/>
                <w:sz w:val="18"/>
                <w:lang w:eastAsia="zh-CN"/>
              </w:rPr>
              <w:t>Indicator as in Table 6.3.1.1.2-3</w:t>
            </w:r>
            <w:r w:rsidRPr="00221257">
              <w:rPr>
                <w:rFonts w:ascii="Arial" w:eastAsia="等线" w:hAnsi="Arial"/>
                <w:sz w:val="18"/>
                <w:lang w:eastAsia="zh-CN"/>
              </w:rPr>
              <w:t>A</w:t>
            </w:r>
            <w:r w:rsidRPr="00221257">
              <w:rPr>
                <w:rFonts w:ascii="Arial" w:eastAsia="等线" w:hAnsi="Arial" w:hint="eastAsia"/>
                <w:sz w:val="18"/>
                <w:lang w:eastAsia="zh-CN"/>
              </w:rPr>
              <w:t>, if</w:t>
            </w:r>
            <w:r w:rsidRPr="00221257">
              <w:rPr>
                <w:rFonts w:ascii="Arial" w:eastAsia="等线" w:hAnsi="Arial"/>
                <w:sz w:val="18"/>
                <w:lang w:eastAsia="zh-CN"/>
              </w:rPr>
              <w:t xml:space="preserve"> associated with one CSI-RS resource pair and if reported;</w:t>
            </w:r>
          </w:p>
          <w:p w14:paraId="1AE8A823"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hint="eastAsia"/>
                <w:sz w:val="18"/>
                <w:lang w:eastAsia="zh-CN"/>
              </w:rPr>
              <w:t>Rank Indicator as in Table 6.3.1.1.2-3</w:t>
            </w:r>
            <w:r w:rsidRPr="00221257">
              <w:rPr>
                <w:rFonts w:ascii="Arial" w:eastAsia="等线" w:hAnsi="Arial"/>
                <w:sz w:val="18"/>
                <w:lang w:eastAsia="zh-CN"/>
              </w:rPr>
              <w:t>B</w:t>
            </w:r>
            <w:r w:rsidRPr="00221257">
              <w:rPr>
                <w:rFonts w:ascii="Arial" w:eastAsia="等线" w:hAnsi="Arial" w:hint="eastAsia"/>
                <w:sz w:val="18"/>
                <w:lang w:eastAsia="zh-CN"/>
              </w:rPr>
              <w:t>, if</w:t>
            </w:r>
            <w:r w:rsidRPr="00221257">
              <w:rPr>
                <w:rFonts w:ascii="Arial" w:eastAsia="等线" w:hAnsi="Arial"/>
                <w:sz w:val="18"/>
                <w:lang w:eastAsia="zh-CN"/>
              </w:rPr>
              <w:t xml:space="preserve"> associated with one CSI-RS resource and if reported;</w:t>
            </w:r>
          </w:p>
          <w:p w14:paraId="6A870DE5"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hint="eastAsia"/>
                <w:sz w:val="18"/>
                <w:lang w:eastAsia="zh-CN"/>
              </w:rPr>
              <w:t xml:space="preserve">Zero </w:t>
            </w:r>
            <w:r w:rsidRPr="00221257">
              <w:rPr>
                <w:rFonts w:ascii="Arial" w:eastAsia="等线" w:hAnsi="Arial"/>
                <w:sz w:val="18"/>
                <w:lang w:eastAsia="zh-CN"/>
              </w:rPr>
              <w:t>p</w:t>
            </w:r>
            <w:r w:rsidRPr="00221257">
              <w:rPr>
                <w:rFonts w:ascii="Arial" w:eastAsia="等线" w:hAnsi="Arial" w:hint="eastAsia"/>
                <w:sz w:val="18"/>
                <w:lang w:eastAsia="zh-CN"/>
              </w:rPr>
              <w:t>adding bits</w:t>
            </w:r>
            <w:r w:rsidRPr="00221257">
              <w:rPr>
                <w:rFonts w:ascii="Arial" w:eastAsia="等线" w:hAnsi="Arial"/>
                <w:sz w:val="18"/>
                <w:lang w:eastAsia="zh-CN"/>
              </w:rPr>
              <w:t xml:space="preserve"> </w:t>
            </w:r>
            <m:oMath>
              <m:sSub>
                <m:sSubPr>
                  <m:ctrlPr>
                    <w:rPr>
                      <w:rFonts w:ascii="Cambria Math" w:eastAsia="等线" w:hAnsi="Cambria Math"/>
                      <w:sz w:val="18"/>
                      <w:lang w:eastAsia="zh-CN"/>
                    </w:rPr>
                  </m:ctrlPr>
                </m:sSubPr>
                <m:e>
                  <m:r>
                    <w:rPr>
                      <w:rFonts w:ascii="Cambria Math" w:eastAsia="等线" w:hAnsi="Cambria Math"/>
                      <w:sz w:val="18"/>
                      <w:lang w:eastAsia="zh-CN"/>
                    </w:rPr>
                    <m:t>O</m:t>
                  </m:r>
                </m:e>
                <m:sub>
                  <m:r>
                    <w:rPr>
                      <w:rFonts w:ascii="Cambria Math" w:eastAsia="等线" w:hAnsi="Cambria Math"/>
                      <w:sz w:val="18"/>
                      <w:lang w:eastAsia="zh-CN"/>
                    </w:rPr>
                    <m:t>P</m:t>
                  </m:r>
                </m:sub>
              </m:sSub>
            </m:oMath>
            <w:r w:rsidRPr="00221257">
              <w:rPr>
                <w:rFonts w:ascii="Arial" w:eastAsia="等线" w:hAnsi="Arial" w:hint="eastAsia"/>
                <w:sz w:val="18"/>
                <w:lang w:eastAsia="zh-CN"/>
              </w:rPr>
              <w:t>, if needed</w:t>
            </w:r>
          </w:p>
        </w:tc>
      </w:tr>
      <w:tr w:rsidR="00221257" w:rsidRPr="00221257" w14:paraId="7B6A4CC2" w14:textId="77777777" w:rsidTr="00271EF3">
        <w:trPr>
          <w:jc w:val="center"/>
        </w:trPr>
        <w:tc>
          <w:tcPr>
            <w:tcW w:w="2011" w:type="dxa"/>
            <w:vMerge/>
            <w:vAlign w:val="center"/>
          </w:tcPr>
          <w:p w14:paraId="0A6AF398"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7" w:type="dxa"/>
            <w:vAlign w:val="center"/>
          </w:tcPr>
          <w:p w14:paraId="440FCBE3"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sz w:val="18"/>
                <w:lang w:eastAsia="zh-CN"/>
              </w:rPr>
              <w:t>W</w:t>
            </w:r>
            <w:r w:rsidRPr="00221257">
              <w:rPr>
                <w:rFonts w:ascii="Arial" w:eastAsia="等线" w:hAnsi="Arial" w:hint="eastAsia"/>
                <w:sz w:val="18"/>
                <w:lang w:eastAsia="zh-CN"/>
              </w:rPr>
              <w:t>ideband CQI for the first TB as in Table 6.3.1.1.2-</w:t>
            </w:r>
            <w:r w:rsidRPr="00221257">
              <w:rPr>
                <w:rFonts w:ascii="Arial" w:eastAsia="等线" w:hAnsi="Arial"/>
                <w:sz w:val="18"/>
                <w:lang w:eastAsia="zh-CN"/>
              </w:rPr>
              <w:t>3A</w:t>
            </w:r>
            <w:r w:rsidRPr="00221257">
              <w:rPr>
                <w:rFonts w:ascii="Arial" w:eastAsia="等线" w:hAnsi="Arial" w:hint="eastAsia"/>
                <w:sz w:val="18"/>
                <w:lang w:eastAsia="zh-CN"/>
              </w:rPr>
              <w:t>, if</w:t>
            </w:r>
            <w:r w:rsidRPr="00221257">
              <w:rPr>
                <w:rFonts w:ascii="Arial" w:eastAsia="等线" w:hAnsi="Arial"/>
                <w:sz w:val="18"/>
                <w:lang w:eastAsia="zh-CN"/>
              </w:rPr>
              <w:t xml:space="preserve"> associated with one CSI-RS resource pair and if reported</w:t>
            </w:r>
            <w:r w:rsidRPr="00221257">
              <w:rPr>
                <w:rFonts w:ascii="Arial" w:eastAsia="等线" w:hAnsi="Arial" w:hint="eastAsia"/>
                <w:sz w:val="18"/>
                <w:lang w:eastAsia="zh-CN"/>
              </w:rPr>
              <w:t>;</w:t>
            </w:r>
          </w:p>
          <w:p w14:paraId="2D0D89C0"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sz w:val="18"/>
                <w:lang w:eastAsia="zh-CN"/>
              </w:rPr>
              <w:t>W</w:t>
            </w:r>
            <w:r w:rsidRPr="00221257">
              <w:rPr>
                <w:rFonts w:ascii="Arial" w:eastAsia="等线" w:hAnsi="Arial" w:hint="eastAsia"/>
                <w:sz w:val="18"/>
                <w:lang w:eastAsia="zh-CN"/>
              </w:rPr>
              <w:t>ideband CQI for the first TB as in Table 6.3.1.1.2-</w:t>
            </w:r>
            <w:r w:rsidRPr="00221257">
              <w:rPr>
                <w:rFonts w:ascii="Arial" w:eastAsia="等线" w:hAnsi="Arial"/>
                <w:sz w:val="18"/>
                <w:lang w:eastAsia="zh-CN"/>
              </w:rPr>
              <w:t>3B</w:t>
            </w:r>
            <w:r w:rsidRPr="00221257">
              <w:rPr>
                <w:rFonts w:ascii="Arial" w:eastAsia="等线" w:hAnsi="Arial" w:hint="eastAsia"/>
                <w:sz w:val="18"/>
                <w:lang w:eastAsia="zh-CN"/>
              </w:rPr>
              <w:t>, if</w:t>
            </w:r>
            <w:r w:rsidRPr="00221257">
              <w:rPr>
                <w:rFonts w:ascii="Arial" w:eastAsia="等线" w:hAnsi="Arial"/>
                <w:sz w:val="18"/>
                <w:lang w:eastAsia="zh-CN"/>
              </w:rPr>
              <w:t xml:space="preserve"> associated with one CSI-RS resource and if reported</w:t>
            </w:r>
          </w:p>
        </w:tc>
      </w:tr>
      <w:tr w:rsidR="00221257" w:rsidRPr="00221257" w14:paraId="7B3DA7A2" w14:textId="77777777" w:rsidTr="00271EF3">
        <w:trPr>
          <w:jc w:val="center"/>
        </w:trPr>
        <w:tc>
          <w:tcPr>
            <w:tcW w:w="2011" w:type="dxa"/>
            <w:vMerge/>
            <w:vAlign w:val="center"/>
          </w:tcPr>
          <w:p w14:paraId="380FAFA7"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7" w:type="dxa"/>
          </w:tcPr>
          <w:p w14:paraId="4CD27933"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sz w:val="18"/>
                <w:lang w:eastAsia="zh-CN"/>
              </w:rPr>
              <w:t>S</w:t>
            </w:r>
            <w:r w:rsidRPr="00221257">
              <w:rPr>
                <w:rFonts w:ascii="Arial" w:eastAsia="等线" w:hAnsi="Arial" w:hint="eastAsia"/>
                <w:sz w:val="18"/>
                <w:lang w:eastAsia="zh-CN"/>
              </w:rPr>
              <w:t>ubband differential CQI for the first TB with increasing order of subband number as in Table</w:t>
            </w:r>
            <w:r w:rsidRPr="00221257">
              <w:rPr>
                <w:rFonts w:ascii="Arial" w:eastAsia="等线" w:hAnsi="Arial"/>
                <w:sz w:val="18"/>
                <w:lang w:eastAsia="zh-CN"/>
              </w:rPr>
              <w:t> </w:t>
            </w:r>
            <w:r w:rsidRPr="00221257">
              <w:rPr>
                <w:rFonts w:ascii="Arial" w:eastAsia="等线" w:hAnsi="Arial" w:hint="eastAsia"/>
                <w:sz w:val="18"/>
                <w:lang w:eastAsia="zh-CN"/>
              </w:rPr>
              <w:t>6.3.1.1.2-3</w:t>
            </w:r>
            <w:r w:rsidRPr="00221257">
              <w:rPr>
                <w:rFonts w:ascii="Arial" w:eastAsia="等线" w:hAnsi="Arial"/>
                <w:sz w:val="18"/>
                <w:lang w:eastAsia="zh-CN"/>
              </w:rPr>
              <w:t>A</w:t>
            </w:r>
            <w:r w:rsidRPr="00221257">
              <w:rPr>
                <w:rFonts w:ascii="Arial" w:eastAsia="等线" w:hAnsi="Arial" w:hint="eastAsia"/>
                <w:sz w:val="18"/>
                <w:lang w:eastAsia="zh-CN"/>
              </w:rPr>
              <w:t>, if</w:t>
            </w:r>
            <w:r w:rsidRPr="00221257">
              <w:rPr>
                <w:rFonts w:ascii="Arial" w:eastAsia="等线" w:hAnsi="Arial"/>
                <w:sz w:val="18"/>
                <w:lang w:eastAsia="zh-CN"/>
              </w:rPr>
              <w:t xml:space="preserve"> associated with one CSI-RS resource pair and if reported;</w:t>
            </w:r>
          </w:p>
          <w:p w14:paraId="41808A12"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sz w:val="18"/>
                <w:lang w:eastAsia="zh-CN"/>
              </w:rPr>
              <w:t>S</w:t>
            </w:r>
            <w:r w:rsidRPr="00221257">
              <w:rPr>
                <w:rFonts w:ascii="Arial" w:eastAsia="等线" w:hAnsi="Arial" w:hint="eastAsia"/>
                <w:sz w:val="18"/>
                <w:lang w:eastAsia="zh-CN"/>
              </w:rPr>
              <w:t>ubband differential CQI for the first TB with increasing order of subband number as in Table</w:t>
            </w:r>
            <w:r w:rsidRPr="00221257">
              <w:rPr>
                <w:rFonts w:ascii="Arial" w:eastAsia="等线" w:hAnsi="Arial"/>
                <w:sz w:val="18"/>
                <w:lang w:eastAsia="zh-CN"/>
              </w:rPr>
              <w:t> </w:t>
            </w:r>
            <w:r w:rsidRPr="00221257">
              <w:rPr>
                <w:rFonts w:ascii="Arial" w:eastAsia="等线" w:hAnsi="Arial" w:hint="eastAsia"/>
                <w:sz w:val="18"/>
                <w:lang w:eastAsia="zh-CN"/>
              </w:rPr>
              <w:t>6.3.1.1.2-3</w:t>
            </w:r>
            <w:r w:rsidRPr="00221257">
              <w:rPr>
                <w:rFonts w:ascii="Arial" w:eastAsia="等线" w:hAnsi="Arial"/>
                <w:sz w:val="18"/>
                <w:lang w:eastAsia="zh-CN"/>
              </w:rPr>
              <w:t>B</w:t>
            </w:r>
            <w:r w:rsidRPr="00221257">
              <w:rPr>
                <w:rFonts w:ascii="Arial" w:eastAsia="等线" w:hAnsi="Arial" w:hint="eastAsia"/>
                <w:sz w:val="18"/>
                <w:lang w:eastAsia="zh-CN"/>
              </w:rPr>
              <w:t>, if</w:t>
            </w:r>
            <w:r w:rsidRPr="00221257">
              <w:rPr>
                <w:rFonts w:ascii="Arial" w:eastAsia="等线" w:hAnsi="Arial"/>
                <w:sz w:val="18"/>
                <w:lang w:eastAsia="zh-CN"/>
              </w:rPr>
              <w:t xml:space="preserve"> associated with one CSI-RS resource and if reported</w:t>
            </w:r>
          </w:p>
        </w:tc>
      </w:tr>
      <w:tr w:rsidR="00221257" w:rsidRPr="00221257" w14:paraId="5D9DD9DF" w14:textId="77777777" w:rsidTr="00271EF3">
        <w:trPr>
          <w:jc w:val="center"/>
        </w:trPr>
        <w:tc>
          <w:tcPr>
            <w:tcW w:w="9739" w:type="dxa"/>
            <w:gridSpan w:val="2"/>
            <w:vAlign w:val="center"/>
          </w:tcPr>
          <w:p w14:paraId="0754DC8E" w14:textId="77777777" w:rsidR="00221257" w:rsidRPr="00221257" w:rsidRDefault="00221257" w:rsidP="00221257">
            <w:pPr>
              <w:keepNext/>
              <w:keepLines/>
              <w:overflowPunct w:val="0"/>
              <w:autoSpaceDE w:val="0"/>
              <w:autoSpaceDN w:val="0"/>
              <w:adjustRightInd w:val="0"/>
              <w:spacing w:after="0"/>
              <w:ind w:left="851" w:hanging="851"/>
              <w:textAlignment w:val="baseline"/>
              <w:rPr>
                <w:rFonts w:ascii="Arial" w:eastAsia="等线" w:hAnsi="Arial"/>
                <w:sz w:val="18"/>
                <w:lang w:eastAsia="zh-CN"/>
              </w:rPr>
            </w:pPr>
            <w:r w:rsidRPr="00221257">
              <w:rPr>
                <w:rFonts w:ascii="Arial" w:eastAsia="等线" w:hAnsi="Arial"/>
                <w:sz w:val="18"/>
                <w:lang w:eastAsia="zh-CN"/>
              </w:rPr>
              <w:t>NOTE:</w:t>
            </w:r>
            <w:r w:rsidRPr="00221257">
              <w:rPr>
                <w:rFonts w:ascii="Arial" w:eastAsia="等线" w:hAnsi="Arial"/>
                <w:sz w:val="18"/>
                <w:lang w:eastAsia="zh-CN"/>
              </w:rPr>
              <w:tab/>
              <w:t>S</w:t>
            </w:r>
            <w:r w:rsidRPr="00221257">
              <w:rPr>
                <w:rFonts w:ascii="Arial" w:eastAsia="等线" w:hAnsi="Arial" w:hint="eastAsia"/>
                <w:sz w:val="18"/>
                <w:lang w:eastAsia="zh-CN"/>
              </w:rPr>
              <w:t xml:space="preserve">ubbands for given CSI report </w:t>
            </w:r>
            <w:r w:rsidRPr="00221257">
              <w:rPr>
                <w:rFonts w:ascii="Arial" w:eastAsia="等线" w:hAnsi="Arial" w:hint="eastAsia"/>
                <w:i/>
                <w:sz w:val="18"/>
                <w:lang w:eastAsia="zh-CN"/>
              </w:rPr>
              <w:t>n</w:t>
            </w:r>
            <w:r w:rsidRPr="00221257">
              <w:rPr>
                <w:rFonts w:ascii="Arial" w:eastAsia="等线" w:hAnsi="Arial" w:hint="eastAsia"/>
                <w:sz w:val="18"/>
                <w:lang w:eastAsia="zh-CN"/>
              </w:rPr>
              <w:t xml:space="preserve"> indicated by the higher layer parameter </w:t>
            </w:r>
            <w:r w:rsidRPr="00221257">
              <w:rPr>
                <w:rFonts w:ascii="Arial" w:eastAsia="等线" w:hAnsi="Arial" w:hint="eastAsia"/>
                <w:i/>
                <w:sz w:val="18"/>
                <w:lang w:eastAsia="zh-CN"/>
              </w:rPr>
              <w:t>csi-ReportingBand</w:t>
            </w:r>
            <w:r w:rsidRPr="00221257">
              <w:rPr>
                <w:rFonts w:ascii="Arial" w:eastAsia="等线" w:hAnsi="Arial" w:hint="eastAsia"/>
                <w:sz w:val="18"/>
                <w:lang w:eastAsia="zh-CN"/>
              </w:rPr>
              <w:t xml:space="preserve"> are numbered continuously in the increasing order with the lowest subband of </w:t>
            </w:r>
            <w:r w:rsidRPr="00221257">
              <w:rPr>
                <w:rFonts w:ascii="Arial" w:eastAsia="等线" w:hAnsi="Arial" w:hint="eastAsia"/>
                <w:i/>
                <w:sz w:val="18"/>
                <w:lang w:eastAsia="zh-CN"/>
              </w:rPr>
              <w:t>csi-ReportingBand</w:t>
            </w:r>
            <w:r w:rsidRPr="00221257">
              <w:rPr>
                <w:rFonts w:ascii="Arial" w:eastAsia="等线" w:hAnsi="Arial" w:hint="eastAsia"/>
                <w:sz w:val="18"/>
                <w:lang w:eastAsia="zh-CN"/>
              </w:rPr>
              <w:t xml:space="preserve"> as subband 0.</w:t>
            </w:r>
          </w:p>
        </w:tc>
      </w:tr>
    </w:tbl>
    <w:p w14:paraId="0BBC3940" w14:textId="77777777" w:rsidR="00221257" w:rsidRPr="00221257" w:rsidRDefault="00221257" w:rsidP="00221257">
      <w:pPr>
        <w:overflowPunct w:val="0"/>
        <w:autoSpaceDE w:val="0"/>
        <w:autoSpaceDN w:val="0"/>
        <w:adjustRightInd w:val="0"/>
        <w:textAlignment w:val="baseline"/>
        <w:rPr>
          <w:rFonts w:eastAsia="等线"/>
          <w:lang w:eastAsia="zh-CN"/>
        </w:rPr>
      </w:pPr>
    </w:p>
    <w:p w14:paraId="4EECFBAE" w14:textId="77777777" w:rsidR="00221257" w:rsidRPr="00221257" w:rsidRDefault="00221257" w:rsidP="00221257">
      <w:pPr>
        <w:keepNext/>
        <w:keepLines/>
        <w:overflowPunct w:val="0"/>
        <w:autoSpaceDE w:val="0"/>
        <w:autoSpaceDN w:val="0"/>
        <w:adjustRightInd w:val="0"/>
        <w:spacing w:before="60"/>
        <w:jc w:val="center"/>
        <w:textAlignment w:val="baseline"/>
        <w:rPr>
          <w:rFonts w:ascii="Arial" w:eastAsia="等线" w:hAnsi="Arial"/>
          <w:b/>
          <w:lang w:eastAsia="zh-CN"/>
        </w:rPr>
      </w:pPr>
      <w:r w:rsidRPr="00221257">
        <w:rPr>
          <w:rFonts w:ascii="Arial" w:eastAsia="等线" w:hAnsi="Arial"/>
          <w:b/>
        </w:rPr>
        <w:t xml:space="preserve">Table </w:t>
      </w:r>
      <w:r w:rsidRPr="00221257">
        <w:rPr>
          <w:rFonts w:ascii="Arial" w:eastAsia="等线" w:hAnsi="Arial" w:hint="eastAsia"/>
          <w:b/>
          <w:lang w:eastAsia="zh-CN"/>
        </w:rPr>
        <w:t>6.3.2.1.2-3</w:t>
      </w:r>
      <w:r w:rsidRPr="00221257">
        <w:rPr>
          <w:rFonts w:ascii="Arial" w:eastAsia="等线" w:hAnsi="Arial"/>
          <w:b/>
          <w:lang w:eastAsia="zh-CN"/>
        </w:rPr>
        <w:t>C</w:t>
      </w:r>
      <w:r w:rsidRPr="00221257">
        <w:rPr>
          <w:rFonts w:ascii="Arial" w:eastAsia="等线" w:hAnsi="Arial"/>
          <w:b/>
        </w:rPr>
        <w:t>:</w:t>
      </w:r>
      <w:r w:rsidRPr="00221257">
        <w:rPr>
          <w:rFonts w:ascii="Arial" w:eastAsia="等线" w:hAnsi="Arial" w:hint="eastAsia"/>
          <w:b/>
          <w:lang w:eastAsia="zh-CN"/>
        </w:rPr>
        <w:t xml:space="preserve"> Mapping order of CSI fields of one CSI report</w:t>
      </w:r>
      <w:r w:rsidRPr="00221257">
        <w:rPr>
          <w:rFonts w:ascii="Arial" w:eastAsia="等线" w:hAnsi="Arial"/>
          <w:b/>
          <w:lang w:eastAsia="zh-CN"/>
        </w:rPr>
        <w:t xml:space="preserve"> for </w:t>
      </w:r>
      <w:r w:rsidRPr="00221257">
        <w:rPr>
          <w:rFonts w:ascii="Arial" w:eastAsia="等线" w:hAnsi="Arial"/>
          <w:b/>
          <w:i/>
          <w:lang w:eastAsia="zh-CN"/>
        </w:rPr>
        <w:t>reportQuantity</w:t>
      </w:r>
      <w:r w:rsidRPr="00221257">
        <w:rPr>
          <w:rFonts w:ascii="Arial" w:eastAsia="等线" w:hAnsi="Arial"/>
          <w:b/>
          <w:lang w:eastAsia="zh-CN"/>
        </w:rPr>
        <w:t>=</w:t>
      </w:r>
      <w:r w:rsidRPr="00221257">
        <w:rPr>
          <w:rFonts w:ascii="Arial" w:eastAsia="等线" w:hAnsi="Arial"/>
          <w:b/>
          <w:i/>
          <w:lang w:eastAsia="zh-CN"/>
        </w:rPr>
        <w:t>tdcp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43"/>
        <w:gridCol w:w="7686"/>
      </w:tblGrid>
      <w:tr w:rsidR="00221257" w:rsidRPr="00221257" w14:paraId="54CC9F5C" w14:textId="77777777" w:rsidTr="00271EF3">
        <w:trPr>
          <w:jc w:val="center"/>
        </w:trPr>
        <w:tc>
          <w:tcPr>
            <w:tcW w:w="1943" w:type="dxa"/>
            <w:shd w:val="clear" w:color="auto" w:fill="E0E0E0"/>
            <w:vAlign w:val="center"/>
          </w:tcPr>
          <w:p w14:paraId="74801B39"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b/>
                <w:sz w:val="18"/>
                <w:lang w:eastAsia="zh-CN"/>
              </w:rPr>
            </w:pPr>
            <w:r w:rsidRPr="00221257">
              <w:rPr>
                <w:rFonts w:ascii="Arial" w:eastAsia="等线" w:hAnsi="Arial" w:hint="eastAsia"/>
                <w:b/>
                <w:sz w:val="18"/>
                <w:lang w:eastAsia="zh-CN"/>
              </w:rPr>
              <w:t>CSI report number</w:t>
            </w:r>
          </w:p>
        </w:tc>
        <w:tc>
          <w:tcPr>
            <w:tcW w:w="7686" w:type="dxa"/>
            <w:shd w:val="clear" w:color="auto" w:fill="E0E0E0"/>
            <w:vAlign w:val="center"/>
          </w:tcPr>
          <w:p w14:paraId="71A151D0"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b/>
                <w:sz w:val="18"/>
                <w:lang w:eastAsia="zh-CN"/>
              </w:rPr>
            </w:pPr>
            <w:r w:rsidRPr="00221257">
              <w:rPr>
                <w:rFonts w:ascii="Arial" w:eastAsia="等线" w:hAnsi="Arial" w:hint="eastAsia"/>
                <w:b/>
                <w:sz w:val="18"/>
                <w:lang w:eastAsia="zh-CN"/>
              </w:rPr>
              <w:t>CSI fields</w:t>
            </w:r>
          </w:p>
        </w:tc>
      </w:tr>
      <w:tr w:rsidR="00221257" w:rsidRPr="00221257" w14:paraId="7F935329" w14:textId="77777777" w:rsidTr="00271EF3">
        <w:trPr>
          <w:jc w:val="center"/>
        </w:trPr>
        <w:tc>
          <w:tcPr>
            <w:tcW w:w="1943" w:type="dxa"/>
            <w:vMerge w:val="restart"/>
            <w:vAlign w:val="center"/>
          </w:tcPr>
          <w:p w14:paraId="490A5D92"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hint="eastAsia"/>
                <w:sz w:val="18"/>
                <w:lang w:eastAsia="zh-CN"/>
              </w:rPr>
              <w:t>CSI report #n</w:t>
            </w:r>
          </w:p>
        </w:tc>
        <w:tc>
          <w:tcPr>
            <w:tcW w:w="7686" w:type="dxa"/>
          </w:tcPr>
          <w:p w14:paraId="2DB47904"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hint="eastAsia"/>
                <w:sz w:val="18"/>
                <w:lang w:eastAsia="zh-CN"/>
              </w:rPr>
              <w:t>A</w:t>
            </w:r>
            <w:r w:rsidRPr="00221257">
              <w:rPr>
                <w:rFonts w:ascii="Arial" w:eastAsia="等线" w:hAnsi="Arial"/>
                <w:sz w:val="18"/>
                <w:lang w:eastAsia="zh-CN"/>
              </w:rPr>
              <w:t>mplitude value for the configured delay values as in Table 6.3.2.1.2-10 based on the order from the first configured delay to the last configured delay</w:t>
            </w:r>
          </w:p>
        </w:tc>
      </w:tr>
      <w:tr w:rsidR="00221257" w:rsidRPr="00221257" w14:paraId="554983E2" w14:textId="77777777" w:rsidTr="00271EF3">
        <w:trPr>
          <w:jc w:val="center"/>
        </w:trPr>
        <w:tc>
          <w:tcPr>
            <w:tcW w:w="1943" w:type="dxa"/>
            <w:vMerge/>
            <w:vAlign w:val="center"/>
          </w:tcPr>
          <w:p w14:paraId="51EA3B63"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686" w:type="dxa"/>
          </w:tcPr>
          <w:p w14:paraId="21F52998"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sz w:val="18"/>
                <w:lang w:eastAsia="zh-CN"/>
              </w:rPr>
              <w:t>Phase value for the configured delay values as in Table 6.3.2.1.2-10 based on the order from the first configured delay to the last configured delay, if reported</w:t>
            </w:r>
          </w:p>
        </w:tc>
      </w:tr>
    </w:tbl>
    <w:p w14:paraId="005562E0" w14:textId="77777777" w:rsidR="00221257" w:rsidRPr="00221257" w:rsidRDefault="00221257" w:rsidP="00221257">
      <w:pPr>
        <w:overflowPunct w:val="0"/>
        <w:autoSpaceDE w:val="0"/>
        <w:autoSpaceDN w:val="0"/>
        <w:adjustRightInd w:val="0"/>
        <w:textAlignment w:val="baseline"/>
        <w:rPr>
          <w:rFonts w:eastAsia="等线"/>
          <w:lang w:eastAsia="zh-CN"/>
        </w:rPr>
      </w:pPr>
    </w:p>
    <w:p w14:paraId="66BEE2D2" w14:textId="77777777" w:rsidR="00221257" w:rsidRPr="00221257" w:rsidRDefault="00221257" w:rsidP="00221257">
      <w:pPr>
        <w:overflowPunct w:val="0"/>
        <w:autoSpaceDE w:val="0"/>
        <w:autoSpaceDN w:val="0"/>
        <w:adjustRightInd w:val="0"/>
        <w:textAlignment w:val="baseline"/>
        <w:rPr>
          <w:rFonts w:eastAsia="等线"/>
          <w:lang w:eastAsia="zh-CN"/>
        </w:rPr>
      </w:pPr>
      <w:r w:rsidRPr="00221257">
        <w:rPr>
          <w:rFonts w:eastAsia="等线" w:hint="eastAsia"/>
          <w:lang w:eastAsia="zh-CN"/>
        </w:rPr>
        <w:t>The number of zero padding bits</w:t>
      </w:r>
      <w:r w:rsidRPr="00221257">
        <w:rPr>
          <w:rFonts w:eastAsia="等线"/>
          <w:lang w:eastAsia="zh-CN"/>
        </w:rPr>
        <w:t xml:space="preserve"> </w:t>
      </w:r>
      <m:oMath>
        <m:sSub>
          <m:sSubPr>
            <m:ctrlPr>
              <w:rPr>
                <w:rFonts w:ascii="Cambria Math" w:eastAsia="等线" w:hAnsi="Cambria Math"/>
                <w:sz w:val="18"/>
                <w:lang w:eastAsia="zh-CN"/>
              </w:rPr>
            </m:ctrlPr>
          </m:sSubPr>
          <m:e>
            <m:r>
              <w:rPr>
                <w:rFonts w:ascii="Cambria Math" w:eastAsia="等线" w:hAnsi="Cambria Math"/>
                <w:lang w:eastAsia="zh-CN"/>
              </w:rPr>
              <m:t>O</m:t>
            </m:r>
          </m:e>
          <m:sub>
            <m:r>
              <w:rPr>
                <w:rFonts w:ascii="Cambria Math" w:eastAsia="等线" w:hAnsi="Cambria Math"/>
                <w:lang w:eastAsia="zh-CN"/>
              </w:rPr>
              <m:t>P</m:t>
            </m:r>
          </m:sub>
        </m:sSub>
      </m:oMath>
      <w:r w:rsidRPr="00221257">
        <w:rPr>
          <w:rFonts w:eastAsia="等线" w:hint="eastAsia"/>
          <w:lang w:eastAsia="zh-CN"/>
        </w:rPr>
        <w:t xml:space="preserve"> in Table 6.3.1.1.2-</w:t>
      </w:r>
      <w:r w:rsidRPr="00221257">
        <w:rPr>
          <w:rFonts w:eastAsia="等线"/>
          <w:lang w:eastAsia="zh-CN"/>
        </w:rPr>
        <w:t>9B</w:t>
      </w:r>
      <w:r w:rsidRPr="00221257">
        <w:rPr>
          <w:rFonts w:eastAsia="等线" w:hint="eastAsia"/>
          <w:lang w:eastAsia="zh-CN"/>
        </w:rPr>
        <w:t xml:space="preserve"> is</w:t>
      </w:r>
      <w:r w:rsidRPr="00221257">
        <w:rPr>
          <w:rFonts w:eastAsia="等线"/>
          <w:lang w:eastAsia="zh-CN"/>
        </w:rPr>
        <w:t xml:space="preserve"> </w:t>
      </w:r>
      <w:r w:rsidRPr="00221257">
        <w:rPr>
          <w:rFonts w:eastAsia="等线" w:hint="eastAsia"/>
          <w:lang w:eastAsia="zh-CN"/>
        </w:rPr>
        <w:t>0 for 1 CSI-RS port and</w:t>
      </w:r>
      <w:r w:rsidRPr="00221257">
        <w:rPr>
          <w:rFonts w:eastAsia="等线"/>
          <w:lang w:eastAsia="zh-CN"/>
        </w:rPr>
        <w:t xml:space="preserve"> </w:t>
      </w:r>
      <m:oMath>
        <m:sSub>
          <m:sSubPr>
            <m:ctrlPr>
              <w:rPr>
                <w:rFonts w:ascii="Cambria Math" w:eastAsia="等线" w:hAnsi="Cambria Math"/>
                <w:sz w:val="18"/>
                <w:lang w:eastAsia="zh-CN"/>
              </w:rPr>
            </m:ctrlPr>
          </m:sSubPr>
          <m:e>
            <m:r>
              <w:rPr>
                <w:rFonts w:ascii="Cambria Math" w:eastAsia="等线" w:hAnsi="Cambria Math"/>
                <w:lang w:eastAsia="zh-CN"/>
              </w:rPr>
              <m:t>O</m:t>
            </m:r>
          </m:e>
          <m:sub>
            <m:r>
              <w:rPr>
                <w:rFonts w:ascii="Cambria Math" w:eastAsia="等线" w:hAnsi="Cambria Math"/>
                <w:lang w:eastAsia="zh-CN"/>
              </w:rPr>
              <m:t>P</m:t>
            </m:r>
          </m:sub>
        </m:sSub>
        <m:r>
          <w:rPr>
            <w:rFonts w:ascii="Cambria Math" w:eastAsia="等线" w:hAnsi="Cambria Math"/>
            <w:sz w:val="18"/>
            <w:lang w:eastAsia="zh-CN"/>
          </w:rPr>
          <m:t>=</m:t>
        </m:r>
        <m:sSub>
          <m:sSubPr>
            <m:ctrlPr>
              <w:rPr>
                <w:rFonts w:ascii="Cambria Math" w:eastAsia="等线" w:hAnsi="Cambria Math"/>
                <w:i/>
                <w:sz w:val="18"/>
                <w:lang w:eastAsia="zh-CN"/>
              </w:rPr>
            </m:ctrlPr>
          </m:sSubPr>
          <m:e>
            <m:r>
              <w:rPr>
                <w:rFonts w:ascii="Cambria Math" w:eastAsia="等线" w:hAnsi="Cambria Math"/>
                <w:sz w:val="18"/>
                <w:lang w:eastAsia="zh-CN"/>
              </w:rPr>
              <m:t>N</m:t>
            </m:r>
          </m:e>
          <m:sub>
            <m:r>
              <m:rPr>
                <m:sty m:val="p"/>
              </m:rPr>
              <w:rPr>
                <w:rFonts w:ascii="Cambria Math" w:eastAsia="等线" w:hAnsi="Cambria Math"/>
                <w:sz w:val="18"/>
                <w:lang w:eastAsia="zh-CN"/>
              </w:rPr>
              <m:t>max</m:t>
            </m:r>
          </m:sub>
        </m:sSub>
        <m:r>
          <m:rPr>
            <m:sty m:val="p"/>
          </m:rPr>
          <w:rPr>
            <w:rFonts w:ascii="Cambria Math" w:eastAsia="等线" w:hAnsi="Cambria Math"/>
            <w:sz w:val="18"/>
            <w:lang w:eastAsia="zh-CN"/>
          </w:rPr>
          <m:t>-</m:t>
        </m:r>
        <m:sSub>
          <m:sSubPr>
            <m:ctrlPr>
              <w:rPr>
                <w:rFonts w:ascii="Cambria Math" w:eastAsia="等线" w:hAnsi="Cambria Math"/>
                <w:i/>
                <w:sz w:val="18"/>
                <w:lang w:eastAsia="zh-CN"/>
              </w:rPr>
            </m:ctrlPr>
          </m:sSubPr>
          <m:e>
            <m:r>
              <w:rPr>
                <w:rFonts w:ascii="Cambria Math" w:eastAsia="等线" w:hAnsi="Cambria Math"/>
                <w:sz w:val="18"/>
                <w:lang w:eastAsia="zh-CN"/>
              </w:rPr>
              <m:t>N</m:t>
            </m:r>
          </m:e>
          <m:sub>
            <m:r>
              <m:rPr>
                <m:sty m:val="p"/>
              </m:rPr>
              <w:rPr>
                <w:rFonts w:ascii="Cambria Math" w:eastAsia="等线" w:hAnsi="Cambria Math"/>
                <w:sz w:val="18"/>
                <w:lang w:eastAsia="zh-CN"/>
              </w:rPr>
              <m:t>reported</m:t>
            </m:r>
          </m:sub>
        </m:sSub>
        <m:r>
          <w:rPr>
            <w:rFonts w:ascii="Cambria Math" w:eastAsia="等线" w:hAnsi="Cambria Math"/>
            <w:sz w:val="18"/>
            <w:lang w:eastAsia="zh-CN"/>
          </w:rPr>
          <m:t>(R)</m:t>
        </m:r>
      </m:oMath>
      <w:r w:rsidRPr="00221257">
        <w:rPr>
          <w:rFonts w:eastAsia="等线" w:hint="eastAsia"/>
          <w:lang w:eastAsia="zh-CN"/>
        </w:rPr>
        <w:t xml:space="preserve"> for more than 1 CSI-RS port, where</w:t>
      </w:r>
      <w:r w:rsidRPr="00221257">
        <w:rPr>
          <w:rFonts w:eastAsia="等线"/>
          <w:lang w:eastAsia="zh-CN"/>
        </w:rPr>
        <w:t>:</w:t>
      </w:r>
    </w:p>
    <w:p w14:paraId="44107C04" w14:textId="77777777" w:rsidR="00221257" w:rsidRPr="00221257" w:rsidRDefault="00221257" w:rsidP="00221257">
      <w:pPr>
        <w:overflowPunct w:val="0"/>
        <w:autoSpaceDE w:val="0"/>
        <w:autoSpaceDN w:val="0"/>
        <w:adjustRightInd w:val="0"/>
        <w:ind w:left="568" w:hanging="284"/>
        <w:textAlignment w:val="baseline"/>
        <w:rPr>
          <w:rFonts w:eastAsia="等线"/>
          <w:lang w:eastAsia="zh-CN"/>
        </w:rPr>
      </w:pPr>
      <w:r w:rsidRPr="00221257">
        <w:rPr>
          <w:rFonts w:eastAsia="等线"/>
          <w:lang w:eastAsia="zh-CN"/>
        </w:rPr>
        <w:t>-</w:t>
      </w:r>
      <w:r w:rsidRPr="00221257">
        <w:rPr>
          <w:rFonts w:eastAsia="等线"/>
          <w:lang w:eastAsia="zh-CN"/>
        </w:rPr>
        <w:tab/>
      </w:r>
      <m:oMath>
        <m:sSub>
          <m:sSubPr>
            <m:ctrlPr>
              <w:rPr>
                <w:rFonts w:ascii="Cambria Math" w:eastAsia="等线" w:hAnsi="Cambria Math"/>
                <w:i/>
                <w:lang w:eastAsia="zh-CN"/>
              </w:rPr>
            </m:ctrlPr>
          </m:sSubPr>
          <m:e>
            <m:r>
              <w:rPr>
                <w:rFonts w:ascii="Cambria Math" w:eastAsia="等线" w:hAnsi="Cambria Math"/>
                <w:lang w:eastAsia="zh-CN"/>
              </w:rPr>
              <m:t>N</m:t>
            </m:r>
          </m:e>
          <m:sub>
            <m:r>
              <w:rPr>
                <w:rFonts w:ascii="Cambria Math" w:eastAsia="等线" w:hAnsi="Cambria Math"/>
                <w:lang w:eastAsia="zh-CN"/>
              </w:rPr>
              <m:t>max</m:t>
            </m:r>
          </m:sub>
        </m:sSub>
        <m:r>
          <w:rPr>
            <w:rFonts w:ascii="Cambria Math" w:eastAsia="等线" w:hAnsi="Cambria Math"/>
            <w:lang w:eastAsia="zh-CN"/>
          </w:rPr>
          <m:t>=</m:t>
        </m:r>
        <m:func>
          <m:funcPr>
            <m:ctrlPr>
              <w:rPr>
                <w:rFonts w:ascii="Cambria Math" w:eastAsia="等线" w:hAnsi="Cambria Math"/>
                <w:lang w:eastAsia="zh-CN"/>
              </w:rPr>
            </m:ctrlPr>
          </m:funcPr>
          <m:fName>
            <m:limLow>
              <m:limLowPr>
                <m:ctrlPr>
                  <w:rPr>
                    <w:rFonts w:ascii="Cambria Math" w:eastAsia="等线" w:hAnsi="Cambria Math"/>
                    <w:lang w:eastAsia="zh-CN"/>
                  </w:rPr>
                </m:ctrlPr>
              </m:limLowPr>
              <m:e>
                <m:r>
                  <m:rPr>
                    <m:sty m:val="p"/>
                  </m:rPr>
                  <w:rPr>
                    <w:rFonts w:ascii="Cambria Math" w:eastAsia="等线" w:hAnsi="Cambria Math"/>
                  </w:rPr>
                  <m:t>max</m:t>
                </m:r>
              </m:e>
              <m:lim>
                <m:r>
                  <w:rPr>
                    <w:rFonts w:ascii="Cambria Math" w:eastAsia="等线" w:hAnsi="Cambria Math"/>
                    <w:lang w:eastAsia="zh-CN"/>
                  </w:rPr>
                  <m:t>r∈</m:t>
                </m:r>
                <m:sSub>
                  <m:sSubPr>
                    <m:ctrlPr>
                      <w:rPr>
                        <w:rFonts w:ascii="Cambria Math" w:eastAsia="等线" w:hAnsi="Cambria Math"/>
                        <w:i/>
                        <w:lang w:eastAsia="zh-CN"/>
                      </w:rPr>
                    </m:ctrlPr>
                  </m:sSubPr>
                  <m:e>
                    <m:r>
                      <w:rPr>
                        <w:rFonts w:ascii="Cambria Math" w:eastAsia="等线" w:hAnsi="Cambria Math"/>
                        <w:lang w:eastAsia="zh-CN"/>
                      </w:rPr>
                      <m:t>S</m:t>
                    </m:r>
                  </m:e>
                  <m:sub>
                    <m:r>
                      <w:rPr>
                        <w:rFonts w:ascii="Cambria Math" w:eastAsia="等线" w:hAnsi="Cambria Math"/>
                        <w:lang w:eastAsia="zh-CN"/>
                      </w:rPr>
                      <m:t>Rank</m:t>
                    </m:r>
                  </m:sub>
                </m:sSub>
              </m:lim>
            </m:limLow>
          </m:fName>
          <m:e>
            <m:r>
              <w:rPr>
                <w:rFonts w:ascii="Cambria Math" w:eastAsia="等线" w:hAnsi="Cambria Math"/>
                <w:lang w:eastAsia="zh-CN"/>
              </w:rPr>
              <m:t>N(r)</m:t>
            </m:r>
          </m:e>
        </m:func>
        <m:r>
          <w:rPr>
            <w:rFonts w:ascii="Cambria Math" w:eastAsia="等线" w:hAnsi="Cambria Math"/>
            <w:lang w:eastAsia="zh-CN"/>
          </w:rPr>
          <m:t xml:space="preserve"> </m:t>
        </m:r>
      </m:oMath>
      <w:r w:rsidRPr="00221257">
        <w:rPr>
          <w:rFonts w:eastAsia="等线"/>
          <w:lang w:eastAsia="zh-CN"/>
        </w:rPr>
        <w:t xml:space="preserve">. </w:t>
      </w:r>
      <m:oMath>
        <m:sSub>
          <m:sSubPr>
            <m:ctrlPr>
              <w:rPr>
                <w:rFonts w:ascii="Cambria Math" w:eastAsia="等线" w:hAnsi="Cambria Math"/>
                <w:i/>
                <w:lang w:eastAsia="zh-CN"/>
              </w:rPr>
            </m:ctrlPr>
          </m:sSubPr>
          <m:e>
            <m:r>
              <w:rPr>
                <w:rFonts w:ascii="Cambria Math" w:eastAsia="等线" w:hAnsi="Cambria Math"/>
                <w:lang w:eastAsia="zh-CN"/>
              </w:rPr>
              <m:t>S</m:t>
            </m:r>
          </m:e>
          <m:sub>
            <m:r>
              <w:rPr>
                <w:rFonts w:ascii="Cambria Math" w:eastAsia="等线" w:hAnsi="Cambria Math"/>
                <w:lang w:eastAsia="zh-CN"/>
              </w:rPr>
              <m:t>Rank</m:t>
            </m:r>
          </m:sub>
        </m:sSub>
        <m:r>
          <w:rPr>
            <w:rFonts w:ascii="Cambria Math" w:eastAsia="等线" w:hAnsi="Cambria Math"/>
            <w:lang w:eastAsia="zh-CN"/>
          </w:rPr>
          <m:t xml:space="preserve"> </m:t>
        </m:r>
      </m:oMath>
      <w:r w:rsidRPr="00221257">
        <w:rPr>
          <w:rFonts w:eastAsia="等线" w:hint="eastAsia"/>
          <w:lang w:eastAsia="zh-CN"/>
        </w:rPr>
        <w:t>is the set of rank</w:t>
      </w:r>
      <w:r w:rsidRPr="00221257">
        <w:rPr>
          <w:rFonts w:eastAsia="等线"/>
          <w:lang w:eastAsia="zh-CN"/>
        </w:rPr>
        <w:t xml:space="preserve"> and rank combination</w:t>
      </w:r>
      <w:r w:rsidRPr="00221257">
        <w:rPr>
          <w:rFonts w:eastAsia="等线" w:hint="eastAsia"/>
          <w:lang w:eastAsia="zh-CN"/>
        </w:rPr>
        <w:t xml:space="preserve"> values </w:t>
      </w:r>
      <w:r w:rsidRPr="00221257">
        <w:rPr>
          <w:rFonts w:eastAsia="等线"/>
          <w:i/>
          <w:lang w:eastAsia="zh-CN"/>
        </w:rPr>
        <w:t>r</w:t>
      </w:r>
      <w:r w:rsidRPr="00221257">
        <w:rPr>
          <w:rFonts w:eastAsia="等线" w:hint="eastAsia"/>
          <w:lang w:eastAsia="zh-CN"/>
        </w:rPr>
        <w:t xml:space="preserve"> that are allowed to be reported</w:t>
      </w:r>
      <w:r w:rsidRPr="00221257">
        <w:rPr>
          <w:rFonts w:eastAsia="等线"/>
          <w:lang w:eastAsia="zh-CN"/>
        </w:rPr>
        <w:t xml:space="preserve">. </w:t>
      </w:r>
      <m:oMath>
        <m:r>
          <w:rPr>
            <w:rFonts w:ascii="Cambria Math" w:eastAsia="等线" w:hAnsi="Cambria Math"/>
            <w:sz w:val="18"/>
            <w:lang w:eastAsia="zh-CN"/>
          </w:rPr>
          <m:t>N</m:t>
        </m:r>
        <m:d>
          <m:dPr>
            <m:ctrlPr>
              <w:rPr>
                <w:rFonts w:ascii="Cambria Math" w:eastAsia="等线" w:hAnsi="Cambria Math"/>
                <w:i/>
                <w:sz w:val="18"/>
                <w:lang w:eastAsia="zh-CN"/>
              </w:rPr>
            </m:ctrlPr>
          </m:dPr>
          <m:e>
            <m:r>
              <w:rPr>
                <w:rFonts w:ascii="Cambria Math" w:eastAsia="等线" w:hAnsi="Cambria Math"/>
                <w:sz w:val="18"/>
                <w:lang w:eastAsia="zh-CN"/>
              </w:rPr>
              <m:t>r</m:t>
            </m:r>
          </m:e>
        </m:d>
      </m:oMath>
      <w:r w:rsidRPr="00221257">
        <w:rPr>
          <w:rFonts w:eastAsia="等线"/>
          <w:sz w:val="18"/>
          <w:lang w:eastAsia="zh-CN"/>
        </w:rPr>
        <w:t xml:space="preserve"> </w:t>
      </w:r>
      <w:r w:rsidRPr="00221257">
        <w:rPr>
          <w:rFonts w:eastAsia="等线"/>
          <w:lang w:eastAsia="zh-CN"/>
        </w:rPr>
        <w:t>is</w:t>
      </w:r>
      <w:r w:rsidRPr="00221257">
        <w:rPr>
          <w:rFonts w:eastAsia="等线" w:hint="eastAsia"/>
          <w:sz w:val="22"/>
          <w:lang w:eastAsia="zh-CN"/>
        </w:rPr>
        <w:t xml:space="preserve"> </w:t>
      </w:r>
      <w:r w:rsidRPr="00221257">
        <w:rPr>
          <w:rFonts w:eastAsia="等线" w:hint="eastAsia"/>
          <w:lang w:eastAsia="zh-CN"/>
        </w:rPr>
        <w:t>obtained according to Tables 6.3.1.1.2-3</w:t>
      </w:r>
      <w:r w:rsidRPr="00221257">
        <w:rPr>
          <w:rFonts w:eastAsia="等线"/>
          <w:lang w:eastAsia="zh-CN"/>
        </w:rPr>
        <w:t>A/3B for rank combination indicator and rank indicator respectively.</w:t>
      </w:r>
    </w:p>
    <w:p w14:paraId="477272A1" w14:textId="77777777" w:rsidR="00221257" w:rsidRPr="00221257" w:rsidRDefault="00221257" w:rsidP="00221257">
      <w:pPr>
        <w:overflowPunct w:val="0"/>
        <w:autoSpaceDE w:val="0"/>
        <w:autoSpaceDN w:val="0"/>
        <w:adjustRightInd w:val="0"/>
        <w:ind w:left="568" w:hanging="284"/>
        <w:textAlignment w:val="baseline"/>
        <w:rPr>
          <w:rFonts w:eastAsia="等线"/>
          <w:lang w:eastAsia="zh-CN"/>
        </w:rPr>
      </w:pPr>
      <w:r w:rsidRPr="00221257">
        <w:rPr>
          <w:rFonts w:eastAsia="等线"/>
          <w:lang w:eastAsia="zh-CN"/>
        </w:rPr>
        <w:t>-</w:t>
      </w:r>
      <w:r w:rsidRPr="00221257">
        <w:rPr>
          <w:rFonts w:eastAsia="等线"/>
          <w:lang w:eastAsia="zh-CN"/>
        </w:rPr>
        <w:tab/>
      </w:r>
      <m:oMath>
        <m:sSub>
          <m:sSubPr>
            <m:ctrlPr>
              <w:rPr>
                <w:rFonts w:ascii="Cambria Math" w:eastAsia="等线" w:hAnsi="Cambria Math"/>
                <w:i/>
                <w:sz w:val="18"/>
                <w:lang w:eastAsia="zh-CN"/>
              </w:rPr>
            </m:ctrlPr>
          </m:sSubPr>
          <m:e>
            <m:r>
              <w:rPr>
                <w:rFonts w:ascii="Cambria Math" w:eastAsia="等线" w:hAnsi="Cambria Math"/>
                <w:sz w:val="18"/>
                <w:lang w:eastAsia="zh-CN"/>
              </w:rPr>
              <m:t>N</m:t>
            </m:r>
          </m:e>
          <m:sub>
            <m:r>
              <m:rPr>
                <m:sty m:val="p"/>
              </m:rPr>
              <w:rPr>
                <w:rFonts w:ascii="Cambria Math" w:eastAsia="等线" w:hAnsi="Cambria Math"/>
                <w:sz w:val="18"/>
                <w:lang w:eastAsia="zh-CN"/>
              </w:rPr>
              <m:t>reported</m:t>
            </m:r>
          </m:sub>
        </m:sSub>
        <m:r>
          <w:rPr>
            <w:rFonts w:ascii="Cambria Math" w:eastAsia="等线" w:hAnsi="Cambria Math"/>
            <w:sz w:val="18"/>
            <w:lang w:eastAsia="zh-CN"/>
          </w:rPr>
          <m:t xml:space="preserve"> (R) </m:t>
        </m:r>
      </m:oMath>
      <w:r w:rsidRPr="00221257">
        <w:rPr>
          <w:rFonts w:eastAsia="等线"/>
          <w:sz w:val="18"/>
          <w:lang w:eastAsia="zh-CN"/>
        </w:rPr>
        <w:t>is</w:t>
      </w:r>
      <w:r w:rsidRPr="00221257">
        <w:rPr>
          <w:rFonts w:eastAsia="等线" w:hint="eastAsia"/>
          <w:sz w:val="22"/>
          <w:lang w:eastAsia="zh-CN"/>
        </w:rPr>
        <w:t xml:space="preserve"> </w:t>
      </w:r>
      <w:r w:rsidRPr="00221257">
        <w:rPr>
          <w:rFonts w:eastAsia="等线" w:hint="eastAsia"/>
          <w:lang w:eastAsia="zh-CN"/>
        </w:rPr>
        <w:t>obtained according to Tables 6.3.1.1.2-3</w:t>
      </w:r>
      <w:r w:rsidRPr="00221257">
        <w:rPr>
          <w:rFonts w:eastAsia="等线"/>
          <w:lang w:eastAsia="zh-CN"/>
        </w:rPr>
        <w:t xml:space="preserve">A for rank combination indicator and </w:t>
      </w:r>
      <w:r w:rsidRPr="00221257">
        <w:rPr>
          <w:rFonts w:eastAsia="等线"/>
          <w:i/>
          <w:lang w:eastAsia="zh-CN"/>
        </w:rPr>
        <w:t>R</w:t>
      </w:r>
      <w:r w:rsidRPr="00221257">
        <w:rPr>
          <w:rFonts w:eastAsia="等线"/>
          <w:lang w:eastAsia="zh-CN"/>
        </w:rPr>
        <w:t xml:space="preserve"> is the reported rank combination</w:t>
      </w:r>
    </w:p>
    <w:p w14:paraId="0CA467C7" w14:textId="77777777" w:rsidR="00221257" w:rsidRPr="00221257" w:rsidRDefault="00221257" w:rsidP="00221257">
      <w:pPr>
        <w:overflowPunct w:val="0"/>
        <w:autoSpaceDE w:val="0"/>
        <w:autoSpaceDN w:val="0"/>
        <w:adjustRightInd w:val="0"/>
        <w:ind w:left="568" w:hanging="284"/>
        <w:textAlignment w:val="baseline"/>
        <w:rPr>
          <w:rFonts w:eastAsia="等线"/>
          <w:lang w:eastAsia="zh-CN"/>
        </w:rPr>
      </w:pPr>
      <w:r w:rsidRPr="00221257">
        <w:rPr>
          <w:rFonts w:eastAsia="等线"/>
          <w:lang w:eastAsia="zh-CN"/>
        </w:rPr>
        <w:t>-</w:t>
      </w:r>
      <w:r w:rsidRPr="00221257">
        <w:rPr>
          <w:rFonts w:eastAsia="等线"/>
          <w:lang w:eastAsia="zh-CN"/>
        </w:rPr>
        <w:tab/>
      </w:r>
      <m:oMath>
        <m:sSub>
          <m:sSubPr>
            <m:ctrlPr>
              <w:rPr>
                <w:rFonts w:ascii="Cambria Math" w:eastAsia="等线" w:hAnsi="Cambria Math"/>
                <w:i/>
                <w:sz w:val="18"/>
                <w:lang w:eastAsia="zh-CN"/>
              </w:rPr>
            </m:ctrlPr>
          </m:sSubPr>
          <m:e>
            <m:r>
              <w:rPr>
                <w:rFonts w:ascii="Cambria Math" w:eastAsia="等线" w:hAnsi="Cambria Math"/>
                <w:sz w:val="18"/>
                <w:lang w:eastAsia="zh-CN"/>
              </w:rPr>
              <m:t>N</m:t>
            </m:r>
          </m:e>
          <m:sub>
            <m:r>
              <m:rPr>
                <m:sty m:val="p"/>
              </m:rPr>
              <w:rPr>
                <w:rFonts w:ascii="Cambria Math" w:eastAsia="等线" w:hAnsi="Cambria Math"/>
                <w:sz w:val="18"/>
                <w:lang w:eastAsia="zh-CN"/>
              </w:rPr>
              <m:t>reported</m:t>
            </m:r>
          </m:sub>
        </m:sSub>
        <m:r>
          <w:rPr>
            <w:rFonts w:ascii="Cambria Math" w:eastAsia="等线" w:hAnsi="Cambria Math"/>
            <w:sz w:val="18"/>
            <w:lang w:eastAsia="zh-CN"/>
          </w:rPr>
          <m:t xml:space="preserve"> (R)</m:t>
        </m:r>
      </m:oMath>
      <w:r w:rsidRPr="00221257">
        <w:rPr>
          <w:rFonts w:eastAsia="等线"/>
          <w:sz w:val="18"/>
          <w:lang w:eastAsia="zh-CN"/>
        </w:rPr>
        <w:t xml:space="preserve"> is</w:t>
      </w:r>
      <w:r w:rsidRPr="00221257">
        <w:rPr>
          <w:rFonts w:eastAsia="等线"/>
          <w:lang w:eastAsia="zh-CN"/>
        </w:rPr>
        <w:t xml:space="preserve"> </w:t>
      </w:r>
      <w:r w:rsidRPr="00221257">
        <w:rPr>
          <w:rFonts w:eastAsia="等线" w:hint="eastAsia"/>
          <w:lang w:eastAsia="zh-CN"/>
        </w:rPr>
        <w:t>obtained according to Tables 6.3.1.1.2-3</w:t>
      </w:r>
      <w:r w:rsidRPr="00221257">
        <w:rPr>
          <w:rFonts w:eastAsia="等线"/>
          <w:lang w:eastAsia="zh-CN"/>
        </w:rPr>
        <w:t xml:space="preserve">B for rank indicator and </w:t>
      </w:r>
      <w:r w:rsidRPr="00221257">
        <w:rPr>
          <w:rFonts w:eastAsia="等线"/>
          <w:i/>
          <w:lang w:eastAsia="zh-CN"/>
        </w:rPr>
        <w:t>R</w:t>
      </w:r>
      <w:r w:rsidRPr="00221257">
        <w:rPr>
          <w:rFonts w:eastAsia="等线"/>
          <w:lang w:eastAsia="zh-CN"/>
        </w:rPr>
        <w:t xml:space="preserve"> is the reported rank</w:t>
      </w:r>
      <w:r w:rsidRPr="00221257" w:rsidDel="00B34FCD">
        <w:rPr>
          <w:rFonts w:eastAsia="等线"/>
          <w:sz w:val="18"/>
          <w:lang w:eastAsia="zh-CN"/>
        </w:rPr>
        <w:t xml:space="preserve"> </w:t>
      </w:r>
    </w:p>
    <w:p w14:paraId="1A2DF63E" w14:textId="77777777" w:rsidR="00221257" w:rsidRPr="00221257" w:rsidRDefault="00221257" w:rsidP="00221257">
      <w:pPr>
        <w:keepNext/>
        <w:keepLines/>
        <w:overflowPunct w:val="0"/>
        <w:autoSpaceDE w:val="0"/>
        <w:autoSpaceDN w:val="0"/>
        <w:adjustRightInd w:val="0"/>
        <w:spacing w:before="60"/>
        <w:jc w:val="center"/>
        <w:textAlignment w:val="baseline"/>
        <w:rPr>
          <w:rFonts w:ascii="Arial" w:eastAsia="等线" w:hAnsi="Arial"/>
          <w:b/>
          <w:lang w:eastAsia="zh-CN"/>
        </w:rPr>
      </w:pPr>
      <w:r w:rsidRPr="00221257">
        <w:rPr>
          <w:rFonts w:ascii="Arial" w:eastAsia="等线" w:hAnsi="Arial"/>
          <w:b/>
        </w:rPr>
        <w:t xml:space="preserve">Table </w:t>
      </w:r>
      <w:r w:rsidRPr="00221257">
        <w:rPr>
          <w:rFonts w:ascii="Arial" w:eastAsia="等线" w:hAnsi="Arial" w:hint="eastAsia"/>
          <w:b/>
          <w:lang w:eastAsia="zh-CN"/>
        </w:rPr>
        <w:t>6.3.2.1.2-4</w:t>
      </w:r>
      <w:r w:rsidRPr="00221257">
        <w:rPr>
          <w:rFonts w:ascii="Arial" w:eastAsia="等线" w:hAnsi="Arial"/>
          <w:b/>
        </w:rPr>
        <w:t>:</w:t>
      </w:r>
      <w:r w:rsidRPr="00221257">
        <w:rPr>
          <w:rFonts w:ascii="Arial" w:eastAsia="等线" w:hAnsi="Arial" w:hint="eastAsia"/>
          <w:b/>
          <w:lang w:eastAsia="zh-CN"/>
        </w:rPr>
        <w:t xml:space="preserve"> Mapping order of CSI fields of one CSI report, CSI part 2 wideband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40"/>
        <w:gridCol w:w="7719"/>
      </w:tblGrid>
      <w:tr w:rsidR="00221257" w:rsidRPr="00221257" w14:paraId="5C4EB666" w14:textId="77777777" w:rsidTr="00271EF3">
        <w:trPr>
          <w:jc w:val="center"/>
        </w:trPr>
        <w:tc>
          <w:tcPr>
            <w:tcW w:w="1740" w:type="dxa"/>
            <w:shd w:val="clear" w:color="auto" w:fill="E0E0E0"/>
            <w:vAlign w:val="center"/>
          </w:tcPr>
          <w:p w14:paraId="704C5DCB"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b/>
                <w:sz w:val="18"/>
                <w:lang w:eastAsia="zh-CN"/>
              </w:rPr>
            </w:pPr>
            <w:r w:rsidRPr="00221257">
              <w:rPr>
                <w:rFonts w:ascii="Arial" w:eastAsia="等线" w:hAnsi="Arial" w:hint="eastAsia"/>
                <w:b/>
                <w:sz w:val="18"/>
                <w:lang w:eastAsia="zh-CN"/>
              </w:rPr>
              <w:t>CSI report number</w:t>
            </w:r>
          </w:p>
        </w:tc>
        <w:tc>
          <w:tcPr>
            <w:tcW w:w="7719" w:type="dxa"/>
            <w:shd w:val="clear" w:color="auto" w:fill="E0E0E0"/>
            <w:vAlign w:val="center"/>
          </w:tcPr>
          <w:p w14:paraId="3CB73A92"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b/>
                <w:sz w:val="18"/>
                <w:lang w:eastAsia="zh-CN"/>
              </w:rPr>
            </w:pPr>
            <w:r w:rsidRPr="00221257">
              <w:rPr>
                <w:rFonts w:ascii="Arial" w:eastAsia="等线" w:hAnsi="Arial" w:hint="eastAsia"/>
                <w:b/>
                <w:sz w:val="18"/>
                <w:lang w:eastAsia="zh-CN"/>
              </w:rPr>
              <w:t>CSI fields</w:t>
            </w:r>
          </w:p>
        </w:tc>
      </w:tr>
      <w:tr w:rsidR="00221257" w:rsidRPr="00221257" w14:paraId="113BB6B2" w14:textId="77777777" w:rsidTr="00271EF3">
        <w:trPr>
          <w:jc w:val="center"/>
        </w:trPr>
        <w:tc>
          <w:tcPr>
            <w:tcW w:w="1740" w:type="dxa"/>
            <w:vMerge w:val="restart"/>
            <w:vAlign w:val="center"/>
          </w:tcPr>
          <w:p w14:paraId="52B84C35"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hint="eastAsia"/>
                <w:sz w:val="18"/>
                <w:lang w:eastAsia="zh-CN"/>
              </w:rPr>
              <w:t>CSI report #n</w:t>
            </w:r>
          </w:p>
          <w:p w14:paraId="03506F57"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hint="eastAsia"/>
                <w:sz w:val="18"/>
                <w:lang w:eastAsia="zh-CN"/>
              </w:rPr>
              <w:t>CSI part 2 wideband</w:t>
            </w:r>
          </w:p>
        </w:tc>
        <w:tc>
          <w:tcPr>
            <w:tcW w:w="7719" w:type="dxa"/>
            <w:vAlign w:val="center"/>
          </w:tcPr>
          <w:p w14:paraId="3FCC072A"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sz w:val="18"/>
                <w:lang w:eastAsia="zh-CN"/>
              </w:rPr>
              <w:t>W</w:t>
            </w:r>
            <w:r w:rsidRPr="00221257">
              <w:rPr>
                <w:rFonts w:ascii="Arial" w:eastAsia="等线" w:hAnsi="Arial" w:hint="eastAsia"/>
                <w:sz w:val="18"/>
                <w:lang w:eastAsia="zh-CN"/>
              </w:rPr>
              <w:t>ideband CQI for the second TB as in Tables 6.3.1.1.2-3/4/5, if present and reported</w:t>
            </w:r>
          </w:p>
        </w:tc>
      </w:tr>
      <w:tr w:rsidR="00221257" w:rsidRPr="00221257" w14:paraId="7F32C25D" w14:textId="77777777" w:rsidTr="00271EF3">
        <w:trPr>
          <w:jc w:val="center"/>
        </w:trPr>
        <w:tc>
          <w:tcPr>
            <w:tcW w:w="1740" w:type="dxa"/>
            <w:vMerge/>
            <w:vAlign w:val="center"/>
          </w:tcPr>
          <w:p w14:paraId="3ADC8C60"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19" w:type="dxa"/>
            <w:vAlign w:val="center"/>
          </w:tcPr>
          <w:p w14:paraId="3A02242E"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hint="eastAsia"/>
                <w:sz w:val="18"/>
                <w:lang w:eastAsia="zh-CN"/>
              </w:rPr>
              <w:t>Layer Indicator as in Tables 6.3.1.1.2-3/4/5, if reported</w:t>
            </w:r>
          </w:p>
        </w:tc>
      </w:tr>
      <w:tr w:rsidR="00221257" w:rsidRPr="00221257" w14:paraId="6482944C" w14:textId="77777777" w:rsidTr="00271EF3">
        <w:trPr>
          <w:jc w:val="center"/>
        </w:trPr>
        <w:tc>
          <w:tcPr>
            <w:tcW w:w="1740" w:type="dxa"/>
            <w:vMerge/>
            <w:vAlign w:val="center"/>
          </w:tcPr>
          <w:p w14:paraId="595758D4"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19" w:type="dxa"/>
            <w:vAlign w:val="center"/>
          </w:tcPr>
          <w:p w14:paraId="06F79E5A"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hint="eastAsia"/>
                <w:sz w:val="18"/>
                <w:lang w:eastAsia="zh-CN"/>
              </w:rPr>
              <w:t xml:space="preserve">PMI wideband information fields </w:t>
            </w:r>
            <w:r w:rsidRPr="00221257">
              <w:rPr>
                <w:rFonts w:ascii="Arial" w:eastAsia="等线" w:hAnsi="Arial"/>
                <w:position w:val="-10"/>
                <w:sz w:val="18"/>
                <w:lang w:eastAsia="zh-CN"/>
              </w:rPr>
              <w:object w:dxaOrig="320" w:dyaOrig="340" w14:anchorId="45927E70">
                <v:shape id="_x0000_i1157" type="#_x0000_t75" style="width:16.1pt;height:17.15pt" o:ole="">
                  <v:imagedata r:id="rId74" o:title=""/>
                </v:shape>
                <o:OLEObject Type="Embed" ProgID="Equation.3" ShapeID="_x0000_i1157" DrawAspect="Content" ObjectID="_1807982174" r:id="rId215"/>
              </w:object>
            </w:r>
            <w:r w:rsidRPr="00221257">
              <w:rPr>
                <w:rFonts w:ascii="Arial" w:eastAsia="等线" w:hAnsi="Arial" w:hint="eastAsia"/>
                <w:sz w:val="18"/>
                <w:lang w:eastAsia="zh-CN"/>
              </w:rPr>
              <w:t>, from left to right as in Tables 6.3.1.1.2-1/2 or 6.3.2.1.2-1/2, if reported</w:t>
            </w:r>
          </w:p>
        </w:tc>
      </w:tr>
      <w:tr w:rsidR="00221257" w:rsidRPr="00221257" w14:paraId="55DCB564" w14:textId="77777777" w:rsidTr="00271EF3">
        <w:trPr>
          <w:jc w:val="center"/>
        </w:trPr>
        <w:tc>
          <w:tcPr>
            <w:tcW w:w="1740" w:type="dxa"/>
            <w:vMerge/>
            <w:vAlign w:val="center"/>
          </w:tcPr>
          <w:p w14:paraId="00800AE5"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19" w:type="dxa"/>
            <w:vAlign w:val="center"/>
          </w:tcPr>
          <w:p w14:paraId="4B2E9A27"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hint="eastAsia"/>
                <w:sz w:val="18"/>
                <w:lang w:eastAsia="zh-CN"/>
              </w:rPr>
              <w:t xml:space="preserve">PMI wideband information fields </w:t>
            </w:r>
            <w:r w:rsidRPr="00221257">
              <w:rPr>
                <w:rFonts w:ascii="Arial" w:eastAsia="等线" w:hAnsi="Arial"/>
                <w:position w:val="-10"/>
                <w:sz w:val="18"/>
                <w:lang w:eastAsia="zh-CN"/>
              </w:rPr>
              <w:object w:dxaOrig="340" w:dyaOrig="340" w14:anchorId="20095FD6">
                <v:shape id="_x0000_i1158" type="#_x0000_t75" style="width:17.15pt;height:17.15pt" o:ole="">
                  <v:imagedata r:id="rId76" o:title=""/>
                </v:shape>
                <o:OLEObject Type="Embed" ProgID="Equation.3" ShapeID="_x0000_i1158" DrawAspect="Content" ObjectID="_1807982175" r:id="rId216"/>
              </w:object>
            </w:r>
            <w:r w:rsidRPr="00221257">
              <w:rPr>
                <w:rFonts w:ascii="Arial" w:eastAsia="等线" w:hAnsi="Arial" w:hint="eastAsia"/>
                <w:sz w:val="18"/>
                <w:lang w:eastAsia="zh-CN"/>
              </w:rPr>
              <w:t xml:space="preserve">, from left to right as in Tables 6.3.1.1.2-1/2 or 6.3.2.1.2-1/2, or codebook index for 2 antenna ports according to Clause 5.2.2.2.1 in [6, TS38.214], if </w:t>
            </w:r>
            <w:r w:rsidRPr="00221257">
              <w:rPr>
                <w:rFonts w:ascii="Arial" w:eastAsia="等线" w:hAnsi="Arial"/>
                <w:i/>
                <w:sz w:val="18"/>
                <w:lang w:eastAsia="zh-CN"/>
              </w:rPr>
              <w:t>pmi-FormatIndicator</w:t>
            </w:r>
            <w:r w:rsidRPr="00221257">
              <w:rPr>
                <w:rFonts w:ascii="Arial" w:eastAsia="等线" w:hAnsi="Arial" w:hint="eastAsia"/>
                <w:i/>
                <w:sz w:val="18"/>
                <w:lang w:eastAsia="zh-CN"/>
              </w:rPr>
              <w:t>=</w:t>
            </w:r>
            <w:r w:rsidRPr="00221257">
              <w:rPr>
                <w:rFonts w:ascii="Arial" w:eastAsia="等线" w:hAnsi="Arial"/>
                <w:sz w:val="18"/>
              </w:rPr>
              <w:t xml:space="preserve"> </w:t>
            </w:r>
            <w:r w:rsidRPr="00221257">
              <w:rPr>
                <w:rFonts w:ascii="Arial" w:eastAsia="等线" w:hAnsi="Arial"/>
                <w:i/>
                <w:sz w:val="18"/>
                <w:lang w:eastAsia="zh-CN"/>
              </w:rPr>
              <w:t>w</w:t>
            </w:r>
            <w:r w:rsidRPr="00221257">
              <w:rPr>
                <w:rFonts w:ascii="Arial" w:eastAsia="等线" w:hAnsi="Arial" w:hint="eastAsia"/>
                <w:i/>
                <w:sz w:val="18"/>
                <w:lang w:eastAsia="zh-CN"/>
              </w:rPr>
              <w:t>i</w:t>
            </w:r>
            <w:r w:rsidRPr="00221257">
              <w:rPr>
                <w:rFonts w:ascii="Arial" w:eastAsia="等线" w:hAnsi="Arial"/>
                <w:i/>
                <w:sz w:val="18"/>
                <w:lang w:eastAsia="zh-CN"/>
              </w:rPr>
              <w:t>debandPMI</w:t>
            </w:r>
            <w:r w:rsidRPr="00221257">
              <w:rPr>
                <w:rFonts w:ascii="Arial" w:eastAsia="等线" w:hAnsi="Arial" w:hint="eastAsia"/>
                <w:sz w:val="18"/>
                <w:lang w:eastAsia="zh-CN"/>
              </w:rPr>
              <w:t xml:space="preserve"> and if reported</w:t>
            </w:r>
          </w:p>
        </w:tc>
      </w:tr>
    </w:tbl>
    <w:p w14:paraId="0F279FDD" w14:textId="77777777" w:rsidR="00221257" w:rsidRPr="00221257" w:rsidRDefault="00221257" w:rsidP="00221257">
      <w:pPr>
        <w:overflowPunct w:val="0"/>
        <w:autoSpaceDE w:val="0"/>
        <w:autoSpaceDN w:val="0"/>
        <w:adjustRightInd w:val="0"/>
        <w:textAlignment w:val="baseline"/>
        <w:rPr>
          <w:rFonts w:eastAsia="等线"/>
          <w:lang w:eastAsia="zh-CN"/>
        </w:rPr>
      </w:pPr>
    </w:p>
    <w:p w14:paraId="7E2C8F4A" w14:textId="77777777" w:rsidR="00221257" w:rsidRPr="00221257" w:rsidRDefault="00221257" w:rsidP="00221257">
      <w:pPr>
        <w:keepNext/>
        <w:keepLines/>
        <w:overflowPunct w:val="0"/>
        <w:autoSpaceDE w:val="0"/>
        <w:autoSpaceDN w:val="0"/>
        <w:adjustRightInd w:val="0"/>
        <w:spacing w:before="60"/>
        <w:jc w:val="center"/>
        <w:textAlignment w:val="baseline"/>
        <w:rPr>
          <w:rFonts w:ascii="Arial" w:eastAsia="等线" w:hAnsi="Arial"/>
          <w:b/>
          <w:lang w:eastAsia="zh-CN"/>
        </w:rPr>
      </w:pPr>
      <w:r w:rsidRPr="00221257">
        <w:rPr>
          <w:rFonts w:ascii="Arial" w:eastAsia="等线" w:hAnsi="Arial"/>
          <w:b/>
        </w:rPr>
        <w:t xml:space="preserve">Table </w:t>
      </w:r>
      <w:r w:rsidRPr="00221257">
        <w:rPr>
          <w:rFonts w:ascii="Arial" w:eastAsia="等线" w:hAnsi="Arial" w:hint="eastAsia"/>
          <w:b/>
          <w:lang w:eastAsia="zh-CN"/>
        </w:rPr>
        <w:t>6.3.2.1.2-4</w:t>
      </w:r>
      <w:r w:rsidRPr="00221257">
        <w:rPr>
          <w:rFonts w:ascii="Arial" w:eastAsia="等线" w:hAnsi="Arial"/>
          <w:b/>
          <w:lang w:eastAsia="zh-CN"/>
        </w:rPr>
        <w:t>A</w:t>
      </w:r>
      <w:r w:rsidRPr="00221257">
        <w:rPr>
          <w:rFonts w:ascii="Arial" w:eastAsia="等线" w:hAnsi="Arial"/>
          <w:b/>
        </w:rPr>
        <w:t>:</w:t>
      </w:r>
      <w:r w:rsidRPr="00221257">
        <w:rPr>
          <w:rFonts w:ascii="Arial" w:eastAsia="等线" w:hAnsi="Arial" w:hint="eastAsia"/>
          <w:b/>
          <w:lang w:eastAsia="zh-CN"/>
        </w:rPr>
        <w:t xml:space="preserve"> Mapping order of CSI fields of one CSI report, CSI part 2 wideband</w:t>
      </w:r>
      <w:r w:rsidRPr="00221257">
        <w:rPr>
          <w:rFonts w:ascii="Arial" w:eastAsia="等线" w:hAnsi="Arial"/>
          <w:b/>
          <w:lang w:eastAsia="zh-CN"/>
        </w:rPr>
        <w:t>,</w:t>
      </w:r>
      <w:r w:rsidRPr="00221257">
        <w:rPr>
          <w:rFonts w:ascii="Arial" w:eastAsia="等线" w:hAnsi="Arial"/>
          <w:b/>
          <w:lang w:eastAsia="zh-CN"/>
        </w:rPr>
        <w:br/>
      </w:r>
      <w:r w:rsidRPr="00221257">
        <w:rPr>
          <w:rFonts w:ascii="Arial" w:eastAsia="等线" w:hAnsi="Arial"/>
          <w:b/>
          <w:i/>
          <w:lang w:eastAsia="zh-CN"/>
        </w:rPr>
        <w:t>csi-ReportMode= Mode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88"/>
        <w:gridCol w:w="7824"/>
      </w:tblGrid>
      <w:tr w:rsidR="00221257" w:rsidRPr="00221257" w14:paraId="713D7C7A" w14:textId="77777777" w:rsidTr="00271EF3">
        <w:trPr>
          <w:jc w:val="center"/>
        </w:trPr>
        <w:tc>
          <w:tcPr>
            <w:tcW w:w="1688" w:type="dxa"/>
            <w:shd w:val="clear" w:color="auto" w:fill="E0E0E0"/>
            <w:vAlign w:val="center"/>
          </w:tcPr>
          <w:p w14:paraId="0E81F7F5"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b/>
                <w:sz w:val="18"/>
                <w:lang w:eastAsia="zh-CN"/>
              </w:rPr>
            </w:pPr>
            <w:r w:rsidRPr="00221257">
              <w:rPr>
                <w:rFonts w:ascii="Arial" w:eastAsia="等线" w:hAnsi="Arial" w:hint="eastAsia"/>
                <w:b/>
                <w:sz w:val="18"/>
                <w:lang w:eastAsia="zh-CN"/>
              </w:rPr>
              <w:t>CSI report number</w:t>
            </w:r>
          </w:p>
        </w:tc>
        <w:tc>
          <w:tcPr>
            <w:tcW w:w="7824" w:type="dxa"/>
            <w:shd w:val="clear" w:color="auto" w:fill="E0E0E0"/>
            <w:vAlign w:val="center"/>
          </w:tcPr>
          <w:p w14:paraId="2B121F0A"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b/>
                <w:sz w:val="18"/>
                <w:lang w:eastAsia="zh-CN"/>
              </w:rPr>
            </w:pPr>
            <w:r w:rsidRPr="00221257">
              <w:rPr>
                <w:rFonts w:ascii="Arial" w:eastAsia="等线" w:hAnsi="Arial" w:hint="eastAsia"/>
                <w:b/>
                <w:sz w:val="18"/>
                <w:lang w:eastAsia="zh-CN"/>
              </w:rPr>
              <w:t>CSI fields</w:t>
            </w:r>
          </w:p>
        </w:tc>
      </w:tr>
      <w:tr w:rsidR="00221257" w:rsidRPr="00221257" w14:paraId="6134EBD0" w14:textId="77777777" w:rsidTr="00271EF3">
        <w:trPr>
          <w:jc w:val="center"/>
        </w:trPr>
        <w:tc>
          <w:tcPr>
            <w:tcW w:w="1688" w:type="dxa"/>
            <w:vMerge w:val="restart"/>
            <w:vAlign w:val="center"/>
          </w:tcPr>
          <w:p w14:paraId="5EDD36D9"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hint="eastAsia"/>
                <w:sz w:val="18"/>
                <w:lang w:eastAsia="zh-CN"/>
              </w:rPr>
              <w:t>CSI report #n</w:t>
            </w:r>
          </w:p>
          <w:p w14:paraId="678E1DA3"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hint="eastAsia"/>
                <w:sz w:val="18"/>
                <w:lang w:eastAsia="zh-CN"/>
              </w:rPr>
              <w:t>CSI part 2 wideband</w:t>
            </w:r>
          </w:p>
        </w:tc>
        <w:tc>
          <w:tcPr>
            <w:tcW w:w="7824" w:type="dxa"/>
            <w:vAlign w:val="center"/>
          </w:tcPr>
          <w:p w14:paraId="5213EB41"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sz w:val="18"/>
                <w:lang w:eastAsia="zh-CN"/>
              </w:rPr>
              <w:t xml:space="preserve">Two </w:t>
            </w:r>
            <w:r w:rsidRPr="00221257">
              <w:rPr>
                <w:rFonts w:ascii="Arial" w:eastAsia="等线" w:hAnsi="Arial" w:hint="eastAsia"/>
                <w:sz w:val="18"/>
                <w:lang w:eastAsia="zh-CN"/>
              </w:rPr>
              <w:t>Layer Indicator</w:t>
            </w:r>
            <w:r w:rsidRPr="00221257">
              <w:rPr>
                <w:rFonts w:ascii="Arial" w:eastAsia="等线" w:hAnsi="Arial"/>
                <w:sz w:val="18"/>
                <w:lang w:eastAsia="zh-CN"/>
              </w:rPr>
              <w:t>s</w:t>
            </w:r>
            <w:r w:rsidRPr="00221257">
              <w:rPr>
                <w:rFonts w:ascii="Arial" w:eastAsia="等线" w:hAnsi="Arial" w:hint="eastAsia"/>
                <w:sz w:val="18"/>
                <w:lang w:eastAsia="zh-CN"/>
              </w:rPr>
              <w:t xml:space="preserve"> as in Table 6.3.1.1.2-3</w:t>
            </w:r>
            <w:r w:rsidRPr="00221257">
              <w:rPr>
                <w:rFonts w:ascii="Arial" w:eastAsia="等线" w:hAnsi="Arial"/>
                <w:sz w:val="18"/>
                <w:lang w:eastAsia="zh-CN"/>
              </w:rPr>
              <w:t>A</w:t>
            </w:r>
            <w:r w:rsidRPr="00221257">
              <w:rPr>
                <w:rFonts w:ascii="Arial" w:eastAsia="等线" w:hAnsi="Arial" w:hint="eastAsia"/>
                <w:sz w:val="18"/>
                <w:lang w:eastAsia="zh-CN"/>
              </w:rPr>
              <w:t>,</w:t>
            </w:r>
            <w:r w:rsidRPr="00221257">
              <w:rPr>
                <w:rFonts w:ascii="Arial" w:eastAsia="等线" w:hAnsi="Arial"/>
                <w:sz w:val="18"/>
                <w:lang w:eastAsia="zh-CN"/>
              </w:rPr>
              <w:t xml:space="preserve"> where the first Layer Indicator and the second Layer Indicator are associated with the first resource and the second resource within the resource pair respectively and if reported;</w:t>
            </w:r>
          </w:p>
        </w:tc>
      </w:tr>
      <w:tr w:rsidR="00221257" w:rsidRPr="00221257" w14:paraId="5A082F12" w14:textId="77777777" w:rsidTr="00271EF3">
        <w:trPr>
          <w:jc w:val="center"/>
        </w:trPr>
        <w:tc>
          <w:tcPr>
            <w:tcW w:w="1688" w:type="dxa"/>
            <w:vMerge/>
            <w:vAlign w:val="center"/>
          </w:tcPr>
          <w:p w14:paraId="4647642D"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824" w:type="dxa"/>
            <w:vAlign w:val="center"/>
          </w:tcPr>
          <w:p w14:paraId="3BDAF57A"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hint="eastAsia"/>
                <w:sz w:val="18"/>
                <w:lang w:eastAsia="zh-CN"/>
              </w:rPr>
              <w:t xml:space="preserve">PMI wideband information fields </w:t>
            </w:r>
            <w:r w:rsidRPr="00221257">
              <w:rPr>
                <w:rFonts w:ascii="Arial" w:eastAsia="等线" w:hAnsi="Arial"/>
                <w:position w:val="-10"/>
                <w:sz w:val="18"/>
                <w:lang w:eastAsia="zh-CN"/>
              </w:rPr>
              <w:object w:dxaOrig="320" w:dyaOrig="340" w14:anchorId="22AE63B8">
                <v:shape id="_x0000_i1159" type="#_x0000_t75" style="width:19.55pt;height:19.55pt" o:ole="">
                  <v:imagedata r:id="rId74" o:title=""/>
                </v:shape>
                <o:OLEObject Type="Embed" ProgID="Equation.3" ShapeID="_x0000_i1159" DrawAspect="Content" ObjectID="_1807982176" r:id="rId217"/>
              </w:object>
            </w:r>
            <w:r w:rsidRPr="00221257">
              <w:rPr>
                <w:rFonts w:ascii="Arial" w:eastAsia="等线" w:hAnsi="Arial" w:hint="eastAsia"/>
                <w:sz w:val="18"/>
                <w:lang w:eastAsia="zh-CN"/>
              </w:rPr>
              <w:t>, from left to right as in Tables 6.3.1.1.2-1</w:t>
            </w:r>
            <w:r w:rsidRPr="00221257">
              <w:rPr>
                <w:rFonts w:ascii="Arial" w:eastAsia="等线" w:hAnsi="Arial"/>
                <w:sz w:val="18"/>
                <w:lang w:eastAsia="zh-CN"/>
              </w:rPr>
              <w:t xml:space="preserve"> associated with the first resource within the CSI-RS resource pair</w:t>
            </w:r>
            <w:r w:rsidRPr="00221257">
              <w:rPr>
                <w:rFonts w:ascii="Arial" w:eastAsia="等线" w:hAnsi="Arial" w:hint="eastAsia"/>
                <w:sz w:val="18"/>
                <w:lang w:eastAsia="zh-CN"/>
              </w:rPr>
              <w:t>,</w:t>
            </w:r>
            <w:r w:rsidRPr="00221257">
              <w:rPr>
                <w:rFonts w:ascii="Arial" w:eastAsia="等线" w:hAnsi="Arial"/>
                <w:sz w:val="18"/>
                <w:lang w:eastAsia="zh-CN"/>
              </w:rPr>
              <w:t xml:space="preserve"> if reported</w:t>
            </w:r>
            <w:r w:rsidRPr="00221257">
              <w:rPr>
                <w:rFonts w:ascii="Arial" w:eastAsia="等线" w:hAnsi="Arial" w:hint="eastAsia"/>
                <w:sz w:val="18"/>
                <w:lang w:eastAsia="zh-CN"/>
              </w:rPr>
              <w:t xml:space="preserve"> </w:t>
            </w:r>
          </w:p>
        </w:tc>
      </w:tr>
      <w:tr w:rsidR="00221257" w:rsidRPr="00221257" w14:paraId="66FEC3A4" w14:textId="77777777" w:rsidTr="00271EF3">
        <w:trPr>
          <w:jc w:val="center"/>
        </w:trPr>
        <w:tc>
          <w:tcPr>
            <w:tcW w:w="1688" w:type="dxa"/>
            <w:vMerge/>
            <w:vAlign w:val="center"/>
          </w:tcPr>
          <w:p w14:paraId="0702B902"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824" w:type="dxa"/>
            <w:vAlign w:val="center"/>
          </w:tcPr>
          <w:p w14:paraId="0E8031AF"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hint="eastAsia"/>
                <w:sz w:val="18"/>
                <w:lang w:eastAsia="zh-CN"/>
              </w:rPr>
              <w:t xml:space="preserve">PMI wideband information fields </w:t>
            </w:r>
            <w:r w:rsidRPr="00221257">
              <w:rPr>
                <w:rFonts w:ascii="Arial" w:eastAsia="等线" w:hAnsi="Arial"/>
                <w:position w:val="-10"/>
                <w:sz w:val="18"/>
                <w:lang w:eastAsia="zh-CN"/>
              </w:rPr>
              <w:object w:dxaOrig="340" w:dyaOrig="340" w14:anchorId="17344E8E">
                <v:shape id="_x0000_i1160" type="#_x0000_t75" style="width:19.55pt;height:19.55pt" o:ole="">
                  <v:imagedata r:id="rId76" o:title=""/>
                </v:shape>
                <o:OLEObject Type="Embed" ProgID="Equation.3" ShapeID="_x0000_i1160" DrawAspect="Content" ObjectID="_1807982177" r:id="rId218"/>
              </w:object>
            </w:r>
            <w:r w:rsidRPr="00221257">
              <w:rPr>
                <w:rFonts w:ascii="Arial" w:eastAsia="等线" w:hAnsi="Arial" w:hint="eastAsia"/>
                <w:sz w:val="18"/>
                <w:lang w:eastAsia="zh-CN"/>
              </w:rPr>
              <w:t>, from left to right as in Tables 6.3.1.1.2-1, or codebook index for 2 antenna ports according to Clause 5.2.2.2.1 in [6, TS38.214]</w:t>
            </w:r>
            <w:r w:rsidRPr="00221257">
              <w:rPr>
                <w:rFonts w:ascii="Arial" w:eastAsia="等线" w:hAnsi="Arial"/>
                <w:sz w:val="18"/>
                <w:lang w:eastAsia="zh-CN"/>
              </w:rPr>
              <w:t xml:space="preserve"> associated with the first CSI-RS resource within the CSI-RS resource pair</w:t>
            </w:r>
            <w:r w:rsidRPr="00221257">
              <w:rPr>
                <w:rFonts w:ascii="Arial" w:eastAsia="等线" w:hAnsi="Arial" w:hint="eastAsia"/>
                <w:sz w:val="18"/>
                <w:lang w:eastAsia="zh-CN"/>
              </w:rPr>
              <w:t xml:space="preserve">, if </w:t>
            </w:r>
            <w:r w:rsidRPr="00221257">
              <w:rPr>
                <w:rFonts w:ascii="Arial" w:eastAsia="等线" w:hAnsi="Arial"/>
                <w:i/>
                <w:sz w:val="18"/>
                <w:lang w:eastAsia="zh-CN"/>
              </w:rPr>
              <w:t>pmi-FormatIndicator</w:t>
            </w:r>
            <w:r w:rsidRPr="00221257">
              <w:rPr>
                <w:rFonts w:ascii="Arial" w:eastAsia="等线" w:hAnsi="Arial" w:hint="eastAsia"/>
                <w:i/>
                <w:sz w:val="18"/>
                <w:lang w:eastAsia="zh-CN"/>
              </w:rPr>
              <w:t>=</w:t>
            </w:r>
            <w:r w:rsidRPr="00221257">
              <w:rPr>
                <w:rFonts w:ascii="Arial" w:eastAsia="等线" w:hAnsi="Arial"/>
                <w:sz w:val="18"/>
              </w:rPr>
              <w:t xml:space="preserve"> </w:t>
            </w:r>
            <w:r w:rsidRPr="00221257">
              <w:rPr>
                <w:rFonts w:ascii="Arial" w:eastAsia="等线" w:hAnsi="Arial"/>
                <w:i/>
                <w:sz w:val="18"/>
                <w:lang w:eastAsia="zh-CN"/>
              </w:rPr>
              <w:t>w</w:t>
            </w:r>
            <w:r w:rsidRPr="00221257">
              <w:rPr>
                <w:rFonts w:ascii="Arial" w:eastAsia="等线" w:hAnsi="Arial" w:hint="eastAsia"/>
                <w:i/>
                <w:sz w:val="18"/>
                <w:lang w:eastAsia="zh-CN"/>
              </w:rPr>
              <w:t>i</w:t>
            </w:r>
            <w:r w:rsidRPr="00221257">
              <w:rPr>
                <w:rFonts w:ascii="Arial" w:eastAsia="等线" w:hAnsi="Arial"/>
                <w:i/>
                <w:sz w:val="18"/>
                <w:lang w:eastAsia="zh-CN"/>
              </w:rPr>
              <w:t>debandPMI</w:t>
            </w:r>
            <w:r w:rsidRPr="00221257">
              <w:rPr>
                <w:rFonts w:ascii="Arial" w:eastAsia="等线" w:hAnsi="Arial" w:hint="eastAsia"/>
                <w:sz w:val="18"/>
                <w:lang w:eastAsia="zh-CN"/>
              </w:rPr>
              <w:t xml:space="preserve"> </w:t>
            </w:r>
            <w:r w:rsidRPr="00221257">
              <w:rPr>
                <w:rFonts w:ascii="Arial" w:eastAsia="等线" w:hAnsi="Arial"/>
                <w:sz w:val="18"/>
                <w:lang w:eastAsia="zh-CN"/>
              </w:rPr>
              <w:t>and if reported</w:t>
            </w:r>
            <w:r w:rsidRPr="00221257">
              <w:rPr>
                <w:rFonts w:ascii="Arial" w:eastAsia="等线" w:hAnsi="Arial" w:hint="eastAsia"/>
                <w:sz w:val="18"/>
                <w:lang w:eastAsia="zh-CN"/>
              </w:rPr>
              <w:t xml:space="preserve"> </w:t>
            </w:r>
            <w:r w:rsidRPr="00221257">
              <w:rPr>
                <w:rFonts w:ascii="Arial" w:eastAsia="等线" w:hAnsi="Arial"/>
                <w:sz w:val="18"/>
                <w:lang w:eastAsia="zh-CN"/>
              </w:rPr>
              <w:t xml:space="preserve"> </w:t>
            </w:r>
          </w:p>
        </w:tc>
      </w:tr>
      <w:tr w:rsidR="00221257" w:rsidRPr="00221257" w14:paraId="75601FCE" w14:textId="77777777" w:rsidTr="00271EF3">
        <w:trPr>
          <w:jc w:val="center"/>
        </w:trPr>
        <w:tc>
          <w:tcPr>
            <w:tcW w:w="1688" w:type="dxa"/>
            <w:vMerge/>
            <w:vAlign w:val="center"/>
          </w:tcPr>
          <w:p w14:paraId="56A445D7"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824" w:type="dxa"/>
            <w:vAlign w:val="center"/>
          </w:tcPr>
          <w:p w14:paraId="77182C15"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hint="eastAsia"/>
                <w:sz w:val="18"/>
                <w:lang w:eastAsia="zh-CN"/>
              </w:rPr>
              <w:t xml:space="preserve">PMI wideband information fields </w:t>
            </w:r>
            <w:r w:rsidRPr="00221257">
              <w:rPr>
                <w:rFonts w:ascii="Arial" w:eastAsia="等线" w:hAnsi="Arial"/>
                <w:position w:val="-10"/>
                <w:sz w:val="18"/>
                <w:lang w:eastAsia="zh-CN"/>
              </w:rPr>
              <w:object w:dxaOrig="320" w:dyaOrig="340" w14:anchorId="4CB666B7">
                <v:shape id="_x0000_i1161" type="#_x0000_t75" style="width:19.55pt;height:19.55pt" o:ole="">
                  <v:imagedata r:id="rId74" o:title=""/>
                </v:shape>
                <o:OLEObject Type="Embed" ProgID="Equation.3" ShapeID="_x0000_i1161" DrawAspect="Content" ObjectID="_1807982178" r:id="rId219"/>
              </w:object>
            </w:r>
            <w:r w:rsidRPr="00221257">
              <w:rPr>
                <w:rFonts w:ascii="Arial" w:eastAsia="等线" w:hAnsi="Arial" w:hint="eastAsia"/>
                <w:sz w:val="18"/>
                <w:lang w:eastAsia="zh-CN"/>
              </w:rPr>
              <w:t>, from left to right as in Tables 6.3.1.1.2-1</w:t>
            </w:r>
            <w:r w:rsidRPr="00221257">
              <w:rPr>
                <w:rFonts w:ascii="Arial" w:eastAsia="等线" w:hAnsi="Arial"/>
                <w:sz w:val="18"/>
                <w:lang w:eastAsia="zh-CN"/>
              </w:rPr>
              <w:t xml:space="preserve"> associated with the second resource within the CSI-RS resource pair</w:t>
            </w:r>
            <w:r w:rsidRPr="00221257">
              <w:rPr>
                <w:rFonts w:ascii="Arial" w:eastAsia="等线" w:hAnsi="Arial" w:hint="eastAsia"/>
                <w:sz w:val="18"/>
                <w:lang w:eastAsia="zh-CN"/>
              </w:rPr>
              <w:t>,</w:t>
            </w:r>
            <w:r w:rsidRPr="00221257">
              <w:rPr>
                <w:rFonts w:ascii="Arial" w:eastAsia="等线" w:hAnsi="Arial"/>
                <w:sz w:val="18"/>
                <w:lang w:eastAsia="zh-CN"/>
              </w:rPr>
              <w:t xml:space="preserve"> if reported</w:t>
            </w:r>
            <w:r w:rsidRPr="00221257">
              <w:rPr>
                <w:rFonts w:ascii="Arial" w:eastAsia="等线" w:hAnsi="Arial" w:hint="eastAsia"/>
                <w:sz w:val="18"/>
                <w:lang w:eastAsia="zh-CN"/>
              </w:rPr>
              <w:t xml:space="preserve"> </w:t>
            </w:r>
          </w:p>
        </w:tc>
      </w:tr>
      <w:tr w:rsidR="00221257" w:rsidRPr="00221257" w14:paraId="4101B728" w14:textId="77777777" w:rsidTr="00271EF3">
        <w:trPr>
          <w:jc w:val="center"/>
        </w:trPr>
        <w:tc>
          <w:tcPr>
            <w:tcW w:w="1688" w:type="dxa"/>
            <w:vMerge/>
            <w:vAlign w:val="center"/>
          </w:tcPr>
          <w:p w14:paraId="03B11D8C"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824" w:type="dxa"/>
            <w:vAlign w:val="center"/>
          </w:tcPr>
          <w:p w14:paraId="3CC73324"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hint="eastAsia"/>
                <w:sz w:val="18"/>
                <w:lang w:eastAsia="zh-CN"/>
              </w:rPr>
              <w:t xml:space="preserve">PMI wideband information fields </w:t>
            </w:r>
            <w:r w:rsidRPr="00221257">
              <w:rPr>
                <w:rFonts w:ascii="Arial" w:eastAsia="等线" w:hAnsi="Arial"/>
                <w:position w:val="-10"/>
                <w:sz w:val="18"/>
                <w:lang w:eastAsia="zh-CN"/>
              </w:rPr>
              <w:object w:dxaOrig="340" w:dyaOrig="340" w14:anchorId="0C8F5F1D">
                <v:shape id="_x0000_i1162" type="#_x0000_t75" style="width:19.55pt;height:19.55pt" o:ole="">
                  <v:imagedata r:id="rId76" o:title=""/>
                </v:shape>
                <o:OLEObject Type="Embed" ProgID="Equation.3" ShapeID="_x0000_i1162" DrawAspect="Content" ObjectID="_1807982179" r:id="rId220"/>
              </w:object>
            </w:r>
            <w:r w:rsidRPr="00221257">
              <w:rPr>
                <w:rFonts w:ascii="Arial" w:eastAsia="等线" w:hAnsi="Arial" w:hint="eastAsia"/>
                <w:sz w:val="18"/>
                <w:lang w:eastAsia="zh-CN"/>
              </w:rPr>
              <w:t>, from left to right as in Tables 6.3.1.1.2-1, or codebook index for 2 antenna ports according to Clause 5.2.2.2.1 in [6, TS38.214]</w:t>
            </w:r>
            <w:r w:rsidRPr="00221257">
              <w:rPr>
                <w:rFonts w:ascii="Arial" w:eastAsia="等线" w:hAnsi="Arial"/>
                <w:sz w:val="18"/>
                <w:lang w:eastAsia="zh-CN"/>
              </w:rPr>
              <w:t xml:space="preserve"> associated with the second CSI-RS resource within the CSI-RS resource pair</w:t>
            </w:r>
            <w:r w:rsidRPr="00221257">
              <w:rPr>
                <w:rFonts w:ascii="Arial" w:eastAsia="等线" w:hAnsi="Arial" w:hint="eastAsia"/>
                <w:sz w:val="18"/>
                <w:lang w:eastAsia="zh-CN"/>
              </w:rPr>
              <w:t xml:space="preserve">, if </w:t>
            </w:r>
            <w:r w:rsidRPr="00221257">
              <w:rPr>
                <w:rFonts w:ascii="Arial" w:eastAsia="等线" w:hAnsi="Arial"/>
                <w:i/>
                <w:sz w:val="18"/>
                <w:lang w:eastAsia="zh-CN"/>
              </w:rPr>
              <w:t>pmi-FormatIndicator</w:t>
            </w:r>
            <w:r w:rsidRPr="00221257">
              <w:rPr>
                <w:rFonts w:ascii="Arial" w:eastAsia="等线" w:hAnsi="Arial" w:hint="eastAsia"/>
                <w:i/>
                <w:sz w:val="18"/>
                <w:lang w:eastAsia="zh-CN"/>
              </w:rPr>
              <w:t>=</w:t>
            </w:r>
            <w:r w:rsidRPr="00221257">
              <w:rPr>
                <w:rFonts w:ascii="Arial" w:eastAsia="等线" w:hAnsi="Arial"/>
                <w:sz w:val="18"/>
              </w:rPr>
              <w:t xml:space="preserve"> </w:t>
            </w:r>
            <w:r w:rsidRPr="00221257">
              <w:rPr>
                <w:rFonts w:ascii="Arial" w:eastAsia="等线" w:hAnsi="Arial"/>
                <w:i/>
                <w:sz w:val="18"/>
                <w:lang w:eastAsia="zh-CN"/>
              </w:rPr>
              <w:t>w</w:t>
            </w:r>
            <w:r w:rsidRPr="00221257">
              <w:rPr>
                <w:rFonts w:ascii="Arial" w:eastAsia="等线" w:hAnsi="Arial" w:hint="eastAsia"/>
                <w:i/>
                <w:sz w:val="18"/>
                <w:lang w:eastAsia="zh-CN"/>
              </w:rPr>
              <w:t>i</w:t>
            </w:r>
            <w:r w:rsidRPr="00221257">
              <w:rPr>
                <w:rFonts w:ascii="Arial" w:eastAsia="等线" w:hAnsi="Arial"/>
                <w:i/>
                <w:sz w:val="18"/>
                <w:lang w:eastAsia="zh-CN"/>
              </w:rPr>
              <w:t>debandPMI</w:t>
            </w:r>
            <w:r w:rsidRPr="00221257">
              <w:rPr>
                <w:rFonts w:ascii="Arial" w:eastAsia="等线" w:hAnsi="Arial" w:hint="eastAsia"/>
                <w:sz w:val="18"/>
                <w:lang w:eastAsia="zh-CN"/>
              </w:rPr>
              <w:t xml:space="preserve"> </w:t>
            </w:r>
            <w:r w:rsidRPr="00221257">
              <w:rPr>
                <w:rFonts w:ascii="Arial" w:eastAsia="等线" w:hAnsi="Arial"/>
                <w:sz w:val="18"/>
                <w:lang w:eastAsia="zh-CN"/>
              </w:rPr>
              <w:t>and if reported</w:t>
            </w:r>
            <w:r w:rsidRPr="00221257">
              <w:rPr>
                <w:rFonts w:ascii="Arial" w:eastAsia="等线" w:hAnsi="Arial" w:hint="eastAsia"/>
                <w:sz w:val="18"/>
                <w:lang w:eastAsia="zh-CN"/>
              </w:rPr>
              <w:t xml:space="preserve"> </w:t>
            </w:r>
            <w:r w:rsidRPr="00221257">
              <w:rPr>
                <w:rFonts w:ascii="Arial" w:eastAsia="等线" w:hAnsi="Arial"/>
                <w:sz w:val="18"/>
                <w:lang w:eastAsia="zh-CN"/>
              </w:rPr>
              <w:t xml:space="preserve"> </w:t>
            </w:r>
          </w:p>
        </w:tc>
      </w:tr>
      <w:tr w:rsidR="00221257" w:rsidRPr="00221257" w14:paraId="0A82B4DD" w14:textId="77777777" w:rsidTr="00271EF3">
        <w:trPr>
          <w:jc w:val="center"/>
        </w:trPr>
        <w:tc>
          <w:tcPr>
            <w:tcW w:w="1688" w:type="dxa"/>
            <w:vMerge/>
            <w:vAlign w:val="center"/>
          </w:tcPr>
          <w:p w14:paraId="79DC5384"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824" w:type="dxa"/>
            <w:vAlign w:val="center"/>
          </w:tcPr>
          <w:p w14:paraId="147CF4EE"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sz w:val="18"/>
                <w:lang w:eastAsia="zh-CN"/>
              </w:rPr>
              <w:t>W</w:t>
            </w:r>
            <w:r w:rsidRPr="00221257">
              <w:rPr>
                <w:rFonts w:ascii="Arial" w:eastAsia="等线" w:hAnsi="Arial" w:hint="eastAsia"/>
                <w:sz w:val="18"/>
                <w:lang w:eastAsia="zh-CN"/>
              </w:rPr>
              <w:t>ideband</w:t>
            </w:r>
            <w:r w:rsidRPr="00221257">
              <w:rPr>
                <w:rFonts w:ascii="Arial" w:eastAsia="等线" w:hAnsi="Arial"/>
                <w:sz w:val="18"/>
                <w:lang w:eastAsia="zh-CN"/>
              </w:rPr>
              <w:t xml:space="preserve"> CQI for the second TB as in Tables 6.3.1.1.2-3B, if associated with CRI in CSI part 1, </w:t>
            </w:r>
            <w:r w:rsidRPr="00221257">
              <w:rPr>
                <w:rFonts w:ascii="Arial" w:eastAsia="等线" w:hAnsi="Arial"/>
                <w:i/>
                <w:sz w:val="18"/>
                <w:lang w:eastAsia="zh-CN"/>
              </w:rPr>
              <w:t xml:space="preserve">numberOfSingleTRP-CSI-Mode1 = </w:t>
            </w:r>
            <w:r w:rsidRPr="00221257">
              <w:rPr>
                <w:rFonts w:ascii="Arial" w:eastAsia="等线" w:hAnsi="Arial"/>
                <w:sz w:val="18"/>
                <w:lang w:eastAsia="zh-CN"/>
              </w:rPr>
              <w:t>1 and if reported;</w:t>
            </w:r>
          </w:p>
          <w:p w14:paraId="18CCF93F"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sz w:val="18"/>
                <w:lang w:eastAsia="zh-CN"/>
              </w:rPr>
              <w:t xml:space="preserve">Wideband CQI for the second TB as in Tables 6.3.1.1.2-3B, if associated with the first CRI in CSI part 1, </w:t>
            </w:r>
            <w:r w:rsidRPr="00221257">
              <w:rPr>
                <w:rFonts w:ascii="Arial" w:eastAsia="等线" w:hAnsi="Arial"/>
                <w:i/>
                <w:sz w:val="18"/>
                <w:lang w:eastAsia="zh-CN"/>
              </w:rPr>
              <w:t xml:space="preserve">numberOfSingleTRP-CSI-Mode1 = </w:t>
            </w:r>
            <w:r w:rsidRPr="00221257">
              <w:rPr>
                <w:rFonts w:ascii="Arial" w:eastAsia="等线" w:hAnsi="Arial"/>
                <w:sz w:val="18"/>
                <w:lang w:eastAsia="zh-CN"/>
              </w:rPr>
              <w:t>2 and if reported</w:t>
            </w:r>
          </w:p>
        </w:tc>
      </w:tr>
      <w:tr w:rsidR="00221257" w:rsidRPr="00221257" w14:paraId="535CAF0B" w14:textId="77777777" w:rsidTr="00271EF3">
        <w:trPr>
          <w:jc w:val="center"/>
        </w:trPr>
        <w:tc>
          <w:tcPr>
            <w:tcW w:w="1688" w:type="dxa"/>
            <w:vMerge/>
            <w:vAlign w:val="center"/>
          </w:tcPr>
          <w:p w14:paraId="536146FE"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824" w:type="dxa"/>
            <w:vAlign w:val="center"/>
          </w:tcPr>
          <w:p w14:paraId="55ED6DC4"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sz w:val="18"/>
                <w:lang w:eastAsia="zh-CN"/>
              </w:rPr>
              <w:t xml:space="preserve">Layer Indicator as in Table 6.3.1.1.2-3B, if associated with CRI in CSI part 1, </w:t>
            </w:r>
            <w:r w:rsidRPr="00221257">
              <w:rPr>
                <w:rFonts w:ascii="Arial" w:eastAsia="等线" w:hAnsi="Arial"/>
                <w:i/>
                <w:sz w:val="18"/>
                <w:lang w:eastAsia="zh-CN"/>
              </w:rPr>
              <w:t xml:space="preserve">numberOfSingleTRP-CSI-Mode1 = </w:t>
            </w:r>
            <w:r w:rsidRPr="00221257">
              <w:rPr>
                <w:rFonts w:ascii="Arial" w:eastAsia="等线" w:hAnsi="Arial"/>
                <w:sz w:val="18"/>
                <w:lang w:eastAsia="zh-CN"/>
              </w:rPr>
              <w:t>1 and if reported;</w:t>
            </w:r>
          </w:p>
          <w:p w14:paraId="1098DCD6"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sz w:val="18"/>
                <w:lang w:eastAsia="zh-CN"/>
              </w:rPr>
              <w:t xml:space="preserve">Layer Indicator as in Table 6.3.1.1.2-3B, if associated with the first CRI in CSI part 1, </w:t>
            </w:r>
            <w:r w:rsidRPr="00221257">
              <w:rPr>
                <w:rFonts w:ascii="Arial" w:eastAsia="等线" w:hAnsi="Arial"/>
                <w:i/>
                <w:sz w:val="18"/>
                <w:lang w:eastAsia="zh-CN"/>
              </w:rPr>
              <w:t xml:space="preserve">numberOfSingleTRP-CSI-Mode1 = </w:t>
            </w:r>
            <w:r w:rsidRPr="00221257">
              <w:rPr>
                <w:rFonts w:ascii="Arial" w:eastAsia="等线" w:hAnsi="Arial"/>
                <w:sz w:val="18"/>
                <w:lang w:eastAsia="zh-CN"/>
              </w:rPr>
              <w:t>2 and if reported</w:t>
            </w:r>
          </w:p>
        </w:tc>
      </w:tr>
      <w:tr w:rsidR="00221257" w:rsidRPr="00221257" w14:paraId="3D161FB7" w14:textId="77777777" w:rsidTr="00271EF3">
        <w:trPr>
          <w:jc w:val="center"/>
        </w:trPr>
        <w:tc>
          <w:tcPr>
            <w:tcW w:w="1688" w:type="dxa"/>
            <w:vMerge/>
            <w:vAlign w:val="center"/>
          </w:tcPr>
          <w:p w14:paraId="25B426C5"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824" w:type="dxa"/>
            <w:vAlign w:val="center"/>
          </w:tcPr>
          <w:p w14:paraId="0B400B04"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hint="eastAsia"/>
                <w:sz w:val="18"/>
                <w:lang w:eastAsia="zh-CN"/>
              </w:rPr>
              <w:t xml:space="preserve">PMI wideband information fields </w:t>
            </w:r>
            <w:r w:rsidRPr="00221257">
              <w:rPr>
                <w:rFonts w:ascii="Arial" w:eastAsia="等线" w:hAnsi="Arial"/>
                <w:position w:val="-10"/>
                <w:sz w:val="18"/>
                <w:lang w:eastAsia="zh-CN"/>
              </w:rPr>
              <w:object w:dxaOrig="320" w:dyaOrig="340" w14:anchorId="73408CD6">
                <v:shape id="_x0000_i1163" type="#_x0000_t75" style="width:19.55pt;height:19.55pt" o:ole="">
                  <v:imagedata r:id="rId74" o:title=""/>
                </v:shape>
                <o:OLEObject Type="Embed" ProgID="Equation.3" ShapeID="_x0000_i1163" DrawAspect="Content" ObjectID="_1807982180" r:id="rId221"/>
              </w:object>
            </w:r>
            <w:r w:rsidRPr="00221257">
              <w:rPr>
                <w:rFonts w:ascii="Arial" w:eastAsia="等线" w:hAnsi="Arial"/>
                <w:sz w:val="18"/>
                <w:lang w:eastAsia="zh-CN"/>
              </w:rPr>
              <w:t xml:space="preserve">, from left to right as in Tables 6.3.1.1.2-1, if associated with CRI in CSI part 1, </w:t>
            </w:r>
            <w:r w:rsidRPr="00221257">
              <w:rPr>
                <w:rFonts w:ascii="Arial" w:eastAsia="等线" w:hAnsi="Arial"/>
                <w:i/>
                <w:sz w:val="18"/>
                <w:lang w:eastAsia="zh-CN"/>
              </w:rPr>
              <w:t xml:space="preserve">numberOfSingleTRP-CSI-Mode1 = </w:t>
            </w:r>
            <w:r w:rsidRPr="00221257">
              <w:rPr>
                <w:rFonts w:ascii="Arial" w:eastAsia="等线" w:hAnsi="Arial"/>
                <w:sz w:val="18"/>
                <w:lang w:eastAsia="zh-CN"/>
              </w:rPr>
              <w:t>1 and if reported;</w:t>
            </w:r>
          </w:p>
          <w:p w14:paraId="32F35BD1"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sz w:val="18"/>
                <w:lang w:eastAsia="zh-CN"/>
              </w:rPr>
              <w:t xml:space="preserve">PMI wideband information fields </w:t>
            </w:r>
            <w:r w:rsidRPr="00221257">
              <w:rPr>
                <w:rFonts w:ascii="Arial" w:eastAsia="等线" w:hAnsi="Arial"/>
                <w:position w:val="-10"/>
                <w:sz w:val="18"/>
                <w:lang w:eastAsia="zh-CN"/>
              </w:rPr>
              <w:object w:dxaOrig="320" w:dyaOrig="340" w14:anchorId="0E67DB84">
                <v:shape id="_x0000_i1164" type="#_x0000_t75" style="width:19.55pt;height:19.55pt" o:ole="">
                  <v:imagedata r:id="rId74" o:title=""/>
                </v:shape>
                <o:OLEObject Type="Embed" ProgID="Equation.3" ShapeID="_x0000_i1164" DrawAspect="Content" ObjectID="_1807982181" r:id="rId222"/>
              </w:object>
            </w:r>
            <w:r w:rsidRPr="00221257">
              <w:rPr>
                <w:rFonts w:ascii="Arial" w:eastAsia="等线" w:hAnsi="Arial"/>
                <w:sz w:val="18"/>
                <w:lang w:eastAsia="zh-CN"/>
              </w:rPr>
              <w:t xml:space="preserve">, from left to right as in Tables 6.3.1.1.2-1, if associated with the first CRI in CSI part 1, </w:t>
            </w:r>
            <w:r w:rsidRPr="00221257">
              <w:rPr>
                <w:rFonts w:ascii="Arial" w:eastAsia="等线" w:hAnsi="Arial"/>
                <w:i/>
                <w:sz w:val="18"/>
                <w:lang w:eastAsia="zh-CN"/>
              </w:rPr>
              <w:t xml:space="preserve">numberOfSingleTRP-CSI-Mode1 = </w:t>
            </w:r>
            <w:r w:rsidRPr="00221257">
              <w:rPr>
                <w:rFonts w:ascii="Arial" w:eastAsia="等线" w:hAnsi="Arial"/>
                <w:sz w:val="18"/>
                <w:lang w:eastAsia="zh-CN"/>
              </w:rPr>
              <w:t>2 and if reported</w:t>
            </w:r>
          </w:p>
        </w:tc>
      </w:tr>
      <w:tr w:rsidR="00221257" w:rsidRPr="00221257" w14:paraId="32CF7082" w14:textId="77777777" w:rsidTr="00271EF3">
        <w:trPr>
          <w:jc w:val="center"/>
        </w:trPr>
        <w:tc>
          <w:tcPr>
            <w:tcW w:w="1688" w:type="dxa"/>
            <w:vMerge/>
            <w:vAlign w:val="center"/>
          </w:tcPr>
          <w:p w14:paraId="14CB9191"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824" w:type="dxa"/>
            <w:vAlign w:val="center"/>
          </w:tcPr>
          <w:p w14:paraId="609C123C"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hint="eastAsia"/>
                <w:sz w:val="18"/>
                <w:lang w:eastAsia="zh-CN"/>
              </w:rPr>
              <w:t xml:space="preserve">PMI wideband information fields </w:t>
            </w:r>
            <w:r w:rsidRPr="00221257">
              <w:rPr>
                <w:rFonts w:ascii="Arial" w:eastAsia="等线" w:hAnsi="Arial"/>
                <w:position w:val="-10"/>
                <w:sz w:val="18"/>
                <w:lang w:eastAsia="zh-CN"/>
              </w:rPr>
              <w:object w:dxaOrig="340" w:dyaOrig="340" w14:anchorId="415D0E7A">
                <v:shape id="_x0000_i1165" type="#_x0000_t75" style="width:19.55pt;height:19.55pt" o:ole="">
                  <v:imagedata r:id="rId76" o:title=""/>
                </v:shape>
                <o:OLEObject Type="Embed" ProgID="Equation.3" ShapeID="_x0000_i1165" DrawAspect="Content" ObjectID="_1807982182" r:id="rId223"/>
              </w:object>
            </w:r>
            <w:r w:rsidRPr="00221257">
              <w:rPr>
                <w:rFonts w:ascii="Arial" w:eastAsia="等线" w:hAnsi="Arial"/>
                <w:sz w:val="18"/>
                <w:lang w:eastAsia="zh-CN"/>
              </w:rPr>
              <w:t>, from left to right as in Tables 6.3.1.1.2-1, or codebook index for 2 antenna ports according to Clause 5.2.2.2.1 in [6, TS38.214], if associated with CRI in CSI part 1,</w:t>
            </w:r>
            <w:r w:rsidRPr="00221257">
              <w:rPr>
                <w:rFonts w:ascii="Arial" w:eastAsia="等线" w:hAnsi="Arial"/>
                <w:i/>
                <w:sz w:val="18"/>
                <w:lang w:eastAsia="zh-CN"/>
              </w:rPr>
              <w:t xml:space="preserve"> pmi-FormatIndicator=</w:t>
            </w:r>
            <w:r w:rsidRPr="00221257">
              <w:rPr>
                <w:rFonts w:ascii="Arial" w:eastAsia="等线" w:hAnsi="Arial"/>
                <w:sz w:val="18"/>
              </w:rPr>
              <w:t xml:space="preserve"> </w:t>
            </w:r>
            <w:r w:rsidRPr="00221257">
              <w:rPr>
                <w:rFonts w:ascii="Arial" w:eastAsia="等线" w:hAnsi="Arial"/>
                <w:i/>
                <w:sz w:val="18"/>
                <w:lang w:eastAsia="zh-CN"/>
              </w:rPr>
              <w:t>widebandPMI</w:t>
            </w:r>
            <w:r w:rsidRPr="00221257">
              <w:rPr>
                <w:rFonts w:ascii="Arial" w:eastAsia="等线" w:hAnsi="Arial"/>
                <w:sz w:val="18"/>
                <w:lang w:eastAsia="zh-CN"/>
              </w:rPr>
              <w:t xml:space="preserve">, </w:t>
            </w:r>
            <w:r w:rsidRPr="00221257">
              <w:rPr>
                <w:rFonts w:ascii="Arial" w:eastAsia="等线" w:hAnsi="Arial"/>
                <w:i/>
                <w:sz w:val="18"/>
                <w:lang w:eastAsia="zh-CN"/>
              </w:rPr>
              <w:t xml:space="preserve">numberOfSingleTRP-CSI-Mode1 = </w:t>
            </w:r>
            <w:r w:rsidRPr="00221257">
              <w:rPr>
                <w:rFonts w:ascii="Arial" w:eastAsia="等线" w:hAnsi="Arial"/>
                <w:sz w:val="18"/>
                <w:lang w:eastAsia="zh-CN"/>
              </w:rPr>
              <w:t>1 and if reported;</w:t>
            </w:r>
          </w:p>
          <w:p w14:paraId="5E74683A"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sz w:val="18"/>
                <w:lang w:eastAsia="zh-CN"/>
              </w:rPr>
              <w:t xml:space="preserve">PMI wideband information fields </w:t>
            </w:r>
            <w:r w:rsidRPr="00221257">
              <w:rPr>
                <w:rFonts w:ascii="Arial" w:eastAsia="等线" w:hAnsi="Arial"/>
                <w:position w:val="-10"/>
                <w:sz w:val="18"/>
                <w:lang w:eastAsia="zh-CN"/>
              </w:rPr>
              <w:object w:dxaOrig="340" w:dyaOrig="340" w14:anchorId="2A0128A7">
                <v:shape id="_x0000_i1166" type="#_x0000_t75" style="width:19.55pt;height:19.55pt" o:ole="">
                  <v:imagedata r:id="rId76" o:title=""/>
                </v:shape>
                <o:OLEObject Type="Embed" ProgID="Equation.3" ShapeID="_x0000_i1166" DrawAspect="Content" ObjectID="_1807982183" r:id="rId224"/>
              </w:object>
            </w:r>
            <w:r w:rsidRPr="00221257">
              <w:rPr>
                <w:rFonts w:ascii="Arial" w:eastAsia="等线" w:hAnsi="Arial"/>
                <w:sz w:val="18"/>
                <w:lang w:eastAsia="zh-CN"/>
              </w:rPr>
              <w:t>, from left to right as in Tables 6.3.1.1.2-1, or codebook index for 2 antenna ports according to Clause 5.2.2.2.1 in [6, TS38.214], if associated with the first CRI in CSI part 1,</w:t>
            </w:r>
            <w:r w:rsidRPr="00221257">
              <w:rPr>
                <w:rFonts w:ascii="Arial" w:eastAsia="等线" w:hAnsi="Arial"/>
                <w:i/>
                <w:sz w:val="18"/>
                <w:lang w:eastAsia="zh-CN"/>
              </w:rPr>
              <w:t xml:space="preserve"> pmi-FormatIndicator=</w:t>
            </w:r>
            <w:r w:rsidRPr="00221257">
              <w:rPr>
                <w:rFonts w:ascii="Arial" w:eastAsia="等线" w:hAnsi="Arial"/>
                <w:sz w:val="18"/>
              </w:rPr>
              <w:t xml:space="preserve"> </w:t>
            </w:r>
            <w:r w:rsidRPr="00221257">
              <w:rPr>
                <w:rFonts w:ascii="Arial" w:eastAsia="等线" w:hAnsi="Arial"/>
                <w:i/>
                <w:sz w:val="18"/>
                <w:lang w:eastAsia="zh-CN"/>
              </w:rPr>
              <w:t>widebandPMI,</w:t>
            </w:r>
            <w:r w:rsidRPr="00221257">
              <w:rPr>
                <w:rFonts w:ascii="Arial" w:eastAsia="等线" w:hAnsi="Arial"/>
                <w:sz w:val="18"/>
                <w:lang w:eastAsia="zh-CN"/>
              </w:rPr>
              <w:t xml:space="preserve"> </w:t>
            </w:r>
            <w:r w:rsidRPr="00221257">
              <w:rPr>
                <w:rFonts w:ascii="Arial" w:eastAsia="等线" w:hAnsi="Arial"/>
                <w:i/>
                <w:sz w:val="18"/>
                <w:lang w:eastAsia="zh-CN"/>
              </w:rPr>
              <w:t xml:space="preserve">numberOfSingleTRP-CSI-Mode1 = </w:t>
            </w:r>
            <w:r w:rsidRPr="00221257">
              <w:rPr>
                <w:rFonts w:ascii="Arial" w:eastAsia="等线" w:hAnsi="Arial"/>
                <w:sz w:val="18"/>
                <w:lang w:eastAsia="zh-CN"/>
              </w:rPr>
              <w:t>2 and if reported</w:t>
            </w:r>
          </w:p>
        </w:tc>
      </w:tr>
      <w:tr w:rsidR="00221257" w:rsidRPr="00221257" w14:paraId="25CAA23F" w14:textId="77777777" w:rsidTr="00271EF3">
        <w:trPr>
          <w:jc w:val="center"/>
        </w:trPr>
        <w:tc>
          <w:tcPr>
            <w:tcW w:w="1688" w:type="dxa"/>
            <w:vMerge/>
            <w:vAlign w:val="center"/>
          </w:tcPr>
          <w:p w14:paraId="5B1BF33B"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824" w:type="dxa"/>
            <w:vAlign w:val="center"/>
          </w:tcPr>
          <w:p w14:paraId="5A4F0DA0"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sz w:val="18"/>
                <w:lang w:eastAsia="zh-CN"/>
              </w:rPr>
              <w:t>W</w:t>
            </w:r>
            <w:r w:rsidRPr="00221257">
              <w:rPr>
                <w:rFonts w:ascii="Arial" w:eastAsia="等线" w:hAnsi="Arial" w:hint="eastAsia"/>
                <w:sz w:val="18"/>
                <w:lang w:eastAsia="zh-CN"/>
              </w:rPr>
              <w:t>ideband</w:t>
            </w:r>
            <w:r w:rsidRPr="00221257">
              <w:rPr>
                <w:rFonts w:ascii="Arial" w:eastAsia="等线" w:hAnsi="Arial"/>
                <w:sz w:val="18"/>
                <w:lang w:eastAsia="zh-CN"/>
              </w:rPr>
              <w:t xml:space="preserve"> CQI for the second TB as in Tables 6.3.1.1.2-3B, if associated with the second CRI in CSI part 1, </w:t>
            </w:r>
            <w:r w:rsidRPr="00221257">
              <w:rPr>
                <w:rFonts w:ascii="Arial" w:eastAsia="等线" w:hAnsi="Arial"/>
                <w:i/>
                <w:sz w:val="18"/>
                <w:lang w:eastAsia="zh-CN"/>
              </w:rPr>
              <w:t xml:space="preserve">numberOfSingleTRP-CSI-Mode1 = </w:t>
            </w:r>
            <w:r w:rsidRPr="00221257">
              <w:rPr>
                <w:rFonts w:ascii="Arial" w:eastAsia="等线" w:hAnsi="Arial"/>
                <w:sz w:val="18"/>
                <w:lang w:eastAsia="zh-CN"/>
              </w:rPr>
              <w:t>2 and if reported</w:t>
            </w:r>
          </w:p>
        </w:tc>
      </w:tr>
      <w:tr w:rsidR="00221257" w:rsidRPr="00221257" w14:paraId="3D80EE03" w14:textId="77777777" w:rsidTr="00271EF3">
        <w:trPr>
          <w:jc w:val="center"/>
        </w:trPr>
        <w:tc>
          <w:tcPr>
            <w:tcW w:w="1688" w:type="dxa"/>
            <w:vMerge/>
            <w:vAlign w:val="center"/>
          </w:tcPr>
          <w:p w14:paraId="69BF0CAC"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824" w:type="dxa"/>
            <w:vAlign w:val="center"/>
          </w:tcPr>
          <w:p w14:paraId="61560EC1"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hint="eastAsia"/>
                <w:sz w:val="18"/>
                <w:lang w:eastAsia="zh-CN"/>
              </w:rPr>
              <w:t>Layer Indicator as in Table 6.3.1.1.2-3</w:t>
            </w:r>
            <w:r w:rsidRPr="00221257">
              <w:rPr>
                <w:rFonts w:ascii="Arial" w:eastAsia="等线" w:hAnsi="Arial"/>
                <w:sz w:val="18"/>
                <w:lang w:eastAsia="zh-CN"/>
              </w:rPr>
              <w:t xml:space="preserve">B, if associated with the second CRI in CSI part 1, </w:t>
            </w:r>
            <w:r w:rsidRPr="00221257">
              <w:rPr>
                <w:rFonts w:ascii="Arial" w:eastAsia="等线" w:hAnsi="Arial"/>
                <w:i/>
                <w:sz w:val="18"/>
                <w:lang w:eastAsia="zh-CN"/>
              </w:rPr>
              <w:t xml:space="preserve">numberOfSingleTRP-CSI-Mode1 = </w:t>
            </w:r>
            <w:r w:rsidRPr="00221257">
              <w:rPr>
                <w:rFonts w:ascii="Arial" w:eastAsia="等线" w:hAnsi="Arial"/>
                <w:sz w:val="18"/>
                <w:lang w:eastAsia="zh-CN"/>
              </w:rPr>
              <w:t>2 and if reported</w:t>
            </w:r>
          </w:p>
        </w:tc>
      </w:tr>
      <w:tr w:rsidR="00221257" w:rsidRPr="00221257" w14:paraId="0A7BA83C" w14:textId="77777777" w:rsidTr="00271EF3">
        <w:trPr>
          <w:jc w:val="center"/>
        </w:trPr>
        <w:tc>
          <w:tcPr>
            <w:tcW w:w="1688" w:type="dxa"/>
            <w:vMerge/>
            <w:vAlign w:val="center"/>
          </w:tcPr>
          <w:p w14:paraId="1637B226"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824" w:type="dxa"/>
            <w:vAlign w:val="center"/>
          </w:tcPr>
          <w:p w14:paraId="71BA1319"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hint="eastAsia"/>
                <w:sz w:val="18"/>
                <w:lang w:eastAsia="zh-CN"/>
              </w:rPr>
              <w:t xml:space="preserve">PMI wideband information fields </w:t>
            </w:r>
            <w:r w:rsidRPr="00221257">
              <w:rPr>
                <w:rFonts w:ascii="Arial" w:eastAsia="等线" w:hAnsi="Arial"/>
                <w:position w:val="-10"/>
                <w:sz w:val="18"/>
                <w:lang w:eastAsia="zh-CN"/>
              </w:rPr>
              <w:object w:dxaOrig="320" w:dyaOrig="340" w14:anchorId="09814957">
                <v:shape id="_x0000_i1167" type="#_x0000_t75" style="width:19.55pt;height:19.55pt" o:ole="">
                  <v:imagedata r:id="rId74" o:title=""/>
                </v:shape>
                <o:OLEObject Type="Embed" ProgID="Equation.3" ShapeID="_x0000_i1167" DrawAspect="Content" ObjectID="_1807982184" r:id="rId225"/>
              </w:object>
            </w:r>
            <w:r w:rsidRPr="00221257">
              <w:rPr>
                <w:rFonts w:ascii="Arial" w:eastAsia="等线" w:hAnsi="Arial"/>
                <w:sz w:val="18"/>
                <w:lang w:eastAsia="zh-CN"/>
              </w:rPr>
              <w:t xml:space="preserve">, from left to right as in Tables 6.3.1.1.2-1, if associated with the second CRI in CSI part 1, </w:t>
            </w:r>
            <w:r w:rsidRPr="00221257">
              <w:rPr>
                <w:rFonts w:ascii="Arial" w:eastAsia="等线" w:hAnsi="Arial"/>
                <w:i/>
                <w:sz w:val="18"/>
                <w:lang w:eastAsia="zh-CN"/>
              </w:rPr>
              <w:t xml:space="preserve">numberOfSingleTRP-CSI-Mode1 = </w:t>
            </w:r>
            <w:r w:rsidRPr="00221257">
              <w:rPr>
                <w:rFonts w:ascii="Arial" w:eastAsia="等线" w:hAnsi="Arial"/>
                <w:sz w:val="18"/>
                <w:lang w:eastAsia="zh-CN"/>
              </w:rPr>
              <w:t>2 and if reported</w:t>
            </w:r>
          </w:p>
        </w:tc>
      </w:tr>
      <w:tr w:rsidR="00221257" w:rsidRPr="00221257" w14:paraId="62B21230" w14:textId="77777777" w:rsidTr="00271EF3">
        <w:trPr>
          <w:jc w:val="center"/>
        </w:trPr>
        <w:tc>
          <w:tcPr>
            <w:tcW w:w="1688" w:type="dxa"/>
            <w:vMerge/>
            <w:vAlign w:val="center"/>
          </w:tcPr>
          <w:p w14:paraId="44F1CCE7"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824" w:type="dxa"/>
            <w:vAlign w:val="center"/>
          </w:tcPr>
          <w:p w14:paraId="0B4EA239"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hint="eastAsia"/>
                <w:sz w:val="18"/>
                <w:lang w:eastAsia="zh-CN"/>
              </w:rPr>
              <w:t xml:space="preserve">PMI wideband information fields </w:t>
            </w:r>
            <w:r w:rsidRPr="00221257">
              <w:rPr>
                <w:rFonts w:ascii="Arial" w:eastAsia="等线" w:hAnsi="Arial"/>
                <w:position w:val="-10"/>
                <w:sz w:val="18"/>
                <w:lang w:eastAsia="zh-CN"/>
              </w:rPr>
              <w:object w:dxaOrig="340" w:dyaOrig="340" w14:anchorId="3FE74AB3">
                <v:shape id="_x0000_i1168" type="#_x0000_t75" style="width:19.55pt;height:19.55pt" o:ole="">
                  <v:imagedata r:id="rId76" o:title=""/>
                </v:shape>
                <o:OLEObject Type="Embed" ProgID="Equation.3" ShapeID="_x0000_i1168" DrawAspect="Content" ObjectID="_1807982185" r:id="rId226"/>
              </w:object>
            </w:r>
            <w:r w:rsidRPr="00221257">
              <w:rPr>
                <w:rFonts w:ascii="Arial" w:eastAsia="等线" w:hAnsi="Arial"/>
                <w:sz w:val="18"/>
                <w:lang w:eastAsia="zh-CN"/>
              </w:rPr>
              <w:t xml:space="preserve">, from left to right as in Tables 6.3.1.1.2-1, or codebook index for 2 antenna ports according to Clause 5.2.2.2.1 in [6, TS38.214], if associated with the second CRI in CSI part 1, </w:t>
            </w:r>
            <w:r w:rsidRPr="00221257">
              <w:rPr>
                <w:rFonts w:ascii="Arial" w:eastAsia="等线" w:hAnsi="Arial"/>
                <w:i/>
                <w:sz w:val="18"/>
                <w:lang w:eastAsia="zh-CN"/>
              </w:rPr>
              <w:t>pmi-FormatIndicator=</w:t>
            </w:r>
            <w:r w:rsidRPr="00221257">
              <w:rPr>
                <w:rFonts w:ascii="Arial" w:eastAsia="等线" w:hAnsi="Arial"/>
                <w:sz w:val="18"/>
              </w:rPr>
              <w:t xml:space="preserve"> </w:t>
            </w:r>
            <w:r w:rsidRPr="00221257">
              <w:rPr>
                <w:rFonts w:ascii="Arial" w:eastAsia="等线" w:hAnsi="Arial"/>
                <w:i/>
                <w:sz w:val="18"/>
                <w:lang w:eastAsia="zh-CN"/>
              </w:rPr>
              <w:t>widebandPMI</w:t>
            </w:r>
            <w:r w:rsidRPr="00221257">
              <w:rPr>
                <w:rFonts w:ascii="Arial" w:eastAsia="等线" w:hAnsi="Arial"/>
                <w:sz w:val="18"/>
                <w:lang w:eastAsia="zh-CN"/>
              </w:rPr>
              <w:t xml:space="preserve">, </w:t>
            </w:r>
            <w:r w:rsidRPr="00221257">
              <w:rPr>
                <w:rFonts w:ascii="Arial" w:eastAsia="等线" w:hAnsi="Arial"/>
                <w:i/>
                <w:sz w:val="18"/>
                <w:lang w:eastAsia="zh-CN"/>
              </w:rPr>
              <w:t xml:space="preserve">numberOfSingleTRP-CSI-Mode1 = </w:t>
            </w:r>
            <w:r w:rsidRPr="00221257">
              <w:rPr>
                <w:rFonts w:ascii="Arial" w:eastAsia="等线" w:hAnsi="Arial"/>
                <w:sz w:val="18"/>
                <w:lang w:eastAsia="zh-CN"/>
              </w:rPr>
              <w:t>2 and if reported</w:t>
            </w:r>
          </w:p>
        </w:tc>
      </w:tr>
    </w:tbl>
    <w:p w14:paraId="64709F17" w14:textId="77777777" w:rsidR="00221257" w:rsidRPr="00221257" w:rsidRDefault="00221257" w:rsidP="00221257">
      <w:pPr>
        <w:overflowPunct w:val="0"/>
        <w:autoSpaceDE w:val="0"/>
        <w:autoSpaceDN w:val="0"/>
        <w:adjustRightInd w:val="0"/>
        <w:textAlignment w:val="baseline"/>
        <w:rPr>
          <w:rFonts w:eastAsia="等线"/>
          <w:lang w:eastAsia="zh-CN"/>
        </w:rPr>
      </w:pPr>
    </w:p>
    <w:p w14:paraId="4F942586" w14:textId="77777777" w:rsidR="00221257" w:rsidRPr="00221257" w:rsidRDefault="00221257" w:rsidP="00221257">
      <w:pPr>
        <w:keepNext/>
        <w:keepLines/>
        <w:overflowPunct w:val="0"/>
        <w:autoSpaceDE w:val="0"/>
        <w:autoSpaceDN w:val="0"/>
        <w:adjustRightInd w:val="0"/>
        <w:spacing w:before="60" w:after="240"/>
        <w:jc w:val="center"/>
        <w:textAlignment w:val="baseline"/>
        <w:rPr>
          <w:rFonts w:ascii="Arial" w:eastAsia="等线" w:hAnsi="Arial"/>
          <w:b/>
          <w:i/>
          <w:lang w:eastAsia="zh-CN"/>
        </w:rPr>
      </w:pPr>
      <w:r w:rsidRPr="00221257">
        <w:rPr>
          <w:rFonts w:ascii="Arial" w:eastAsia="等线" w:hAnsi="Arial"/>
          <w:b/>
        </w:rPr>
        <w:t xml:space="preserve">Table </w:t>
      </w:r>
      <w:r w:rsidRPr="00221257">
        <w:rPr>
          <w:rFonts w:ascii="Arial" w:eastAsia="等线" w:hAnsi="Arial" w:hint="eastAsia"/>
          <w:b/>
          <w:lang w:eastAsia="zh-CN"/>
        </w:rPr>
        <w:t>6.3.2.1.2-4</w:t>
      </w:r>
      <w:r w:rsidRPr="00221257">
        <w:rPr>
          <w:rFonts w:ascii="Arial" w:eastAsia="等线" w:hAnsi="Arial"/>
          <w:b/>
          <w:lang w:eastAsia="zh-CN"/>
        </w:rPr>
        <w:t>B</w:t>
      </w:r>
      <w:r w:rsidRPr="00221257">
        <w:rPr>
          <w:rFonts w:ascii="Arial" w:eastAsia="等线" w:hAnsi="Arial"/>
          <w:b/>
        </w:rPr>
        <w:t>:</w:t>
      </w:r>
      <w:r w:rsidRPr="00221257">
        <w:rPr>
          <w:rFonts w:ascii="Arial" w:eastAsia="等线" w:hAnsi="Arial" w:hint="eastAsia"/>
          <w:b/>
          <w:lang w:eastAsia="zh-CN"/>
        </w:rPr>
        <w:t xml:space="preserve"> Mapping order of CSI fields of one CSI report, CSI part 2 wideband</w:t>
      </w:r>
      <w:r w:rsidRPr="00221257">
        <w:rPr>
          <w:rFonts w:ascii="Arial" w:eastAsia="等线" w:hAnsi="Arial"/>
          <w:b/>
          <w:lang w:eastAsia="zh-CN"/>
        </w:rPr>
        <w:t>,</w:t>
      </w:r>
      <w:r w:rsidRPr="00221257">
        <w:rPr>
          <w:rFonts w:ascii="Arial" w:eastAsia="等线" w:hAnsi="Arial"/>
          <w:b/>
          <w:lang w:eastAsia="zh-CN"/>
        </w:rPr>
        <w:br/>
      </w:r>
      <w:r w:rsidRPr="00221257">
        <w:rPr>
          <w:rFonts w:ascii="Arial" w:eastAsia="等线" w:hAnsi="Arial"/>
          <w:b/>
          <w:i/>
          <w:lang w:eastAsia="zh-CN"/>
        </w:rPr>
        <w:t>csi-ReportMode= Mode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73"/>
        <w:gridCol w:w="7699"/>
      </w:tblGrid>
      <w:tr w:rsidR="00221257" w:rsidRPr="00221257" w14:paraId="44FBF401" w14:textId="77777777" w:rsidTr="00271EF3">
        <w:trPr>
          <w:jc w:val="center"/>
        </w:trPr>
        <w:tc>
          <w:tcPr>
            <w:tcW w:w="1773" w:type="dxa"/>
            <w:shd w:val="clear" w:color="auto" w:fill="E0E0E0"/>
            <w:vAlign w:val="center"/>
          </w:tcPr>
          <w:p w14:paraId="01705C4D"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b/>
                <w:sz w:val="18"/>
                <w:lang w:eastAsia="zh-CN"/>
              </w:rPr>
            </w:pPr>
            <w:r w:rsidRPr="00221257">
              <w:rPr>
                <w:rFonts w:ascii="Arial" w:eastAsia="等线" w:hAnsi="Arial" w:hint="eastAsia"/>
                <w:b/>
                <w:sz w:val="18"/>
                <w:lang w:eastAsia="zh-CN"/>
              </w:rPr>
              <w:t>CSI report number</w:t>
            </w:r>
          </w:p>
        </w:tc>
        <w:tc>
          <w:tcPr>
            <w:tcW w:w="7699" w:type="dxa"/>
            <w:shd w:val="clear" w:color="auto" w:fill="E0E0E0"/>
            <w:vAlign w:val="center"/>
          </w:tcPr>
          <w:p w14:paraId="4E91A88C"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b/>
                <w:sz w:val="18"/>
                <w:lang w:eastAsia="zh-CN"/>
              </w:rPr>
            </w:pPr>
            <w:r w:rsidRPr="00221257">
              <w:rPr>
                <w:rFonts w:ascii="Arial" w:eastAsia="等线" w:hAnsi="Arial" w:hint="eastAsia"/>
                <w:b/>
                <w:sz w:val="18"/>
                <w:lang w:eastAsia="zh-CN"/>
              </w:rPr>
              <w:t>CSI fields</w:t>
            </w:r>
          </w:p>
        </w:tc>
      </w:tr>
      <w:tr w:rsidR="00221257" w:rsidRPr="00221257" w14:paraId="05A1149F" w14:textId="77777777" w:rsidTr="00271EF3">
        <w:trPr>
          <w:jc w:val="center"/>
        </w:trPr>
        <w:tc>
          <w:tcPr>
            <w:tcW w:w="1773" w:type="dxa"/>
            <w:vMerge w:val="restart"/>
            <w:vAlign w:val="center"/>
          </w:tcPr>
          <w:p w14:paraId="10CC93F2"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hint="eastAsia"/>
                <w:sz w:val="18"/>
                <w:lang w:eastAsia="zh-CN"/>
              </w:rPr>
              <w:t>CSI report #n</w:t>
            </w:r>
          </w:p>
          <w:p w14:paraId="13546CA1"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hint="eastAsia"/>
                <w:sz w:val="18"/>
                <w:lang w:eastAsia="zh-CN"/>
              </w:rPr>
              <w:t>CSI part 2 wideband</w:t>
            </w:r>
          </w:p>
        </w:tc>
        <w:tc>
          <w:tcPr>
            <w:tcW w:w="7699" w:type="dxa"/>
            <w:vAlign w:val="center"/>
          </w:tcPr>
          <w:p w14:paraId="28D81B6E"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sz w:val="18"/>
                <w:lang w:eastAsia="zh-CN"/>
              </w:rPr>
              <w:t>W</w:t>
            </w:r>
            <w:r w:rsidRPr="00221257">
              <w:rPr>
                <w:rFonts w:ascii="Arial" w:eastAsia="等线" w:hAnsi="Arial" w:hint="eastAsia"/>
                <w:sz w:val="18"/>
                <w:lang w:eastAsia="zh-CN"/>
              </w:rPr>
              <w:t>ideband CQI for the second TB as in Tables 6.3.1.1.2-3</w:t>
            </w:r>
            <w:r w:rsidRPr="00221257">
              <w:rPr>
                <w:rFonts w:ascii="Arial" w:eastAsia="等线" w:hAnsi="Arial"/>
                <w:sz w:val="18"/>
                <w:lang w:eastAsia="zh-CN"/>
              </w:rPr>
              <w:t>B</w:t>
            </w:r>
            <w:r w:rsidRPr="00221257">
              <w:rPr>
                <w:rFonts w:ascii="Arial" w:eastAsia="等线" w:hAnsi="Arial" w:hint="eastAsia"/>
                <w:sz w:val="18"/>
                <w:lang w:eastAsia="zh-CN"/>
              </w:rPr>
              <w:t>, if</w:t>
            </w:r>
            <w:r w:rsidRPr="00221257">
              <w:rPr>
                <w:rFonts w:ascii="Arial" w:eastAsia="等线" w:hAnsi="Arial"/>
                <w:sz w:val="18"/>
                <w:lang w:eastAsia="zh-CN"/>
              </w:rPr>
              <w:t xml:space="preserve"> reported part 1</w:t>
            </w:r>
            <w:r w:rsidRPr="00221257">
              <w:rPr>
                <w:rFonts w:ascii="Arial" w:eastAsia="等线" w:hAnsi="Arial" w:hint="eastAsia"/>
                <w:sz w:val="18"/>
                <w:lang w:eastAsia="zh-CN"/>
              </w:rPr>
              <w:t xml:space="preserve"> </w:t>
            </w:r>
            <w:r w:rsidRPr="00221257">
              <w:rPr>
                <w:rFonts w:ascii="Arial" w:eastAsia="等线" w:hAnsi="Arial"/>
                <w:sz w:val="18"/>
                <w:lang w:eastAsia="zh-CN"/>
              </w:rPr>
              <w:t>is associated with one CSI-RS resource and if reported</w:t>
            </w:r>
          </w:p>
        </w:tc>
      </w:tr>
      <w:tr w:rsidR="00221257" w:rsidRPr="00221257" w14:paraId="2F1C1D5C" w14:textId="77777777" w:rsidTr="00271EF3">
        <w:trPr>
          <w:jc w:val="center"/>
        </w:trPr>
        <w:tc>
          <w:tcPr>
            <w:tcW w:w="1773" w:type="dxa"/>
            <w:vMerge/>
            <w:vAlign w:val="center"/>
          </w:tcPr>
          <w:p w14:paraId="0FA0BA15"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699" w:type="dxa"/>
            <w:vAlign w:val="center"/>
          </w:tcPr>
          <w:p w14:paraId="240F7273"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sz w:val="18"/>
                <w:lang w:eastAsia="zh-CN"/>
              </w:rPr>
              <w:t xml:space="preserve">Two </w:t>
            </w:r>
            <w:r w:rsidRPr="00221257">
              <w:rPr>
                <w:rFonts w:ascii="Arial" w:eastAsia="等线" w:hAnsi="Arial" w:hint="eastAsia"/>
                <w:sz w:val="18"/>
                <w:lang w:eastAsia="zh-CN"/>
              </w:rPr>
              <w:t>Layer Indicator</w:t>
            </w:r>
            <w:r w:rsidRPr="00221257">
              <w:rPr>
                <w:rFonts w:ascii="Arial" w:eastAsia="等线" w:hAnsi="Arial"/>
                <w:sz w:val="18"/>
                <w:lang w:eastAsia="zh-CN"/>
              </w:rPr>
              <w:t>s</w:t>
            </w:r>
            <w:r w:rsidRPr="00221257">
              <w:rPr>
                <w:rFonts w:ascii="Arial" w:eastAsia="等线" w:hAnsi="Arial" w:hint="eastAsia"/>
                <w:sz w:val="18"/>
                <w:lang w:eastAsia="zh-CN"/>
              </w:rPr>
              <w:t xml:space="preserve"> as in Table 6.3.1.1.2-3</w:t>
            </w:r>
            <w:r w:rsidRPr="00221257">
              <w:rPr>
                <w:rFonts w:ascii="Arial" w:eastAsia="等线" w:hAnsi="Arial"/>
                <w:sz w:val="18"/>
                <w:lang w:eastAsia="zh-CN"/>
              </w:rPr>
              <w:t>A</w:t>
            </w:r>
            <w:r w:rsidRPr="00221257">
              <w:rPr>
                <w:rFonts w:ascii="Arial" w:eastAsia="等线" w:hAnsi="Arial" w:hint="eastAsia"/>
                <w:sz w:val="18"/>
                <w:lang w:eastAsia="zh-CN"/>
              </w:rPr>
              <w:t>, if</w:t>
            </w:r>
            <w:r w:rsidRPr="00221257">
              <w:rPr>
                <w:rFonts w:ascii="Arial" w:eastAsia="等线" w:hAnsi="Arial"/>
                <w:sz w:val="18"/>
                <w:lang w:eastAsia="zh-CN"/>
              </w:rPr>
              <w:t xml:space="preserve"> reported part 1</w:t>
            </w:r>
            <w:r w:rsidRPr="00221257">
              <w:rPr>
                <w:rFonts w:ascii="Arial" w:eastAsia="等线" w:hAnsi="Arial" w:hint="eastAsia"/>
                <w:sz w:val="18"/>
                <w:lang w:eastAsia="zh-CN"/>
              </w:rPr>
              <w:t xml:space="preserve"> </w:t>
            </w:r>
            <w:r w:rsidRPr="00221257">
              <w:rPr>
                <w:rFonts w:ascii="Arial" w:eastAsia="等线" w:hAnsi="Arial"/>
                <w:sz w:val="18"/>
                <w:lang w:eastAsia="zh-CN"/>
              </w:rPr>
              <w:t>is associated with one CSI-RS resource pair, where the first Layer Indicator and the second Layer Indicator are associated with the first resource and the second resource within the resource pair respectively and if reported;</w:t>
            </w:r>
          </w:p>
          <w:p w14:paraId="7FA66FCE"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hint="eastAsia"/>
                <w:sz w:val="18"/>
                <w:lang w:eastAsia="zh-CN"/>
              </w:rPr>
              <w:t>Layer Indicator as in Table 6.3.1.1.2-3</w:t>
            </w:r>
            <w:r w:rsidRPr="00221257">
              <w:rPr>
                <w:rFonts w:ascii="Arial" w:eastAsia="等线" w:hAnsi="Arial"/>
                <w:sz w:val="18"/>
                <w:lang w:eastAsia="zh-CN"/>
              </w:rPr>
              <w:t>B</w:t>
            </w:r>
            <w:r w:rsidRPr="00221257">
              <w:rPr>
                <w:rFonts w:ascii="Arial" w:eastAsia="等线" w:hAnsi="Arial" w:hint="eastAsia"/>
                <w:sz w:val="18"/>
                <w:lang w:eastAsia="zh-CN"/>
              </w:rPr>
              <w:t>, if</w:t>
            </w:r>
            <w:r w:rsidRPr="00221257">
              <w:rPr>
                <w:rFonts w:ascii="Arial" w:eastAsia="等线" w:hAnsi="Arial"/>
                <w:sz w:val="18"/>
                <w:lang w:eastAsia="zh-CN"/>
              </w:rPr>
              <w:t xml:space="preserve"> reported part 1</w:t>
            </w:r>
            <w:r w:rsidRPr="00221257">
              <w:rPr>
                <w:rFonts w:ascii="Arial" w:eastAsia="等线" w:hAnsi="Arial" w:hint="eastAsia"/>
                <w:sz w:val="18"/>
                <w:lang w:eastAsia="zh-CN"/>
              </w:rPr>
              <w:t xml:space="preserve"> </w:t>
            </w:r>
            <w:r w:rsidRPr="00221257">
              <w:rPr>
                <w:rFonts w:ascii="Arial" w:eastAsia="等线" w:hAnsi="Arial"/>
                <w:sz w:val="18"/>
                <w:lang w:eastAsia="zh-CN"/>
              </w:rPr>
              <w:t>is associated with one CSI-RS resource and if reported</w:t>
            </w:r>
          </w:p>
        </w:tc>
      </w:tr>
      <w:tr w:rsidR="00221257" w:rsidRPr="00221257" w14:paraId="5F0FF7B9" w14:textId="77777777" w:rsidTr="00271EF3">
        <w:trPr>
          <w:jc w:val="center"/>
        </w:trPr>
        <w:tc>
          <w:tcPr>
            <w:tcW w:w="1773" w:type="dxa"/>
            <w:vMerge/>
            <w:vAlign w:val="center"/>
          </w:tcPr>
          <w:p w14:paraId="649F1F12"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699" w:type="dxa"/>
            <w:vAlign w:val="center"/>
          </w:tcPr>
          <w:p w14:paraId="4777EEC6"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hint="eastAsia"/>
                <w:sz w:val="18"/>
                <w:lang w:eastAsia="zh-CN"/>
              </w:rPr>
              <w:t xml:space="preserve">PMI wideband information fields </w:t>
            </w:r>
            <w:r w:rsidRPr="00221257">
              <w:rPr>
                <w:rFonts w:ascii="Arial" w:eastAsia="等线" w:hAnsi="Arial"/>
                <w:position w:val="-10"/>
                <w:sz w:val="18"/>
                <w:lang w:eastAsia="zh-CN"/>
              </w:rPr>
              <w:object w:dxaOrig="320" w:dyaOrig="340" w14:anchorId="2729826E">
                <v:shape id="_x0000_i1169" type="#_x0000_t75" style="width:15.1pt;height:19.55pt" o:ole="">
                  <v:imagedata r:id="rId74" o:title=""/>
                </v:shape>
                <o:OLEObject Type="Embed" ProgID="Equation.3" ShapeID="_x0000_i1169" DrawAspect="Content" ObjectID="_1807982186" r:id="rId227"/>
              </w:object>
            </w:r>
            <w:r w:rsidRPr="00221257">
              <w:rPr>
                <w:rFonts w:ascii="Arial" w:eastAsia="等线" w:hAnsi="Arial" w:hint="eastAsia"/>
                <w:sz w:val="18"/>
                <w:lang w:eastAsia="zh-CN"/>
              </w:rPr>
              <w:t>, from left to right as in Tables 6.3.1.1.2-1</w:t>
            </w:r>
            <w:r w:rsidRPr="00221257">
              <w:rPr>
                <w:rFonts w:ascii="Arial" w:eastAsia="等线" w:hAnsi="Arial"/>
                <w:sz w:val="18"/>
                <w:lang w:eastAsia="zh-CN"/>
              </w:rPr>
              <w:t xml:space="preserve"> associated with the first resource within the CSI-RS resource pair</w:t>
            </w:r>
            <w:r w:rsidRPr="00221257">
              <w:rPr>
                <w:rFonts w:ascii="Arial" w:eastAsia="等线" w:hAnsi="Arial" w:hint="eastAsia"/>
                <w:sz w:val="18"/>
                <w:lang w:eastAsia="zh-CN"/>
              </w:rPr>
              <w:t>, if</w:t>
            </w:r>
            <w:r w:rsidRPr="00221257">
              <w:rPr>
                <w:rFonts w:ascii="Arial" w:eastAsia="等线" w:hAnsi="Arial"/>
                <w:sz w:val="18"/>
                <w:lang w:eastAsia="zh-CN"/>
              </w:rPr>
              <w:t xml:space="preserve"> reported part 1</w:t>
            </w:r>
            <w:r w:rsidRPr="00221257">
              <w:rPr>
                <w:rFonts w:ascii="Arial" w:eastAsia="等线" w:hAnsi="Arial" w:hint="eastAsia"/>
                <w:sz w:val="18"/>
                <w:lang w:eastAsia="zh-CN"/>
              </w:rPr>
              <w:t xml:space="preserve"> </w:t>
            </w:r>
            <w:r w:rsidRPr="00221257">
              <w:rPr>
                <w:rFonts w:ascii="Arial" w:eastAsia="等线" w:hAnsi="Arial"/>
                <w:sz w:val="18"/>
                <w:lang w:eastAsia="zh-CN"/>
              </w:rPr>
              <w:t>is associated with one CSI-RS resource pair and if reported</w:t>
            </w:r>
            <w:r w:rsidRPr="00221257">
              <w:rPr>
                <w:rFonts w:ascii="Arial" w:eastAsia="等线" w:hAnsi="Arial" w:hint="eastAsia"/>
                <w:sz w:val="18"/>
                <w:lang w:eastAsia="zh-CN"/>
              </w:rPr>
              <w:t xml:space="preserve"> </w:t>
            </w:r>
          </w:p>
        </w:tc>
      </w:tr>
      <w:tr w:rsidR="00221257" w:rsidRPr="00221257" w14:paraId="3B752380" w14:textId="77777777" w:rsidTr="00271EF3">
        <w:trPr>
          <w:jc w:val="center"/>
        </w:trPr>
        <w:tc>
          <w:tcPr>
            <w:tcW w:w="1773" w:type="dxa"/>
            <w:vMerge/>
            <w:vAlign w:val="center"/>
          </w:tcPr>
          <w:p w14:paraId="029F4D3A"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699" w:type="dxa"/>
            <w:vAlign w:val="center"/>
          </w:tcPr>
          <w:p w14:paraId="34625574"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hint="eastAsia"/>
                <w:sz w:val="18"/>
                <w:lang w:eastAsia="zh-CN"/>
              </w:rPr>
              <w:t xml:space="preserve">PMI wideband information fields </w:t>
            </w:r>
            <w:r w:rsidRPr="00221257">
              <w:rPr>
                <w:rFonts w:ascii="Arial" w:eastAsia="等线" w:hAnsi="Arial"/>
                <w:position w:val="-10"/>
                <w:sz w:val="18"/>
                <w:lang w:eastAsia="zh-CN"/>
              </w:rPr>
              <w:object w:dxaOrig="340" w:dyaOrig="340" w14:anchorId="7E7D81C9">
                <v:shape id="_x0000_i1170" type="#_x0000_t75" style="width:19.55pt;height:19.55pt" o:ole="">
                  <v:imagedata r:id="rId76" o:title=""/>
                </v:shape>
                <o:OLEObject Type="Embed" ProgID="Equation.3" ShapeID="_x0000_i1170" DrawAspect="Content" ObjectID="_1807982187" r:id="rId228"/>
              </w:object>
            </w:r>
            <w:r w:rsidRPr="00221257">
              <w:rPr>
                <w:rFonts w:ascii="Arial" w:eastAsia="等线" w:hAnsi="Arial" w:hint="eastAsia"/>
                <w:sz w:val="18"/>
                <w:lang w:eastAsia="zh-CN"/>
              </w:rPr>
              <w:t>, from left to right as in Tables 6.3.1.1.2-1, or codebook index for 2 antenna ports according to Clause 5.2.2.2.1 in [6, TS38.214]</w:t>
            </w:r>
            <w:r w:rsidRPr="00221257">
              <w:rPr>
                <w:rFonts w:ascii="Arial" w:eastAsia="等线" w:hAnsi="Arial"/>
                <w:sz w:val="18"/>
                <w:lang w:eastAsia="zh-CN"/>
              </w:rPr>
              <w:t xml:space="preserve"> associated with the first CSI-RS resource within the CSI-RS resource pair</w:t>
            </w:r>
            <w:r w:rsidRPr="00221257">
              <w:rPr>
                <w:rFonts w:ascii="Arial" w:eastAsia="等线" w:hAnsi="Arial" w:hint="eastAsia"/>
                <w:sz w:val="18"/>
                <w:lang w:eastAsia="zh-CN"/>
              </w:rPr>
              <w:t xml:space="preserve">, if </w:t>
            </w:r>
            <w:r w:rsidRPr="00221257">
              <w:rPr>
                <w:rFonts w:ascii="Arial" w:eastAsia="等线" w:hAnsi="Arial"/>
                <w:i/>
                <w:sz w:val="18"/>
                <w:lang w:eastAsia="zh-CN"/>
              </w:rPr>
              <w:t>pmi-FormatIndicator</w:t>
            </w:r>
            <w:r w:rsidRPr="00221257">
              <w:rPr>
                <w:rFonts w:ascii="Arial" w:eastAsia="等线" w:hAnsi="Arial" w:hint="eastAsia"/>
                <w:i/>
                <w:sz w:val="18"/>
                <w:lang w:eastAsia="zh-CN"/>
              </w:rPr>
              <w:t>=</w:t>
            </w:r>
            <w:r w:rsidRPr="00221257">
              <w:rPr>
                <w:rFonts w:ascii="Arial" w:eastAsia="等线" w:hAnsi="Arial"/>
                <w:sz w:val="18"/>
              </w:rPr>
              <w:t xml:space="preserve"> </w:t>
            </w:r>
            <w:r w:rsidRPr="00221257">
              <w:rPr>
                <w:rFonts w:ascii="Arial" w:eastAsia="等线" w:hAnsi="Arial"/>
                <w:i/>
                <w:sz w:val="18"/>
                <w:lang w:eastAsia="zh-CN"/>
              </w:rPr>
              <w:t>w</w:t>
            </w:r>
            <w:r w:rsidRPr="00221257">
              <w:rPr>
                <w:rFonts w:ascii="Arial" w:eastAsia="等线" w:hAnsi="Arial" w:hint="eastAsia"/>
                <w:i/>
                <w:sz w:val="18"/>
                <w:lang w:eastAsia="zh-CN"/>
              </w:rPr>
              <w:t>i</w:t>
            </w:r>
            <w:r w:rsidRPr="00221257">
              <w:rPr>
                <w:rFonts w:ascii="Arial" w:eastAsia="等线" w:hAnsi="Arial"/>
                <w:i/>
                <w:sz w:val="18"/>
                <w:lang w:eastAsia="zh-CN"/>
              </w:rPr>
              <w:t>debandPMI</w:t>
            </w:r>
            <w:r w:rsidRPr="00221257">
              <w:rPr>
                <w:rFonts w:ascii="Arial" w:eastAsia="等线" w:hAnsi="Arial" w:hint="eastAsia"/>
                <w:sz w:val="18"/>
                <w:lang w:eastAsia="zh-CN"/>
              </w:rPr>
              <w:t xml:space="preserve"> and </w:t>
            </w:r>
            <w:r w:rsidRPr="00221257">
              <w:rPr>
                <w:rFonts w:ascii="Arial" w:eastAsia="等线" w:hAnsi="Arial"/>
                <w:sz w:val="18"/>
                <w:lang w:eastAsia="zh-CN"/>
              </w:rPr>
              <w:t>reported part 1</w:t>
            </w:r>
            <w:r w:rsidRPr="00221257">
              <w:rPr>
                <w:rFonts w:ascii="Arial" w:eastAsia="等线" w:hAnsi="Arial" w:hint="eastAsia"/>
                <w:sz w:val="18"/>
                <w:lang w:eastAsia="zh-CN"/>
              </w:rPr>
              <w:t xml:space="preserve"> </w:t>
            </w:r>
            <w:r w:rsidRPr="00221257">
              <w:rPr>
                <w:rFonts w:ascii="Arial" w:eastAsia="等线" w:hAnsi="Arial"/>
                <w:sz w:val="18"/>
                <w:lang w:eastAsia="zh-CN"/>
              </w:rPr>
              <w:t>is associated with one CSI-RS resource pair and if reported</w:t>
            </w:r>
            <w:r w:rsidRPr="00221257">
              <w:rPr>
                <w:rFonts w:ascii="Arial" w:eastAsia="等线" w:hAnsi="Arial" w:hint="eastAsia"/>
                <w:sz w:val="18"/>
                <w:lang w:eastAsia="zh-CN"/>
              </w:rPr>
              <w:t xml:space="preserve"> </w:t>
            </w:r>
            <w:r w:rsidRPr="00221257">
              <w:rPr>
                <w:rFonts w:ascii="Arial" w:eastAsia="等线" w:hAnsi="Arial"/>
                <w:sz w:val="18"/>
                <w:lang w:eastAsia="zh-CN"/>
              </w:rPr>
              <w:t xml:space="preserve"> </w:t>
            </w:r>
          </w:p>
        </w:tc>
      </w:tr>
      <w:tr w:rsidR="00221257" w:rsidRPr="00221257" w14:paraId="025C2295" w14:textId="77777777" w:rsidTr="00271EF3">
        <w:trPr>
          <w:jc w:val="center"/>
        </w:trPr>
        <w:tc>
          <w:tcPr>
            <w:tcW w:w="1773" w:type="dxa"/>
            <w:vMerge/>
            <w:vAlign w:val="center"/>
          </w:tcPr>
          <w:p w14:paraId="17DFC69C"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699" w:type="dxa"/>
            <w:vAlign w:val="center"/>
          </w:tcPr>
          <w:p w14:paraId="7ED311BB"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hint="eastAsia"/>
                <w:sz w:val="18"/>
                <w:lang w:eastAsia="zh-CN"/>
              </w:rPr>
              <w:t xml:space="preserve">PMI wideband information fields </w:t>
            </w:r>
            <w:r w:rsidRPr="00221257">
              <w:rPr>
                <w:rFonts w:ascii="Arial" w:eastAsia="等线" w:hAnsi="Arial"/>
                <w:position w:val="-10"/>
                <w:sz w:val="18"/>
                <w:lang w:eastAsia="zh-CN"/>
              </w:rPr>
              <w:object w:dxaOrig="320" w:dyaOrig="340" w14:anchorId="2FE8F554">
                <v:shape id="_x0000_i1171" type="#_x0000_t75" style="width:15.1pt;height:19.55pt" o:ole="">
                  <v:imagedata r:id="rId74" o:title=""/>
                </v:shape>
                <o:OLEObject Type="Embed" ProgID="Equation.3" ShapeID="_x0000_i1171" DrawAspect="Content" ObjectID="_1807982188" r:id="rId229"/>
              </w:object>
            </w:r>
            <w:r w:rsidRPr="00221257">
              <w:rPr>
                <w:rFonts w:ascii="Arial" w:eastAsia="等线" w:hAnsi="Arial" w:hint="eastAsia"/>
                <w:sz w:val="18"/>
                <w:lang w:eastAsia="zh-CN"/>
              </w:rPr>
              <w:t>, from left to right as in Tables 6.3.1.1.2-1</w:t>
            </w:r>
            <w:r w:rsidRPr="00221257">
              <w:rPr>
                <w:rFonts w:ascii="Arial" w:eastAsia="等线" w:hAnsi="Arial"/>
                <w:sz w:val="18"/>
                <w:lang w:eastAsia="zh-CN"/>
              </w:rPr>
              <w:t xml:space="preserve"> associated with the second CSI-RS resource within the CSI-RS resource pair</w:t>
            </w:r>
            <w:r w:rsidRPr="00221257">
              <w:rPr>
                <w:rFonts w:ascii="Arial" w:eastAsia="等线" w:hAnsi="Arial" w:hint="eastAsia"/>
                <w:sz w:val="18"/>
                <w:lang w:eastAsia="zh-CN"/>
              </w:rPr>
              <w:t>, if</w:t>
            </w:r>
            <w:r w:rsidRPr="00221257">
              <w:rPr>
                <w:rFonts w:ascii="Arial" w:eastAsia="等线" w:hAnsi="Arial"/>
                <w:sz w:val="18"/>
                <w:lang w:eastAsia="zh-CN"/>
              </w:rPr>
              <w:t xml:space="preserve"> reported part 1</w:t>
            </w:r>
            <w:r w:rsidRPr="00221257">
              <w:rPr>
                <w:rFonts w:ascii="Arial" w:eastAsia="等线" w:hAnsi="Arial" w:hint="eastAsia"/>
                <w:sz w:val="18"/>
                <w:lang w:eastAsia="zh-CN"/>
              </w:rPr>
              <w:t xml:space="preserve"> </w:t>
            </w:r>
            <w:r w:rsidRPr="00221257">
              <w:rPr>
                <w:rFonts w:ascii="Arial" w:eastAsia="等线" w:hAnsi="Arial"/>
                <w:sz w:val="18"/>
                <w:lang w:eastAsia="zh-CN"/>
              </w:rPr>
              <w:t>is associated with one CSI-RS resource pair and if reported</w:t>
            </w:r>
            <w:r w:rsidRPr="00221257">
              <w:rPr>
                <w:rFonts w:ascii="Arial" w:eastAsia="等线" w:hAnsi="Arial" w:hint="eastAsia"/>
                <w:sz w:val="18"/>
                <w:lang w:eastAsia="zh-CN"/>
              </w:rPr>
              <w:t xml:space="preserve"> </w:t>
            </w:r>
          </w:p>
        </w:tc>
      </w:tr>
      <w:tr w:rsidR="00221257" w:rsidRPr="00221257" w14:paraId="37724142" w14:textId="77777777" w:rsidTr="00271EF3">
        <w:trPr>
          <w:jc w:val="center"/>
        </w:trPr>
        <w:tc>
          <w:tcPr>
            <w:tcW w:w="1773" w:type="dxa"/>
            <w:vMerge/>
            <w:vAlign w:val="center"/>
          </w:tcPr>
          <w:p w14:paraId="23A7541F"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699" w:type="dxa"/>
            <w:vAlign w:val="center"/>
          </w:tcPr>
          <w:p w14:paraId="6552E042"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hint="eastAsia"/>
                <w:sz w:val="18"/>
                <w:lang w:eastAsia="zh-CN"/>
              </w:rPr>
              <w:t xml:space="preserve">PMI wideband information fields </w:t>
            </w:r>
            <w:r w:rsidRPr="00221257">
              <w:rPr>
                <w:rFonts w:ascii="Arial" w:eastAsia="等线" w:hAnsi="Arial"/>
                <w:position w:val="-10"/>
                <w:sz w:val="18"/>
                <w:lang w:eastAsia="zh-CN"/>
              </w:rPr>
              <w:object w:dxaOrig="340" w:dyaOrig="340" w14:anchorId="1718745B">
                <v:shape id="_x0000_i1172" type="#_x0000_t75" style="width:19.55pt;height:19.55pt" o:ole="">
                  <v:imagedata r:id="rId76" o:title=""/>
                </v:shape>
                <o:OLEObject Type="Embed" ProgID="Equation.3" ShapeID="_x0000_i1172" DrawAspect="Content" ObjectID="_1807982189" r:id="rId230"/>
              </w:object>
            </w:r>
            <w:r w:rsidRPr="00221257">
              <w:rPr>
                <w:rFonts w:ascii="Arial" w:eastAsia="等线" w:hAnsi="Arial" w:hint="eastAsia"/>
                <w:sz w:val="18"/>
                <w:lang w:eastAsia="zh-CN"/>
              </w:rPr>
              <w:t>, from left to right as in Tables 6.3.1.1.2-1, or codebook index for 2 antenna ports according to Clause 5.2.2.2.1 in [6, TS38.214]</w:t>
            </w:r>
            <w:r w:rsidRPr="00221257">
              <w:rPr>
                <w:rFonts w:ascii="Arial" w:eastAsia="等线" w:hAnsi="Arial"/>
                <w:sz w:val="18"/>
                <w:lang w:eastAsia="zh-CN"/>
              </w:rPr>
              <w:t xml:space="preserve"> associated with the second CSI-RS resource within the CSI-RS resource pair</w:t>
            </w:r>
            <w:r w:rsidRPr="00221257">
              <w:rPr>
                <w:rFonts w:ascii="Arial" w:eastAsia="等线" w:hAnsi="Arial" w:hint="eastAsia"/>
                <w:sz w:val="18"/>
                <w:lang w:eastAsia="zh-CN"/>
              </w:rPr>
              <w:t xml:space="preserve">, if </w:t>
            </w:r>
            <w:r w:rsidRPr="00221257">
              <w:rPr>
                <w:rFonts w:ascii="Arial" w:eastAsia="等线" w:hAnsi="Arial"/>
                <w:i/>
                <w:sz w:val="18"/>
                <w:lang w:eastAsia="zh-CN"/>
              </w:rPr>
              <w:t>pmi-FormatIndicator</w:t>
            </w:r>
            <w:r w:rsidRPr="00221257">
              <w:rPr>
                <w:rFonts w:ascii="Arial" w:eastAsia="等线" w:hAnsi="Arial" w:hint="eastAsia"/>
                <w:i/>
                <w:sz w:val="18"/>
                <w:lang w:eastAsia="zh-CN"/>
              </w:rPr>
              <w:t>=</w:t>
            </w:r>
            <w:r w:rsidRPr="00221257">
              <w:rPr>
                <w:rFonts w:ascii="Arial" w:eastAsia="等线" w:hAnsi="Arial"/>
                <w:sz w:val="18"/>
              </w:rPr>
              <w:t xml:space="preserve"> </w:t>
            </w:r>
            <w:r w:rsidRPr="00221257">
              <w:rPr>
                <w:rFonts w:ascii="Arial" w:eastAsia="等线" w:hAnsi="Arial"/>
                <w:i/>
                <w:sz w:val="18"/>
                <w:lang w:eastAsia="zh-CN"/>
              </w:rPr>
              <w:t>w</w:t>
            </w:r>
            <w:r w:rsidRPr="00221257">
              <w:rPr>
                <w:rFonts w:ascii="Arial" w:eastAsia="等线" w:hAnsi="Arial" w:hint="eastAsia"/>
                <w:i/>
                <w:sz w:val="18"/>
                <w:lang w:eastAsia="zh-CN"/>
              </w:rPr>
              <w:t>i</w:t>
            </w:r>
            <w:r w:rsidRPr="00221257">
              <w:rPr>
                <w:rFonts w:ascii="Arial" w:eastAsia="等线" w:hAnsi="Arial"/>
                <w:i/>
                <w:sz w:val="18"/>
                <w:lang w:eastAsia="zh-CN"/>
              </w:rPr>
              <w:t>debandPMI</w:t>
            </w:r>
            <w:r w:rsidRPr="00221257">
              <w:rPr>
                <w:rFonts w:ascii="Arial" w:eastAsia="等线" w:hAnsi="Arial" w:hint="eastAsia"/>
                <w:sz w:val="18"/>
                <w:lang w:eastAsia="zh-CN"/>
              </w:rPr>
              <w:t xml:space="preserve"> and </w:t>
            </w:r>
            <w:r w:rsidRPr="00221257">
              <w:rPr>
                <w:rFonts w:ascii="Arial" w:eastAsia="等线" w:hAnsi="Arial"/>
                <w:sz w:val="18"/>
                <w:lang w:eastAsia="zh-CN"/>
              </w:rPr>
              <w:t>reported part 1</w:t>
            </w:r>
            <w:r w:rsidRPr="00221257">
              <w:rPr>
                <w:rFonts w:ascii="Arial" w:eastAsia="等线" w:hAnsi="Arial" w:hint="eastAsia"/>
                <w:sz w:val="18"/>
                <w:lang w:eastAsia="zh-CN"/>
              </w:rPr>
              <w:t xml:space="preserve"> </w:t>
            </w:r>
            <w:r w:rsidRPr="00221257">
              <w:rPr>
                <w:rFonts w:ascii="Arial" w:eastAsia="等线" w:hAnsi="Arial"/>
                <w:sz w:val="18"/>
                <w:lang w:eastAsia="zh-CN"/>
              </w:rPr>
              <w:t>is associated with one CSI-RS resource pair and if reported</w:t>
            </w:r>
          </w:p>
        </w:tc>
      </w:tr>
      <w:tr w:rsidR="00221257" w:rsidRPr="00221257" w14:paraId="09F64898" w14:textId="77777777" w:rsidTr="00271EF3">
        <w:trPr>
          <w:jc w:val="center"/>
        </w:trPr>
        <w:tc>
          <w:tcPr>
            <w:tcW w:w="1773" w:type="dxa"/>
            <w:vMerge/>
            <w:vAlign w:val="center"/>
          </w:tcPr>
          <w:p w14:paraId="353E4F6D"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699" w:type="dxa"/>
            <w:vAlign w:val="center"/>
          </w:tcPr>
          <w:p w14:paraId="3279E942"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hint="eastAsia"/>
                <w:sz w:val="18"/>
                <w:lang w:eastAsia="zh-CN"/>
              </w:rPr>
              <w:t xml:space="preserve">PMI wideband information fields </w:t>
            </w:r>
            <w:r w:rsidRPr="00221257">
              <w:rPr>
                <w:rFonts w:ascii="Arial" w:eastAsia="等线" w:hAnsi="Arial"/>
                <w:position w:val="-10"/>
                <w:sz w:val="18"/>
                <w:lang w:eastAsia="zh-CN"/>
              </w:rPr>
              <w:object w:dxaOrig="320" w:dyaOrig="340" w14:anchorId="20347C8F">
                <v:shape id="_x0000_i1173" type="#_x0000_t75" style="width:15.1pt;height:19.55pt" o:ole="">
                  <v:imagedata r:id="rId74" o:title=""/>
                </v:shape>
                <o:OLEObject Type="Embed" ProgID="Equation.3" ShapeID="_x0000_i1173" DrawAspect="Content" ObjectID="_1807982190" r:id="rId231"/>
              </w:object>
            </w:r>
            <w:r w:rsidRPr="00221257">
              <w:rPr>
                <w:rFonts w:ascii="Arial" w:eastAsia="等线" w:hAnsi="Arial" w:hint="eastAsia"/>
                <w:sz w:val="18"/>
                <w:lang w:eastAsia="zh-CN"/>
              </w:rPr>
              <w:t>, from left to right as in Tables 6.3.1.1.2-1, if</w:t>
            </w:r>
            <w:r w:rsidRPr="00221257">
              <w:rPr>
                <w:rFonts w:ascii="Arial" w:eastAsia="等线" w:hAnsi="Arial"/>
                <w:sz w:val="18"/>
                <w:lang w:eastAsia="zh-CN"/>
              </w:rPr>
              <w:t xml:space="preserve"> reported part 1</w:t>
            </w:r>
            <w:r w:rsidRPr="00221257">
              <w:rPr>
                <w:rFonts w:ascii="Arial" w:eastAsia="等线" w:hAnsi="Arial" w:hint="eastAsia"/>
                <w:sz w:val="18"/>
                <w:lang w:eastAsia="zh-CN"/>
              </w:rPr>
              <w:t xml:space="preserve"> </w:t>
            </w:r>
            <w:r w:rsidRPr="00221257">
              <w:rPr>
                <w:rFonts w:ascii="Arial" w:eastAsia="等线" w:hAnsi="Arial"/>
                <w:sz w:val="18"/>
                <w:lang w:eastAsia="zh-CN"/>
              </w:rPr>
              <w:t>is associated with one CSI-RS resource and if reported</w:t>
            </w:r>
          </w:p>
        </w:tc>
      </w:tr>
      <w:tr w:rsidR="00221257" w:rsidRPr="00221257" w14:paraId="411DCAB7" w14:textId="77777777" w:rsidTr="00271EF3">
        <w:trPr>
          <w:jc w:val="center"/>
        </w:trPr>
        <w:tc>
          <w:tcPr>
            <w:tcW w:w="1773" w:type="dxa"/>
            <w:vMerge/>
            <w:vAlign w:val="center"/>
          </w:tcPr>
          <w:p w14:paraId="484BAADD"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699" w:type="dxa"/>
            <w:vAlign w:val="center"/>
          </w:tcPr>
          <w:p w14:paraId="19E6AA3E"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hint="eastAsia"/>
                <w:sz w:val="18"/>
                <w:lang w:eastAsia="zh-CN"/>
              </w:rPr>
              <w:t xml:space="preserve">PMI wideband information fields </w:t>
            </w:r>
            <w:r w:rsidRPr="00221257">
              <w:rPr>
                <w:rFonts w:ascii="Arial" w:eastAsia="等线" w:hAnsi="Arial"/>
                <w:position w:val="-10"/>
                <w:sz w:val="18"/>
                <w:lang w:eastAsia="zh-CN"/>
              </w:rPr>
              <w:object w:dxaOrig="340" w:dyaOrig="340" w14:anchorId="189B47F4">
                <v:shape id="_x0000_i1174" type="#_x0000_t75" style="width:19.55pt;height:19.55pt" o:ole="">
                  <v:imagedata r:id="rId76" o:title=""/>
                </v:shape>
                <o:OLEObject Type="Embed" ProgID="Equation.3" ShapeID="_x0000_i1174" DrawAspect="Content" ObjectID="_1807982191" r:id="rId232"/>
              </w:object>
            </w:r>
            <w:r w:rsidRPr="00221257">
              <w:rPr>
                <w:rFonts w:ascii="Arial" w:eastAsia="等线" w:hAnsi="Arial" w:hint="eastAsia"/>
                <w:sz w:val="18"/>
                <w:lang w:eastAsia="zh-CN"/>
              </w:rPr>
              <w:t xml:space="preserve">, from left to right as in Tables 6.3.1.1.2-1, or codebook index for 2 antenna ports according to Clause 5.2.2.2.1 in [6, TS38.214], if </w:t>
            </w:r>
            <w:r w:rsidRPr="00221257">
              <w:rPr>
                <w:rFonts w:ascii="Arial" w:eastAsia="等线" w:hAnsi="Arial"/>
                <w:i/>
                <w:sz w:val="18"/>
                <w:lang w:eastAsia="zh-CN"/>
              </w:rPr>
              <w:t>pmi-FormatIndicator</w:t>
            </w:r>
            <w:r w:rsidRPr="00221257">
              <w:rPr>
                <w:rFonts w:ascii="Arial" w:eastAsia="等线" w:hAnsi="Arial" w:hint="eastAsia"/>
                <w:i/>
                <w:sz w:val="18"/>
                <w:lang w:eastAsia="zh-CN"/>
              </w:rPr>
              <w:t>=</w:t>
            </w:r>
            <w:r w:rsidRPr="00221257">
              <w:rPr>
                <w:rFonts w:ascii="Arial" w:eastAsia="等线" w:hAnsi="Arial"/>
                <w:sz w:val="18"/>
              </w:rPr>
              <w:t xml:space="preserve"> </w:t>
            </w:r>
            <w:r w:rsidRPr="00221257">
              <w:rPr>
                <w:rFonts w:ascii="Arial" w:eastAsia="等线" w:hAnsi="Arial"/>
                <w:i/>
                <w:sz w:val="18"/>
                <w:lang w:eastAsia="zh-CN"/>
              </w:rPr>
              <w:t>w</w:t>
            </w:r>
            <w:r w:rsidRPr="00221257">
              <w:rPr>
                <w:rFonts w:ascii="Arial" w:eastAsia="等线" w:hAnsi="Arial" w:hint="eastAsia"/>
                <w:i/>
                <w:sz w:val="18"/>
                <w:lang w:eastAsia="zh-CN"/>
              </w:rPr>
              <w:t>i</w:t>
            </w:r>
            <w:r w:rsidRPr="00221257">
              <w:rPr>
                <w:rFonts w:ascii="Arial" w:eastAsia="等线" w:hAnsi="Arial"/>
                <w:i/>
                <w:sz w:val="18"/>
                <w:lang w:eastAsia="zh-CN"/>
              </w:rPr>
              <w:t>debandPMI</w:t>
            </w:r>
            <w:r w:rsidRPr="00221257">
              <w:rPr>
                <w:rFonts w:ascii="Arial" w:eastAsia="等线" w:hAnsi="Arial" w:hint="eastAsia"/>
                <w:sz w:val="18"/>
                <w:lang w:eastAsia="zh-CN"/>
              </w:rPr>
              <w:t xml:space="preserve"> and </w:t>
            </w:r>
            <w:r w:rsidRPr="00221257">
              <w:rPr>
                <w:rFonts w:ascii="Arial" w:eastAsia="等线" w:hAnsi="Arial"/>
                <w:sz w:val="18"/>
                <w:lang w:eastAsia="zh-CN"/>
              </w:rPr>
              <w:t>reported part 1</w:t>
            </w:r>
            <w:r w:rsidRPr="00221257">
              <w:rPr>
                <w:rFonts w:ascii="Arial" w:eastAsia="等线" w:hAnsi="Arial" w:hint="eastAsia"/>
                <w:sz w:val="18"/>
                <w:lang w:eastAsia="zh-CN"/>
              </w:rPr>
              <w:t xml:space="preserve"> </w:t>
            </w:r>
            <w:r w:rsidRPr="00221257">
              <w:rPr>
                <w:rFonts w:ascii="Arial" w:eastAsia="等线" w:hAnsi="Arial"/>
                <w:sz w:val="18"/>
                <w:lang w:eastAsia="zh-CN"/>
              </w:rPr>
              <w:t>is associated with one CSI-RS resource and if reported</w:t>
            </w:r>
          </w:p>
        </w:tc>
      </w:tr>
    </w:tbl>
    <w:p w14:paraId="2EF69F2E" w14:textId="77777777" w:rsidR="00221257" w:rsidRPr="00221257" w:rsidRDefault="00221257" w:rsidP="00221257">
      <w:pPr>
        <w:overflowPunct w:val="0"/>
        <w:autoSpaceDE w:val="0"/>
        <w:autoSpaceDN w:val="0"/>
        <w:adjustRightInd w:val="0"/>
        <w:textAlignment w:val="baseline"/>
        <w:rPr>
          <w:rFonts w:eastAsia="等线"/>
          <w:lang w:eastAsia="zh-CN"/>
        </w:rPr>
      </w:pPr>
    </w:p>
    <w:p w14:paraId="4645733D" w14:textId="77777777" w:rsidR="00221257" w:rsidRPr="00221257" w:rsidRDefault="00221257" w:rsidP="00221257">
      <w:pPr>
        <w:keepNext/>
        <w:keepLines/>
        <w:overflowPunct w:val="0"/>
        <w:autoSpaceDE w:val="0"/>
        <w:autoSpaceDN w:val="0"/>
        <w:adjustRightInd w:val="0"/>
        <w:spacing w:before="60"/>
        <w:jc w:val="center"/>
        <w:textAlignment w:val="baseline"/>
        <w:rPr>
          <w:rFonts w:ascii="Arial" w:eastAsia="等线" w:hAnsi="Arial"/>
          <w:b/>
          <w:lang w:eastAsia="zh-CN"/>
        </w:rPr>
      </w:pPr>
      <w:r w:rsidRPr="00221257">
        <w:rPr>
          <w:rFonts w:ascii="Arial" w:eastAsia="等线" w:hAnsi="Arial"/>
          <w:b/>
        </w:rPr>
        <w:t xml:space="preserve">Table </w:t>
      </w:r>
      <w:r w:rsidRPr="00221257">
        <w:rPr>
          <w:rFonts w:ascii="Arial" w:eastAsia="等线" w:hAnsi="Arial" w:hint="eastAsia"/>
          <w:b/>
          <w:lang w:eastAsia="zh-CN"/>
        </w:rPr>
        <w:t>6.3.2.1.2-5</w:t>
      </w:r>
      <w:r w:rsidRPr="00221257">
        <w:rPr>
          <w:rFonts w:ascii="Arial" w:eastAsia="等线" w:hAnsi="Arial"/>
          <w:b/>
        </w:rPr>
        <w:t>:</w:t>
      </w:r>
      <w:r w:rsidRPr="00221257">
        <w:rPr>
          <w:rFonts w:ascii="Arial" w:eastAsia="等线" w:hAnsi="Arial" w:hint="eastAsia"/>
          <w:b/>
          <w:lang w:eastAsia="zh-CN"/>
        </w:rPr>
        <w:t xml:space="preserve"> Mapping order of CSI fields of one CSI report, CSI part 2 subband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469"/>
        <w:gridCol w:w="7990"/>
      </w:tblGrid>
      <w:tr w:rsidR="00221257" w:rsidRPr="00221257" w14:paraId="3457DE26" w14:textId="77777777" w:rsidTr="00271EF3">
        <w:trPr>
          <w:jc w:val="center"/>
        </w:trPr>
        <w:tc>
          <w:tcPr>
            <w:tcW w:w="1469" w:type="dxa"/>
            <w:vMerge w:val="restart"/>
            <w:vAlign w:val="center"/>
          </w:tcPr>
          <w:p w14:paraId="7162C898"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hint="eastAsia"/>
                <w:sz w:val="18"/>
                <w:lang w:eastAsia="zh-CN"/>
              </w:rPr>
              <w:t>CSI report #n</w:t>
            </w:r>
          </w:p>
          <w:p w14:paraId="75B65C76"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sz w:val="18"/>
                <w:lang w:eastAsia="zh-CN"/>
              </w:rPr>
              <w:t>P</w:t>
            </w:r>
            <w:r w:rsidRPr="00221257">
              <w:rPr>
                <w:rFonts w:ascii="Arial" w:eastAsia="等线" w:hAnsi="Arial" w:hint="eastAsia"/>
                <w:sz w:val="18"/>
                <w:lang w:eastAsia="zh-CN"/>
              </w:rPr>
              <w:t>art 2 subband</w:t>
            </w:r>
          </w:p>
        </w:tc>
        <w:tc>
          <w:tcPr>
            <w:tcW w:w="7990" w:type="dxa"/>
            <w:vAlign w:val="center"/>
          </w:tcPr>
          <w:p w14:paraId="700614C6"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sz w:val="18"/>
                <w:lang w:eastAsia="zh-CN"/>
              </w:rPr>
              <w:t>S</w:t>
            </w:r>
            <w:r w:rsidRPr="00221257">
              <w:rPr>
                <w:rFonts w:ascii="Arial" w:eastAsia="等线" w:hAnsi="Arial" w:hint="eastAsia"/>
                <w:sz w:val="18"/>
                <w:lang w:eastAsia="zh-CN"/>
              </w:rPr>
              <w:t xml:space="preserve">ubband differential CQI for the second TB of all even subbands with increasing order of subband number, as in Tables 6.3.1.1.2-3/4/5, if </w:t>
            </w:r>
            <w:r w:rsidRPr="00221257">
              <w:rPr>
                <w:rFonts w:ascii="Arial" w:eastAsia="等线" w:hAnsi="Arial"/>
                <w:i/>
                <w:sz w:val="18"/>
                <w:lang w:eastAsia="zh-CN"/>
              </w:rPr>
              <w:t>cqi-FormatIndicator</w:t>
            </w:r>
            <w:r w:rsidRPr="00221257">
              <w:rPr>
                <w:rFonts w:ascii="Arial" w:eastAsia="等线" w:hAnsi="Arial" w:hint="eastAsia"/>
                <w:i/>
                <w:sz w:val="18"/>
                <w:lang w:eastAsia="zh-CN"/>
              </w:rPr>
              <w:t>=sub</w:t>
            </w:r>
            <w:r w:rsidRPr="00221257">
              <w:rPr>
                <w:rFonts w:ascii="Arial" w:eastAsia="等线" w:hAnsi="Arial"/>
                <w:i/>
                <w:sz w:val="18"/>
                <w:lang w:eastAsia="zh-CN"/>
              </w:rPr>
              <w:t>bandCQI</w:t>
            </w:r>
            <w:r w:rsidRPr="00221257">
              <w:rPr>
                <w:rFonts w:ascii="Arial" w:eastAsia="等线" w:hAnsi="Arial" w:hint="eastAsia"/>
                <w:sz w:val="18"/>
                <w:lang w:eastAsia="zh-CN"/>
              </w:rPr>
              <w:t xml:space="preserve"> and if reported</w:t>
            </w:r>
          </w:p>
        </w:tc>
      </w:tr>
      <w:tr w:rsidR="00221257" w:rsidRPr="00221257" w14:paraId="6A40B57D" w14:textId="77777777" w:rsidTr="00271EF3">
        <w:trPr>
          <w:jc w:val="center"/>
        </w:trPr>
        <w:tc>
          <w:tcPr>
            <w:tcW w:w="1469" w:type="dxa"/>
            <w:vMerge/>
            <w:vAlign w:val="center"/>
          </w:tcPr>
          <w:p w14:paraId="29F23923"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990" w:type="dxa"/>
            <w:vAlign w:val="center"/>
          </w:tcPr>
          <w:p w14:paraId="4C86CBAE"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hint="eastAsia"/>
                <w:sz w:val="18"/>
                <w:lang w:eastAsia="zh-CN"/>
              </w:rPr>
              <w:t xml:space="preserve">PMI subband information fields </w:t>
            </w:r>
            <w:r w:rsidRPr="00221257">
              <w:rPr>
                <w:rFonts w:ascii="Arial" w:eastAsia="等线" w:hAnsi="Arial"/>
                <w:position w:val="-10"/>
                <w:sz w:val="18"/>
                <w:lang w:eastAsia="zh-CN"/>
              </w:rPr>
              <w:object w:dxaOrig="340" w:dyaOrig="340" w14:anchorId="1824127E">
                <v:shape id="_x0000_i1175" type="#_x0000_t75" style="width:17.15pt;height:17.15pt" o:ole="">
                  <v:imagedata r:id="rId76" o:title=""/>
                </v:shape>
                <o:OLEObject Type="Embed" ProgID="Equation.3" ShapeID="_x0000_i1175" DrawAspect="Content" ObjectID="_1807982192" r:id="rId233"/>
              </w:object>
            </w:r>
            <w:r w:rsidRPr="00221257">
              <w:rPr>
                <w:rFonts w:ascii="Arial" w:eastAsia="等线" w:hAnsi="Arial" w:hint="eastAsia"/>
                <w:sz w:val="18"/>
                <w:lang w:eastAsia="zh-CN"/>
              </w:rPr>
              <w:t xml:space="preserve"> of all even subbands with increasing order of subband number, from left to right as in Tables 6.3.1.1.2-1/2 or 6.3.2.1.2-1/2, or codebook index for 2 antenna ports according to Clause 5.2.2.2.1 in [6, TS38.214] of all even subbands with increasing order of subband number, if </w:t>
            </w:r>
            <w:r w:rsidRPr="00221257">
              <w:rPr>
                <w:rFonts w:ascii="Arial" w:eastAsia="等线" w:hAnsi="Arial"/>
                <w:i/>
                <w:sz w:val="18"/>
                <w:lang w:eastAsia="zh-CN"/>
              </w:rPr>
              <w:t>pmi-FormatIndicator</w:t>
            </w:r>
            <w:r w:rsidRPr="00221257">
              <w:rPr>
                <w:rFonts w:ascii="Arial" w:eastAsia="等线" w:hAnsi="Arial" w:hint="eastAsia"/>
                <w:i/>
                <w:sz w:val="18"/>
                <w:lang w:eastAsia="zh-CN"/>
              </w:rPr>
              <w:t>=</w:t>
            </w:r>
            <w:r w:rsidRPr="00221257">
              <w:rPr>
                <w:rFonts w:ascii="Arial" w:eastAsia="等线" w:hAnsi="Arial"/>
                <w:sz w:val="18"/>
              </w:rPr>
              <w:t xml:space="preserve"> </w:t>
            </w:r>
            <w:r w:rsidRPr="00221257">
              <w:rPr>
                <w:rFonts w:ascii="Arial" w:eastAsia="等线" w:hAnsi="Arial" w:hint="eastAsia"/>
                <w:i/>
                <w:sz w:val="18"/>
                <w:lang w:eastAsia="zh-CN"/>
              </w:rPr>
              <w:t>sub</w:t>
            </w:r>
            <w:r w:rsidRPr="00221257">
              <w:rPr>
                <w:rFonts w:ascii="Arial" w:eastAsia="等线" w:hAnsi="Arial"/>
                <w:i/>
                <w:sz w:val="18"/>
                <w:lang w:eastAsia="zh-CN"/>
              </w:rPr>
              <w:t>bandPMI</w:t>
            </w:r>
            <w:r w:rsidRPr="00221257">
              <w:rPr>
                <w:rFonts w:ascii="Arial" w:eastAsia="等线" w:hAnsi="Arial" w:hint="eastAsia"/>
                <w:sz w:val="18"/>
                <w:lang w:eastAsia="zh-CN"/>
              </w:rPr>
              <w:t xml:space="preserve"> and if reported</w:t>
            </w:r>
          </w:p>
        </w:tc>
      </w:tr>
      <w:tr w:rsidR="00221257" w:rsidRPr="00221257" w14:paraId="7A213966" w14:textId="77777777" w:rsidTr="00271EF3">
        <w:trPr>
          <w:jc w:val="center"/>
        </w:trPr>
        <w:tc>
          <w:tcPr>
            <w:tcW w:w="1469" w:type="dxa"/>
            <w:vMerge/>
            <w:vAlign w:val="center"/>
          </w:tcPr>
          <w:p w14:paraId="4F7F7019"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990" w:type="dxa"/>
            <w:vAlign w:val="center"/>
          </w:tcPr>
          <w:p w14:paraId="66FC5A4D"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sz w:val="18"/>
                <w:lang w:eastAsia="zh-CN"/>
              </w:rPr>
              <w:t>S</w:t>
            </w:r>
            <w:r w:rsidRPr="00221257">
              <w:rPr>
                <w:rFonts w:ascii="Arial" w:eastAsia="等线" w:hAnsi="Arial" w:hint="eastAsia"/>
                <w:sz w:val="18"/>
                <w:lang w:eastAsia="zh-CN"/>
              </w:rPr>
              <w:t xml:space="preserve">ubband differential CQI for the second TB of all odd subbands with increasing order of subband number, as in Tables 6.3.1.1.2-3/4/5, if </w:t>
            </w:r>
            <w:r w:rsidRPr="00221257">
              <w:rPr>
                <w:rFonts w:ascii="Arial" w:eastAsia="等线" w:hAnsi="Arial"/>
                <w:i/>
                <w:sz w:val="18"/>
                <w:lang w:eastAsia="zh-CN"/>
              </w:rPr>
              <w:t>cqi-FormatIndicator</w:t>
            </w:r>
            <w:r w:rsidRPr="00221257">
              <w:rPr>
                <w:rFonts w:ascii="Arial" w:eastAsia="等线" w:hAnsi="Arial" w:hint="eastAsia"/>
                <w:i/>
                <w:sz w:val="18"/>
                <w:lang w:eastAsia="zh-CN"/>
              </w:rPr>
              <w:t>=sub</w:t>
            </w:r>
            <w:r w:rsidRPr="00221257">
              <w:rPr>
                <w:rFonts w:ascii="Arial" w:eastAsia="等线" w:hAnsi="Arial"/>
                <w:i/>
                <w:sz w:val="18"/>
                <w:lang w:eastAsia="zh-CN"/>
              </w:rPr>
              <w:t>bandCQI</w:t>
            </w:r>
            <w:r w:rsidRPr="00221257">
              <w:rPr>
                <w:rFonts w:ascii="Arial" w:eastAsia="等线" w:hAnsi="Arial" w:hint="eastAsia"/>
                <w:sz w:val="18"/>
                <w:lang w:eastAsia="zh-CN"/>
              </w:rPr>
              <w:t xml:space="preserve"> and if reported</w:t>
            </w:r>
          </w:p>
        </w:tc>
      </w:tr>
      <w:tr w:rsidR="00221257" w:rsidRPr="00221257" w14:paraId="6AE8D8D8" w14:textId="77777777" w:rsidTr="00271EF3">
        <w:trPr>
          <w:jc w:val="center"/>
        </w:trPr>
        <w:tc>
          <w:tcPr>
            <w:tcW w:w="1469" w:type="dxa"/>
            <w:vMerge/>
            <w:vAlign w:val="center"/>
          </w:tcPr>
          <w:p w14:paraId="67A400CD"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990" w:type="dxa"/>
            <w:vAlign w:val="center"/>
          </w:tcPr>
          <w:p w14:paraId="19BFB754"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hint="eastAsia"/>
                <w:sz w:val="18"/>
                <w:lang w:eastAsia="zh-CN"/>
              </w:rPr>
              <w:t xml:space="preserve">PMI subband information fields </w:t>
            </w:r>
            <w:r w:rsidRPr="00221257">
              <w:rPr>
                <w:rFonts w:ascii="Arial" w:eastAsia="等线" w:hAnsi="Arial"/>
                <w:position w:val="-10"/>
                <w:sz w:val="18"/>
                <w:lang w:eastAsia="zh-CN"/>
              </w:rPr>
              <w:object w:dxaOrig="340" w:dyaOrig="340" w14:anchorId="3AE61DC0">
                <v:shape id="_x0000_i1176" type="#_x0000_t75" style="width:17.15pt;height:17.15pt" o:ole="">
                  <v:imagedata r:id="rId76" o:title=""/>
                </v:shape>
                <o:OLEObject Type="Embed" ProgID="Equation.3" ShapeID="_x0000_i1176" DrawAspect="Content" ObjectID="_1807982193" r:id="rId234"/>
              </w:object>
            </w:r>
            <w:r w:rsidRPr="00221257">
              <w:rPr>
                <w:rFonts w:ascii="Arial" w:eastAsia="等线" w:hAnsi="Arial" w:hint="eastAsia"/>
                <w:sz w:val="18"/>
                <w:lang w:eastAsia="zh-CN"/>
              </w:rPr>
              <w:t xml:space="preserve"> of all odd subbands with increasing order of subband number, from left to right as in Tables 6.3.1.1.2-1/2 or 6.3.2.1.2-1/2, or codebook index for 2 antenna ports according to Clause 5.2.2.2.1 in [6, TS38.214] of all odd subbands with increasing order of subband number, if </w:t>
            </w:r>
            <w:r w:rsidRPr="00221257">
              <w:rPr>
                <w:rFonts w:ascii="Arial" w:eastAsia="等线" w:hAnsi="Arial"/>
                <w:i/>
                <w:sz w:val="18"/>
                <w:lang w:eastAsia="zh-CN"/>
              </w:rPr>
              <w:t>pmi-FormatIndicator</w:t>
            </w:r>
            <w:r w:rsidRPr="00221257">
              <w:rPr>
                <w:rFonts w:ascii="Arial" w:eastAsia="等线" w:hAnsi="Arial" w:hint="eastAsia"/>
                <w:i/>
                <w:sz w:val="18"/>
                <w:lang w:eastAsia="zh-CN"/>
              </w:rPr>
              <w:t>=</w:t>
            </w:r>
            <w:r w:rsidRPr="00221257">
              <w:rPr>
                <w:rFonts w:ascii="Arial" w:eastAsia="等线" w:hAnsi="Arial"/>
                <w:sz w:val="18"/>
              </w:rPr>
              <w:t xml:space="preserve"> </w:t>
            </w:r>
            <w:r w:rsidRPr="00221257">
              <w:rPr>
                <w:rFonts w:ascii="Arial" w:eastAsia="等线" w:hAnsi="Arial" w:hint="eastAsia"/>
                <w:i/>
                <w:sz w:val="18"/>
                <w:lang w:eastAsia="zh-CN"/>
              </w:rPr>
              <w:t>sub</w:t>
            </w:r>
            <w:r w:rsidRPr="00221257">
              <w:rPr>
                <w:rFonts w:ascii="Arial" w:eastAsia="等线" w:hAnsi="Arial"/>
                <w:i/>
                <w:sz w:val="18"/>
                <w:lang w:eastAsia="zh-CN"/>
              </w:rPr>
              <w:t>bandPMI</w:t>
            </w:r>
            <w:r w:rsidRPr="00221257">
              <w:rPr>
                <w:rFonts w:ascii="Arial" w:eastAsia="等线" w:hAnsi="Arial" w:hint="eastAsia"/>
                <w:sz w:val="18"/>
                <w:lang w:eastAsia="zh-CN"/>
              </w:rPr>
              <w:t xml:space="preserve"> and if reported</w:t>
            </w:r>
          </w:p>
        </w:tc>
      </w:tr>
      <w:tr w:rsidR="00221257" w:rsidRPr="00221257" w14:paraId="366C5B68" w14:textId="77777777" w:rsidTr="00271EF3">
        <w:trPr>
          <w:jc w:val="center"/>
        </w:trPr>
        <w:tc>
          <w:tcPr>
            <w:tcW w:w="9459" w:type="dxa"/>
            <w:gridSpan w:val="2"/>
            <w:vAlign w:val="center"/>
          </w:tcPr>
          <w:p w14:paraId="01D3D3AE" w14:textId="77777777" w:rsidR="00221257" w:rsidRPr="00221257" w:rsidRDefault="00221257" w:rsidP="00221257">
            <w:pPr>
              <w:keepNext/>
              <w:keepLines/>
              <w:overflowPunct w:val="0"/>
              <w:autoSpaceDE w:val="0"/>
              <w:autoSpaceDN w:val="0"/>
              <w:adjustRightInd w:val="0"/>
              <w:spacing w:after="0"/>
              <w:ind w:left="851" w:hanging="851"/>
              <w:textAlignment w:val="baseline"/>
              <w:rPr>
                <w:rFonts w:ascii="Arial" w:eastAsia="等线" w:hAnsi="Arial"/>
                <w:sz w:val="18"/>
                <w:lang w:eastAsia="zh-CN"/>
              </w:rPr>
            </w:pPr>
            <w:r w:rsidRPr="00221257">
              <w:rPr>
                <w:rFonts w:ascii="Arial" w:eastAsia="等线" w:hAnsi="Arial"/>
                <w:sz w:val="18"/>
                <w:lang w:eastAsia="zh-CN"/>
              </w:rPr>
              <w:t>NOTE:</w:t>
            </w:r>
            <w:r w:rsidRPr="00221257">
              <w:rPr>
                <w:rFonts w:ascii="Arial" w:eastAsia="等线" w:hAnsi="Arial"/>
                <w:sz w:val="18"/>
                <w:lang w:eastAsia="zh-CN"/>
              </w:rPr>
              <w:tab/>
              <w:t>S</w:t>
            </w:r>
            <w:r w:rsidRPr="00221257">
              <w:rPr>
                <w:rFonts w:ascii="Arial" w:eastAsia="等线" w:hAnsi="Arial" w:hint="eastAsia"/>
                <w:sz w:val="18"/>
                <w:lang w:eastAsia="zh-CN"/>
              </w:rPr>
              <w:t xml:space="preserve">ubbands for given CSI report </w:t>
            </w:r>
            <w:r w:rsidRPr="00221257">
              <w:rPr>
                <w:rFonts w:ascii="Arial" w:eastAsia="等线" w:hAnsi="Arial" w:hint="eastAsia"/>
                <w:i/>
                <w:sz w:val="18"/>
                <w:lang w:eastAsia="zh-CN"/>
              </w:rPr>
              <w:t>n</w:t>
            </w:r>
            <w:r w:rsidRPr="00221257">
              <w:rPr>
                <w:rFonts w:ascii="Arial" w:eastAsia="等线" w:hAnsi="Arial" w:hint="eastAsia"/>
                <w:sz w:val="18"/>
                <w:lang w:eastAsia="zh-CN"/>
              </w:rPr>
              <w:t xml:space="preserve"> indicated by the higher layer parameter </w:t>
            </w:r>
            <w:r w:rsidRPr="00221257">
              <w:rPr>
                <w:rFonts w:ascii="Arial" w:eastAsia="等线" w:hAnsi="Arial" w:hint="eastAsia"/>
                <w:i/>
                <w:sz w:val="18"/>
                <w:lang w:eastAsia="zh-CN"/>
              </w:rPr>
              <w:t>csi-ReportingBand</w:t>
            </w:r>
            <w:r w:rsidRPr="00221257">
              <w:rPr>
                <w:rFonts w:ascii="Arial" w:eastAsia="等线" w:hAnsi="Arial" w:hint="eastAsia"/>
                <w:sz w:val="18"/>
                <w:lang w:eastAsia="zh-CN"/>
              </w:rPr>
              <w:t xml:space="preserve"> are numbered continuously in the increasing order with the lowest subband of </w:t>
            </w:r>
            <w:r w:rsidRPr="00221257">
              <w:rPr>
                <w:rFonts w:ascii="Arial" w:eastAsia="等线" w:hAnsi="Arial" w:hint="eastAsia"/>
                <w:i/>
                <w:sz w:val="18"/>
                <w:lang w:eastAsia="zh-CN"/>
              </w:rPr>
              <w:t>csi-ReportingBand</w:t>
            </w:r>
            <w:r w:rsidRPr="00221257">
              <w:rPr>
                <w:rFonts w:ascii="Arial" w:eastAsia="等线" w:hAnsi="Arial" w:hint="eastAsia"/>
                <w:sz w:val="18"/>
                <w:lang w:eastAsia="zh-CN"/>
              </w:rPr>
              <w:t xml:space="preserve"> as subband 0.</w:t>
            </w:r>
          </w:p>
        </w:tc>
      </w:tr>
    </w:tbl>
    <w:p w14:paraId="75FB6A2A" w14:textId="77777777" w:rsidR="00221257" w:rsidRPr="00221257" w:rsidRDefault="00221257" w:rsidP="00221257">
      <w:pPr>
        <w:overflowPunct w:val="0"/>
        <w:autoSpaceDE w:val="0"/>
        <w:autoSpaceDN w:val="0"/>
        <w:adjustRightInd w:val="0"/>
        <w:textAlignment w:val="baseline"/>
        <w:rPr>
          <w:rFonts w:eastAsia="等线"/>
        </w:rPr>
      </w:pPr>
    </w:p>
    <w:p w14:paraId="4924C5BE" w14:textId="77777777" w:rsidR="00221257" w:rsidRPr="00221257" w:rsidRDefault="00221257" w:rsidP="00221257">
      <w:pPr>
        <w:keepNext/>
        <w:keepLines/>
        <w:overflowPunct w:val="0"/>
        <w:autoSpaceDE w:val="0"/>
        <w:autoSpaceDN w:val="0"/>
        <w:adjustRightInd w:val="0"/>
        <w:spacing w:before="60"/>
        <w:jc w:val="center"/>
        <w:textAlignment w:val="baseline"/>
        <w:rPr>
          <w:rFonts w:ascii="Arial" w:eastAsia="等线" w:hAnsi="Arial"/>
          <w:b/>
          <w:lang w:eastAsia="zh-CN"/>
        </w:rPr>
      </w:pPr>
      <w:r w:rsidRPr="00221257">
        <w:rPr>
          <w:rFonts w:ascii="Arial" w:eastAsia="等线" w:hAnsi="Arial"/>
          <w:b/>
        </w:rPr>
        <w:t xml:space="preserve">Table </w:t>
      </w:r>
      <w:r w:rsidRPr="00221257">
        <w:rPr>
          <w:rFonts w:ascii="Arial" w:eastAsia="等线" w:hAnsi="Arial" w:hint="eastAsia"/>
          <w:b/>
          <w:lang w:eastAsia="zh-CN"/>
        </w:rPr>
        <w:t>6.3.2.1.2-</w:t>
      </w:r>
      <w:r w:rsidRPr="00221257">
        <w:rPr>
          <w:rFonts w:ascii="Arial" w:eastAsia="等线" w:hAnsi="Arial"/>
          <w:b/>
          <w:lang w:eastAsia="zh-CN"/>
        </w:rPr>
        <w:t>5A</w:t>
      </w:r>
      <w:r w:rsidRPr="00221257">
        <w:rPr>
          <w:rFonts w:ascii="Arial" w:eastAsia="等线" w:hAnsi="Arial"/>
          <w:b/>
        </w:rPr>
        <w:t>:</w:t>
      </w:r>
      <w:r w:rsidRPr="00221257">
        <w:rPr>
          <w:rFonts w:ascii="Arial" w:eastAsia="等线" w:hAnsi="Arial" w:hint="eastAsia"/>
          <w:b/>
          <w:lang w:eastAsia="zh-CN"/>
        </w:rPr>
        <w:t xml:space="preserve"> Mapping order of CSI fields of one CSI report, CSI part 2</w:t>
      </w:r>
      <w:r w:rsidRPr="00221257">
        <w:rPr>
          <w:rFonts w:ascii="Arial" w:eastAsia="等线" w:hAnsi="Arial"/>
          <w:b/>
          <w:lang w:eastAsia="zh-CN"/>
        </w:rPr>
        <w:t xml:space="preserve"> </w:t>
      </w:r>
      <w:r w:rsidRPr="00221257">
        <w:rPr>
          <w:rFonts w:ascii="Arial" w:eastAsia="等线" w:hAnsi="Arial" w:hint="eastAsia"/>
          <w:b/>
          <w:lang w:eastAsia="zh-CN"/>
        </w:rPr>
        <w:t>of</w:t>
      </w:r>
      <w:r w:rsidRPr="00221257">
        <w:rPr>
          <w:rFonts w:ascii="Arial" w:eastAsia="等线" w:hAnsi="Arial"/>
          <w:b/>
          <w:lang w:eastAsia="zh-CN"/>
        </w:rPr>
        <w:br/>
      </w:r>
      <w:r w:rsidRPr="00221257">
        <w:rPr>
          <w:rFonts w:ascii="Arial" w:eastAsia="等线" w:hAnsi="Arial"/>
          <w:b/>
          <w:i/>
        </w:rPr>
        <w:t>codebookType</w:t>
      </w:r>
      <w:r w:rsidRPr="00221257">
        <w:rPr>
          <w:rFonts w:ascii="Arial" w:eastAsia="等线" w:hAnsi="Arial" w:hint="eastAsia"/>
          <w:b/>
          <w:i/>
          <w:lang w:eastAsia="zh-CN"/>
        </w:rPr>
        <w:t>=</w:t>
      </w:r>
      <w:r w:rsidRPr="00221257">
        <w:rPr>
          <w:rFonts w:ascii="Arial" w:eastAsia="等线" w:hAnsi="Arial"/>
          <w:b/>
          <w:i/>
          <w:lang w:eastAsia="zh-CN"/>
        </w:rPr>
        <w:t>t</w:t>
      </w:r>
      <w:r w:rsidRPr="00221257">
        <w:rPr>
          <w:rFonts w:ascii="Arial" w:eastAsia="等线" w:hAnsi="Arial" w:hint="eastAsia"/>
          <w:b/>
          <w:i/>
          <w:lang w:eastAsia="zh-CN"/>
        </w:rPr>
        <w:t>ypeII</w:t>
      </w:r>
      <w:r w:rsidRPr="00221257">
        <w:rPr>
          <w:rFonts w:ascii="Arial" w:eastAsia="等线" w:hAnsi="Arial"/>
          <w:b/>
          <w:i/>
          <w:lang w:eastAsia="zh-CN"/>
        </w:rPr>
        <w:t>-r16 or typeII-PortSelection-r16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40"/>
        <w:gridCol w:w="7719"/>
      </w:tblGrid>
      <w:tr w:rsidR="00221257" w:rsidRPr="00221257" w14:paraId="10F72A06" w14:textId="77777777" w:rsidTr="00271EF3">
        <w:trPr>
          <w:jc w:val="center"/>
        </w:trPr>
        <w:tc>
          <w:tcPr>
            <w:tcW w:w="1740" w:type="dxa"/>
            <w:shd w:val="clear" w:color="auto" w:fill="E0E0E0"/>
            <w:vAlign w:val="center"/>
          </w:tcPr>
          <w:p w14:paraId="22C2E6DD"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b/>
                <w:sz w:val="18"/>
                <w:lang w:eastAsia="zh-CN"/>
              </w:rPr>
            </w:pPr>
            <w:r w:rsidRPr="00221257">
              <w:rPr>
                <w:rFonts w:ascii="Arial" w:eastAsia="等线" w:hAnsi="Arial" w:hint="eastAsia"/>
                <w:b/>
                <w:sz w:val="18"/>
                <w:lang w:eastAsia="zh-CN"/>
              </w:rPr>
              <w:t>CSI report number</w:t>
            </w:r>
          </w:p>
        </w:tc>
        <w:tc>
          <w:tcPr>
            <w:tcW w:w="7719" w:type="dxa"/>
            <w:shd w:val="clear" w:color="auto" w:fill="E0E0E0"/>
            <w:vAlign w:val="center"/>
          </w:tcPr>
          <w:p w14:paraId="2A1F61C9"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b/>
                <w:sz w:val="18"/>
                <w:lang w:eastAsia="zh-CN"/>
              </w:rPr>
            </w:pPr>
            <w:r w:rsidRPr="00221257">
              <w:rPr>
                <w:rFonts w:ascii="Arial" w:eastAsia="等线" w:hAnsi="Arial" w:hint="eastAsia"/>
                <w:b/>
                <w:sz w:val="18"/>
                <w:lang w:eastAsia="zh-CN"/>
              </w:rPr>
              <w:t>CSI fields</w:t>
            </w:r>
          </w:p>
        </w:tc>
      </w:tr>
      <w:tr w:rsidR="00221257" w:rsidRPr="00221257" w14:paraId="2310BEE1" w14:textId="77777777" w:rsidTr="00271EF3">
        <w:trPr>
          <w:jc w:val="center"/>
        </w:trPr>
        <w:tc>
          <w:tcPr>
            <w:tcW w:w="1740" w:type="dxa"/>
            <w:vAlign w:val="center"/>
          </w:tcPr>
          <w:p w14:paraId="7513DF06"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hint="eastAsia"/>
                <w:sz w:val="18"/>
                <w:lang w:eastAsia="zh-CN"/>
              </w:rPr>
              <w:t>CSI report #n</w:t>
            </w:r>
          </w:p>
          <w:p w14:paraId="165FE7E3"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hint="eastAsia"/>
                <w:sz w:val="18"/>
                <w:lang w:eastAsia="zh-CN"/>
              </w:rPr>
              <w:t>CSI part 2</w:t>
            </w:r>
            <w:r w:rsidRPr="00221257">
              <w:rPr>
                <w:rFonts w:ascii="Arial" w:eastAsia="等线" w:hAnsi="Arial"/>
                <w:sz w:val="18"/>
                <w:lang w:eastAsia="zh-CN"/>
              </w:rPr>
              <w:t>,</w:t>
            </w:r>
            <w:r w:rsidRPr="00221257">
              <w:rPr>
                <w:rFonts w:ascii="Arial" w:eastAsia="等线" w:hAnsi="Arial" w:hint="eastAsia"/>
                <w:sz w:val="18"/>
                <w:lang w:eastAsia="zh-CN"/>
              </w:rPr>
              <w:t xml:space="preserve"> </w:t>
            </w:r>
            <w:r w:rsidRPr="00221257">
              <w:rPr>
                <w:rFonts w:ascii="Arial" w:eastAsia="等线" w:hAnsi="Arial"/>
                <w:sz w:val="18"/>
                <w:lang w:eastAsia="zh-CN"/>
              </w:rPr>
              <w:t>group 0</w:t>
            </w:r>
          </w:p>
        </w:tc>
        <w:tc>
          <w:tcPr>
            <w:tcW w:w="7719" w:type="dxa"/>
            <w:vAlign w:val="center"/>
          </w:tcPr>
          <w:p w14:paraId="784FA8EF"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hint="eastAsia"/>
                <w:sz w:val="18"/>
                <w:lang w:eastAsia="zh-CN"/>
              </w:rPr>
              <w:t xml:space="preserve">PMI fields </w:t>
            </w:r>
            <m:oMath>
              <m:sSub>
                <m:sSubPr>
                  <m:ctrlPr>
                    <w:rPr>
                      <w:rFonts w:ascii="Cambria Math" w:eastAsia="等线" w:hAnsi="Cambria Math"/>
                      <w:i/>
                      <w:sz w:val="18"/>
                      <w:lang w:eastAsia="zh-CN"/>
                    </w:rPr>
                  </m:ctrlPr>
                </m:sSubPr>
                <m:e>
                  <m:r>
                    <w:rPr>
                      <w:rFonts w:ascii="Cambria Math" w:eastAsia="等线" w:hAnsi="Cambria Math"/>
                      <w:sz w:val="18"/>
                      <w:lang w:eastAsia="zh-CN"/>
                    </w:rPr>
                    <m:t>X</m:t>
                  </m:r>
                </m:e>
                <m:sub>
                  <m:r>
                    <w:rPr>
                      <w:rFonts w:ascii="Cambria Math" w:eastAsia="等线" w:hAnsi="Cambria Math"/>
                      <w:sz w:val="18"/>
                      <w:lang w:eastAsia="zh-CN"/>
                    </w:rPr>
                    <m:t>1</m:t>
                  </m:r>
                </m:sub>
              </m:sSub>
            </m:oMath>
            <w:r w:rsidRPr="00221257">
              <w:rPr>
                <w:rFonts w:ascii="Arial" w:eastAsia="等线" w:hAnsi="Arial" w:hint="eastAsia"/>
                <w:sz w:val="18"/>
                <w:lang w:eastAsia="zh-CN"/>
              </w:rPr>
              <w:t>, from left to right as in Tables 6.3.2.1.2-</w:t>
            </w:r>
            <w:r w:rsidRPr="00221257">
              <w:rPr>
                <w:rFonts w:ascii="Arial" w:eastAsia="等线" w:hAnsi="Arial"/>
                <w:sz w:val="18"/>
                <w:lang w:eastAsia="zh-CN"/>
              </w:rPr>
              <w:t>1A/2A</w:t>
            </w:r>
            <w:r w:rsidRPr="00221257">
              <w:rPr>
                <w:rFonts w:ascii="Arial" w:eastAsia="等线" w:hAnsi="Arial" w:hint="eastAsia"/>
                <w:sz w:val="18"/>
                <w:lang w:eastAsia="zh-CN"/>
              </w:rPr>
              <w:t>, if reported</w:t>
            </w:r>
          </w:p>
        </w:tc>
      </w:tr>
      <w:tr w:rsidR="00221257" w:rsidRPr="00221257" w14:paraId="56F07CE0" w14:textId="77777777" w:rsidTr="00271EF3">
        <w:trPr>
          <w:jc w:val="center"/>
        </w:trPr>
        <w:tc>
          <w:tcPr>
            <w:tcW w:w="1740" w:type="dxa"/>
            <w:vAlign w:val="center"/>
          </w:tcPr>
          <w:p w14:paraId="54778080"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hint="eastAsia"/>
                <w:sz w:val="18"/>
                <w:lang w:eastAsia="zh-CN"/>
              </w:rPr>
              <w:t>CSI report #n</w:t>
            </w:r>
          </w:p>
          <w:p w14:paraId="07898246"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hint="eastAsia"/>
                <w:sz w:val="18"/>
                <w:lang w:eastAsia="zh-CN"/>
              </w:rPr>
              <w:t>CSI part 2</w:t>
            </w:r>
            <w:r w:rsidRPr="00221257">
              <w:rPr>
                <w:rFonts w:ascii="Arial" w:eastAsia="等线" w:hAnsi="Arial"/>
                <w:sz w:val="18"/>
                <w:lang w:eastAsia="zh-CN"/>
              </w:rPr>
              <w:t>,</w:t>
            </w:r>
            <w:r w:rsidRPr="00221257">
              <w:rPr>
                <w:rFonts w:ascii="Arial" w:eastAsia="等线" w:hAnsi="Arial" w:hint="eastAsia"/>
                <w:sz w:val="18"/>
                <w:lang w:eastAsia="zh-CN"/>
              </w:rPr>
              <w:t xml:space="preserve"> </w:t>
            </w:r>
            <w:r w:rsidRPr="00221257">
              <w:rPr>
                <w:rFonts w:ascii="Arial" w:eastAsia="等线" w:hAnsi="Arial"/>
                <w:sz w:val="18"/>
                <w:lang w:eastAsia="zh-CN"/>
              </w:rPr>
              <w:t>group 1</w:t>
            </w:r>
          </w:p>
        </w:tc>
        <w:tc>
          <w:tcPr>
            <w:tcW w:w="7719" w:type="dxa"/>
            <w:vAlign w:val="center"/>
          </w:tcPr>
          <w:p w14:paraId="41576DC1"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szCs w:val="18"/>
              </w:rPr>
            </w:pPr>
            <w:r w:rsidRPr="00221257">
              <w:rPr>
                <w:rFonts w:ascii="Arial" w:eastAsia="等线" w:hAnsi="Arial"/>
                <w:sz w:val="18"/>
                <w:szCs w:val="18"/>
                <w:lang w:eastAsia="zh-CN"/>
              </w:rPr>
              <w:t xml:space="preserve">The following </w:t>
            </w:r>
            <w:r w:rsidRPr="00221257">
              <w:rPr>
                <w:rFonts w:ascii="Arial" w:eastAsia="等线" w:hAnsi="Arial" w:hint="eastAsia"/>
                <w:sz w:val="18"/>
                <w:szCs w:val="18"/>
                <w:lang w:eastAsia="zh-CN"/>
              </w:rPr>
              <w:t>PMI fields</w:t>
            </w:r>
            <w:r w:rsidRPr="00221257">
              <w:rPr>
                <w:rFonts w:ascii="Arial" w:eastAsia="等线" w:hAnsi="Arial"/>
                <w:sz w:val="18"/>
                <w:szCs w:val="18"/>
                <w:lang w:eastAsia="zh-CN"/>
              </w:rPr>
              <w:t xml:space="preserve"> </w:t>
            </w:r>
            <m:oMath>
              <m:sSub>
                <m:sSubPr>
                  <m:ctrlPr>
                    <w:rPr>
                      <w:rFonts w:ascii="Cambria Math" w:eastAsia="等线" w:hAnsi="Cambria Math"/>
                      <w:i/>
                      <w:sz w:val="18"/>
                      <w:szCs w:val="18"/>
                      <w:lang w:eastAsia="zh-CN"/>
                    </w:rPr>
                  </m:ctrlPr>
                </m:sSubPr>
                <m:e>
                  <m:r>
                    <w:rPr>
                      <w:rFonts w:ascii="Cambria Math" w:eastAsia="等线" w:hAnsi="Cambria Math"/>
                      <w:sz w:val="18"/>
                      <w:szCs w:val="18"/>
                      <w:lang w:eastAsia="zh-CN"/>
                    </w:rPr>
                    <m:t>X</m:t>
                  </m:r>
                </m:e>
                <m:sub>
                  <m:r>
                    <w:rPr>
                      <w:rFonts w:ascii="Cambria Math" w:eastAsia="等线" w:hAnsi="Cambria Math"/>
                      <w:sz w:val="18"/>
                      <w:szCs w:val="18"/>
                      <w:lang w:eastAsia="zh-CN"/>
                    </w:rPr>
                    <m:t>2</m:t>
                  </m:r>
                </m:sub>
              </m:sSub>
            </m:oMath>
            <w:r w:rsidRPr="00221257">
              <w:rPr>
                <w:rFonts w:ascii="Arial" w:eastAsia="等线" w:hAnsi="Arial"/>
                <w:sz w:val="18"/>
                <w:szCs w:val="18"/>
                <w:lang w:eastAsia="zh-CN"/>
              </w:rPr>
              <w:t xml:space="preserve">, </w:t>
            </w:r>
            <w:r w:rsidRPr="00221257">
              <w:rPr>
                <w:rFonts w:ascii="Arial" w:eastAsia="等线" w:hAnsi="Arial" w:hint="eastAsia"/>
                <w:sz w:val="18"/>
                <w:lang w:eastAsia="zh-CN"/>
              </w:rPr>
              <w:t>from left to right</w:t>
            </w:r>
            <w:r w:rsidRPr="00221257">
              <w:rPr>
                <w:rFonts w:ascii="Arial" w:eastAsia="等线" w:hAnsi="Arial"/>
                <w:sz w:val="18"/>
                <w:lang w:eastAsia="zh-CN"/>
              </w:rPr>
              <w:t>,</w:t>
            </w:r>
            <w:r w:rsidRPr="00221257">
              <w:rPr>
                <w:rFonts w:ascii="Arial" w:eastAsia="等线" w:hAnsi="Arial"/>
                <w:sz w:val="18"/>
                <w:szCs w:val="18"/>
                <w:lang w:eastAsia="zh-CN"/>
              </w:rPr>
              <w:t xml:space="preserve"> as in </w:t>
            </w:r>
            <w:r w:rsidRPr="00221257">
              <w:rPr>
                <w:rFonts w:ascii="Arial" w:eastAsia="等线" w:hAnsi="Arial" w:hint="eastAsia"/>
                <w:sz w:val="18"/>
                <w:lang w:eastAsia="zh-CN"/>
              </w:rPr>
              <w:t>Tables 6.3.2.1.2-</w:t>
            </w:r>
            <w:r w:rsidRPr="00221257">
              <w:rPr>
                <w:rFonts w:ascii="Arial" w:eastAsia="等线" w:hAnsi="Arial"/>
                <w:sz w:val="18"/>
                <w:lang w:eastAsia="zh-CN"/>
              </w:rPr>
              <w:t>1A/2A:</w:t>
            </w:r>
            <m:oMath>
              <m:r>
                <w:rPr>
                  <w:rFonts w:ascii="Cambria Math" w:eastAsia="等线" w:hAnsi="Cambria Math"/>
                  <w:sz w:val="18"/>
                  <w:szCs w:val="18"/>
                </w:rPr>
                <m:t xml:space="preserve"> </m:t>
              </m:r>
              <m:d>
                <m:dPr>
                  <m:begChr m:val="{"/>
                  <m:endChr m:val="}"/>
                  <m:ctrlPr>
                    <w:rPr>
                      <w:rFonts w:ascii="Cambria Math" w:eastAsia="等线" w:hAnsi="Cambria Math"/>
                      <w:i/>
                      <w:sz w:val="18"/>
                      <w:szCs w:val="18"/>
                    </w:rPr>
                  </m:ctrlPr>
                </m:dPr>
                <m:e>
                  <m:sSub>
                    <m:sSubPr>
                      <m:ctrlPr>
                        <w:rPr>
                          <w:rFonts w:ascii="Cambria Math" w:eastAsia="等线" w:hAnsi="Cambria Math"/>
                          <w:i/>
                          <w:sz w:val="18"/>
                          <w:szCs w:val="18"/>
                        </w:rPr>
                      </m:ctrlPr>
                    </m:sSubPr>
                    <m:e>
                      <m:r>
                        <w:rPr>
                          <w:rFonts w:ascii="Cambria Math" w:eastAsia="等线" w:hAnsi="Cambria Math"/>
                          <w:sz w:val="18"/>
                          <w:szCs w:val="18"/>
                        </w:rPr>
                        <m:t>i</m:t>
                      </m:r>
                    </m:e>
                    <m:sub>
                      <m:r>
                        <w:rPr>
                          <w:rFonts w:ascii="Cambria Math" w:eastAsia="等线" w:hAnsi="Cambria Math"/>
                          <w:sz w:val="18"/>
                          <w:szCs w:val="18"/>
                        </w:rPr>
                        <m:t>2,3,l</m:t>
                      </m:r>
                    </m:sub>
                  </m:sSub>
                  <m:r>
                    <w:rPr>
                      <w:rFonts w:ascii="Cambria Math" w:eastAsia="等线" w:hAnsi="Cambria Math"/>
                      <w:sz w:val="18"/>
                    </w:rPr>
                    <m:t>:l=1,…,υ</m:t>
                  </m:r>
                  <m:ctrlPr>
                    <w:rPr>
                      <w:rFonts w:ascii="Cambria Math" w:eastAsia="等线" w:hAnsi="Cambria Math"/>
                      <w:i/>
                      <w:sz w:val="18"/>
                    </w:rPr>
                  </m:ctrlPr>
                </m:e>
              </m:d>
            </m:oMath>
            <w:r w:rsidRPr="00221257">
              <w:rPr>
                <w:rFonts w:ascii="Arial" w:eastAsia="等线" w:hAnsi="Arial" w:hint="eastAsia"/>
                <w:sz w:val="18"/>
                <w:szCs w:val="18"/>
              </w:rPr>
              <w:t xml:space="preserve">, </w:t>
            </w:r>
            <m:oMath>
              <m:sSub>
                <m:sSubPr>
                  <m:ctrlPr>
                    <w:rPr>
                      <w:rFonts w:ascii="Cambria Math" w:eastAsia="等线" w:hAnsi="Cambria Math"/>
                      <w:i/>
                      <w:sz w:val="18"/>
                    </w:rPr>
                  </m:ctrlPr>
                </m:sSubPr>
                <m:e>
                  <m:r>
                    <w:rPr>
                      <w:rFonts w:ascii="Cambria Math" w:eastAsia="等线" w:hAnsi="Cambria Math"/>
                      <w:sz w:val="18"/>
                    </w:rPr>
                    <m:t>i</m:t>
                  </m:r>
                </m:e>
                <m:sub>
                  <m:r>
                    <w:rPr>
                      <w:rFonts w:ascii="Cambria Math" w:eastAsia="等线" w:hAnsi="Cambria Math"/>
                      <w:sz w:val="18"/>
                    </w:rPr>
                    <m:t>1,5</m:t>
                  </m:r>
                </m:sub>
              </m:sSub>
            </m:oMath>
            <w:r w:rsidRPr="00221257">
              <w:rPr>
                <w:rFonts w:ascii="Arial" w:eastAsia="等线" w:hAnsi="Arial"/>
                <w:sz w:val="18"/>
                <w:lang w:eastAsia="zh-CN"/>
              </w:rPr>
              <w:t xml:space="preserve">, </w:t>
            </w:r>
            <m:oMath>
              <m:d>
                <m:dPr>
                  <m:begChr m:val="{"/>
                  <m:endChr m:val="}"/>
                  <m:ctrlPr>
                    <w:rPr>
                      <w:rFonts w:ascii="Cambria Math" w:eastAsia="等线" w:hAnsi="Cambria Math"/>
                      <w:i/>
                      <w:sz w:val="18"/>
                      <w:szCs w:val="18"/>
                    </w:rPr>
                  </m:ctrlPr>
                </m:dPr>
                <m:e>
                  <m:sSub>
                    <m:sSubPr>
                      <m:ctrlPr>
                        <w:rPr>
                          <w:rFonts w:ascii="Cambria Math" w:eastAsia="等线" w:hAnsi="Cambria Math"/>
                          <w:i/>
                          <w:sz w:val="18"/>
                          <w:szCs w:val="18"/>
                        </w:rPr>
                      </m:ctrlPr>
                    </m:sSubPr>
                    <m:e>
                      <m:r>
                        <w:rPr>
                          <w:rFonts w:ascii="Cambria Math" w:eastAsia="等线" w:hAnsi="Cambria Math"/>
                          <w:sz w:val="18"/>
                          <w:szCs w:val="18"/>
                        </w:rPr>
                        <m:t>i</m:t>
                      </m:r>
                    </m:e>
                    <m:sub>
                      <m:r>
                        <w:rPr>
                          <w:rFonts w:ascii="Cambria Math" w:eastAsia="等线" w:hAnsi="Cambria Math"/>
                          <w:sz w:val="18"/>
                          <w:szCs w:val="18"/>
                        </w:rPr>
                        <m:t>1,6,l</m:t>
                      </m:r>
                    </m:sub>
                  </m:sSub>
                  <m:r>
                    <w:rPr>
                      <w:rFonts w:ascii="Cambria Math" w:eastAsia="等线" w:hAnsi="Cambria Math"/>
                      <w:sz w:val="18"/>
                    </w:rPr>
                    <m:t>:l=1,…,υ</m:t>
                  </m:r>
                  <m:ctrlPr>
                    <w:rPr>
                      <w:rFonts w:ascii="Cambria Math" w:eastAsia="等线" w:hAnsi="Cambria Math"/>
                      <w:i/>
                      <w:sz w:val="18"/>
                    </w:rPr>
                  </m:ctrlPr>
                </m:e>
              </m:d>
            </m:oMath>
            <w:r w:rsidRPr="00221257">
              <w:rPr>
                <w:rFonts w:ascii="Arial" w:eastAsia="等线" w:hAnsi="Arial"/>
                <w:sz w:val="18"/>
                <w:szCs w:val="18"/>
              </w:rPr>
              <w:t xml:space="preserve"> and </w:t>
            </w:r>
            <m:oMath>
              <m:r>
                <m:rPr>
                  <m:sty m:val="p"/>
                </m:rPr>
                <w:rPr>
                  <w:rFonts w:ascii="Cambria Math" w:eastAsia="等线" w:hAnsi="Cambria Math"/>
                  <w:sz w:val="18"/>
                  <w:szCs w:val="18"/>
                </w:rPr>
                <m:t>max⁡</m:t>
              </m:r>
              <m:r>
                <w:rPr>
                  <w:rFonts w:ascii="Cambria Math" w:eastAsia="等线" w:hAnsi="Cambria Math"/>
                  <w:sz w:val="18"/>
                  <w:szCs w:val="18"/>
                </w:rPr>
                <m:t>(0,</m:t>
              </m:r>
              <m:d>
                <m:dPr>
                  <m:begChr m:val="⌈"/>
                  <m:endChr m:val="⌉"/>
                  <m:ctrlPr>
                    <w:rPr>
                      <w:rFonts w:ascii="Cambria Math" w:eastAsia="等线" w:hAnsi="Cambria Math"/>
                      <w:i/>
                      <w:sz w:val="18"/>
                      <w:szCs w:val="18"/>
                    </w:rPr>
                  </m:ctrlPr>
                </m:dPr>
                <m:e>
                  <m:f>
                    <m:fPr>
                      <m:ctrlPr>
                        <w:rPr>
                          <w:rFonts w:ascii="Cambria Math" w:eastAsia="等线" w:hAnsi="Cambria Math"/>
                          <w:i/>
                          <w:sz w:val="18"/>
                        </w:rPr>
                      </m:ctrlPr>
                    </m:fPr>
                    <m:num>
                      <m:sSup>
                        <m:sSupPr>
                          <m:ctrlPr>
                            <w:rPr>
                              <w:rFonts w:ascii="Cambria Math" w:eastAsia="等线" w:hAnsi="Cambria Math"/>
                              <w:i/>
                              <w:sz w:val="18"/>
                            </w:rPr>
                          </m:ctrlPr>
                        </m:sSupPr>
                        <m:e>
                          <m:r>
                            <w:rPr>
                              <w:rFonts w:ascii="Cambria Math" w:eastAsia="等线" w:hAnsi="Cambria Math"/>
                              <w:sz w:val="18"/>
                            </w:rPr>
                            <m:t>K</m:t>
                          </m:r>
                        </m:e>
                        <m:sup>
                          <m:r>
                            <w:rPr>
                              <w:rFonts w:ascii="Cambria Math" w:eastAsia="等线" w:hAnsi="Cambria Math"/>
                              <w:sz w:val="18"/>
                            </w:rPr>
                            <m:t>NZ</m:t>
                          </m:r>
                        </m:sup>
                      </m:sSup>
                    </m:num>
                    <m:den>
                      <m:r>
                        <w:rPr>
                          <w:rFonts w:ascii="Cambria Math" w:eastAsia="等线" w:hAnsi="Cambria Math"/>
                          <w:sz w:val="18"/>
                        </w:rPr>
                        <m:t>2</m:t>
                      </m:r>
                    </m:den>
                  </m:f>
                </m:e>
              </m:d>
              <m:r>
                <w:rPr>
                  <w:rFonts w:ascii="Cambria Math" w:eastAsia="等线" w:hAnsi="Cambria Math"/>
                  <w:sz w:val="18"/>
                  <w:szCs w:val="18"/>
                </w:rPr>
                <m:t>-</m:t>
              </m:r>
              <m:r>
                <w:rPr>
                  <w:rFonts w:ascii="Cambria Math" w:eastAsia="等线" w:hAnsi="Cambria Math"/>
                  <w:sz w:val="18"/>
                </w:rPr>
                <m:t>υ)</m:t>
              </m:r>
              <m:r>
                <w:rPr>
                  <w:rFonts w:ascii="Cambria Math" w:eastAsia="等线" w:hAnsi="Cambria Math"/>
                  <w:sz w:val="18"/>
                  <w:szCs w:val="18"/>
                </w:rPr>
                <m:t>×3</m:t>
              </m:r>
            </m:oMath>
            <w:r w:rsidRPr="00221257">
              <w:rPr>
                <w:rFonts w:ascii="Calibri" w:eastAsia="等线" w:hAnsi="Calibri"/>
                <w:sz w:val="18"/>
                <w:szCs w:val="18"/>
              </w:rPr>
              <w:t xml:space="preserve"> </w:t>
            </w:r>
            <w:r w:rsidRPr="00221257">
              <w:rPr>
                <w:rFonts w:ascii="Arial" w:eastAsia="等线" w:hAnsi="Arial"/>
                <w:sz w:val="18"/>
                <w:szCs w:val="18"/>
              </w:rPr>
              <w:t>highest priority bits of</w:t>
            </w:r>
          </w:p>
          <w:p w14:paraId="521A530A" w14:textId="77777777" w:rsidR="00221257" w:rsidRPr="00221257" w:rsidRDefault="00000000" w:rsidP="00221257">
            <w:pPr>
              <w:keepNext/>
              <w:keepLines/>
              <w:overflowPunct w:val="0"/>
              <w:autoSpaceDE w:val="0"/>
              <w:autoSpaceDN w:val="0"/>
              <w:adjustRightInd w:val="0"/>
              <w:spacing w:after="0"/>
              <w:jc w:val="center"/>
              <w:textAlignment w:val="baseline"/>
              <w:rPr>
                <w:rFonts w:ascii="Arial" w:eastAsia="等线" w:hAnsi="Arial"/>
                <w:sz w:val="18"/>
                <w:lang w:eastAsia="zh-CN"/>
              </w:rPr>
            </w:pPr>
            <m:oMath>
              <m:d>
                <m:dPr>
                  <m:begChr m:val="{"/>
                  <m:endChr m:val="}"/>
                  <m:ctrlPr>
                    <w:rPr>
                      <w:rFonts w:ascii="Cambria Math" w:eastAsia="等线" w:hAnsi="Cambria Math"/>
                      <w:i/>
                      <w:sz w:val="18"/>
                      <w:szCs w:val="18"/>
                    </w:rPr>
                  </m:ctrlPr>
                </m:dPr>
                <m:e>
                  <m:sSub>
                    <m:sSubPr>
                      <m:ctrlPr>
                        <w:rPr>
                          <w:rFonts w:ascii="Cambria Math" w:eastAsia="等线" w:hAnsi="Cambria Math"/>
                          <w:i/>
                          <w:sz w:val="18"/>
                        </w:rPr>
                      </m:ctrlPr>
                    </m:sSubPr>
                    <m:e>
                      <m:r>
                        <w:rPr>
                          <w:rFonts w:ascii="Cambria Math" w:eastAsia="等线" w:hAnsi="Cambria Math"/>
                          <w:sz w:val="18"/>
                        </w:rPr>
                        <m:t>i</m:t>
                      </m:r>
                    </m:e>
                    <m:sub>
                      <m:r>
                        <w:rPr>
                          <w:rFonts w:ascii="Cambria Math" w:eastAsia="等线" w:hAnsi="Cambria Math"/>
                          <w:sz w:val="18"/>
                        </w:rPr>
                        <m:t>2,4,l</m:t>
                      </m:r>
                    </m:sub>
                  </m:sSub>
                  <m:r>
                    <w:rPr>
                      <w:rFonts w:ascii="Cambria Math" w:eastAsia="等线" w:hAnsi="Cambria Math"/>
                      <w:sz w:val="18"/>
                    </w:rPr>
                    <m:t>:l=1,…,υ</m:t>
                  </m:r>
                  <m:ctrlPr>
                    <w:rPr>
                      <w:rFonts w:ascii="Cambria Math" w:eastAsia="等线" w:hAnsi="Cambria Math"/>
                      <w:i/>
                      <w:sz w:val="18"/>
                    </w:rPr>
                  </m:ctrlPr>
                </m:e>
              </m:d>
              <m:r>
                <w:rPr>
                  <w:rFonts w:ascii="Cambria Math" w:eastAsia="等线" w:hAnsi="Cambria Math"/>
                  <w:sz w:val="18"/>
                </w:rPr>
                <m:t>,</m:t>
              </m:r>
              <m:r>
                <m:rPr>
                  <m:sty m:val="p"/>
                </m:rPr>
                <w:rPr>
                  <w:rFonts w:ascii="Cambria Math" w:eastAsia="等线" w:hAnsi="Cambria Math"/>
                  <w:sz w:val="18"/>
                  <w:szCs w:val="18"/>
                </w:rPr>
                <m:t>max⁡</m:t>
              </m:r>
              <m:r>
                <w:rPr>
                  <w:rFonts w:ascii="Cambria Math" w:eastAsia="等线" w:hAnsi="Cambria Math"/>
                  <w:sz w:val="18"/>
                  <w:szCs w:val="18"/>
                </w:rPr>
                <m:t>(0,</m:t>
              </m:r>
              <m:d>
                <m:dPr>
                  <m:begChr m:val="⌈"/>
                  <m:endChr m:val="⌉"/>
                  <m:ctrlPr>
                    <w:rPr>
                      <w:rFonts w:ascii="Cambria Math" w:eastAsia="等线" w:hAnsi="Cambria Math"/>
                      <w:i/>
                      <w:sz w:val="18"/>
                      <w:szCs w:val="18"/>
                    </w:rPr>
                  </m:ctrlPr>
                </m:dPr>
                <m:e>
                  <m:f>
                    <m:fPr>
                      <m:ctrlPr>
                        <w:rPr>
                          <w:rFonts w:ascii="Cambria Math" w:eastAsia="等线" w:hAnsi="Cambria Math"/>
                          <w:i/>
                          <w:sz w:val="18"/>
                        </w:rPr>
                      </m:ctrlPr>
                    </m:fPr>
                    <m:num>
                      <m:sSup>
                        <m:sSupPr>
                          <m:ctrlPr>
                            <w:rPr>
                              <w:rFonts w:ascii="Cambria Math" w:eastAsia="等线" w:hAnsi="Cambria Math"/>
                              <w:i/>
                              <w:sz w:val="18"/>
                            </w:rPr>
                          </m:ctrlPr>
                        </m:sSupPr>
                        <m:e>
                          <m:r>
                            <w:rPr>
                              <w:rFonts w:ascii="Cambria Math" w:eastAsia="等线" w:hAnsi="Cambria Math"/>
                              <w:sz w:val="18"/>
                            </w:rPr>
                            <m:t>K</m:t>
                          </m:r>
                        </m:e>
                        <m:sup>
                          <m:r>
                            <w:rPr>
                              <w:rFonts w:ascii="Cambria Math" w:eastAsia="等线" w:hAnsi="Cambria Math"/>
                              <w:sz w:val="18"/>
                            </w:rPr>
                            <m:t>NZ</m:t>
                          </m:r>
                        </m:sup>
                      </m:sSup>
                    </m:num>
                    <m:den>
                      <m:r>
                        <w:rPr>
                          <w:rFonts w:ascii="Cambria Math" w:eastAsia="等线" w:hAnsi="Cambria Math"/>
                          <w:sz w:val="18"/>
                        </w:rPr>
                        <m:t>2</m:t>
                      </m:r>
                    </m:den>
                  </m:f>
                </m:e>
              </m:d>
              <m:r>
                <w:rPr>
                  <w:rFonts w:ascii="Cambria Math" w:eastAsia="等线" w:hAnsi="Cambria Math"/>
                  <w:sz w:val="18"/>
                  <w:szCs w:val="18"/>
                </w:rPr>
                <m:t>-</m:t>
              </m:r>
              <m:r>
                <w:rPr>
                  <w:rFonts w:ascii="Cambria Math" w:eastAsia="等线" w:hAnsi="Cambria Math"/>
                  <w:sz w:val="18"/>
                </w:rPr>
                <m:t>υ)</m:t>
              </m:r>
              <m:r>
                <w:rPr>
                  <w:rFonts w:ascii="Cambria Math" w:eastAsia="等线" w:hAnsi="Cambria Math"/>
                  <w:sz w:val="18"/>
                  <w:szCs w:val="18"/>
                </w:rPr>
                <m:t>×4</m:t>
              </m:r>
            </m:oMath>
            <w:r w:rsidR="00221257" w:rsidRPr="00221257">
              <w:rPr>
                <w:rFonts w:ascii="Arial" w:eastAsia="等线" w:hAnsi="Arial" w:hint="eastAsia"/>
                <w:sz w:val="18"/>
                <w:szCs w:val="18"/>
                <w:lang w:eastAsia="zh-CN"/>
              </w:rPr>
              <w:t xml:space="preserve"> </w:t>
            </w:r>
            <w:r w:rsidR="00221257" w:rsidRPr="00221257">
              <w:rPr>
                <w:rFonts w:ascii="Arial" w:eastAsia="等线" w:hAnsi="Arial"/>
                <w:sz w:val="18"/>
                <w:szCs w:val="18"/>
              </w:rPr>
              <w:t xml:space="preserve">highest priority bits of </w:t>
            </w:r>
            <m:oMath>
              <m:r>
                <w:rPr>
                  <w:rFonts w:ascii="Cambria Math" w:eastAsia="等线" w:hAnsi="Cambria Math"/>
                  <w:sz w:val="18"/>
                  <w:szCs w:val="18"/>
                </w:rPr>
                <m:t>{</m:t>
              </m:r>
              <m:sSub>
                <m:sSubPr>
                  <m:ctrlPr>
                    <w:rPr>
                      <w:rFonts w:ascii="Cambria Math" w:eastAsia="等线" w:hAnsi="Cambria Math"/>
                      <w:i/>
                      <w:sz w:val="18"/>
                    </w:rPr>
                  </m:ctrlPr>
                </m:sSubPr>
                <m:e>
                  <m:r>
                    <w:rPr>
                      <w:rFonts w:ascii="Cambria Math" w:eastAsia="等线" w:hAnsi="Cambria Math"/>
                      <w:sz w:val="18"/>
                    </w:rPr>
                    <m:t>i</m:t>
                  </m:r>
                </m:e>
                <m:sub>
                  <m:r>
                    <w:rPr>
                      <w:rFonts w:ascii="Cambria Math" w:eastAsia="等线" w:hAnsi="Cambria Math"/>
                      <w:sz w:val="18"/>
                    </w:rPr>
                    <m:t>2,5,l</m:t>
                  </m:r>
                </m:sub>
              </m:sSub>
              <m:r>
                <w:rPr>
                  <w:rFonts w:ascii="Cambria Math" w:eastAsia="等线" w:hAnsi="Cambria Math"/>
                  <w:sz w:val="18"/>
                </w:rPr>
                <m:t>:l=1,…,υ}</m:t>
              </m:r>
            </m:oMath>
            <w:r w:rsidR="00221257" w:rsidRPr="00221257">
              <w:rPr>
                <w:rFonts w:ascii="Arial" w:eastAsia="等线" w:hAnsi="Arial"/>
                <w:sz w:val="18"/>
                <w:szCs w:val="18"/>
              </w:rPr>
              <w:t xml:space="preserve"> and</w:t>
            </w:r>
            <m:oMath>
              <m:r>
                <w:rPr>
                  <w:rFonts w:ascii="Cambria Math" w:eastAsia="等线" w:hAnsi="Cambria Math"/>
                  <w:sz w:val="18"/>
                </w:rPr>
                <m:t xml:space="preserve"> ν</m:t>
              </m:r>
              <m:r>
                <w:rPr>
                  <w:rFonts w:ascii="Cambria Math" w:eastAsia="等线" w:hAnsi="Cambria Math"/>
                  <w:sz w:val="18"/>
                  <w:szCs w:val="18"/>
                </w:rPr>
                <m:t>*2L</m:t>
              </m:r>
              <m:sSub>
                <m:sSubPr>
                  <m:ctrlPr>
                    <w:rPr>
                      <w:rFonts w:ascii="Cambria Math" w:eastAsia="等线" w:hAnsi="Cambria Math"/>
                      <w:i/>
                      <w:sz w:val="18"/>
                      <w:szCs w:val="18"/>
                    </w:rPr>
                  </m:ctrlPr>
                </m:sSubPr>
                <m:e>
                  <m:r>
                    <w:rPr>
                      <w:rFonts w:ascii="Cambria Math" w:eastAsia="等线" w:hAnsi="Cambria Math"/>
                      <w:sz w:val="18"/>
                      <w:szCs w:val="18"/>
                    </w:rPr>
                    <m:t>M</m:t>
                  </m:r>
                </m:e>
                <m:sub>
                  <m:r>
                    <w:rPr>
                      <w:rFonts w:ascii="Cambria Math" w:eastAsia="等线" w:hAnsi="Cambria Math"/>
                      <w:sz w:val="18"/>
                      <w:szCs w:val="18"/>
                    </w:rPr>
                    <m:t>υ</m:t>
                  </m:r>
                </m:sub>
              </m:sSub>
              <m:r>
                <w:rPr>
                  <w:rFonts w:ascii="Cambria Math" w:eastAsia="等线" w:hAnsi="Cambria Math"/>
                  <w:sz w:val="18"/>
                  <w:szCs w:val="18"/>
                </w:rPr>
                <m:t>-</m:t>
              </m:r>
              <m:d>
                <m:dPr>
                  <m:begChr m:val="⌊"/>
                  <m:endChr m:val="⌋"/>
                  <m:ctrlPr>
                    <w:rPr>
                      <w:rFonts w:ascii="Cambria Math" w:eastAsia="等线" w:hAnsi="Cambria Math"/>
                      <w:i/>
                      <w:sz w:val="18"/>
                      <w:szCs w:val="18"/>
                    </w:rPr>
                  </m:ctrlPr>
                </m:dPr>
                <m:e>
                  <m:sSup>
                    <m:sSupPr>
                      <m:ctrlPr>
                        <w:rPr>
                          <w:rFonts w:ascii="Cambria Math" w:eastAsia="等线" w:hAnsi="Cambria Math"/>
                          <w:i/>
                          <w:sz w:val="18"/>
                        </w:rPr>
                      </m:ctrlPr>
                    </m:sSupPr>
                    <m:e>
                      <m:r>
                        <w:rPr>
                          <w:rFonts w:ascii="Cambria Math" w:eastAsia="等线" w:hAnsi="Cambria Math"/>
                          <w:sz w:val="18"/>
                        </w:rPr>
                        <m:t>K</m:t>
                      </m:r>
                    </m:e>
                    <m:sup>
                      <m:r>
                        <w:rPr>
                          <w:rFonts w:ascii="Cambria Math" w:eastAsia="等线" w:hAnsi="Cambria Math"/>
                          <w:sz w:val="18"/>
                        </w:rPr>
                        <m:t>NZ</m:t>
                      </m:r>
                    </m:sup>
                  </m:sSup>
                  <m:r>
                    <w:rPr>
                      <w:rFonts w:ascii="Cambria Math" w:eastAsia="等线" w:hAnsi="Cambria Math"/>
                      <w:sz w:val="18"/>
                    </w:rPr>
                    <m:t>/2</m:t>
                  </m:r>
                </m:e>
              </m:d>
            </m:oMath>
            <w:r w:rsidR="00221257" w:rsidRPr="00221257">
              <w:rPr>
                <w:rFonts w:ascii="Arial" w:eastAsia="等线" w:hAnsi="Arial"/>
                <w:sz w:val="18"/>
                <w:szCs w:val="18"/>
              </w:rPr>
              <w:t xml:space="preserve"> highest priority bits of</w:t>
            </w:r>
            <m:oMath>
              <m:d>
                <m:dPr>
                  <m:begChr m:val="{"/>
                  <m:endChr m:val="}"/>
                  <m:ctrlPr>
                    <w:rPr>
                      <w:rFonts w:ascii="Cambria Math" w:eastAsia="等线" w:hAnsi="Cambria Math"/>
                      <w:i/>
                      <w:sz w:val="18"/>
                      <w:szCs w:val="18"/>
                    </w:rPr>
                  </m:ctrlPr>
                </m:dPr>
                <m:e>
                  <m:sSub>
                    <m:sSubPr>
                      <m:ctrlPr>
                        <w:rPr>
                          <w:rFonts w:ascii="Cambria Math" w:eastAsia="等线" w:hAnsi="Cambria Math"/>
                          <w:i/>
                          <w:sz w:val="18"/>
                        </w:rPr>
                      </m:ctrlPr>
                    </m:sSubPr>
                    <m:e>
                      <m:r>
                        <w:rPr>
                          <w:rFonts w:ascii="Cambria Math" w:eastAsia="等线" w:hAnsi="Cambria Math"/>
                          <w:sz w:val="18"/>
                        </w:rPr>
                        <m:t>i</m:t>
                      </m:r>
                    </m:e>
                    <m:sub>
                      <m:r>
                        <w:rPr>
                          <w:rFonts w:ascii="Cambria Math" w:eastAsia="等线" w:hAnsi="Cambria Math"/>
                          <w:sz w:val="18"/>
                        </w:rPr>
                        <m:t>1,7,l</m:t>
                      </m:r>
                    </m:sub>
                  </m:sSub>
                  <m:r>
                    <w:rPr>
                      <w:rFonts w:ascii="Cambria Math" w:eastAsia="等线" w:hAnsi="Cambria Math"/>
                      <w:sz w:val="18"/>
                    </w:rPr>
                    <m:t>:l=1,…,υ</m:t>
                  </m:r>
                  <m:ctrlPr>
                    <w:rPr>
                      <w:rFonts w:ascii="Cambria Math" w:eastAsia="等线" w:hAnsi="Cambria Math"/>
                      <w:i/>
                      <w:sz w:val="18"/>
                    </w:rPr>
                  </m:ctrlPr>
                </m:e>
              </m:d>
            </m:oMath>
            <w:r w:rsidR="00221257" w:rsidRPr="00221257">
              <w:rPr>
                <w:rFonts w:ascii="Arial" w:eastAsia="等线" w:hAnsi="Arial"/>
                <w:sz w:val="18"/>
                <w:szCs w:val="18"/>
              </w:rPr>
              <w:t xml:space="preserve">, </w:t>
            </w:r>
            <w:r w:rsidR="00221257" w:rsidRPr="00221257">
              <w:rPr>
                <w:rFonts w:ascii="Arial" w:eastAsia="等线" w:hAnsi="Arial" w:cs="Arial"/>
                <w:sz w:val="18"/>
              </w:rPr>
              <w:t xml:space="preserve">in decreasing order of priority based on the corresponding function </w:t>
            </w:r>
            <m:oMath>
              <m:r>
                <m:rPr>
                  <m:sty m:val="p"/>
                </m:rPr>
                <w:rPr>
                  <w:rFonts w:ascii="Cambria Math" w:eastAsia="等线" w:hAnsi="Cambria Math"/>
                  <w:sz w:val="18"/>
                </w:rPr>
                <m:t>Pri</m:t>
              </m:r>
              <m:d>
                <m:dPr>
                  <m:ctrlPr>
                    <w:rPr>
                      <w:rFonts w:ascii="Cambria Math" w:eastAsia="等线" w:hAnsi="Cambria Math"/>
                      <w:i/>
                      <w:sz w:val="18"/>
                    </w:rPr>
                  </m:ctrlPr>
                </m:dPr>
                <m:e>
                  <m:r>
                    <w:rPr>
                      <w:rFonts w:ascii="Cambria Math" w:eastAsia="等线" w:hAnsi="Cambria Math"/>
                      <w:sz w:val="18"/>
                    </w:rPr>
                    <m:t>l,i,f</m:t>
                  </m:r>
                </m:e>
              </m:d>
            </m:oMath>
            <w:r w:rsidR="00221257" w:rsidRPr="00221257">
              <w:rPr>
                <w:rFonts w:ascii="Arial" w:eastAsia="等线" w:hAnsi="Arial" w:cs="Arial"/>
                <w:sz w:val="18"/>
              </w:rPr>
              <w:t xml:space="preserve"> defined in clause 5.2.3 of TS 38.214 [6], </w:t>
            </w:r>
            <w:r w:rsidR="00221257" w:rsidRPr="00221257">
              <w:rPr>
                <w:rFonts w:ascii="Arial" w:eastAsia="等线" w:hAnsi="Arial" w:hint="eastAsia"/>
                <w:sz w:val="18"/>
                <w:lang w:eastAsia="zh-CN"/>
              </w:rPr>
              <w:t>if reported</w:t>
            </w:r>
          </w:p>
        </w:tc>
      </w:tr>
      <w:tr w:rsidR="00221257" w:rsidRPr="00221257" w14:paraId="43D57EC5" w14:textId="77777777" w:rsidTr="00271EF3">
        <w:trPr>
          <w:jc w:val="center"/>
        </w:trPr>
        <w:tc>
          <w:tcPr>
            <w:tcW w:w="1740" w:type="dxa"/>
            <w:vAlign w:val="center"/>
          </w:tcPr>
          <w:p w14:paraId="62F379D6"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hint="eastAsia"/>
                <w:sz w:val="18"/>
                <w:lang w:eastAsia="zh-CN"/>
              </w:rPr>
              <w:t>CSI report #n</w:t>
            </w:r>
          </w:p>
          <w:p w14:paraId="3195E621"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hint="eastAsia"/>
                <w:sz w:val="18"/>
                <w:lang w:eastAsia="zh-CN"/>
              </w:rPr>
              <w:t>CSI part 2</w:t>
            </w:r>
            <w:r w:rsidRPr="00221257">
              <w:rPr>
                <w:rFonts w:ascii="Arial" w:eastAsia="等线" w:hAnsi="Arial"/>
                <w:sz w:val="18"/>
                <w:lang w:eastAsia="zh-CN"/>
              </w:rPr>
              <w:t>,</w:t>
            </w:r>
            <w:r w:rsidRPr="00221257">
              <w:rPr>
                <w:rFonts w:ascii="Arial" w:eastAsia="等线" w:hAnsi="Arial" w:hint="eastAsia"/>
                <w:sz w:val="18"/>
                <w:lang w:eastAsia="zh-CN"/>
              </w:rPr>
              <w:t xml:space="preserve"> </w:t>
            </w:r>
            <w:r w:rsidRPr="00221257">
              <w:rPr>
                <w:rFonts w:ascii="Arial" w:eastAsia="等线" w:hAnsi="Arial"/>
                <w:sz w:val="18"/>
                <w:lang w:eastAsia="zh-CN"/>
              </w:rPr>
              <w:t>group 2</w:t>
            </w:r>
          </w:p>
        </w:tc>
        <w:tc>
          <w:tcPr>
            <w:tcW w:w="7719" w:type="dxa"/>
            <w:vAlign w:val="center"/>
          </w:tcPr>
          <w:p w14:paraId="5EAA3C3B"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sz w:val="18"/>
                <w:szCs w:val="18"/>
                <w:lang w:eastAsia="zh-CN"/>
              </w:rPr>
              <w:t xml:space="preserve">The following </w:t>
            </w:r>
            <w:r w:rsidRPr="00221257">
              <w:rPr>
                <w:rFonts w:ascii="Arial" w:eastAsia="等线" w:hAnsi="Arial" w:hint="eastAsia"/>
                <w:sz w:val="18"/>
                <w:szCs w:val="18"/>
                <w:lang w:eastAsia="zh-CN"/>
              </w:rPr>
              <w:t>PMI fields</w:t>
            </w:r>
            <w:r w:rsidRPr="00221257">
              <w:rPr>
                <w:rFonts w:ascii="Arial" w:eastAsia="等线" w:hAnsi="Arial"/>
                <w:sz w:val="18"/>
                <w:szCs w:val="18"/>
                <w:lang w:eastAsia="zh-CN"/>
              </w:rPr>
              <w:t xml:space="preserve"> </w:t>
            </w:r>
            <m:oMath>
              <m:sSub>
                <m:sSubPr>
                  <m:ctrlPr>
                    <w:rPr>
                      <w:rFonts w:ascii="Cambria Math" w:eastAsia="等线" w:hAnsi="Cambria Math"/>
                      <w:i/>
                      <w:sz w:val="18"/>
                      <w:szCs w:val="18"/>
                      <w:lang w:eastAsia="zh-CN"/>
                    </w:rPr>
                  </m:ctrlPr>
                </m:sSubPr>
                <m:e>
                  <m:r>
                    <w:rPr>
                      <w:rFonts w:ascii="Cambria Math" w:eastAsia="等线" w:hAnsi="Cambria Math"/>
                      <w:sz w:val="18"/>
                      <w:szCs w:val="18"/>
                      <w:lang w:eastAsia="zh-CN"/>
                    </w:rPr>
                    <m:t>X</m:t>
                  </m:r>
                </m:e>
                <m:sub>
                  <m:r>
                    <w:rPr>
                      <w:rFonts w:ascii="Cambria Math" w:eastAsia="等线" w:hAnsi="Cambria Math"/>
                      <w:sz w:val="18"/>
                      <w:szCs w:val="18"/>
                      <w:lang w:eastAsia="zh-CN"/>
                    </w:rPr>
                    <m:t>2</m:t>
                  </m:r>
                </m:sub>
              </m:sSub>
            </m:oMath>
            <w:r w:rsidRPr="00221257">
              <w:rPr>
                <w:rFonts w:ascii="Arial" w:eastAsia="等线" w:hAnsi="Arial"/>
                <w:sz w:val="18"/>
                <w:szCs w:val="18"/>
                <w:lang w:eastAsia="zh-CN"/>
              </w:rPr>
              <w:t xml:space="preserve">, </w:t>
            </w:r>
            <w:r w:rsidRPr="00221257">
              <w:rPr>
                <w:rFonts w:ascii="Arial" w:eastAsia="等线" w:hAnsi="Arial" w:hint="eastAsia"/>
                <w:sz w:val="18"/>
                <w:lang w:eastAsia="zh-CN"/>
              </w:rPr>
              <w:t>from left to right</w:t>
            </w:r>
            <w:r w:rsidRPr="00221257">
              <w:rPr>
                <w:rFonts w:ascii="Arial" w:eastAsia="等线" w:hAnsi="Arial"/>
                <w:sz w:val="18"/>
                <w:lang w:eastAsia="zh-CN"/>
              </w:rPr>
              <w:t>,</w:t>
            </w:r>
            <w:r w:rsidRPr="00221257">
              <w:rPr>
                <w:rFonts w:ascii="Arial" w:eastAsia="等线" w:hAnsi="Arial"/>
                <w:sz w:val="18"/>
                <w:szCs w:val="18"/>
                <w:lang w:eastAsia="zh-CN"/>
              </w:rPr>
              <w:t xml:space="preserve"> as in </w:t>
            </w:r>
            <w:r w:rsidRPr="00221257">
              <w:rPr>
                <w:rFonts w:ascii="Arial" w:eastAsia="等线" w:hAnsi="Arial" w:hint="eastAsia"/>
                <w:sz w:val="18"/>
                <w:lang w:eastAsia="zh-CN"/>
              </w:rPr>
              <w:t>Tables 6.3.2.1.2-</w:t>
            </w:r>
            <w:r w:rsidRPr="00221257">
              <w:rPr>
                <w:rFonts w:ascii="Arial" w:eastAsia="等线" w:hAnsi="Arial"/>
                <w:sz w:val="18"/>
                <w:lang w:eastAsia="zh-CN"/>
              </w:rPr>
              <w:t>1A/2A</w:t>
            </w:r>
            <m:oMath>
              <m:r>
                <w:rPr>
                  <w:rFonts w:ascii="Cambria Math" w:eastAsia="等线" w:hAnsi="Cambria Math"/>
                  <w:sz w:val="18"/>
                  <w:lang w:eastAsia="zh-CN"/>
                </w:rPr>
                <m:t>:</m:t>
              </m:r>
              <m:r>
                <m:rPr>
                  <m:sty m:val="p"/>
                </m:rPr>
                <w:rPr>
                  <w:rFonts w:ascii="Cambria Math" w:eastAsia="等线" w:hAnsi="Cambria Math"/>
                  <w:sz w:val="18"/>
                  <w:szCs w:val="18"/>
                  <w:lang w:eastAsia="zh-CN"/>
                </w:rPr>
                <m:t xml:space="preserve"> </m:t>
              </m:r>
              <m:func>
                <m:funcPr>
                  <m:ctrlPr>
                    <w:rPr>
                      <w:rFonts w:ascii="Cambria Math" w:eastAsia="等线" w:hAnsi="Cambria Math"/>
                      <w:sz w:val="18"/>
                      <w:szCs w:val="18"/>
                      <w:lang w:eastAsia="zh-CN"/>
                    </w:rPr>
                  </m:ctrlPr>
                </m:funcPr>
                <m:fName>
                  <m:r>
                    <m:rPr>
                      <m:sty m:val="p"/>
                    </m:rPr>
                    <w:rPr>
                      <w:rFonts w:ascii="Cambria Math" w:eastAsia="等线" w:hAnsi="Cambria Math"/>
                      <w:sz w:val="18"/>
                      <w:szCs w:val="18"/>
                      <w:lang w:eastAsia="zh-CN"/>
                    </w:rPr>
                    <m:t>min</m:t>
                  </m:r>
                  <m:ctrlPr>
                    <w:rPr>
                      <w:rFonts w:ascii="Cambria Math" w:eastAsia="等线" w:hAnsi="Cambria Math"/>
                      <w:i/>
                      <w:sz w:val="18"/>
                    </w:rPr>
                  </m:ctrlPr>
                </m:fName>
                <m:e>
                  <m:d>
                    <m:dPr>
                      <m:ctrlPr>
                        <w:rPr>
                          <w:rFonts w:ascii="Cambria Math" w:eastAsia="等线" w:hAnsi="Cambria Math"/>
                          <w:sz w:val="18"/>
                          <w:szCs w:val="18"/>
                          <w:lang w:eastAsia="zh-CN"/>
                        </w:rPr>
                      </m:ctrlPr>
                    </m:dPr>
                    <m:e>
                      <m:sSup>
                        <m:sSupPr>
                          <m:ctrlPr>
                            <w:rPr>
                              <w:rFonts w:ascii="Cambria Math" w:eastAsia="等线" w:hAnsi="Cambria Math"/>
                              <w:i/>
                              <w:sz w:val="18"/>
                            </w:rPr>
                          </m:ctrlPr>
                        </m:sSupPr>
                        <m:e>
                          <m:r>
                            <w:rPr>
                              <w:rFonts w:ascii="Cambria Math" w:eastAsia="等线" w:hAnsi="Cambria Math"/>
                              <w:sz w:val="18"/>
                            </w:rPr>
                            <m:t>K</m:t>
                          </m:r>
                        </m:e>
                        <m:sup>
                          <m:r>
                            <w:rPr>
                              <w:rFonts w:ascii="Cambria Math" w:eastAsia="等线" w:hAnsi="Cambria Math"/>
                              <w:sz w:val="18"/>
                            </w:rPr>
                            <m:t>NZ</m:t>
                          </m:r>
                        </m:sup>
                      </m:sSup>
                      <m:r>
                        <w:rPr>
                          <w:rFonts w:ascii="Cambria Math" w:eastAsia="等线" w:hAnsi="Cambria Math"/>
                          <w:sz w:val="18"/>
                        </w:rPr>
                        <m:t xml:space="preserve">-v, </m:t>
                      </m:r>
                      <m:d>
                        <m:dPr>
                          <m:begChr m:val="⌊"/>
                          <m:endChr m:val="⌋"/>
                          <m:ctrlPr>
                            <w:rPr>
                              <w:rFonts w:ascii="Cambria Math" w:eastAsia="等线" w:hAnsi="Cambria Math"/>
                              <w:i/>
                              <w:sz w:val="18"/>
                              <w:szCs w:val="18"/>
                            </w:rPr>
                          </m:ctrlPr>
                        </m:dPr>
                        <m:e>
                          <m:f>
                            <m:fPr>
                              <m:ctrlPr>
                                <w:rPr>
                                  <w:rFonts w:ascii="Cambria Math" w:eastAsia="等线" w:hAnsi="Cambria Math"/>
                                  <w:i/>
                                  <w:sz w:val="18"/>
                                </w:rPr>
                              </m:ctrlPr>
                            </m:fPr>
                            <m:num>
                              <m:sSup>
                                <m:sSupPr>
                                  <m:ctrlPr>
                                    <w:rPr>
                                      <w:rFonts w:ascii="Cambria Math" w:eastAsia="等线" w:hAnsi="Cambria Math"/>
                                      <w:i/>
                                      <w:sz w:val="18"/>
                                    </w:rPr>
                                  </m:ctrlPr>
                                </m:sSupPr>
                                <m:e>
                                  <m:r>
                                    <w:rPr>
                                      <w:rFonts w:ascii="Cambria Math" w:eastAsia="等线" w:hAnsi="Cambria Math"/>
                                      <w:sz w:val="18"/>
                                    </w:rPr>
                                    <m:t>K</m:t>
                                  </m:r>
                                </m:e>
                                <m:sup>
                                  <m:r>
                                    <w:rPr>
                                      <w:rFonts w:ascii="Cambria Math" w:eastAsia="等线" w:hAnsi="Cambria Math"/>
                                      <w:sz w:val="18"/>
                                    </w:rPr>
                                    <m:t>NZ</m:t>
                                  </m:r>
                                </m:sup>
                              </m:sSup>
                            </m:num>
                            <m:den>
                              <m:r>
                                <w:rPr>
                                  <w:rFonts w:ascii="Cambria Math" w:eastAsia="等线" w:hAnsi="Cambria Math"/>
                                  <w:sz w:val="18"/>
                                </w:rPr>
                                <m:t>2</m:t>
                              </m:r>
                            </m:den>
                          </m:f>
                        </m:e>
                      </m:d>
                      <m:ctrlPr>
                        <w:rPr>
                          <w:rFonts w:ascii="Cambria Math" w:eastAsia="等线" w:hAnsi="Cambria Math"/>
                          <w:i/>
                          <w:sz w:val="18"/>
                          <w:szCs w:val="18"/>
                        </w:rPr>
                      </m:ctrlPr>
                    </m:e>
                  </m:d>
                </m:e>
              </m:func>
              <m:r>
                <w:rPr>
                  <w:rFonts w:ascii="Cambria Math" w:eastAsia="等线" w:hAnsi="Cambria Math"/>
                  <w:sz w:val="18"/>
                  <w:szCs w:val="18"/>
                </w:rPr>
                <m:t>×3</m:t>
              </m:r>
            </m:oMath>
            <w:r w:rsidRPr="00221257">
              <w:rPr>
                <w:rFonts w:ascii="Calibri" w:eastAsia="等线" w:hAnsi="Calibri"/>
                <w:sz w:val="18"/>
                <w:szCs w:val="18"/>
              </w:rPr>
              <w:t xml:space="preserve"> </w:t>
            </w:r>
            <w:r w:rsidRPr="00221257">
              <w:rPr>
                <w:rFonts w:ascii="Arial" w:eastAsia="等线" w:hAnsi="Arial"/>
                <w:sz w:val="18"/>
                <w:szCs w:val="18"/>
              </w:rPr>
              <w:t xml:space="preserve">lowest priority bits of </w:t>
            </w:r>
            <m:oMath>
              <m:d>
                <m:dPr>
                  <m:begChr m:val="{"/>
                  <m:endChr m:val="}"/>
                  <m:ctrlPr>
                    <w:rPr>
                      <w:rFonts w:ascii="Cambria Math" w:eastAsia="等线" w:hAnsi="Cambria Math"/>
                      <w:i/>
                      <w:sz w:val="18"/>
                      <w:szCs w:val="18"/>
                    </w:rPr>
                  </m:ctrlPr>
                </m:dPr>
                <m:e>
                  <m:sSub>
                    <m:sSubPr>
                      <m:ctrlPr>
                        <w:rPr>
                          <w:rFonts w:ascii="Cambria Math" w:eastAsia="等线" w:hAnsi="Cambria Math"/>
                          <w:i/>
                          <w:sz w:val="18"/>
                        </w:rPr>
                      </m:ctrlPr>
                    </m:sSubPr>
                    <m:e>
                      <m:r>
                        <w:rPr>
                          <w:rFonts w:ascii="Cambria Math" w:eastAsia="等线" w:hAnsi="Cambria Math"/>
                          <w:sz w:val="18"/>
                        </w:rPr>
                        <m:t>i</m:t>
                      </m:r>
                    </m:e>
                    <m:sub>
                      <m:r>
                        <w:rPr>
                          <w:rFonts w:ascii="Cambria Math" w:eastAsia="等线" w:hAnsi="Cambria Math"/>
                          <w:sz w:val="18"/>
                        </w:rPr>
                        <m:t>2,4,l</m:t>
                      </m:r>
                    </m:sub>
                  </m:sSub>
                  <m:r>
                    <w:rPr>
                      <w:rFonts w:ascii="Cambria Math" w:eastAsia="等线" w:hAnsi="Cambria Math"/>
                      <w:sz w:val="18"/>
                    </w:rPr>
                    <m:t>:l=1,…,υ</m:t>
                  </m:r>
                  <m:ctrlPr>
                    <w:rPr>
                      <w:rFonts w:ascii="Cambria Math" w:eastAsia="等线" w:hAnsi="Cambria Math"/>
                      <w:i/>
                      <w:sz w:val="18"/>
                    </w:rPr>
                  </m:ctrlPr>
                </m:e>
              </m:d>
              <m:r>
                <w:rPr>
                  <w:rFonts w:ascii="Cambria Math" w:eastAsia="等线" w:hAnsi="Cambria Math"/>
                  <w:sz w:val="18"/>
                </w:rPr>
                <m:t>,</m:t>
              </m:r>
              <m:func>
                <m:funcPr>
                  <m:ctrlPr>
                    <w:rPr>
                      <w:rFonts w:ascii="Cambria Math" w:eastAsia="等线" w:hAnsi="Cambria Math"/>
                      <w:sz w:val="18"/>
                      <w:szCs w:val="18"/>
                      <w:lang w:eastAsia="zh-CN"/>
                    </w:rPr>
                  </m:ctrlPr>
                </m:funcPr>
                <m:fName>
                  <m:r>
                    <m:rPr>
                      <m:sty m:val="p"/>
                    </m:rPr>
                    <w:rPr>
                      <w:rFonts w:ascii="Cambria Math" w:eastAsia="等线" w:hAnsi="Cambria Math"/>
                      <w:sz w:val="18"/>
                      <w:szCs w:val="18"/>
                      <w:lang w:eastAsia="zh-CN"/>
                    </w:rPr>
                    <m:t>min</m:t>
                  </m:r>
                  <m:ctrlPr>
                    <w:rPr>
                      <w:rFonts w:ascii="Cambria Math" w:eastAsia="等线" w:hAnsi="Cambria Math"/>
                      <w:i/>
                      <w:sz w:val="18"/>
                    </w:rPr>
                  </m:ctrlPr>
                </m:fName>
                <m:e>
                  <m:d>
                    <m:dPr>
                      <m:ctrlPr>
                        <w:rPr>
                          <w:rFonts w:ascii="Cambria Math" w:eastAsia="等线" w:hAnsi="Cambria Math"/>
                          <w:sz w:val="18"/>
                          <w:szCs w:val="18"/>
                          <w:lang w:eastAsia="zh-CN"/>
                        </w:rPr>
                      </m:ctrlPr>
                    </m:dPr>
                    <m:e>
                      <m:sSup>
                        <m:sSupPr>
                          <m:ctrlPr>
                            <w:rPr>
                              <w:rFonts w:ascii="Cambria Math" w:eastAsia="等线" w:hAnsi="Cambria Math"/>
                              <w:i/>
                              <w:sz w:val="18"/>
                            </w:rPr>
                          </m:ctrlPr>
                        </m:sSupPr>
                        <m:e>
                          <m:r>
                            <w:rPr>
                              <w:rFonts w:ascii="Cambria Math" w:eastAsia="等线" w:hAnsi="Cambria Math"/>
                              <w:sz w:val="18"/>
                            </w:rPr>
                            <m:t>K</m:t>
                          </m:r>
                        </m:e>
                        <m:sup>
                          <m:r>
                            <w:rPr>
                              <w:rFonts w:ascii="Cambria Math" w:eastAsia="等线" w:hAnsi="Cambria Math"/>
                              <w:sz w:val="18"/>
                            </w:rPr>
                            <m:t>NZ</m:t>
                          </m:r>
                        </m:sup>
                      </m:sSup>
                      <m:r>
                        <w:rPr>
                          <w:rFonts w:ascii="Cambria Math" w:eastAsia="等线" w:hAnsi="Cambria Math"/>
                          <w:sz w:val="18"/>
                        </w:rPr>
                        <m:t xml:space="preserve">-v, </m:t>
                      </m:r>
                      <m:d>
                        <m:dPr>
                          <m:begChr m:val="⌊"/>
                          <m:endChr m:val="⌋"/>
                          <m:ctrlPr>
                            <w:rPr>
                              <w:rFonts w:ascii="Cambria Math" w:eastAsia="等线" w:hAnsi="Cambria Math"/>
                              <w:i/>
                              <w:sz w:val="18"/>
                              <w:szCs w:val="18"/>
                            </w:rPr>
                          </m:ctrlPr>
                        </m:dPr>
                        <m:e>
                          <m:f>
                            <m:fPr>
                              <m:ctrlPr>
                                <w:rPr>
                                  <w:rFonts w:ascii="Cambria Math" w:eastAsia="等线" w:hAnsi="Cambria Math"/>
                                  <w:i/>
                                  <w:sz w:val="18"/>
                                </w:rPr>
                              </m:ctrlPr>
                            </m:fPr>
                            <m:num>
                              <m:sSup>
                                <m:sSupPr>
                                  <m:ctrlPr>
                                    <w:rPr>
                                      <w:rFonts w:ascii="Cambria Math" w:eastAsia="等线" w:hAnsi="Cambria Math"/>
                                      <w:i/>
                                      <w:sz w:val="18"/>
                                    </w:rPr>
                                  </m:ctrlPr>
                                </m:sSupPr>
                                <m:e>
                                  <m:r>
                                    <w:rPr>
                                      <w:rFonts w:ascii="Cambria Math" w:eastAsia="等线" w:hAnsi="Cambria Math"/>
                                      <w:sz w:val="18"/>
                                    </w:rPr>
                                    <m:t>K</m:t>
                                  </m:r>
                                </m:e>
                                <m:sup>
                                  <m:r>
                                    <w:rPr>
                                      <w:rFonts w:ascii="Cambria Math" w:eastAsia="等线" w:hAnsi="Cambria Math"/>
                                      <w:sz w:val="18"/>
                                    </w:rPr>
                                    <m:t>NZ</m:t>
                                  </m:r>
                                </m:sup>
                              </m:sSup>
                            </m:num>
                            <m:den>
                              <m:r>
                                <w:rPr>
                                  <w:rFonts w:ascii="Cambria Math" w:eastAsia="等线" w:hAnsi="Cambria Math"/>
                                  <w:sz w:val="18"/>
                                </w:rPr>
                                <m:t>2</m:t>
                              </m:r>
                            </m:den>
                          </m:f>
                        </m:e>
                      </m:d>
                      <m:ctrlPr>
                        <w:rPr>
                          <w:rFonts w:ascii="Cambria Math" w:eastAsia="等线" w:hAnsi="Cambria Math"/>
                          <w:i/>
                          <w:sz w:val="18"/>
                          <w:szCs w:val="18"/>
                        </w:rPr>
                      </m:ctrlPr>
                    </m:e>
                  </m:d>
                </m:e>
              </m:func>
              <m:r>
                <w:rPr>
                  <w:rFonts w:ascii="Cambria Math" w:eastAsia="等线" w:hAnsi="Cambria Math"/>
                  <w:sz w:val="18"/>
                  <w:szCs w:val="18"/>
                </w:rPr>
                <m:t>×4</m:t>
              </m:r>
            </m:oMath>
            <w:r w:rsidRPr="00221257">
              <w:rPr>
                <w:rFonts w:ascii="Calibri" w:eastAsia="等线" w:hAnsi="Calibri"/>
                <w:sz w:val="18"/>
                <w:szCs w:val="18"/>
              </w:rPr>
              <w:t xml:space="preserve"> </w:t>
            </w:r>
            <w:r w:rsidRPr="00221257">
              <w:rPr>
                <w:rFonts w:ascii="Arial" w:eastAsia="等线" w:hAnsi="Arial"/>
                <w:sz w:val="18"/>
                <w:szCs w:val="18"/>
              </w:rPr>
              <w:t xml:space="preserve">lowest priority bits of </w:t>
            </w:r>
            <m:oMath>
              <m:d>
                <m:dPr>
                  <m:begChr m:val="{"/>
                  <m:endChr m:val="}"/>
                  <m:ctrlPr>
                    <w:rPr>
                      <w:rFonts w:ascii="Cambria Math" w:eastAsia="等线" w:hAnsi="Cambria Math"/>
                      <w:i/>
                      <w:sz w:val="18"/>
                      <w:szCs w:val="18"/>
                    </w:rPr>
                  </m:ctrlPr>
                </m:dPr>
                <m:e>
                  <m:sSub>
                    <m:sSubPr>
                      <m:ctrlPr>
                        <w:rPr>
                          <w:rFonts w:ascii="Cambria Math" w:eastAsia="等线" w:hAnsi="Cambria Math"/>
                          <w:i/>
                          <w:sz w:val="18"/>
                        </w:rPr>
                      </m:ctrlPr>
                    </m:sSubPr>
                    <m:e>
                      <m:r>
                        <w:rPr>
                          <w:rFonts w:ascii="Cambria Math" w:eastAsia="等线" w:hAnsi="Cambria Math"/>
                          <w:sz w:val="18"/>
                        </w:rPr>
                        <m:t>i</m:t>
                      </m:r>
                    </m:e>
                    <m:sub>
                      <m:r>
                        <w:rPr>
                          <w:rFonts w:ascii="Cambria Math" w:eastAsia="等线" w:hAnsi="Cambria Math"/>
                          <w:sz w:val="18"/>
                        </w:rPr>
                        <m:t>2,5,l</m:t>
                      </m:r>
                    </m:sub>
                  </m:sSub>
                  <m:r>
                    <w:rPr>
                      <w:rFonts w:ascii="Cambria Math" w:eastAsia="等线" w:hAnsi="Cambria Math"/>
                      <w:sz w:val="18"/>
                    </w:rPr>
                    <m:t>:l=1,…,υ</m:t>
                  </m:r>
                  <m:ctrlPr>
                    <w:rPr>
                      <w:rFonts w:ascii="Cambria Math" w:eastAsia="等线" w:hAnsi="Cambria Math"/>
                      <w:i/>
                      <w:sz w:val="18"/>
                    </w:rPr>
                  </m:ctrlPr>
                </m:e>
              </m:d>
            </m:oMath>
            <w:r w:rsidRPr="00221257">
              <w:rPr>
                <w:rFonts w:ascii="Arial" w:eastAsia="等线" w:hAnsi="Arial"/>
                <w:sz w:val="18"/>
                <w:szCs w:val="18"/>
              </w:rPr>
              <w:t xml:space="preserve"> and </w:t>
            </w:r>
            <m:oMath>
              <m:d>
                <m:dPr>
                  <m:begChr m:val="⌊"/>
                  <m:endChr m:val="⌋"/>
                  <m:ctrlPr>
                    <w:rPr>
                      <w:rFonts w:ascii="Cambria Math" w:eastAsia="等线" w:hAnsi="Cambria Math"/>
                      <w:i/>
                      <w:sz w:val="18"/>
                      <w:szCs w:val="18"/>
                    </w:rPr>
                  </m:ctrlPr>
                </m:dPr>
                <m:e>
                  <m:sSup>
                    <m:sSupPr>
                      <m:ctrlPr>
                        <w:rPr>
                          <w:rFonts w:ascii="Cambria Math" w:eastAsia="等线" w:hAnsi="Cambria Math"/>
                          <w:i/>
                          <w:sz w:val="18"/>
                        </w:rPr>
                      </m:ctrlPr>
                    </m:sSupPr>
                    <m:e>
                      <m:r>
                        <w:rPr>
                          <w:rFonts w:ascii="Cambria Math" w:eastAsia="等线" w:hAnsi="Cambria Math"/>
                          <w:sz w:val="18"/>
                        </w:rPr>
                        <m:t>K</m:t>
                      </m:r>
                    </m:e>
                    <m:sup>
                      <m:r>
                        <w:rPr>
                          <w:rFonts w:ascii="Cambria Math" w:eastAsia="等线" w:hAnsi="Cambria Math"/>
                          <w:sz w:val="18"/>
                        </w:rPr>
                        <m:t>NZ</m:t>
                      </m:r>
                    </m:sup>
                  </m:sSup>
                  <m:r>
                    <w:rPr>
                      <w:rFonts w:ascii="Cambria Math" w:eastAsia="等线" w:hAnsi="Cambria Math"/>
                      <w:sz w:val="18"/>
                    </w:rPr>
                    <m:t>/2</m:t>
                  </m:r>
                </m:e>
              </m:d>
            </m:oMath>
            <w:r w:rsidRPr="00221257">
              <w:rPr>
                <w:rFonts w:ascii="Arial" w:eastAsia="等线" w:hAnsi="Arial"/>
                <w:sz w:val="18"/>
                <w:szCs w:val="18"/>
              </w:rPr>
              <w:t xml:space="preserve"> lowest priority bits of </w:t>
            </w:r>
            <m:oMath>
              <m:d>
                <m:dPr>
                  <m:begChr m:val="{"/>
                  <m:endChr m:val="}"/>
                  <m:ctrlPr>
                    <w:rPr>
                      <w:rFonts w:ascii="Cambria Math" w:eastAsia="等线" w:hAnsi="Cambria Math"/>
                      <w:i/>
                      <w:sz w:val="18"/>
                      <w:szCs w:val="18"/>
                    </w:rPr>
                  </m:ctrlPr>
                </m:dPr>
                <m:e>
                  <m:sSub>
                    <m:sSubPr>
                      <m:ctrlPr>
                        <w:rPr>
                          <w:rFonts w:ascii="Cambria Math" w:eastAsia="等线" w:hAnsi="Cambria Math"/>
                          <w:i/>
                          <w:sz w:val="18"/>
                        </w:rPr>
                      </m:ctrlPr>
                    </m:sSubPr>
                    <m:e>
                      <m:r>
                        <w:rPr>
                          <w:rFonts w:ascii="Cambria Math" w:eastAsia="等线" w:hAnsi="Cambria Math"/>
                          <w:sz w:val="18"/>
                        </w:rPr>
                        <m:t>i</m:t>
                      </m:r>
                    </m:e>
                    <m:sub>
                      <m:r>
                        <w:rPr>
                          <w:rFonts w:ascii="Cambria Math" w:eastAsia="等线" w:hAnsi="Cambria Math"/>
                          <w:sz w:val="18"/>
                        </w:rPr>
                        <m:t>1,7,l</m:t>
                      </m:r>
                    </m:sub>
                  </m:sSub>
                  <m:r>
                    <w:rPr>
                      <w:rFonts w:ascii="Cambria Math" w:eastAsia="等线" w:hAnsi="Cambria Math"/>
                      <w:sz w:val="18"/>
                    </w:rPr>
                    <m:t>:l=1,…,υ</m:t>
                  </m:r>
                  <m:ctrlPr>
                    <w:rPr>
                      <w:rFonts w:ascii="Cambria Math" w:eastAsia="等线" w:hAnsi="Cambria Math"/>
                      <w:i/>
                      <w:sz w:val="18"/>
                    </w:rPr>
                  </m:ctrlPr>
                </m:e>
              </m:d>
            </m:oMath>
            <w:r w:rsidRPr="00221257">
              <w:rPr>
                <w:rFonts w:ascii="Arial" w:eastAsia="等线" w:hAnsi="Arial"/>
                <w:sz w:val="18"/>
                <w:szCs w:val="18"/>
              </w:rPr>
              <w:t xml:space="preserve">, </w:t>
            </w:r>
            <w:r w:rsidRPr="00221257">
              <w:rPr>
                <w:rFonts w:ascii="Arial" w:eastAsia="等线" w:hAnsi="Arial" w:cs="Arial"/>
                <w:sz w:val="18"/>
              </w:rPr>
              <w:t xml:space="preserve">in decreasing order of priority based on the corresponding function </w:t>
            </w:r>
            <m:oMath>
              <m:r>
                <m:rPr>
                  <m:sty m:val="p"/>
                </m:rPr>
                <w:rPr>
                  <w:rFonts w:ascii="Cambria Math" w:eastAsia="等线" w:hAnsi="Cambria Math"/>
                  <w:sz w:val="18"/>
                </w:rPr>
                <m:t>Pri</m:t>
              </m:r>
              <m:d>
                <m:dPr>
                  <m:ctrlPr>
                    <w:rPr>
                      <w:rFonts w:ascii="Cambria Math" w:eastAsia="等线" w:hAnsi="Cambria Math"/>
                      <w:i/>
                      <w:sz w:val="18"/>
                    </w:rPr>
                  </m:ctrlPr>
                </m:dPr>
                <m:e>
                  <m:r>
                    <w:rPr>
                      <w:rFonts w:ascii="Cambria Math" w:eastAsia="等线" w:hAnsi="Cambria Math"/>
                      <w:sz w:val="18"/>
                    </w:rPr>
                    <m:t>l,i,f</m:t>
                  </m:r>
                </m:e>
              </m:d>
            </m:oMath>
            <w:r w:rsidRPr="00221257">
              <w:rPr>
                <w:rFonts w:ascii="Arial" w:eastAsia="等线" w:hAnsi="Arial" w:cs="Arial"/>
                <w:sz w:val="18"/>
              </w:rPr>
              <w:t xml:space="preserve"> defined in clause 5.2.3 of TS 38.214 [6],</w:t>
            </w:r>
            <w:r w:rsidRPr="00221257">
              <w:rPr>
                <w:rFonts w:ascii="Arial" w:eastAsia="等线" w:hAnsi="Arial"/>
                <w:sz w:val="18"/>
                <w:szCs w:val="18"/>
              </w:rPr>
              <w:t xml:space="preserve"> </w:t>
            </w:r>
            <w:r w:rsidRPr="00221257">
              <w:rPr>
                <w:rFonts w:ascii="Arial" w:eastAsia="等线" w:hAnsi="Arial" w:hint="eastAsia"/>
                <w:sz w:val="18"/>
                <w:lang w:eastAsia="zh-CN"/>
              </w:rPr>
              <w:t>if reported</w:t>
            </w:r>
          </w:p>
        </w:tc>
      </w:tr>
    </w:tbl>
    <w:p w14:paraId="706D3583" w14:textId="77777777" w:rsidR="00221257" w:rsidRPr="00221257" w:rsidRDefault="00221257" w:rsidP="00221257">
      <w:pPr>
        <w:overflowPunct w:val="0"/>
        <w:autoSpaceDE w:val="0"/>
        <w:autoSpaceDN w:val="0"/>
        <w:adjustRightInd w:val="0"/>
        <w:textAlignment w:val="baseline"/>
        <w:rPr>
          <w:rFonts w:eastAsia="等线"/>
          <w:lang w:eastAsia="zh-CN"/>
        </w:rPr>
      </w:pPr>
    </w:p>
    <w:p w14:paraId="28AADCA6" w14:textId="77777777" w:rsidR="00221257" w:rsidRPr="00221257" w:rsidRDefault="00221257" w:rsidP="00221257">
      <w:pPr>
        <w:keepNext/>
        <w:keepLines/>
        <w:overflowPunct w:val="0"/>
        <w:autoSpaceDE w:val="0"/>
        <w:autoSpaceDN w:val="0"/>
        <w:adjustRightInd w:val="0"/>
        <w:spacing w:before="60"/>
        <w:jc w:val="center"/>
        <w:textAlignment w:val="baseline"/>
        <w:rPr>
          <w:rFonts w:ascii="Arial" w:eastAsia="等线" w:hAnsi="Arial"/>
          <w:b/>
          <w:lang w:eastAsia="zh-CN"/>
        </w:rPr>
      </w:pPr>
      <w:r w:rsidRPr="00221257">
        <w:rPr>
          <w:rFonts w:ascii="Arial" w:eastAsia="等线" w:hAnsi="Arial"/>
          <w:b/>
        </w:rPr>
        <w:t xml:space="preserve">Table </w:t>
      </w:r>
      <w:r w:rsidRPr="00221257">
        <w:rPr>
          <w:rFonts w:ascii="Arial" w:eastAsia="等线" w:hAnsi="Arial" w:hint="eastAsia"/>
          <w:b/>
          <w:lang w:eastAsia="zh-CN"/>
        </w:rPr>
        <w:t>6.3.2.1.2-</w:t>
      </w:r>
      <w:r w:rsidRPr="00221257">
        <w:rPr>
          <w:rFonts w:ascii="Arial" w:eastAsia="等线" w:hAnsi="Arial"/>
          <w:b/>
          <w:lang w:eastAsia="zh-CN"/>
        </w:rPr>
        <w:t>5B</w:t>
      </w:r>
      <w:r w:rsidRPr="00221257">
        <w:rPr>
          <w:rFonts w:ascii="Arial" w:eastAsia="等线" w:hAnsi="Arial"/>
          <w:b/>
        </w:rPr>
        <w:t>:</w:t>
      </w:r>
      <w:r w:rsidRPr="00221257">
        <w:rPr>
          <w:rFonts w:ascii="Arial" w:eastAsia="等线" w:hAnsi="Arial" w:hint="eastAsia"/>
          <w:b/>
          <w:lang w:eastAsia="zh-CN"/>
        </w:rPr>
        <w:t xml:space="preserve"> Mapping order of CSI fields of one CSI report, CSI part 2</w:t>
      </w:r>
      <w:r w:rsidRPr="00221257">
        <w:rPr>
          <w:rFonts w:ascii="Arial" w:eastAsia="等线" w:hAnsi="Arial"/>
          <w:b/>
          <w:lang w:eastAsia="zh-CN"/>
        </w:rPr>
        <w:t xml:space="preserve"> </w:t>
      </w:r>
      <w:r w:rsidRPr="00221257">
        <w:rPr>
          <w:rFonts w:ascii="Arial" w:eastAsia="等线" w:hAnsi="Arial" w:hint="eastAsia"/>
          <w:b/>
          <w:lang w:eastAsia="zh-CN"/>
        </w:rPr>
        <w:t>of</w:t>
      </w:r>
      <w:r w:rsidRPr="00221257">
        <w:rPr>
          <w:rFonts w:ascii="Arial" w:eastAsia="等线" w:hAnsi="Arial"/>
          <w:b/>
          <w:lang w:eastAsia="zh-CN"/>
        </w:rPr>
        <w:br/>
      </w:r>
      <w:r w:rsidRPr="00221257">
        <w:rPr>
          <w:rFonts w:ascii="Arial" w:eastAsia="等线" w:hAnsi="Arial"/>
          <w:b/>
          <w:i/>
        </w:rPr>
        <w:t>codebookType</w:t>
      </w:r>
      <w:r w:rsidRPr="00221257">
        <w:rPr>
          <w:rFonts w:ascii="Arial" w:eastAsia="等线" w:hAnsi="Arial" w:hint="eastAsia"/>
          <w:b/>
          <w:i/>
          <w:lang w:eastAsia="zh-CN"/>
        </w:rPr>
        <w:t>=</w:t>
      </w:r>
      <w:r w:rsidRPr="00221257">
        <w:rPr>
          <w:rFonts w:ascii="Arial" w:eastAsia="等线" w:hAnsi="Arial"/>
          <w:b/>
          <w:i/>
          <w:lang w:eastAsia="zh-CN"/>
        </w:rPr>
        <w:t>typeII-PortSelection-r17</w:t>
      </w:r>
      <w:r w:rsidRPr="00221257">
        <w:rPr>
          <w:rFonts w:ascii="Arial" w:eastAsia="等线" w:hAnsi="Arial"/>
          <w:b/>
          <w:iCs/>
          <w:lang w:eastAsia="zh-CN"/>
        </w:rPr>
        <w:t xml:space="preserve"> or </w:t>
      </w:r>
      <w:r w:rsidRPr="00221257">
        <w:rPr>
          <w:rFonts w:ascii="Arial" w:eastAsia="等线" w:hAnsi="Arial"/>
          <w:b/>
          <w:i/>
          <w:lang w:eastAsia="zh-CN"/>
        </w:rPr>
        <w:t>typeII-Doppler-PortSelection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40"/>
        <w:gridCol w:w="7719"/>
      </w:tblGrid>
      <w:tr w:rsidR="00221257" w:rsidRPr="00221257" w14:paraId="73D7FAD3" w14:textId="77777777" w:rsidTr="00271EF3">
        <w:trPr>
          <w:jc w:val="center"/>
        </w:trPr>
        <w:tc>
          <w:tcPr>
            <w:tcW w:w="1740" w:type="dxa"/>
            <w:shd w:val="clear" w:color="auto" w:fill="E0E0E0"/>
            <w:vAlign w:val="center"/>
          </w:tcPr>
          <w:p w14:paraId="3DDFA219"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b/>
                <w:sz w:val="18"/>
                <w:lang w:eastAsia="zh-CN"/>
              </w:rPr>
            </w:pPr>
            <w:r w:rsidRPr="00221257">
              <w:rPr>
                <w:rFonts w:ascii="Arial" w:eastAsia="等线" w:hAnsi="Arial" w:hint="eastAsia"/>
                <w:b/>
                <w:sz w:val="18"/>
                <w:lang w:eastAsia="zh-CN"/>
              </w:rPr>
              <w:t>CSI report number</w:t>
            </w:r>
          </w:p>
        </w:tc>
        <w:tc>
          <w:tcPr>
            <w:tcW w:w="7719" w:type="dxa"/>
            <w:shd w:val="clear" w:color="auto" w:fill="E0E0E0"/>
            <w:vAlign w:val="center"/>
          </w:tcPr>
          <w:p w14:paraId="475A7219"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b/>
                <w:sz w:val="18"/>
                <w:lang w:eastAsia="zh-CN"/>
              </w:rPr>
            </w:pPr>
            <w:r w:rsidRPr="00221257">
              <w:rPr>
                <w:rFonts w:ascii="Arial" w:eastAsia="等线" w:hAnsi="Arial" w:hint="eastAsia"/>
                <w:b/>
                <w:sz w:val="18"/>
                <w:lang w:eastAsia="zh-CN"/>
              </w:rPr>
              <w:t>CSI fields</w:t>
            </w:r>
          </w:p>
        </w:tc>
      </w:tr>
      <w:tr w:rsidR="00221257" w:rsidRPr="00221257" w14:paraId="210D9D4D" w14:textId="77777777" w:rsidTr="00271EF3">
        <w:trPr>
          <w:jc w:val="center"/>
        </w:trPr>
        <w:tc>
          <w:tcPr>
            <w:tcW w:w="1740" w:type="dxa"/>
            <w:vAlign w:val="center"/>
          </w:tcPr>
          <w:p w14:paraId="3FBE7760"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hint="eastAsia"/>
                <w:sz w:val="18"/>
                <w:lang w:eastAsia="zh-CN"/>
              </w:rPr>
              <w:t>CSI report #n</w:t>
            </w:r>
          </w:p>
          <w:p w14:paraId="08F66822"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hint="eastAsia"/>
                <w:sz w:val="18"/>
                <w:lang w:eastAsia="zh-CN"/>
              </w:rPr>
              <w:t>CSI part 2</w:t>
            </w:r>
            <w:r w:rsidRPr="00221257">
              <w:rPr>
                <w:rFonts w:ascii="Arial" w:eastAsia="等线" w:hAnsi="Arial"/>
                <w:sz w:val="18"/>
                <w:lang w:eastAsia="zh-CN"/>
              </w:rPr>
              <w:t>,</w:t>
            </w:r>
            <w:r w:rsidRPr="00221257">
              <w:rPr>
                <w:rFonts w:ascii="Arial" w:eastAsia="等线" w:hAnsi="Arial" w:hint="eastAsia"/>
                <w:sz w:val="18"/>
                <w:lang w:eastAsia="zh-CN"/>
              </w:rPr>
              <w:t xml:space="preserve"> </w:t>
            </w:r>
            <w:r w:rsidRPr="00221257">
              <w:rPr>
                <w:rFonts w:ascii="Arial" w:eastAsia="等线" w:hAnsi="Arial"/>
                <w:sz w:val="18"/>
                <w:lang w:eastAsia="zh-CN"/>
              </w:rPr>
              <w:t>group 0</w:t>
            </w:r>
          </w:p>
        </w:tc>
        <w:tc>
          <w:tcPr>
            <w:tcW w:w="7719" w:type="dxa"/>
            <w:vAlign w:val="center"/>
          </w:tcPr>
          <w:p w14:paraId="7005940D"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hint="eastAsia"/>
                <w:sz w:val="18"/>
                <w:lang w:eastAsia="zh-CN"/>
              </w:rPr>
              <w:t xml:space="preserve">PMI fields </w:t>
            </w:r>
            <m:oMath>
              <m:sSub>
                <m:sSubPr>
                  <m:ctrlPr>
                    <w:rPr>
                      <w:rFonts w:ascii="Cambria Math" w:eastAsia="等线" w:hAnsi="Cambria Math"/>
                      <w:i/>
                      <w:sz w:val="18"/>
                      <w:lang w:eastAsia="zh-CN"/>
                    </w:rPr>
                  </m:ctrlPr>
                </m:sSubPr>
                <m:e>
                  <m:r>
                    <w:rPr>
                      <w:rFonts w:ascii="Cambria Math" w:eastAsia="等线" w:hAnsi="Cambria Math"/>
                      <w:sz w:val="18"/>
                      <w:lang w:eastAsia="zh-CN"/>
                    </w:rPr>
                    <m:t>X</m:t>
                  </m:r>
                </m:e>
                <m:sub>
                  <m:r>
                    <w:rPr>
                      <w:rFonts w:ascii="Cambria Math" w:eastAsia="等线" w:hAnsi="Cambria Math"/>
                      <w:sz w:val="18"/>
                      <w:lang w:eastAsia="zh-CN"/>
                    </w:rPr>
                    <m:t>1</m:t>
                  </m:r>
                </m:sub>
              </m:sSub>
            </m:oMath>
            <w:r w:rsidRPr="00221257">
              <w:rPr>
                <w:rFonts w:ascii="Arial" w:eastAsia="等线" w:hAnsi="Arial" w:hint="eastAsia"/>
                <w:sz w:val="18"/>
                <w:lang w:eastAsia="zh-CN"/>
              </w:rPr>
              <w:t>, from left to right as in Table 6.3.2.1.2-</w:t>
            </w:r>
            <w:r w:rsidRPr="00221257">
              <w:rPr>
                <w:rFonts w:ascii="Arial" w:eastAsia="等线" w:hAnsi="Arial"/>
                <w:sz w:val="18"/>
                <w:lang w:eastAsia="zh-CN"/>
              </w:rPr>
              <w:t>2B/2D</w:t>
            </w:r>
            <w:r w:rsidRPr="00221257">
              <w:rPr>
                <w:rFonts w:ascii="Arial" w:eastAsia="等线" w:hAnsi="Arial" w:hint="eastAsia"/>
                <w:sz w:val="18"/>
                <w:lang w:eastAsia="zh-CN"/>
              </w:rPr>
              <w:t>, if reported</w:t>
            </w:r>
          </w:p>
        </w:tc>
      </w:tr>
      <w:tr w:rsidR="00221257" w:rsidRPr="00221257" w14:paraId="597DCFC8" w14:textId="77777777" w:rsidTr="00271EF3">
        <w:trPr>
          <w:jc w:val="center"/>
        </w:trPr>
        <w:tc>
          <w:tcPr>
            <w:tcW w:w="1740" w:type="dxa"/>
            <w:vAlign w:val="center"/>
          </w:tcPr>
          <w:p w14:paraId="22586013"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hint="eastAsia"/>
                <w:sz w:val="18"/>
                <w:lang w:eastAsia="zh-CN"/>
              </w:rPr>
              <w:t>CSI report #n</w:t>
            </w:r>
          </w:p>
          <w:p w14:paraId="336A8F39"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hint="eastAsia"/>
                <w:sz w:val="18"/>
                <w:lang w:eastAsia="zh-CN"/>
              </w:rPr>
              <w:t>CSI part 2</w:t>
            </w:r>
            <w:r w:rsidRPr="00221257">
              <w:rPr>
                <w:rFonts w:ascii="Arial" w:eastAsia="等线" w:hAnsi="Arial"/>
                <w:sz w:val="18"/>
                <w:lang w:eastAsia="zh-CN"/>
              </w:rPr>
              <w:t>,</w:t>
            </w:r>
            <w:r w:rsidRPr="00221257">
              <w:rPr>
                <w:rFonts w:ascii="Arial" w:eastAsia="等线" w:hAnsi="Arial" w:hint="eastAsia"/>
                <w:sz w:val="18"/>
                <w:lang w:eastAsia="zh-CN"/>
              </w:rPr>
              <w:t xml:space="preserve"> </w:t>
            </w:r>
            <w:r w:rsidRPr="00221257">
              <w:rPr>
                <w:rFonts w:ascii="Arial" w:eastAsia="等线" w:hAnsi="Arial"/>
                <w:sz w:val="18"/>
                <w:lang w:eastAsia="zh-CN"/>
              </w:rPr>
              <w:t>group 1</w:t>
            </w:r>
          </w:p>
        </w:tc>
        <w:tc>
          <w:tcPr>
            <w:tcW w:w="7719" w:type="dxa"/>
            <w:vAlign w:val="center"/>
          </w:tcPr>
          <w:p w14:paraId="1A053AC7"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szCs w:val="18"/>
              </w:rPr>
            </w:pPr>
            <w:r w:rsidRPr="00221257">
              <w:rPr>
                <w:rFonts w:ascii="Arial" w:eastAsia="等线" w:hAnsi="Arial"/>
                <w:sz w:val="18"/>
                <w:szCs w:val="18"/>
                <w:lang w:eastAsia="zh-CN"/>
              </w:rPr>
              <w:t xml:space="preserve">The following PMI fields </w:t>
            </w:r>
            <m:oMath>
              <m:sSub>
                <m:sSubPr>
                  <m:ctrlPr>
                    <w:rPr>
                      <w:rFonts w:ascii="Cambria Math" w:eastAsia="等线" w:hAnsi="Cambria Math"/>
                      <w:i/>
                      <w:sz w:val="18"/>
                      <w:szCs w:val="18"/>
                      <w:lang w:eastAsia="zh-CN"/>
                    </w:rPr>
                  </m:ctrlPr>
                </m:sSubPr>
                <m:e>
                  <m:r>
                    <w:rPr>
                      <w:rFonts w:ascii="Cambria Math" w:eastAsia="等线" w:hAnsi="Cambria Math" w:hint="eastAsia"/>
                      <w:sz w:val="18"/>
                      <w:szCs w:val="18"/>
                      <w:lang w:eastAsia="zh-CN"/>
                    </w:rPr>
                    <m:t>X</m:t>
                  </m:r>
                </m:e>
                <m:sub>
                  <m:r>
                    <w:rPr>
                      <w:rFonts w:ascii="Cambria Math" w:eastAsia="等线" w:hAnsi="Cambria Math" w:hint="eastAsia"/>
                      <w:sz w:val="18"/>
                      <w:szCs w:val="18"/>
                      <w:lang w:eastAsia="zh-CN"/>
                    </w:rPr>
                    <m:t>2</m:t>
                  </m:r>
                </m:sub>
              </m:sSub>
            </m:oMath>
            <w:r w:rsidRPr="00221257">
              <w:rPr>
                <w:rFonts w:ascii="Arial" w:eastAsia="等线" w:hAnsi="Arial"/>
                <w:sz w:val="18"/>
                <w:szCs w:val="18"/>
                <w:lang w:eastAsia="zh-CN"/>
              </w:rPr>
              <w:t xml:space="preserve">, </w:t>
            </w:r>
            <w:r w:rsidRPr="00221257">
              <w:rPr>
                <w:rFonts w:ascii="Arial" w:eastAsia="等线" w:hAnsi="Arial"/>
                <w:sz w:val="18"/>
                <w:lang w:eastAsia="zh-CN"/>
              </w:rPr>
              <w:t>from left to right,</w:t>
            </w:r>
            <w:r w:rsidRPr="00221257">
              <w:rPr>
                <w:rFonts w:ascii="Arial" w:eastAsia="等线" w:hAnsi="Arial"/>
                <w:sz w:val="18"/>
                <w:szCs w:val="18"/>
                <w:lang w:eastAsia="zh-CN"/>
              </w:rPr>
              <w:t xml:space="preserve"> as in </w:t>
            </w:r>
            <w:r w:rsidRPr="00221257">
              <w:rPr>
                <w:rFonts w:ascii="Arial" w:eastAsia="等线" w:hAnsi="Arial"/>
                <w:sz w:val="18"/>
                <w:lang w:eastAsia="zh-CN"/>
              </w:rPr>
              <w:t>Table 6.3.2.1.2-2B/2D:</w:t>
            </w:r>
            <m:oMath>
              <m:r>
                <w:rPr>
                  <w:rFonts w:ascii="Cambria Math" w:eastAsia="等线" w:hAnsi="Cambria Math" w:hint="eastAsia"/>
                  <w:sz w:val="18"/>
                  <w:szCs w:val="18"/>
                </w:rPr>
                <m:t xml:space="preserve"> </m:t>
              </m:r>
              <m:d>
                <m:dPr>
                  <m:begChr m:val="{"/>
                  <m:endChr m:val="}"/>
                  <m:ctrlPr>
                    <w:rPr>
                      <w:rFonts w:ascii="Cambria Math" w:eastAsia="等线" w:hAnsi="Cambria Math"/>
                      <w:i/>
                      <w:sz w:val="18"/>
                      <w:szCs w:val="18"/>
                    </w:rPr>
                  </m:ctrlPr>
                </m:dPr>
                <m:e>
                  <m:sSub>
                    <m:sSubPr>
                      <m:ctrlPr>
                        <w:rPr>
                          <w:rFonts w:ascii="Cambria Math" w:eastAsia="等线" w:hAnsi="Cambria Math"/>
                          <w:i/>
                          <w:sz w:val="18"/>
                          <w:szCs w:val="18"/>
                        </w:rPr>
                      </m:ctrlPr>
                    </m:sSubPr>
                    <m:e>
                      <m:r>
                        <w:rPr>
                          <w:rFonts w:ascii="Cambria Math" w:eastAsia="等线" w:hAnsi="Cambria Math" w:hint="eastAsia"/>
                          <w:sz w:val="18"/>
                          <w:szCs w:val="18"/>
                        </w:rPr>
                        <m:t>i</m:t>
                      </m:r>
                    </m:e>
                    <m:sub>
                      <m:r>
                        <w:rPr>
                          <w:rFonts w:ascii="Cambria Math" w:eastAsia="等线" w:hAnsi="Cambria Math" w:hint="eastAsia"/>
                          <w:sz w:val="18"/>
                          <w:szCs w:val="18"/>
                        </w:rPr>
                        <m:t>2,3,l</m:t>
                      </m:r>
                    </m:sub>
                  </m:sSub>
                  <m:r>
                    <w:rPr>
                      <w:rFonts w:ascii="Cambria Math" w:eastAsia="等线" w:hAnsi="Cambria Math" w:hint="eastAsia"/>
                      <w:sz w:val="18"/>
                    </w:rPr>
                    <m:t>:l=1,</m:t>
                  </m:r>
                  <m:r>
                    <w:rPr>
                      <w:rFonts w:ascii="Cambria Math" w:eastAsia="等线" w:hAnsi="Cambria Math" w:hint="eastAsia"/>
                      <w:sz w:val="18"/>
                    </w:rPr>
                    <m:t>…</m:t>
                  </m:r>
                  <m:r>
                    <w:rPr>
                      <w:rFonts w:ascii="Cambria Math" w:eastAsia="等线" w:hAnsi="Cambria Math" w:hint="eastAsia"/>
                      <w:sz w:val="18"/>
                    </w:rPr>
                    <m:t>,</m:t>
                  </m:r>
                  <m:r>
                    <w:rPr>
                      <w:rFonts w:ascii="Cambria Math" w:eastAsia="等线" w:hAnsi="Cambria Math"/>
                      <w:sz w:val="18"/>
                    </w:rPr>
                    <m:t>υ</m:t>
                  </m:r>
                  <m:ctrlPr>
                    <w:rPr>
                      <w:rFonts w:ascii="Cambria Math" w:eastAsia="等线" w:hAnsi="Cambria Math"/>
                      <w:i/>
                      <w:sz w:val="18"/>
                    </w:rPr>
                  </m:ctrlPr>
                </m:e>
              </m:d>
              <m:r>
                <m:rPr>
                  <m:sty m:val="p"/>
                </m:rPr>
                <w:rPr>
                  <w:rFonts w:ascii="Cambria Math" w:eastAsia="等线" w:hAnsi="Cambria Math"/>
                  <w:sz w:val="18"/>
                  <w:szCs w:val="18"/>
                </w:rPr>
                <m:t xml:space="preserve"> </m:t>
              </m:r>
              <m:r>
                <w:rPr>
                  <w:rFonts w:ascii="Cambria Math" w:eastAsia="等线" w:hAnsi="Cambria Math"/>
                  <w:sz w:val="18"/>
                  <w:szCs w:val="18"/>
                </w:rPr>
                <m:t>(</m:t>
              </m:r>
              <m:r>
                <m:rPr>
                  <m:sty m:val="p"/>
                </m:rPr>
                <w:rPr>
                  <w:rFonts w:ascii="Cambria Math" w:eastAsia="等线" w:hAnsi="Cambria Math"/>
                  <w:sz w:val="18"/>
                  <w:szCs w:val="18"/>
                </w:rPr>
                <m:t>max⁡</m:t>
              </m:r>
              <m:r>
                <w:rPr>
                  <w:rFonts w:ascii="Cambria Math" w:eastAsia="等线" w:hAnsi="Cambria Math"/>
                  <w:sz w:val="18"/>
                  <w:szCs w:val="18"/>
                </w:rPr>
                <m:t>(0,</m:t>
              </m:r>
              <m:d>
                <m:dPr>
                  <m:begChr m:val="⌈"/>
                  <m:endChr m:val="⌉"/>
                  <m:ctrlPr>
                    <w:rPr>
                      <w:rFonts w:ascii="Cambria Math" w:eastAsia="等线" w:hAnsi="Cambria Math"/>
                      <w:i/>
                      <w:sz w:val="18"/>
                      <w:szCs w:val="18"/>
                    </w:rPr>
                  </m:ctrlPr>
                </m:dPr>
                <m:e>
                  <m:f>
                    <m:fPr>
                      <m:ctrlPr>
                        <w:rPr>
                          <w:rFonts w:ascii="Cambria Math" w:eastAsia="等线" w:hAnsi="Cambria Math"/>
                          <w:i/>
                          <w:sz w:val="18"/>
                        </w:rPr>
                      </m:ctrlPr>
                    </m:fPr>
                    <m:num>
                      <m:sSup>
                        <m:sSupPr>
                          <m:ctrlPr>
                            <w:rPr>
                              <w:rFonts w:ascii="Cambria Math" w:eastAsia="等线" w:hAnsi="Cambria Math"/>
                              <w:i/>
                              <w:sz w:val="18"/>
                            </w:rPr>
                          </m:ctrlPr>
                        </m:sSupPr>
                        <m:e>
                          <m:r>
                            <w:rPr>
                              <w:rFonts w:ascii="Cambria Math" w:eastAsia="等线" w:hAnsi="Cambria Math"/>
                              <w:sz w:val="18"/>
                            </w:rPr>
                            <m:t>K</m:t>
                          </m:r>
                        </m:e>
                        <m:sup>
                          <m:r>
                            <w:rPr>
                              <w:rFonts w:ascii="Cambria Math" w:eastAsia="等线" w:hAnsi="Cambria Math"/>
                              <w:sz w:val="18"/>
                            </w:rPr>
                            <m:t>NZ</m:t>
                          </m:r>
                        </m:sup>
                      </m:sSup>
                    </m:num>
                    <m:den>
                      <m:r>
                        <w:rPr>
                          <w:rFonts w:ascii="Cambria Math" w:eastAsia="等线" w:hAnsi="Cambria Math"/>
                          <w:sz w:val="18"/>
                        </w:rPr>
                        <m:t>2</m:t>
                      </m:r>
                    </m:den>
                  </m:f>
                </m:e>
              </m:d>
              <m:r>
                <w:rPr>
                  <w:rFonts w:ascii="Cambria Math" w:eastAsia="等线" w:hAnsi="Cambria Math"/>
                  <w:sz w:val="18"/>
                  <w:szCs w:val="18"/>
                </w:rPr>
                <m:t>-</m:t>
              </m:r>
              <m:r>
                <w:rPr>
                  <w:rFonts w:ascii="Cambria Math" w:eastAsia="等线" w:hAnsi="Cambria Math"/>
                  <w:sz w:val="18"/>
                </w:rPr>
                <m:t>υ)</m:t>
              </m:r>
              <m:r>
                <w:rPr>
                  <w:rFonts w:ascii="Cambria Math" w:eastAsia="等线" w:hAnsi="Cambria Math" w:hint="eastAsia"/>
                  <w:sz w:val="18"/>
                  <w:szCs w:val="18"/>
                </w:rPr>
                <m:t>)</m:t>
              </m:r>
              <m:r>
                <w:rPr>
                  <w:rFonts w:ascii="Cambria Math" w:eastAsia="等线" w:hAnsi="Cambria Math" w:hint="eastAsia"/>
                  <w:sz w:val="18"/>
                  <w:szCs w:val="18"/>
                </w:rPr>
                <m:t>×</m:t>
              </m:r>
              <m:r>
                <w:rPr>
                  <w:rFonts w:ascii="Cambria Math" w:eastAsia="等线" w:hAnsi="Cambria Math" w:hint="eastAsia"/>
                  <w:sz w:val="18"/>
                  <w:szCs w:val="18"/>
                </w:rPr>
                <m:t>3</m:t>
              </m:r>
            </m:oMath>
            <w:r w:rsidRPr="00221257">
              <w:rPr>
                <w:rFonts w:ascii="Calibri" w:eastAsia="等线" w:hAnsi="Calibri"/>
                <w:sz w:val="18"/>
                <w:szCs w:val="18"/>
              </w:rPr>
              <w:t xml:space="preserve"> </w:t>
            </w:r>
            <w:r w:rsidRPr="00221257">
              <w:rPr>
                <w:rFonts w:ascii="Arial" w:eastAsia="等线" w:hAnsi="Arial"/>
                <w:sz w:val="18"/>
                <w:szCs w:val="18"/>
              </w:rPr>
              <w:t>highest priority bits of</w:t>
            </w:r>
          </w:p>
          <w:p w14:paraId="55AC9931" w14:textId="77777777" w:rsidR="00221257" w:rsidRPr="00221257" w:rsidRDefault="00000000" w:rsidP="00221257">
            <w:pPr>
              <w:keepNext/>
              <w:keepLines/>
              <w:overflowPunct w:val="0"/>
              <w:autoSpaceDE w:val="0"/>
              <w:autoSpaceDN w:val="0"/>
              <w:adjustRightInd w:val="0"/>
              <w:spacing w:after="0"/>
              <w:jc w:val="center"/>
              <w:textAlignment w:val="baseline"/>
              <w:rPr>
                <w:rFonts w:ascii="Arial" w:eastAsia="等线" w:hAnsi="Arial"/>
                <w:sz w:val="18"/>
                <w:lang w:eastAsia="zh-CN"/>
              </w:rPr>
            </w:pPr>
            <m:oMath>
              <m:d>
                <m:dPr>
                  <m:begChr m:val="{"/>
                  <m:endChr m:val="}"/>
                  <m:ctrlPr>
                    <w:rPr>
                      <w:rFonts w:ascii="Cambria Math" w:eastAsia="等线" w:hAnsi="Cambria Math"/>
                      <w:i/>
                      <w:sz w:val="18"/>
                      <w:szCs w:val="18"/>
                    </w:rPr>
                  </m:ctrlPr>
                </m:dPr>
                <m:e>
                  <m:sSub>
                    <m:sSubPr>
                      <m:ctrlPr>
                        <w:rPr>
                          <w:rFonts w:ascii="Cambria Math" w:eastAsia="等线" w:hAnsi="Cambria Math"/>
                          <w:i/>
                          <w:sz w:val="18"/>
                        </w:rPr>
                      </m:ctrlPr>
                    </m:sSubPr>
                    <m:e>
                      <m:r>
                        <w:rPr>
                          <w:rFonts w:ascii="Cambria Math" w:eastAsia="等线" w:hAnsi="Cambria Math" w:hint="eastAsia"/>
                          <w:sz w:val="18"/>
                        </w:rPr>
                        <m:t>i</m:t>
                      </m:r>
                    </m:e>
                    <m:sub>
                      <m:r>
                        <w:rPr>
                          <w:rFonts w:ascii="Cambria Math" w:eastAsia="等线" w:hAnsi="Cambria Math" w:hint="eastAsia"/>
                          <w:sz w:val="18"/>
                        </w:rPr>
                        <m:t>2,4,l</m:t>
                      </m:r>
                    </m:sub>
                  </m:sSub>
                  <m:r>
                    <w:rPr>
                      <w:rFonts w:ascii="Cambria Math" w:eastAsia="等线" w:hAnsi="Cambria Math" w:hint="eastAsia"/>
                      <w:sz w:val="18"/>
                    </w:rPr>
                    <m:t>:l=1,</m:t>
                  </m:r>
                  <m:r>
                    <w:rPr>
                      <w:rFonts w:ascii="Cambria Math" w:eastAsia="等线" w:hAnsi="Cambria Math" w:hint="eastAsia"/>
                      <w:sz w:val="18"/>
                    </w:rPr>
                    <m:t>…</m:t>
                  </m:r>
                  <m:r>
                    <w:rPr>
                      <w:rFonts w:ascii="Cambria Math" w:eastAsia="等线" w:hAnsi="Cambria Math" w:hint="eastAsia"/>
                      <w:sz w:val="18"/>
                    </w:rPr>
                    <m:t>,</m:t>
                  </m:r>
                  <m:r>
                    <w:rPr>
                      <w:rFonts w:ascii="Cambria Math" w:eastAsia="等线" w:hAnsi="Cambria Math"/>
                      <w:sz w:val="18"/>
                    </w:rPr>
                    <m:t>υ</m:t>
                  </m:r>
                  <m:ctrlPr>
                    <w:rPr>
                      <w:rFonts w:ascii="Cambria Math" w:eastAsia="等线" w:hAnsi="Cambria Math"/>
                      <w:i/>
                      <w:sz w:val="18"/>
                    </w:rPr>
                  </m:ctrlPr>
                </m:e>
              </m:d>
              <m:r>
                <w:rPr>
                  <w:rFonts w:ascii="Cambria Math" w:eastAsia="等线" w:hAnsi="Cambria Math" w:hint="eastAsia"/>
                  <w:sz w:val="18"/>
                </w:rPr>
                <m:t>,</m:t>
              </m:r>
              <m:r>
                <w:rPr>
                  <w:rFonts w:ascii="Cambria Math" w:eastAsia="等线" w:hAnsi="Cambria Math"/>
                  <w:sz w:val="18"/>
                  <w:szCs w:val="18"/>
                </w:rPr>
                <m:t>(</m:t>
              </m:r>
              <m:r>
                <m:rPr>
                  <m:sty m:val="p"/>
                </m:rPr>
                <w:rPr>
                  <w:rFonts w:ascii="Cambria Math" w:eastAsia="等线" w:hAnsi="Cambria Math"/>
                  <w:sz w:val="18"/>
                  <w:szCs w:val="18"/>
                </w:rPr>
                <m:t>max⁡</m:t>
              </m:r>
              <m:r>
                <w:rPr>
                  <w:rFonts w:ascii="Cambria Math" w:eastAsia="等线" w:hAnsi="Cambria Math"/>
                  <w:sz w:val="18"/>
                  <w:szCs w:val="18"/>
                </w:rPr>
                <m:t>(0,</m:t>
              </m:r>
              <m:d>
                <m:dPr>
                  <m:begChr m:val="⌈"/>
                  <m:endChr m:val="⌉"/>
                  <m:ctrlPr>
                    <w:rPr>
                      <w:rFonts w:ascii="Cambria Math" w:eastAsia="等线" w:hAnsi="Cambria Math"/>
                      <w:i/>
                      <w:sz w:val="18"/>
                      <w:szCs w:val="18"/>
                    </w:rPr>
                  </m:ctrlPr>
                </m:dPr>
                <m:e>
                  <m:f>
                    <m:fPr>
                      <m:ctrlPr>
                        <w:rPr>
                          <w:rFonts w:ascii="Cambria Math" w:eastAsia="等线" w:hAnsi="Cambria Math"/>
                          <w:i/>
                          <w:sz w:val="18"/>
                        </w:rPr>
                      </m:ctrlPr>
                    </m:fPr>
                    <m:num>
                      <m:sSup>
                        <m:sSupPr>
                          <m:ctrlPr>
                            <w:rPr>
                              <w:rFonts w:ascii="Cambria Math" w:eastAsia="等线" w:hAnsi="Cambria Math"/>
                              <w:i/>
                              <w:sz w:val="18"/>
                            </w:rPr>
                          </m:ctrlPr>
                        </m:sSupPr>
                        <m:e>
                          <m:r>
                            <w:rPr>
                              <w:rFonts w:ascii="Cambria Math" w:eastAsia="等线" w:hAnsi="Cambria Math"/>
                              <w:sz w:val="18"/>
                            </w:rPr>
                            <m:t>K</m:t>
                          </m:r>
                        </m:e>
                        <m:sup>
                          <m:r>
                            <w:rPr>
                              <w:rFonts w:ascii="Cambria Math" w:eastAsia="等线" w:hAnsi="Cambria Math"/>
                              <w:sz w:val="18"/>
                            </w:rPr>
                            <m:t>NZ</m:t>
                          </m:r>
                        </m:sup>
                      </m:sSup>
                    </m:num>
                    <m:den>
                      <m:r>
                        <w:rPr>
                          <w:rFonts w:ascii="Cambria Math" w:eastAsia="等线" w:hAnsi="Cambria Math"/>
                          <w:sz w:val="18"/>
                        </w:rPr>
                        <m:t>2</m:t>
                      </m:r>
                    </m:den>
                  </m:f>
                </m:e>
              </m:d>
              <m:r>
                <w:rPr>
                  <w:rFonts w:ascii="Cambria Math" w:eastAsia="等线" w:hAnsi="Cambria Math"/>
                  <w:sz w:val="18"/>
                  <w:szCs w:val="18"/>
                </w:rPr>
                <m:t>-</m:t>
              </m:r>
              <m:r>
                <w:rPr>
                  <w:rFonts w:ascii="Cambria Math" w:eastAsia="等线" w:hAnsi="Cambria Math"/>
                  <w:sz w:val="18"/>
                </w:rPr>
                <m:t>υ)</m:t>
              </m:r>
              <m:r>
                <w:rPr>
                  <w:rFonts w:ascii="Cambria Math" w:eastAsia="等线" w:hAnsi="Cambria Math" w:hint="eastAsia"/>
                  <w:sz w:val="18"/>
                  <w:szCs w:val="18"/>
                </w:rPr>
                <m:t>)</m:t>
              </m:r>
              <m:r>
                <w:rPr>
                  <w:rFonts w:ascii="Cambria Math" w:eastAsia="等线" w:hAnsi="Cambria Math" w:hint="eastAsia"/>
                  <w:sz w:val="18"/>
                  <w:szCs w:val="18"/>
                </w:rPr>
                <m:t>×</m:t>
              </m:r>
              <m:r>
                <w:rPr>
                  <w:rFonts w:ascii="Cambria Math" w:eastAsia="等线" w:hAnsi="Cambria Math" w:hint="eastAsia"/>
                  <w:sz w:val="18"/>
                  <w:szCs w:val="18"/>
                </w:rPr>
                <m:t>4</m:t>
              </m:r>
            </m:oMath>
            <w:r w:rsidR="00221257" w:rsidRPr="00221257">
              <w:rPr>
                <w:rFonts w:ascii="Arial" w:eastAsia="等线" w:hAnsi="Arial"/>
                <w:sz w:val="18"/>
                <w:szCs w:val="18"/>
                <w:lang w:eastAsia="zh-CN"/>
              </w:rPr>
              <w:t xml:space="preserve"> </w:t>
            </w:r>
            <w:r w:rsidR="00221257" w:rsidRPr="00221257">
              <w:rPr>
                <w:rFonts w:ascii="Arial" w:eastAsia="等线" w:hAnsi="Arial"/>
                <w:sz w:val="18"/>
                <w:szCs w:val="18"/>
              </w:rPr>
              <w:t xml:space="preserve">highest priority bits of </w:t>
            </w:r>
            <m:oMath>
              <m:r>
                <w:rPr>
                  <w:rFonts w:ascii="Cambria Math" w:eastAsia="等线" w:hAnsi="Cambria Math" w:hint="eastAsia"/>
                  <w:sz w:val="18"/>
                  <w:szCs w:val="18"/>
                </w:rPr>
                <m:t>{</m:t>
              </m:r>
              <m:sSub>
                <m:sSubPr>
                  <m:ctrlPr>
                    <w:rPr>
                      <w:rFonts w:ascii="Cambria Math" w:eastAsia="等线" w:hAnsi="Cambria Math"/>
                      <w:i/>
                      <w:sz w:val="18"/>
                    </w:rPr>
                  </m:ctrlPr>
                </m:sSubPr>
                <m:e>
                  <m:r>
                    <w:rPr>
                      <w:rFonts w:ascii="Cambria Math" w:eastAsia="等线" w:hAnsi="Cambria Math" w:hint="eastAsia"/>
                      <w:sz w:val="18"/>
                    </w:rPr>
                    <m:t>i</m:t>
                  </m:r>
                </m:e>
                <m:sub>
                  <m:r>
                    <w:rPr>
                      <w:rFonts w:ascii="Cambria Math" w:eastAsia="等线" w:hAnsi="Cambria Math" w:hint="eastAsia"/>
                      <w:sz w:val="18"/>
                    </w:rPr>
                    <m:t>2,5,l</m:t>
                  </m:r>
                </m:sub>
              </m:sSub>
              <m:r>
                <w:rPr>
                  <w:rFonts w:ascii="Cambria Math" w:eastAsia="等线" w:hAnsi="Cambria Math" w:hint="eastAsia"/>
                  <w:sz w:val="18"/>
                </w:rPr>
                <m:t>:l=1,</m:t>
              </m:r>
              <m:r>
                <w:rPr>
                  <w:rFonts w:ascii="Cambria Math" w:eastAsia="等线" w:hAnsi="Cambria Math" w:hint="eastAsia"/>
                  <w:sz w:val="18"/>
                </w:rPr>
                <m:t>…</m:t>
              </m:r>
              <m:r>
                <w:rPr>
                  <w:rFonts w:ascii="Cambria Math" w:eastAsia="等线" w:hAnsi="Cambria Math" w:hint="eastAsia"/>
                  <w:sz w:val="18"/>
                </w:rPr>
                <m:t>,</m:t>
              </m:r>
              <m:r>
                <w:rPr>
                  <w:rFonts w:ascii="Cambria Math" w:eastAsia="等线" w:hAnsi="Cambria Math"/>
                  <w:sz w:val="18"/>
                </w:rPr>
                <m:t>υ}</m:t>
              </m:r>
            </m:oMath>
            <w:r w:rsidR="00221257" w:rsidRPr="00221257">
              <w:rPr>
                <w:rFonts w:ascii="Arial" w:eastAsia="等线" w:hAnsi="Arial"/>
                <w:sz w:val="18"/>
                <w:szCs w:val="18"/>
              </w:rPr>
              <w:t xml:space="preserve"> and</w:t>
            </w:r>
            <m:oMath>
              <m:r>
                <w:rPr>
                  <w:rFonts w:ascii="Cambria Math" w:eastAsia="等线" w:hAnsi="Cambria Math" w:hint="eastAsia"/>
                  <w:sz w:val="18"/>
                </w:rPr>
                <m:t xml:space="preserve"> ν</m:t>
              </m:r>
              <m:r>
                <w:rPr>
                  <w:rFonts w:ascii="Cambria Math" w:eastAsia="等线" w:hAnsi="Cambria Math"/>
                  <w:sz w:val="18"/>
                  <w:szCs w:val="18"/>
                </w:rPr>
                <m:t>*</m:t>
              </m:r>
              <m:sSub>
                <m:sSubPr>
                  <m:ctrlPr>
                    <w:rPr>
                      <w:rFonts w:ascii="Cambria Math" w:eastAsia="等线" w:hAnsi="Cambria Math"/>
                      <w:i/>
                      <w:sz w:val="18"/>
                      <w:szCs w:val="18"/>
                    </w:rPr>
                  </m:ctrlPr>
                </m:sSubPr>
                <m:e>
                  <m:r>
                    <w:rPr>
                      <w:rFonts w:ascii="Cambria Math" w:eastAsia="等线" w:hAnsi="Cambria Math" w:hint="eastAsia"/>
                      <w:sz w:val="18"/>
                      <w:szCs w:val="18"/>
                    </w:rPr>
                    <m:t>K</m:t>
                  </m:r>
                </m:e>
                <m:sub>
                  <m:r>
                    <w:rPr>
                      <w:rFonts w:ascii="Cambria Math" w:eastAsia="等线" w:hAnsi="Cambria Math" w:hint="eastAsia"/>
                      <w:sz w:val="18"/>
                      <w:szCs w:val="18"/>
                    </w:rPr>
                    <m:t>1</m:t>
                  </m:r>
                </m:sub>
              </m:sSub>
              <m:r>
                <w:rPr>
                  <w:rFonts w:ascii="Cambria Math" w:eastAsia="等线" w:hAnsi="Cambria Math"/>
                  <w:sz w:val="18"/>
                  <w:szCs w:val="18"/>
                </w:rPr>
                <m:t>M-</m:t>
              </m:r>
              <m:d>
                <m:dPr>
                  <m:begChr m:val="⌊"/>
                  <m:endChr m:val="⌋"/>
                  <m:ctrlPr>
                    <w:rPr>
                      <w:rFonts w:ascii="Cambria Math" w:eastAsia="等线" w:hAnsi="Cambria Math"/>
                      <w:i/>
                      <w:sz w:val="18"/>
                      <w:szCs w:val="18"/>
                    </w:rPr>
                  </m:ctrlPr>
                </m:dPr>
                <m:e>
                  <m:sSup>
                    <m:sSupPr>
                      <m:ctrlPr>
                        <w:rPr>
                          <w:rFonts w:ascii="Cambria Math" w:eastAsia="等线" w:hAnsi="Cambria Math"/>
                          <w:i/>
                          <w:sz w:val="18"/>
                        </w:rPr>
                      </m:ctrlPr>
                    </m:sSupPr>
                    <m:e>
                      <m:r>
                        <w:rPr>
                          <w:rFonts w:ascii="Cambria Math" w:eastAsia="等线" w:hAnsi="Cambria Math" w:hint="eastAsia"/>
                          <w:sz w:val="18"/>
                        </w:rPr>
                        <m:t>K</m:t>
                      </m:r>
                    </m:e>
                    <m:sup>
                      <m:r>
                        <w:rPr>
                          <w:rFonts w:ascii="Cambria Math" w:eastAsia="等线" w:hAnsi="Cambria Math" w:hint="eastAsia"/>
                          <w:sz w:val="18"/>
                        </w:rPr>
                        <m:t>NZ</m:t>
                      </m:r>
                    </m:sup>
                  </m:sSup>
                  <m:r>
                    <w:rPr>
                      <w:rFonts w:ascii="Cambria Math" w:eastAsia="等线" w:hAnsi="Cambria Math" w:hint="eastAsia"/>
                      <w:sz w:val="18"/>
                    </w:rPr>
                    <m:t>/2</m:t>
                  </m:r>
                </m:e>
              </m:d>
            </m:oMath>
            <w:r w:rsidR="00221257" w:rsidRPr="00221257">
              <w:rPr>
                <w:rFonts w:ascii="Arial" w:eastAsia="等线" w:hAnsi="Arial"/>
                <w:sz w:val="18"/>
                <w:szCs w:val="18"/>
              </w:rPr>
              <w:t xml:space="preserve"> highest priority bits of</w:t>
            </w:r>
            <m:oMath>
              <m:d>
                <m:dPr>
                  <m:begChr m:val="{"/>
                  <m:endChr m:val="}"/>
                  <m:ctrlPr>
                    <w:rPr>
                      <w:rFonts w:ascii="Cambria Math" w:eastAsia="等线" w:hAnsi="Cambria Math"/>
                      <w:i/>
                      <w:sz w:val="18"/>
                      <w:szCs w:val="18"/>
                    </w:rPr>
                  </m:ctrlPr>
                </m:dPr>
                <m:e>
                  <m:sSub>
                    <m:sSubPr>
                      <m:ctrlPr>
                        <w:rPr>
                          <w:rFonts w:ascii="Cambria Math" w:eastAsia="等线" w:hAnsi="Cambria Math"/>
                          <w:i/>
                          <w:sz w:val="18"/>
                        </w:rPr>
                      </m:ctrlPr>
                    </m:sSubPr>
                    <m:e>
                      <m:r>
                        <w:rPr>
                          <w:rFonts w:ascii="Cambria Math" w:eastAsia="等线" w:hAnsi="Cambria Math" w:hint="eastAsia"/>
                          <w:sz w:val="18"/>
                        </w:rPr>
                        <m:t>i</m:t>
                      </m:r>
                    </m:e>
                    <m:sub>
                      <m:r>
                        <w:rPr>
                          <w:rFonts w:ascii="Cambria Math" w:eastAsia="等线" w:hAnsi="Cambria Math" w:hint="eastAsia"/>
                          <w:sz w:val="18"/>
                        </w:rPr>
                        <m:t>1,7,l</m:t>
                      </m:r>
                    </m:sub>
                  </m:sSub>
                  <m:r>
                    <w:rPr>
                      <w:rFonts w:ascii="Cambria Math" w:eastAsia="等线" w:hAnsi="Cambria Math" w:hint="eastAsia"/>
                      <w:sz w:val="18"/>
                    </w:rPr>
                    <m:t>:l=1,</m:t>
                  </m:r>
                  <m:r>
                    <w:rPr>
                      <w:rFonts w:ascii="Cambria Math" w:eastAsia="等线" w:hAnsi="Cambria Math" w:hint="eastAsia"/>
                      <w:sz w:val="18"/>
                    </w:rPr>
                    <m:t>…</m:t>
                  </m:r>
                  <m:r>
                    <w:rPr>
                      <w:rFonts w:ascii="Cambria Math" w:eastAsia="等线" w:hAnsi="Cambria Math" w:hint="eastAsia"/>
                      <w:sz w:val="18"/>
                    </w:rPr>
                    <m:t>,υ</m:t>
                  </m:r>
                  <m:ctrlPr>
                    <w:rPr>
                      <w:rFonts w:ascii="Cambria Math" w:eastAsia="等线" w:hAnsi="Cambria Math"/>
                      <w:i/>
                      <w:sz w:val="18"/>
                    </w:rPr>
                  </m:ctrlPr>
                </m:e>
              </m:d>
            </m:oMath>
            <w:r w:rsidR="00221257" w:rsidRPr="00221257">
              <w:rPr>
                <w:rFonts w:ascii="Arial" w:eastAsia="等线" w:hAnsi="Arial"/>
                <w:sz w:val="18"/>
                <w:szCs w:val="18"/>
              </w:rPr>
              <w:t xml:space="preserve">, </w:t>
            </w:r>
            <w:r w:rsidR="00221257" w:rsidRPr="00221257">
              <w:rPr>
                <w:rFonts w:ascii="Arial" w:eastAsia="等线" w:hAnsi="Arial" w:cs="Arial"/>
                <w:sz w:val="18"/>
              </w:rPr>
              <w:t xml:space="preserve">in decreasing order of priority based on the corresponding function </w:t>
            </w:r>
            <m:oMath>
              <m:r>
                <m:rPr>
                  <m:sty m:val="p"/>
                </m:rPr>
                <w:rPr>
                  <w:rFonts w:ascii="Cambria Math" w:eastAsia="等线" w:hAnsi="Cambria Math" w:hint="eastAsia"/>
                  <w:sz w:val="18"/>
                </w:rPr>
                <m:t>Pri</m:t>
              </m:r>
              <m:d>
                <m:dPr>
                  <m:ctrlPr>
                    <w:rPr>
                      <w:rFonts w:ascii="Cambria Math" w:eastAsia="等线" w:hAnsi="Cambria Math"/>
                      <w:i/>
                      <w:sz w:val="18"/>
                    </w:rPr>
                  </m:ctrlPr>
                </m:dPr>
                <m:e>
                  <m:r>
                    <w:rPr>
                      <w:rFonts w:ascii="Cambria Math" w:eastAsia="等线" w:hAnsi="Cambria Math" w:hint="eastAsia"/>
                      <w:sz w:val="18"/>
                    </w:rPr>
                    <m:t>l,i,f</m:t>
                  </m:r>
                </m:e>
              </m:d>
            </m:oMath>
            <w:r w:rsidR="00221257" w:rsidRPr="00221257">
              <w:rPr>
                <w:rFonts w:ascii="Arial" w:eastAsia="等线" w:hAnsi="Arial" w:cs="Arial"/>
                <w:sz w:val="18"/>
              </w:rPr>
              <w:t xml:space="preserve"> defined in clause 5.2.3 of TS 38.214 [6], </w:t>
            </w:r>
            <w:r w:rsidR="00221257" w:rsidRPr="00221257">
              <w:rPr>
                <w:rFonts w:ascii="Arial" w:eastAsia="等线" w:hAnsi="Arial"/>
                <w:sz w:val="18"/>
                <w:lang w:eastAsia="zh-CN"/>
              </w:rPr>
              <w:t>if reported</w:t>
            </w:r>
          </w:p>
        </w:tc>
      </w:tr>
      <w:tr w:rsidR="00221257" w:rsidRPr="00221257" w14:paraId="7A1619C1" w14:textId="77777777" w:rsidTr="00271EF3">
        <w:trPr>
          <w:jc w:val="center"/>
        </w:trPr>
        <w:tc>
          <w:tcPr>
            <w:tcW w:w="1740" w:type="dxa"/>
            <w:vAlign w:val="center"/>
          </w:tcPr>
          <w:p w14:paraId="4A990379"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hint="eastAsia"/>
                <w:sz w:val="18"/>
                <w:lang w:eastAsia="zh-CN"/>
              </w:rPr>
              <w:t>CSI report #n</w:t>
            </w:r>
          </w:p>
          <w:p w14:paraId="6B270E4C"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hint="eastAsia"/>
                <w:sz w:val="18"/>
                <w:lang w:eastAsia="zh-CN"/>
              </w:rPr>
              <w:t>CSI part 2</w:t>
            </w:r>
            <w:r w:rsidRPr="00221257">
              <w:rPr>
                <w:rFonts w:ascii="Arial" w:eastAsia="等线" w:hAnsi="Arial"/>
                <w:sz w:val="18"/>
                <w:lang w:eastAsia="zh-CN"/>
              </w:rPr>
              <w:t>,</w:t>
            </w:r>
            <w:r w:rsidRPr="00221257">
              <w:rPr>
                <w:rFonts w:ascii="Arial" w:eastAsia="等线" w:hAnsi="Arial" w:hint="eastAsia"/>
                <w:sz w:val="18"/>
                <w:lang w:eastAsia="zh-CN"/>
              </w:rPr>
              <w:t xml:space="preserve"> </w:t>
            </w:r>
            <w:r w:rsidRPr="00221257">
              <w:rPr>
                <w:rFonts w:ascii="Arial" w:eastAsia="等线" w:hAnsi="Arial"/>
                <w:sz w:val="18"/>
                <w:lang w:eastAsia="zh-CN"/>
              </w:rPr>
              <w:t>group 2</w:t>
            </w:r>
          </w:p>
        </w:tc>
        <w:tc>
          <w:tcPr>
            <w:tcW w:w="7719" w:type="dxa"/>
            <w:vAlign w:val="center"/>
          </w:tcPr>
          <w:p w14:paraId="545C758A"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sz w:val="18"/>
                <w:szCs w:val="18"/>
                <w:lang w:eastAsia="zh-CN"/>
              </w:rPr>
              <w:t xml:space="preserve">The following PMI fields </w:t>
            </w:r>
            <m:oMath>
              <m:sSub>
                <m:sSubPr>
                  <m:ctrlPr>
                    <w:rPr>
                      <w:rFonts w:ascii="Cambria Math" w:eastAsia="等线" w:hAnsi="Cambria Math"/>
                      <w:i/>
                      <w:sz w:val="18"/>
                      <w:szCs w:val="18"/>
                      <w:lang w:eastAsia="zh-CN"/>
                    </w:rPr>
                  </m:ctrlPr>
                </m:sSubPr>
                <m:e>
                  <m:r>
                    <w:rPr>
                      <w:rFonts w:ascii="Cambria Math" w:eastAsia="等线" w:hAnsi="Cambria Math" w:hint="eastAsia"/>
                      <w:sz w:val="18"/>
                      <w:szCs w:val="18"/>
                      <w:lang w:eastAsia="zh-CN"/>
                    </w:rPr>
                    <m:t>X</m:t>
                  </m:r>
                </m:e>
                <m:sub>
                  <m:r>
                    <w:rPr>
                      <w:rFonts w:ascii="Cambria Math" w:eastAsia="等线" w:hAnsi="Cambria Math" w:hint="eastAsia"/>
                      <w:sz w:val="18"/>
                      <w:szCs w:val="18"/>
                      <w:lang w:eastAsia="zh-CN"/>
                    </w:rPr>
                    <m:t>2</m:t>
                  </m:r>
                </m:sub>
              </m:sSub>
            </m:oMath>
            <w:r w:rsidRPr="00221257">
              <w:rPr>
                <w:rFonts w:ascii="Arial" w:eastAsia="等线" w:hAnsi="Arial"/>
                <w:sz w:val="18"/>
                <w:szCs w:val="18"/>
                <w:lang w:eastAsia="zh-CN"/>
              </w:rPr>
              <w:t xml:space="preserve">, </w:t>
            </w:r>
            <w:r w:rsidRPr="00221257">
              <w:rPr>
                <w:rFonts w:ascii="Arial" w:eastAsia="等线" w:hAnsi="Arial"/>
                <w:sz w:val="18"/>
                <w:lang w:eastAsia="zh-CN"/>
              </w:rPr>
              <w:t>from left to right,</w:t>
            </w:r>
            <w:r w:rsidRPr="00221257">
              <w:rPr>
                <w:rFonts w:ascii="Arial" w:eastAsia="等线" w:hAnsi="Arial"/>
                <w:sz w:val="18"/>
                <w:szCs w:val="18"/>
                <w:lang w:eastAsia="zh-CN"/>
              </w:rPr>
              <w:t xml:space="preserve"> as in </w:t>
            </w:r>
            <w:r w:rsidRPr="00221257">
              <w:rPr>
                <w:rFonts w:ascii="Arial" w:eastAsia="等线" w:hAnsi="Arial"/>
                <w:sz w:val="18"/>
                <w:lang w:eastAsia="zh-CN"/>
              </w:rPr>
              <w:t>Table 6.3.2.1.2-2B/2D</w:t>
            </w:r>
            <m:oMath>
              <m:r>
                <w:rPr>
                  <w:rFonts w:ascii="Cambria Math" w:eastAsia="等线" w:hAnsi="Cambria Math" w:hint="eastAsia"/>
                  <w:sz w:val="18"/>
                  <w:lang w:eastAsia="zh-CN"/>
                </w:rPr>
                <m:t>:</m:t>
              </m:r>
              <m:r>
                <m:rPr>
                  <m:sty m:val="p"/>
                </m:rPr>
                <w:rPr>
                  <w:rFonts w:ascii="Cambria Math" w:eastAsia="等线" w:hAnsi="Cambria Math"/>
                  <w:sz w:val="18"/>
                  <w:szCs w:val="18"/>
                  <w:lang w:eastAsia="zh-CN"/>
                </w:rPr>
                <m:t xml:space="preserve"> (</m:t>
              </m:r>
              <m:func>
                <m:funcPr>
                  <m:ctrlPr>
                    <w:rPr>
                      <w:rFonts w:ascii="Cambria Math" w:eastAsia="等线" w:hAnsi="Cambria Math"/>
                      <w:sz w:val="18"/>
                      <w:szCs w:val="18"/>
                      <w:lang w:eastAsia="zh-CN"/>
                    </w:rPr>
                  </m:ctrlPr>
                </m:funcPr>
                <m:fName>
                  <m:r>
                    <m:rPr>
                      <m:sty m:val="p"/>
                    </m:rPr>
                    <w:rPr>
                      <w:rFonts w:ascii="Cambria Math" w:eastAsia="等线" w:hAnsi="Cambria Math"/>
                      <w:sz w:val="18"/>
                      <w:szCs w:val="18"/>
                      <w:lang w:eastAsia="zh-CN"/>
                    </w:rPr>
                    <m:t>min</m:t>
                  </m:r>
                </m:fName>
                <m:e>
                  <m:d>
                    <m:dPr>
                      <m:ctrlPr>
                        <w:rPr>
                          <w:rFonts w:ascii="Cambria Math" w:eastAsia="等线" w:hAnsi="Cambria Math"/>
                          <w:sz w:val="18"/>
                          <w:szCs w:val="18"/>
                          <w:lang w:eastAsia="zh-CN"/>
                        </w:rPr>
                      </m:ctrlPr>
                    </m:dPr>
                    <m:e>
                      <m:sSup>
                        <m:sSupPr>
                          <m:ctrlPr>
                            <w:rPr>
                              <w:rFonts w:ascii="Cambria Math" w:eastAsia="等线" w:hAnsi="Cambria Math"/>
                              <w:i/>
                              <w:sz w:val="18"/>
                            </w:rPr>
                          </m:ctrlPr>
                        </m:sSupPr>
                        <m:e>
                          <m:r>
                            <w:rPr>
                              <w:rFonts w:ascii="Cambria Math" w:eastAsia="等线" w:hAnsi="Cambria Math"/>
                              <w:sz w:val="18"/>
                            </w:rPr>
                            <m:t>K</m:t>
                          </m:r>
                        </m:e>
                        <m:sup>
                          <m:r>
                            <w:rPr>
                              <w:rFonts w:ascii="Cambria Math" w:eastAsia="等线" w:hAnsi="Cambria Math"/>
                              <w:sz w:val="18"/>
                            </w:rPr>
                            <m:t>NZ</m:t>
                          </m:r>
                        </m:sup>
                      </m:sSup>
                      <m:r>
                        <w:rPr>
                          <w:rFonts w:ascii="Cambria Math" w:eastAsia="等线" w:hAnsi="Cambria Math"/>
                          <w:sz w:val="18"/>
                        </w:rPr>
                        <m:t xml:space="preserve">-v, </m:t>
                      </m:r>
                      <m:d>
                        <m:dPr>
                          <m:begChr m:val="⌊"/>
                          <m:endChr m:val="⌋"/>
                          <m:ctrlPr>
                            <w:rPr>
                              <w:rFonts w:ascii="Cambria Math" w:eastAsia="等线" w:hAnsi="Cambria Math"/>
                              <w:i/>
                              <w:sz w:val="18"/>
                              <w:szCs w:val="18"/>
                            </w:rPr>
                          </m:ctrlPr>
                        </m:dPr>
                        <m:e>
                          <m:f>
                            <m:fPr>
                              <m:ctrlPr>
                                <w:rPr>
                                  <w:rFonts w:ascii="Cambria Math" w:eastAsia="等线" w:hAnsi="Cambria Math"/>
                                  <w:i/>
                                  <w:sz w:val="18"/>
                                </w:rPr>
                              </m:ctrlPr>
                            </m:fPr>
                            <m:num>
                              <m:sSup>
                                <m:sSupPr>
                                  <m:ctrlPr>
                                    <w:rPr>
                                      <w:rFonts w:ascii="Cambria Math" w:eastAsia="等线" w:hAnsi="Cambria Math"/>
                                      <w:i/>
                                      <w:sz w:val="18"/>
                                    </w:rPr>
                                  </m:ctrlPr>
                                </m:sSupPr>
                                <m:e>
                                  <m:r>
                                    <w:rPr>
                                      <w:rFonts w:ascii="Cambria Math" w:eastAsia="等线" w:hAnsi="Cambria Math"/>
                                      <w:sz w:val="18"/>
                                    </w:rPr>
                                    <m:t>K</m:t>
                                  </m:r>
                                </m:e>
                                <m:sup>
                                  <m:r>
                                    <w:rPr>
                                      <w:rFonts w:ascii="Cambria Math" w:eastAsia="等线" w:hAnsi="Cambria Math"/>
                                      <w:sz w:val="18"/>
                                    </w:rPr>
                                    <m:t>NZ</m:t>
                                  </m:r>
                                </m:sup>
                              </m:sSup>
                            </m:num>
                            <m:den>
                              <m:r>
                                <w:rPr>
                                  <w:rFonts w:ascii="Cambria Math" w:eastAsia="等线" w:hAnsi="Cambria Math"/>
                                  <w:sz w:val="18"/>
                                </w:rPr>
                                <m:t>2</m:t>
                              </m:r>
                            </m:den>
                          </m:f>
                        </m:e>
                      </m:d>
                      <m:ctrlPr>
                        <w:rPr>
                          <w:rFonts w:ascii="Cambria Math" w:eastAsia="等线" w:hAnsi="Cambria Math"/>
                          <w:i/>
                          <w:sz w:val="18"/>
                          <w:szCs w:val="18"/>
                        </w:rPr>
                      </m:ctrlPr>
                    </m:e>
                  </m:d>
                </m:e>
              </m:func>
              <m:r>
                <w:rPr>
                  <w:rFonts w:ascii="Cambria Math" w:eastAsia="等线" w:hAnsi="Cambria Math"/>
                  <w:sz w:val="18"/>
                  <w:szCs w:val="18"/>
                </w:rPr>
                <m:t>)</m:t>
              </m:r>
              <m:r>
                <w:rPr>
                  <w:rFonts w:ascii="Cambria Math" w:eastAsia="等线" w:hAnsi="Cambria Math" w:hint="eastAsia"/>
                  <w:sz w:val="18"/>
                  <w:szCs w:val="18"/>
                </w:rPr>
                <m:t>×</m:t>
              </m:r>
              <m:r>
                <w:rPr>
                  <w:rFonts w:ascii="Cambria Math" w:eastAsia="等线" w:hAnsi="Cambria Math" w:hint="eastAsia"/>
                  <w:sz w:val="18"/>
                  <w:szCs w:val="18"/>
                </w:rPr>
                <m:t>3</m:t>
              </m:r>
            </m:oMath>
            <w:r w:rsidRPr="00221257">
              <w:rPr>
                <w:rFonts w:ascii="Calibri" w:eastAsia="等线" w:hAnsi="Calibri"/>
                <w:sz w:val="18"/>
                <w:szCs w:val="18"/>
              </w:rPr>
              <w:t xml:space="preserve"> </w:t>
            </w:r>
            <w:r w:rsidRPr="00221257">
              <w:rPr>
                <w:rFonts w:ascii="Arial" w:eastAsia="等线" w:hAnsi="Arial"/>
                <w:sz w:val="18"/>
                <w:szCs w:val="18"/>
              </w:rPr>
              <w:t xml:space="preserve">lowest priority bits of </w:t>
            </w:r>
            <m:oMath>
              <m:d>
                <m:dPr>
                  <m:begChr m:val="{"/>
                  <m:endChr m:val="}"/>
                  <m:ctrlPr>
                    <w:rPr>
                      <w:rFonts w:ascii="Cambria Math" w:eastAsia="等线" w:hAnsi="Cambria Math"/>
                      <w:i/>
                      <w:sz w:val="18"/>
                      <w:szCs w:val="18"/>
                    </w:rPr>
                  </m:ctrlPr>
                </m:dPr>
                <m:e>
                  <m:sSub>
                    <m:sSubPr>
                      <m:ctrlPr>
                        <w:rPr>
                          <w:rFonts w:ascii="Cambria Math" w:eastAsia="等线" w:hAnsi="Cambria Math"/>
                          <w:i/>
                          <w:sz w:val="18"/>
                        </w:rPr>
                      </m:ctrlPr>
                    </m:sSubPr>
                    <m:e>
                      <m:r>
                        <w:rPr>
                          <w:rFonts w:ascii="Cambria Math" w:eastAsia="等线" w:hAnsi="Cambria Math" w:hint="eastAsia"/>
                          <w:sz w:val="18"/>
                        </w:rPr>
                        <m:t>i</m:t>
                      </m:r>
                    </m:e>
                    <m:sub>
                      <m:r>
                        <w:rPr>
                          <w:rFonts w:ascii="Cambria Math" w:eastAsia="等线" w:hAnsi="Cambria Math" w:hint="eastAsia"/>
                          <w:sz w:val="18"/>
                        </w:rPr>
                        <m:t>2,4,l</m:t>
                      </m:r>
                    </m:sub>
                  </m:sSub>
                  <m:r>
                    <w:rPr>
                      <w:rFonts w:ascii="Cambria Math" w:eastAsia="等线" w:hAnsi="Cambria Math" w:hint="eastAsia"/>
                      <w:sz w:val="18"/>
                    </w:rPr>
                    <m:t>:l=1,</m:t>
                  </m:r>
                  <m:r>
                    <w:rPr>
                      <w:rFonts w:ascii="Cambria Math" w:eastAsia="等线" w:hAnsi="Cambria Math" w:hint="eastAsia"/>
                      <w:sz w:val="18"/>
                    </w:rPr>
                    <m:t>…</m:t>
                  </m:r>
                  <m:r>
                    <w:rPr>
                      <w:rFonts w:ascii="Cambria Math" w:eastAsia="等线" w:hAnsi="Cambria Math" w:hint="eastAsia"/>
                      <w:sz w:val="18"/>
                    </w:rPr>
                    <m:t>,</m:t>
                  </m:r>
                  <m:r>
                    <w:rPr>
                      <w:rFonts w:ascii="Cambria Math" w:eastAsia="等线" w:hAnsi="Cambria Math"/>
                      <w:sz w:val="18"/>
                    </w:rPr>
                    <m:t>υ</m:t>
                  </m:r>
                  <m:ctrlPr>
                    <w:rPr>
                      <w:rFonts w:ascii="Cambria Math" w:eastAsia="等线" w:hAnsi="Cambria Math"/>
                      <w:i/>
                      <w:sz w:val="18"/>
                    </w:rPr>
                  </m:ctrlPr>
                </m:e>
              </m:d>
              <m:r>
                <w:rPr>
                  <w:rFonts w:ascii="Cambria Math" w:eastAsia="等线" w:hAnsi="Cambria Math" w:hint="eastAsia"/>
                  <w:sz w:val="18"/>
                </w:rPr>
                <m:t>,</m:t>
              </m:r>
              <m:r>
                <w:rPr>
                  <w:rFonts w:ascii="Cambria Math" w:eastAsia="等线" w:hAnsi="Cambria Math"/>
                  <w:sz w:val="18"/>
                </w:rPr>
                <m:t>(</m:t>
              </m:r>
              <m:func>
                <m:funcPr>
                  <m:ctrlPr>
                    <w:rPr>
                      <w:rFonts w:ascii="Cambria Math" w:eastAsia="等线" w:hAnsi="Cambria Math"/>
                      <w:sz w:val="18"/>
                      <w:szCs w:val="18"/>
                      <w:lang w:eastAsia="zh-CN"/>
                    </w:rPr>
                  </m:ctrlPr>
                </m:funcPr>
                <m:fName>
                  <m:r>
                    <m:rPr>
                      <m:sty m:val="p"/>
                    </m:rPr>
                    <w:rPr>
                      <w:rFonts w:ascii="Cambria Math" w:eastAsia="等线" w:hAnsi="Cambria Math"/>
                      <w:sz w:val="18"/>
                      <w:szCs w:val="18"/>
                      <w:lang w:eastAsia="zh-CN"/>
                    </w:rPr>
                    <m:t>min</m:t>
                  </m:r>
                  <m:ctrlPr>
                    <w:rPr>
                      <w:rFonts w:ascii="Cambria Math" w:eastAsia="等线" w:hAnsi="Cambria Math"/>
                      <w:i/>
                      <w:sz w:val="18"/>
                    </w:rPr>
                  </m:ctrlPr>
                </m:fName>
                <m:e>
                  <m:d>
                    <m:dPr>
                      <m:ctrlPr>
                        <w:rPr>
                          <w:rFonts w:ascii="Cambria Math" w:eastAsia="等线" w:hAnsi="Cambria Math"/>
                          <w:sz w:val="18"/>
                          <w:szCs w:val="18"/>
                          <w:lang w:eastAsia="zh-CN"/>
                        </w:rPr>
                      </m:ctrlPr>
                    </m:dPr>
                    <m:e>
                      <m:sSup>
                        <m:sSupPr>
                          <m:ctrlPr>
                            <w:rPr>
                              <w:rFonts w:ascii="Cambria Math" w:eastAsia="等线" w:hAnsi="Cambria Math"/>
                              <w:i/>
                              <w:sz w:val="18"/>
                            </w:rPr>
                          </m:ctrlPr>
                        </m:sSupPr>
                        <m:e>
                          <m:r>
                            <w:rPr>
                              <w:rFonts w:ascii="Cambria Math" w:eastAsia="等线" w:hAnsi="Cambria Math"/>
                              <w:sz w:val="18"/>
                            </w:rPr>
                            <m:t>K</m:t>
                          </m:r>
                        </m:e>
                        <m:sup>
                          <m:r>
                            <w:rPr>
                              <w:rFonts w:ascii="Cambria Math" w:eastAsia="等线" w:hAnsi="Cambria Math"/>
                              <w:sz w:val="18"/>
                            </w:rPr>
                            <m:t>NZ</m:t>
                          </m:r>
                        </m:sup>
                      </m:sSup>
                      <m:r>
                        <w:rPr>
                          <w:rFonts w:ascii="Cambria Math" w:eastAsia="等线" w:hAnsi="Cambria Math"/>
                          <w:sz w:val="18"/>
                        </w:rPr>
                        <m:t xml:space="preserve">-v, </m:t>
                      </m:r>
                      <m:d>
                        <m:dPr>
                          <m:begChr m:val="⌊"/>
                          <m:endChr m:val="⌋"/>
                          <m:ctrlPr>
                            <w:rPr>
                              <w:rFonts w:ascii="Cambria Math" w:eastAsia="等线" w:hAnsi="Cambria Math"/>
                              <w:i/>
                              <w:sz w:val="18"/>
                              <w:szCs w:val="18"/>
                            </w:rPr>
                          </m:ctrlPr>
                        </m:dPr>
                        <m:e>
                          <m:f>
                            <m:fPr>
                              <m:ctrlPr>
                                <w:rPr>
                                  <w:rFonts w:ascii="Cambria Math" w:eastAsia="等线" w:hAnsi="Cambria Math"/>
                                  <w:i/>
                                  <w:sz w:val="18"/>
                                </w:rPr>
                              </m:ctrlPr>
                            </m:fPr>
                            <m:num>
                              <m:sSup>
                                <m:sSupPr>
                                  <m:ctrlPr>
                                    <w:rPr>
                                      <w:rFonts w:ascii="Cambria Math" w:eastAsia="等线" w:hAnsi="Cambria Math"/>
                                      <w:i/>
                                      <w:sz w:val="18"/>
                                    </w:rPr>
                                  </m:ctrlPr>
                                </m:sSupPr>
                                <m:e>
                                  <m:r>
                                    <w:rPr>
                                      <w:rFonts w:ascii="Cambria Math" w:eastAsia="等线" w:hAnsi="Cambria Math"/>
                                      <w:sz w:val="18"/>
                                    </w:rPr>
                                    <m:t>K</m:t>
                                  </m:r>
                                </m:e>
                                <m:sup>
                                  <m:r>
                                    <w:rPr>
                                      <w:rFonts w:ascii="Cambria Math" w:eastAsia="等线" w:hAnsi="Cambria Math"/>
                                      <w:sz w:val="18"/>
                                    </w:rPr>
                                    <m:t>NZ</m:t>
                                  </m:r>
                                </m:sup>
                              </m:sSup>
                            </m:num>
                            <m:den>
                              <m:r>
                                <w:rPr>
                                  <w:rFonts w:ascii="Cambria Math" w:eastAsia="等线" w:hAnsi="Cambria Math"/>
                                  <w:sz w:val="18"/>
                                </w:rPr>
                                <m:t>2</m:t>
                              </m:r>
                            </m:den>
                          </m:f>
                        </m:e>
                      </m:d>
                      <m:ctrlPr>
                        <w:rPr>
                          <w:rFonts w:ascii="Cambria Math" w:eastAsia="等线" w:hAnsi="Cambria Math"/>
                          <w:i/>
                          <w:sz w:val="18"/>
                          <w:szCs w:val="18"/>
                        </w:rPr>
                      </m:ctrlPr>
                    </m:e>
                  </m:d>
                </m:e>
              </m:func>
              <m:r>
                <w:rPr>
                  <w:rFonts w:ascii="Cambria Math" w:eastAsia="等线" w:hAnsi="Cambria Math"/>
                  <w:sz w:val="18"/>
                  <w:szCs w:val="18"/>
                </w:rPr>
                <m:t>)</m:t>
              </m:r>
              <m:r>
                <w:rPr>
                  <w:rFonts w:ascii="Cambria Math" w:eastAsia="等线" w:hAnsi="Cambria Math" w:hint="eastAsia"/>
                  <w:sz w:val="18"/>
                  <w:szCs w:val="18"/>
                </w:rPr>
                <m:t>×</m:t>
              </m:r>
              <m:r>
                <w:rPr>
                  <w:rFonts w:ascii="Cambria Math" w:eastAsia="等线" w:hAnsi="Cambria Math" w:hint="eastAsia"/>
                  <w:sz w:val="18"/>
                  <w:szCs w:val="18"/>
                </w:rPr>
                <m:t>4</m:t>
              </m:r>
            </m:oMath>
            <w:r w:rsidRPr="00221257">
              <w:rPr>
                <w:rFonts w:ascii="Calibri" w:eastAsia="等线" w:hAnsi="Calibri"/>
                <w:sz w:val="18"/>
                <w:szCs w:val="18"/>
              </w:rPr>
              <w:t xml:space="preserve"> </w:t>
            </w:r>
            <w:r w:rsidRPr="00221257">
              <w:rPr>
                <w:rFonts w:ascii="Arial" w:eastAsia="等线" w:hAnsi="Arial"/>
                <w:sz w:val="18"/>
                <w:szCs w:val="18"/>
              </w:rPr>
              <w:t xml:space="preserve">lowest priority bits of </w:t>
            </w:r>
            <m:oMath>
              <m:d>
                <m:dPr>
                  <m:begChr m:val="{"/>
                  <m:endChr m:val="}"/>
                  <m:ctrlPr>
                    <w:rPr>
                      <w:rFonts w:ascii="Cambria Math" w:eastAsia="等线" w:hAnsi="Cambria Math"/>
                      <w:i/>
                      <w:sz w:val="18"/>
                      <w:szCs w:val="18"/>
                    </w:rPr>
                  </m:ctrlPr>
                </m:dPr>
                <m:e>
                  <m:sSub>
                    <m:sSubPr>
                      <m:ctrlPr>
                        <w:rPr>
                          <w:rFonts w:ascii="Cambria Math" w:eastAsia="等线" w:hAnsi="Cambria Math"/>
                          <w:i/>
                          <w:sz w:val="18"/>
                        </w:rPr>
                      </m:ctrlPr>
                    </m:sSubPr>
                    <m:e>
                      <m:r>
                        <w:rPr>
                          <w:rFonts w:ascii="Cambria Math" w:eastAsia="等线" w:hAnsi="Cambria Math" w:hint="eastAsia"/>
                          <w:sz w:val="18"/>
                        </w:rPr>
                        <m:t>i</m:t>
                      </m:r>
                    </m:e>
                    <m:sub>
                      <m:r>
                        <w:rPr>
                          <w:rFonts w:ascii="Cambria Math" w:eastAsia="等线" w:hAnsi="Cambria Math" w:hint="eastAsia"/>
                          <w:sz w:val="18"/>
                        </w:rPr>
                        <m:t>2,5,l</m:t>
                      </m:r>
                    </m:sub>
                  </m:sSub>
                  <m:r>
                    <w:rPr>
                      <w:rFonts w:ascii="Cambria Math" w:eastAsia="等线" w:hAnsi="Cambria Math" w:hint="eastAsia"/>
                      <w:sz w:val="18"/>
                    </w:rPr>
                    <m:t>:l=1,</m:t>
                  </m:r>
                  <m:r>
                    <w:rPr>
                      <w:rFonts w:ascii="Cambria Math" w:eastAsia="等线" w:hAnsi="Cambria Math" w:hint="eastAsia"/>
                      <w:sz w:val="18"/>
                    </w:rPr>
                    <m:t>…</m:t>
                  </m:r>
                  <m:r>
                    <w:rPr>
                      <w:rFonts w:ascii="Cambria Math" w:eastAsia="等线" w:hAnsi="Cambria Math" w:hint="eastAsia"/>
                      <w:sz w:val="18"/>
                    </w:rPr>
                    <m:t>,</m:t>
                  </m:r>
                  <m:r>
                    <w:rPr>
                      <w:rFonts w:ascii="Cambria Math" w:eastAsia="等线" w:hAnsi="Cambria Math"/>
                      <w:sz w:val="18"/>
                    </w:rPr>
                    <m:t>υ</m:t>
                  </m:r>
                  <m:ctrlPr>
                    <w:rPr>
                      <w:rFonts w:ascii="Cambria Math" w:eastAsia="等线" w:hAnsi="Cambria Math"/>
                      <w:i/>
                      <w:sz w:val="18"/>
                    </w:rPr>
                  </m:ctrlPr>
                </m:e>
              </m:d>
            </m:oMath>
            <w:r w:rsidRPr="00221257">
              <w:rPr>
                <w:rFonts w:ascii="Arial" w:eastAsia="等线" w:hAnsi="Arial"/>
                <w:sz w:val="18"/>
                <w:szCs w:val="18"/>
              </w:rPr>
              <w:t xml:space="preserve"> and </w:t>
            </w:r>
            <m:oMath>
              <m:d>
                <m:dPr>
                  <m:begChr m:val="⌊"/>
                  <m:endChr m:val="⌋"/>
                  <m:ctrlPr>
                    <w:rPr>
                      <w:rFonts w:ascii="Cambria Math" w:eastAsia="等线" w:hAnsi="Cambria Math"/>
                      <w:i/>
                      <w:sz w:val="18"/>
                      <w:szCs w:val="18"/>
                    </w:rPr>
                  </m:ctrlPr>
                </m:dPr>
                <m:e>
                  <m:sSup>
                    <m:sSupPr>
                      <m:ctrlPr>
                        <w:rPr>
                          <w:rFonts w:ascii="Cambria Math" w:eastAsia="等线" w:hAnsi="Cambria Math"/>
                          <w:i/>
                          <w:sz w:val="18"/>
                        </w:rPr>
                      </m:ctrlPr>
                    </m:sSupPr>
                    <m:e>
                      <m:r>
                        <w:rPr>
                          <w:rFonts w:ascii="Cambria Math" w:eastAsia="等线" w:hAnsi="Cambria Math" w:hint="eastAsia"/>
                          <w:sz w:val="18"/>
                        </w:rPr>
                        <m:t>K</m:t>
                      </m:r>
                    </m:e>
                    <m:sup>
                      <m:r>
                        <w:rPr>
                          <w:rFonts w:ascii="Cambria Math" w:eastAsia="等线" w:hAnsi="Cambria Math" w:hint="eastAsia"/>
                          <w:sz w:val="18"/>
                        </w:rPr>
                        <m:t>NZ</m:t>
                      </m:r>
                    </m:sup>
                  </m:sSup>
                  <m:r>
                    <w:rPr>
                      <w:rFonts w:ascii="Cambria Math" w:eastAsia="等线" w:hAnsi="Cambria Math" w:hint="eastAsia"/>
                      <w:sz w:val="18"/>
                    </w:rPr>
                    <m:t>/2</m:t>
                  </m:r>
                </m:e>
              </m:d>
            </m:oMath>
            <w:r w:rsidRPr="00221257">
              <w:rPr>
                <w:rFonts w:ascii="Arial" w:eastAsia="等线" w:hAnsi="Arial"/>
                <w:sz w:val="18"/>
                <w:szCs w:val="18"/>
              </w:rPr>
              <w:t xml:space="preserve"> lowest priority bits of </w:t>
            </w:r>
            <m:oMath>
              <m:d>
                <m:dPr>
                  <m:begChr m:val="{"/>
                  <m:endChr m:val="}"/>
                  <m:ctrlPr>
                    <w:rPr>
                      <w:rFonts w:ascii="Cambria Math" w:eastAsia="等线" w:hAnsi="Cambria Math"/>
                      <w:i/>
                      <w:sz w:val="18"/>
                      <w:szCs w:val="18"/>
                    </w:rPr>
                  </m:ctrlPr>
                </m:dPr>
                <m:e>
                  <m:sSub>
                    <m:sSubPr>
                      <m:ctrlPr>
                        <w:rPr>
                          <w:rFonts w:ascii="Cambria Math" w:eastAsia="等线" w:hAnsi="Cambria Math"/>
                          <w:i/>
                          <w:sz w:val="18"/>
                        </w:rPr>
                      </m:ctrlPr>
                    </m:sSubPr>
                    <m:e>
                      <m:r>
                        <w:rPr>
                          <w:rFonts w:ascii="Cambria Math" w:eastAsia="等线" w:hAnsi="Cambria Math" w:hint="eastAsia"/>
                          <w:sz w:val="18"/>
                        </w:rPr>
                        <m:t>i</m:t>
                      </m:r>
                    </m:e>
                    <m:sub>
                      <m:r>
                        <w:rPr>
                          <w:rFonts w:ascii="Cambria Math" w:eastAsia="等线" w:hAnsi="Cambria Math" w:hint="eastAsia"/>
                          <w:sz w:val="18"/>
                        </w:rPr>
                        <m:t>1,7,l</m:t>
                      </m:r>
                    </m:sub>
                  </m:sSub>
                  <m:r>
                    <w:rPr>
                      <w:rFonts w:ascii="Cambria Math" w:eastAsia="等线" w:hAnsi="Cambria Math" w:hint="eastAsia"/>
                      <w:sz w:val="18"/>
                    </w:rPr>
                    <m:t>:l=1,</m:t>
                  </m:r>
                  <m:r>
                    <w:rPr>
                      <w:rFonts w:ascii="Cambria Math" w:eastAsia="等线" w:hAnsi="Cambria Math" w:hint="eastAsia"/>
                      <w:sz w:val="18"/>
                    </w:rPr>
                    <m:t>…</m:t>
                  </m:r>
                  <m:r>
                    <w:rPr>
                      <w:rFonts w:ascii="Cambria Math" w:eastAsia="等线" w:hAnsi="Cambria Math" w:hint="eastAsia"/>
                      <w:sz w:val="18"/>
                    </w:rPr>
                    <m:t>,υ</m:t>
                  </m:r>
                  <m:ctrlPr>
                    <w:rPr>
                      <w:rFonts w:ascii="Cambria Math" w:eastAsia="等线" w:hAnsi="Cambria Math"/>
                      <w:i/>
                      <w:sz w:val="18"/>
                    </w:rPr>
                  </m:ctrlPr>
                </m:e>
              </m:d>
            </m:oMath>
            <w:r w:rsidRPr="00221257">
              <w:rPr>
                <w:rFonts w:ascii="Arial" w:eastAsia="等线" w:hAnsi="Arial"/>
                <w:sz w:val="18"/>
                <w:szCs w:val="18"/>
              </w:rPr>
              <w:t xml:space="preserve">, </w:t>
            </w:r>
            <w:r w:rsidRPr="00221257">
              <w:rPr>
                <w:rFonts w:ascii="Arial" w:eastAsia="等线" w:hAnsi="Arial" w:cs="Arial"/>
                <w:sz w:val="18"/>
              </w:rPr>
              <w:t xml:space="preserve">in decreasing order of priority based on the corresponding function </w:t>
            </w:r>
            <m:oMath>
              <m:r>
                <m:rPr>
                  <m:sty m:val="p"/>
                </m:rPr>
                <w:rPr>
                  <w:rFonts w:ascii="Cambria Math" w:eastAsia="等线" w:hAnsi="Cambria Math" w:hint="eastAsia"/>
                  <w:sz w:val="18"/>
                </w:rPr>
                <m:t>Pri</m:t>
              </m:r>
              <m:d>
                <m:dPr>
                  <m:ctrlPr>
                    <w:rPr>
                      <w:rFonts w:ascii="Cambria Math" w:eastAsia="等线" w:hAnsi="Cambria Math"/>
                      <w:i/>
                      <w:sz w:val="18"/>
                    </w:rPr>
                  </m:ctrlPr>
                </m:dPr>
                <m:e>
                  <m:r>
                    <w:rPr>
                      <w:rFonts w:ascii="Cambria Math" w:eastAsia="等线" w:hAnsi="Cambria Math" w:hint="eastAsia"/>
                      <w:sz w:val="18"/>
                    </w:rPr>
                    <m:t>l,i,f</m:t>
                  </m:r>
                </m:e>
              </m:d>
            </m:oMath>
            <w:r w:rsidRPr="00221257">
              <w:rPr>
                <w:rFonts w:ascii="Arial" w:eastAsia="等线" w:hAnsi="Arial" w:cs="Arial"/>
                <w:sz w:val="18"/>
              </w:rPr>
              <w:t xml:space="preserve"> defined in clause 5.2.3 of TS 38.214 [6],</w:t>
            </w:r>
            <w:r w:rsidRPr="00221257">
              <w:rPr>
                <w:rFonts w:ascii="Arial" w:eastAsia="等线" w:hAnsi="Arial"/>
                <w:sz w:val="18"/>
                <w:szCs w:val="18"/>
              </w:rPr>
              <w:t xml:space="preserve"> </w:t>
            </w:r>
            <w:r w:rsidRPr="00221257">
              <w:rPr>
                <w:rFonts w:ascii="Arial" w:eastAsia="等线" w:hAnsi="Arial"/>
                <w:sz w:val="18"/>
                <w:lang w:eastAsia="zh-CN"/>
              </w:rPr>
              <w:t>if reported</w:t>
            </w:r>
          </w:p>
        </w:tc>
      </w:tr>
    </w:tbl>
    <w:p w14:paraId="3CE6ED29" w14:textId="77777777" w:rsidR="00221257" w:rsidRPr="00221257" w:rsidRDefault="00221257" w:rsidP="00221257">
      <w:pPr>
        <w:overflowPunct w:val="0"/>
        <w:autoSpaceDE w:val="0"/>
        <w:autoSpaceDN w:val="0"/>
        <w:adjustRightInd w:val="0"/>
        <w:textAlignment w:val="baseline"/>
        <w:rPr>
          <w:rFonts w:eastAsia="等线"/>
          <w:lang w:eastAsia="zh-CN"/>
        </w:rPr>
      </w:pPr>
    </w:p>
    <w:p w14:paraId="0225150A" w14:textId="77777777" w:rsidR="00221257" w:rsidRPr="00221257" w:rsidRDefault="00221257" w:rsidP="00221257">
      <w:pPr>
        <w:keepNext/>
        <w:keepLines/>
        <w:overflowPunct w:val="0"/>
        <w:autoSpaceDE w:val="0"/>
        <w:autoSpaceDN w:val="0"/>
        <w:adjustRightInd w:val="0"/>
        <w:spacing w:before="60"/>
        <w:jc w:val="center"/>
        <w:textAlignment w:val="baseline"/>
        <w:rPr>
          <w:rFonts w:ascii="Arial" w:eastAsia="等线" w:hAnsi="Arial"/>
          <w:b/>
          <w:lang w:eastAsia="zh-CN"/>
        </w:rPr>
      </w:pPr>
      <w:r w:rsidRPr="00221257">
        <w:rPr>
          <w:rFonts w:ascii="Arial" w:eastAsia="等线" w:hAnsi="Arial"/>
          <w:b/>
        </w:rPr>
        <w:t xml:space="preserve">Table </w:t>
      </w:r>
      <w:r w:rsidRPr="00221257">
        <w:rPr>
          <w:rFonts w:ascii="Arial" w:eastAsia="等线" w:hAnsi="Arial" w:hint="eastAsia"/>
          <w:b/>
          <w:lang w:eastAsia="zh-CN"/>
        </w:rPr>
        <w:t>6.3.2.1.2-5</w:t>
      </w:r>
      <w:r w:rsidRPr="00221257">
        <w:rPr>
          <w:rFonts w:ascii="Arial" w:eastAsia="等线" w:hAnsi="Arial"/>
          <w:b/>
          <w:lang w:eastAsia="zh-CN"/>
        </w:rPr>
        <w:t>C</w:t>
      </w:r>
      <w:r w:rsidRPr="00221257">
        <w:rPr>
          <w:rFonts w:ascii="Arial" w:eastAsia="等线" w:hAnsi="Arial"/>
          <w:b/>
        </w:rPr>
        <w:t>:</w:t>
      </w:r>
      <w:r w:rsidRPr="00221257">
        <w:rPr>
          <w:rFonts w:ascii="Arial" w:eastAsia="等线" w:hAnsi="Arial" w:hint="eastAsia"/>
          <w:b/>
          <w:lang w:eastAsia="zh-CN"/>
        </w:rPr>
        <w:t xml:space="preserve"> Mapping order of CSI fields of one CSI report, CSI part 2 subband</w:t>
      </w:r>
      <w:r w:rsidRPr="00221257">
        <w:rPr>
          <w:rFonts w:ascii="Arial" w:eastAsia="等线" w:hAnsi="Arial"/>
          <w:b/>
          <w:lang w:eastAsia="zh-CN"/>
        </w:rPr>
        <w:t>,</w:t>
      </w:r>
      <w:r w:rsidRPr="00221257">
        <w:rPr>
          <w:rFonts w:ascii="Arial" w:eastAsia="等线" w:hAnsi="Arial"/>
          <w:b/>
          <w:lang w:eastAsia="zh-CN"/>
        </w:rPr>
        <w:br/>
      </w:r>
      <w:r w:rsidRPr="00221257">
        <w:rPr>
          <w:rFonts w:ascii="Arial" w:eastAsia="等线" w:hAnsi="Arial"/>
          <w:b/>
          <w:i/>
          <w:lang w:eastAsia="zh-CN"/>
        </w:rPr>
        <w:t>ReportMode= Mode 1</w:t>
      </w:r>
    </w:p>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469"/>
        <w:gridCol w:w="7990"/>
      </w:tblGrid>
      <w:tr w:rsidR="00221257" w:rsidRPr="00221257" w14:paraId="577D8232" w14:textId="77777777" w:rsidTr="00271EF3">
        <w:tc>
          <w:tcPr>
            <w:tcW w:w="1469" w:type="dxa"/>
            <w:vMerge w:val="restart"/>
            <w:vAlign w:val="center"/>
          </w:tcPr>
          <w:p w14:paraId="63A4DD9F"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hint="eastAsia"/>
                <w:sz w:val="18"/>
                <w:lang w:eastAsia="zh-CN"/>
              </w:rPr>
              <w:t>CSI report #n</w:t>
            </w:r>
          </w:p>
          <w:p w14:paraId="46D7176C"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sz w:val="18"/>
                <w:lang w:eastAsia="zh-CN"/>
              </w:rPr>
              <w:t>P</w:t>
            </w:r>
            <w:r w:rsidRPr="00221257">
              <w:rPr>
                <w:rFonts w:ascii="Arial" w:eastAsia="等线" w:hAnsi="Arial" w:hint="eastAsia"/>
                <w:sz w:val="18"/>
                <w:lang w:eastAsia="zh-CN"/>
              </w:rPr>
              <w:t>art 2 subband</w:t>
            </w:r>
          </w:p>
        </w:tc>
        <w:tc>
          <w:tcPr>
            <w:tcW w:w="7990" w:type="dxa"/>
            <w:vAlign w:val="center"/>
          </w:tcPr>
          <w:p w14:paraId="44AA61FA"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hint="eastAsia"/>
                <w:sz w:val="18"/>
                <w:lang w:eastAsia="zh-CN"/>
              </w:rPr>
              <w:t xml:space="preserve">PMI subband information fields </w:t>
            </w:r>
            <w:r w:rsidRPr="00221257">
              <w:rPr>
                <w:rFonts w:ascii="Arial" w:eastAsia="等线" w:hAnsi="Arial"/>
                <w:position w:val="-10"/>
                <w:sz w:val="18"/>
                <w:lang w:eastAsia="zh-CN"/>
              </w:rPr>
              <w:object w:dxaOrig="340" w:dyaOrig="340" w14:anchorId="29102E83">
                <v:shape id="_x0000_i1177" type="#_x0000_t75" style="width:19.55pt;height:19.55pt" o:ole="">
                  <v:imagedata r:id="rId76" o:title=""/>
                </v:shape>
                <o:OLEObject Type="Embed" ProgID="Equation.3" ShapeID="_x0000_i1177" DrawAspect="Content" ObjectID="_1807982194" r:id="rId235"/>
              </w:object>
            </w:r>
            <w:r w:rsidRPr="00221257">
              <w:rPr>
                <w:rFonts w:ascii="Arial" w:eastAsia="等线" w:hAnsi="Arial" w:hint="eastAsia"/>
                <w:sz w:val="18"/>
                <w:lang w:eastAsia="zh-CN"/>
              </w:rPr>
              <w:t xml:space="preserve"> of all even subbands with increasing order of subband number, from left to right as in Tables 6.3.1.1.2-1, or codebook index for 2 antenna ports </w:t>
            </w:r>
            <w:r w:rsidRPr="00221257">
              <w:rPr>
                <w:rFonts w:ascii="Arial" w:eastAsia="等线" w:hAnsi="Arial"/>
                <w:sz w:val="18"/>
                <w:lang w:eastAsia="zh-CN"/>
              </w:rPr>
              <w:t>associated with the first resource within the CSI-RS resource pair</w:t>
            </w:r>
            <w:r w:rsidRPr="00221257">
              <w:rPr>
                <w:rFonts w:ascii="Arial" w:eastAsia="等线" w:hAnsi="Arial" w:hint="eastAsia"/>
                <w:sz w:val="18"/>
                <w:lang w:eastAsia="zh-CN"/>
              </w:rPr>
              <w:t>,</w:t>
            </w:r>
            <w:r w:rsidRPr="00221257">
              <w:rPr>
                <w:rFonts w:ascii="Arial" w:eastAsia="等线" w:hAnsi="Arial"/>
                <w:sz w:val="18"/>
                <w:lang w:eastAsia="zh-CN"/>
              </w:rPr>
              <w:t xml:space="preserve"> </w:t>
            </w:r>
            <w:r w:rsidRPr="00221257">
              <w:rPr>
                <w:rFonts w:ascii="Arial" w:eastAsia="等线" w:hAnsi="Arial" w:hint="eastAsia"/>
                <w:sz w:val="18"/>
                <w:lang w:eastAsia="zh-CN"/>
              </w:rPr>
              <w:t xml:space="preserve">according to Clause 5.2.2.2.1 in [6, TS38.214] of all even subbands with increasing order of subband number, if </w:t>
            </w:r>
            <w:r w:rsidRPr="00221257">
              <w:rPr>
                <w:rFonts w:ascii="Arial" w:eastAsia="等线" w:hAnsi="Arial"/>
                <w:i/>
                <w:sz w:val="18"/>
                <w:lang w:eastAsia="zh-CN"/>
              </w:rPr>
              <w:t>pmi-FormatIndicator</w:t>
            </w:r>
            <w:r w:rsidRPr="00221257">
              <w:rPr>
                <w:rFonts w:ascii="Arial" w:eastAsia="等线" w:hAnsi="Arial" w:hint="eastAsia"/>
                <w:i/>
                <w:sz w:val="18"/>
                <w:lang w:eastAsia="zh-CN"/>
              </w:rPr>
              <w:t>=</w:t>
            </w:r>
            <w:r w:rsidRPr="00221257">
              <w:rPr>
                <w:rFonts w:ascii="Arial" w:eastAsia="等线" w:hAnsi="Arial"/>
                <w:sz w:val="18"/>
              </w:rPr>
              <w:t xml:space="preserve"> </w:t>
            </w:r>
            <w:r w:rsidRPr="00221257">
              <w:rPr>
                <w:rFonts w:ascii="Arial" w:eastAsia="等线" w:hAnsi="Arial" w:hint="eastAsia"/>
                <w:i/>
                <w:sz w:val="18"/>
                <w:lang w:eastAsia="zh-CN"/>
              </w:rPr>
              <w:t>sub</w:t>
            </w:r>
            <w:r w:rsidRPr="00221257">
              <w:rPr>
                <w:rFonts w:ascii="Arial" w:eastAsia="等线" w:hAnsi="Arial"/>
                <w:i/>
                <w:sz w:val="18"/>
                <w:lang w:eastAsia="zh-CN"/>
              </w:rPr>
              <w:t>bandPMI</w:t>
            </w:r>
            <w:r w:rsidRPr="00221257">
              <w:rPr>
                <w:rFonts w:ascii="Arial" w:eastAsia="等线" w:hAnsi="Arial" w:hint="eastAsia"/>
                <w:sz w:val="18"/>
                <w:lang w:eastAsia="zh-CN"/>
              </w:rPr>
              <w:t xml:space="preserve"> and</w:t>
            </w:r>
            <w:r w:rsidRPr="00221257">
              <w:rPr>
                <w:rFonts w:ascii="Arial" w:eastAsia="等线" w:hAnsi="Arial"/>
                <w:sz w:val="18"/>
                <w:lang w:eastAsia="zh-CN"/>
              </w:rPr>
              <w:t xml:space="preserve"> </w:t>
            </w:r>
            <w:r w:rsidRPr="00221257">
              <w:rPr>
                <w:rFonts w:ascii="Arial" w:eastAsia="等线" w:hAnsi="Arial" w:hint="eastAsia"/>
                <w:sz w:val="18"/>
                <w:lang w:eastAsia="zh-CN"/>
              </w:rPr>
              <w:t>if reported</w:t>
            </w:r>
          </w:p>
        </w:tc>
      </w:tr>
      <w:tr w:rsidR="00221257" w:rsidRPr="00221257" w14:paraId="57FC18E0" w14:textId="77777777" w:rsidTr="00271EF3">
        <w:tc>
          <w:tcPr>
            <w:tcW w:w="1469" w:type="dxa"/>
            <w:vMerge/>
            <w:vAlign w:val="center"/>
          </w:tcPr>
          <w:p w14:paraId="04F891DB"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990" w:type="dxa"/>
            <w:vAlign w:val="center"/>
          </w:tcPr>
          <w:p w14:paraId="4F00424B"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sz w:val="18"/>
                <w:lang w:eastAsia="zh-CN"/>
              </w:rPr>
              <w:t xml:space="preserve">PMI subband information fields </w:t>
            </w:r>
            <w:r w:rsidRPr="00221257">
              <w:rPr>
                <w:rFonts w:ascii="Arial" w:eastAsia="等线" w:hAnsi="Arial"/>
                <w:position w:val="-10"/>
                <w:sz w:val="18"/>
                <w:lang w:eastAsia="zh-CN"/>
              </w:rPr>
              <w:object w:dxaOrig="340" w:dyaOrig="340" w14:anchorId="6CD5104F">
                <v:shape id="_x0000_i1178" type="#_x0000_t75" style="width:19.55pt;height:19.55pt" o:ole="">
                  <v:imagedata r:id="rId76" o:title=""/>
                </v:shape>
                <o:OLEObject Type="Embed" ProgID="Equation.3" ShapeID="_x0000_i1178" DrawAspect="Content" ObjectID="_1807982195" r:id="rId236"/>
              </w:object>
            </w:r>
            <w:r w:rsidRPr="00221257">
              <w:rPr>
                <w:rFonts w:ascii="Arial" w:eastAsia="等线" w:hAnsi="Arial"/>
                <w:sz w:val="18"/>
                <w:lang w:eastAsia="zh-CN"/>
              </w:rPr>
              <w:t xml:space="preserve"> of all even subbands with increasing order of subband number, from left to right as in Tables 6.3.1.1.2-1, or codebook index for 2 antenna ports associated with the second resource within the CSI-RS resource pair, according to Clause 5.2.2.2.1 in [6, TS38.214] of all even subbands with increasing order of subband number, if </w:t>
            </w:r>
            <w:r w:rsidRPr="00221257">
              <w:rPr>
                <w:rFonts w:ascii="Arial" w:eastAsia="等线" w:hAnsi="Arial"/>
                <w:i/>
                <w:sz w:val="18"/>
                <w:lang w:eastAsia="zh-CN"/>
              </w:rPr>
              <w:t>pmi-FormatIndicator=</w:t>
            </w:r>
            <w:r w:rsidRPr="00221257">
              <w:rPr>
                <w:rFonts w:ascii="Arial" w:eastAsia="等线" w:hAnsi="Arial"/>
                <w:sz w:val="18"/>
              </w:rPr>
              <w:t xml:space="preserve"> </w:t>
            </w:r>
            <w:r w:rsidRPr="00221257">
              <w:rPr>
                <w:rFonts w:ascii="Arial" w:eastAsia="等线" w:hAnsi="Arial"/>
                <w:i/>
                <w:sz w:val="18"/>
                <w:lang w:eastAsia="zh-CN"/>
              </w:rPr>
              <w:t>subbandPMI</w:t>
            </w:r>
            <w:r w:rsidRPr="00221257">
              <w:rPr>
                <w:rFonts w:ascii="Arial" w:eastAsia="等线" w:hAnsi="Arial"/>
                <w:sz w:val="18"/>
                <w:lang w:eastAsia="zh-CN"/>
              </w:rPr>
              <w:t xml:space="preserve"> and  if reported</w:t>
            </w:r>
          </w:p>
        </w:tc>
      </w:tr>
      <w:tr w:rsidR="00221257" w:rsidRPr="00221257" w14:paraId="4F1879FB" w14:textId="77777777" w:rsidTr="00271EF3">
        <w:tc>
          <w:tcPr>
            <w:tcW w:w="1469" w:type="dxa"/>
            <w:vMerge/>
            <w:vAlign w:val="center"/>
          </w:tcPr>
          <w:p w14:paraId="7D533D36"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990" w:type="dxa"/>
            <w:vAlign w:val="center"/>
          </w:tcPr>
          <w:p w14:paraId="7D6039C6"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sz w:val="18"/>
                <w:lang w:eastAsia="zh-CN"/>
              </w:rPr>
              <w:t xml:space="preserve">Subband differential CQI for the second TB of all even subbands with increasing order of subband number associated with CRI in CSI part 1, as in Tables 6.3.1.1.2-3B, if </w:t>
            </w:r>
            <w:r w:rsidRPr="00221257">
              <w:rPr>
                <w:rFonts w:ascii="Arial" w:eastAsia="等线" w:hAnsi="Arial"/>
                <w:i/>
                <w:sz w:val="18"/>
                <w:lang w:eastAsia="zh-CN"/>
              </w:rPr>
              <w:t>cqi-FormatIndicator=subbandCQI</w:t>
            </w:r>
            <w:r w:rsidRPr="00221257">
              <w:rPr>
                <w:rFonts w:ascii="Arial" w:eastAsia="等线" w:hAnsi="Arial"/>
                <w:sz w:val="18"/>
                <w:lang w:eastAsia="zh-CN"/>
              </w:rPr>
              <w:t xml:space="preserve">, </w:t>
            </w:r>
            <w:r w:rsidRPr="00221257">
              <w:rPr>
                <w:rFonts w:ascii="Arial" w:eastAsia="等线" w:hAnsi="Arial"/>
                <w:i/>
                <w:sz w:val="18"/>
                <w:lang w:eastAsia="zh-CN"/>
              </w:rPr>
              <w:t xml:space="preserve">numberOfSingleTRP-CSI-Mode1 = </w:t>
            </w:r>
            <w:r w:rsidRPr="00221257">
              <w:rPr>
                <w:rFonts w:ascii="Arial" w:eastAsia="等线" w:hAnsi="Arial"/>
                <w:sz w:val="18"/>
                <w:lang w:eastAsia="zh-CN"/>
              </w:rPr>
              <w:t>1 and if reported;</w:t>
            </w:r>
          </w:p>
          <w:p w14:paraId="6F955631"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sz w:val="18"/>
                <w:lang w:eastAsia="zh-CN"/>
              </w:rPr>
              <w:t xml:space="preserve">Subband differential CQI for the second TB of all even subbands with increasing order of subband number associated with the first CRI in CSI part 1, as in Tables 6.3.1.1.2-3B, if </w:t>
            </w:r>
            <w:r w:rsidRPr="00221257">
              <w:rPr>
                <w:rFonts w:ascii="Arial" w:eastAsia="等线" w:hAnsi="Arial"/>
                <w:i/>
                <w:sz w:val="18"/>
                <w:lang w:eastAsia="zh-CN"/>
              </w:rPr>
              <w:t>cqi-FormatIndicator=subbandCQI</w:t>
            </w:r>
            <w:r w:rsidRPr="00221257">
              <w:rPr>
                <w:rFonts w:ascii="Arial" w:eastAsia="等线" w:hAnsi="Arial"/>
                <w:sz w:val="18"/>
                <w:lang w:eastAsia="zh-CN"/>
              </w:rPr>
              <w:t xml:space="preserve">, </w:t>
            </w:r>
            <w:r w:rsidRPr="00221257">
              <w:rPr>
                <w:rFonts w:ascii="Arial" w:eastAsia="等线" w:hAnsi="Arial"/>
                <w:i/>
                <w:sz w:val="18"/>
                <w:lang w:eastAsia="zh-CN"/>
              </w:rPr>
              <w:t xml:space="preserve">numberOfSingleTRP-CSI-Mode1 = </w:t>
            </w:r>
            <w:r w:rsidRPr="00221257">
              <w:rPr>
                <w:rFonts w:ascii="Arial" w:eastAsia="等线" w:hAnsi="Arial"/>
                <w:sz w:val="18"/>
                <w:lang w:eastAsia="zh-CN"/>
              </w:rPr>
              <w:t>2 and if reported</w:t>
            </w:r>
          </w:p>
        </w:tc>
      </w:tr>
      <w:tr w:rsidR="00221257" w:rsidRPr="00221257" w14:paraId="44B2D8CA" w14:textId="77777777" w:rsidTr="00271EF3">
        <w:tc>
          <w:tcPr>
            <w:tcW w:w="1469" w:type="dxa"/>
            <w:vMerge/>
            <w:vAlign w:val="center"/>
          </w:tcPr>
          <w:p w14:paraId="790C667A"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990" w:type="dxa"/>
            <w:vAlign w:val="center"/>
          </w:tcPr>
          <w:p w14:paraId="6BC43D6B" w14:textId="77777777" w:rsidR="00221257" w:rsidRPr="00221257" w:rsidRDefault="00221257" w:rsidP="00221257">
            <w:pPr>
              <w:keepNext/>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sz w:val="18"/>
                <w:lang w:eastAsia="zh-CN"/>
              </w:rPr>
              <w:t xml:space="preserve">PMI subband information fields </w:t>
            </w:r>
            <w:r w:rsidRPr="00221257">
              <w:rPr>
                <w:rFonts w:ascii="Arial" w:eastAsia="等线" w:hAnsi="Arial"/>
                <w:position w:val="-10"/>
                <w:sz w:val="18"/>
                <w:lang w:eastAsia="zh-CN"/>
              </w:rPr>
              <w:object w:dxaOrig="340" w:dyaOrig="340" w14:anchorId="44DF93CB">
                <v:shape id="_x0000_i1179" type="#_x0000_t75" style="width:19.55pt;height:19.55pt" o:ole="">
                  <v:imagedata r:id="rId76" o:title=""/>
                </v:shape>
                <o:OLEObject Type="Embed" ProgID="Equation.3" ShapeID="_x0000_i1179" DrawAspect="Content" ObjectID="_1807982196" r:id="rId237"/>
              </w:object>
            </w:r>
            <w:r w:rsidRPr="00221257">
              <w:rPr>
                <w:rFonts w:ascii="Arial" w:eastAsia="等线" w:hAnsi="Arial"/>
                <w:sz w:val="18"/>
                <w:lang w:eastAsia="zh-CN"/>
              </w:rPr>
              <w:t xml:space="preserve"> of all even subbands with increasing order of subband number, from left to right as in Tables 6.3.1.1.2-1, or codebook index for 2 antenna ports associated with CRI in CSI part 1 according to Clause 5.2.2.2.1 in [6, TS38.214] of all even subbands with increasing order of subband number, if </w:t>
            </w:r>
            <w:r w:rsidRPr="00221257">
              <w:rPr>
                <w:rFonts w:ascii="Arial" w:eastAsia="等线" w:hAnsi="Arial"/>
                <w:i/>
                <w:sz w:val="18"/>
                <w:lang w:eastAsia="zh-CN"/>
              </w:rPr>
              <w:t>pmi-FormatIndicator=</w:t>
            </w:r>
            <w:r w:rsidRPr="00221257">
              <w:rPr>
                <w:rFonts w:ascii="Arial" w:eastAsia="等线" w:hAnsi="Arial"/>
                <w:sz w:val="18"/>
              </w:rPr>
              <w:t xml:space="preserve"> </w:t>
            </w:r>
            <w:r w:rsidRPr="00221257">
              <w:rPr>
                <w:rFonts w:ascii="Arial" w:eastAsia="等线" w:hAnsi="Arial"/>
                <w:i/>
                <w:sz w:val="18"/>
                <w:lang w:eastAsia="zh-CN"/>
              </w:rPr>
              <w:t>subbandPMI</w:t>
            </w:r>
            <w:r w:rsidRPr="00221257">
              <w:rPr>
                <w:rFonts w:ascii="Arial" w:eastAsia="等线" w:hAnsi="Arial"/>
                <w:sz w:val="18"/>
                <w:lang w:eastAsia="zh-CN"/>
              </w:rPr>
              <w:t xml:space="preserve">, </w:t>
            </w:r>
            <w:r w:rsidRPr="00221257">
              <w:rPr>
                <w:rFonts w:ascii="Arial" w:eastAsia="等线" w:hAnsi="Arial"/>
                <w:i/>
                <w:sz w:val="18"/>
                <w:lang w:eastAsia="zh-CN"/>
              </w:rPr>
              <w:t xml:space="preserve">numberOfSingleTRP-CSI-Mode1 = </w:t>
            </w:r>
            <w:r w:rsidRPr="00221257">
              <w:rPr>
                <w:rFonts w:ascii="Arial" w:eastAsia="等线" w:hAnsi="Arial"/>
                <w:sz w:val="18"/>
                <w:lang w:eastAsia="zh-CN"/>
              </w:rPr>
              <w:t>1 and if reported;</w:t>
            </w:r>
          </w:p>
          <w:p w14:paraId="62752FAD" w14:textId="77777777" w:rsidR="00221257" w:rsidRPr="00221257" w:rsidRDefault="00221257" w:rsidP="00221257">
            <w:pPr>
              <w:keepNext/>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sz w:val="18"/>
                <w:lang w:eastAsia="zh-CN"/>
              </w:rPr>
              <w:t xml:space="preserve">PMI subband information fields </w:t>
            </w:r>
            <w:r w:rsidRPr="00221257">
              <w:rPr>
                <w:rFonts w:ascii="Arial" w:eastAsia="等线" w:hAnsi="Arial"/>
                <w:position w:val="-10"/>
                <w:sz w:val="18"/>
                <w:lang w:eastAsia="zh-CN"/>
              </w:rPr>
              <w:object w:dxaOrig="340" w:dyaOrig="340" w14:anchorId="5035BE91">
                <v:shape id="_x0000_i1180" type="#_x0000_t75" style="width:19.55pt;height:19.55pt" o:ole="">
                  <v:imagedata r:id="rId76" o:title=""/>
                </v:shape>
                <o:OLEObject Type="Embed" ProgID="Equation.3" ShapeID="_x0000_i1180" DrawAspect="Content" ObjectID="_1807982197" r:id="rId238"/>
              </w:object>
            </w:r>
            <w:r w:rsidRPr="00221257">
              <w:rPr>
                <w:rFonts w:ascii="Arial" w:eastAsia="等线" w:hAnsi="Arial"/>
                <w:sz w:val="18"/>
                <w:lang w:eastAsia="zh-CN"/>
              </w:rPr>
              <w:t xml:space="preserve"> of all even subbands with increasing order of subband number, from left to right as in Tables 6.3.1.1.2-1, or codebook index for 2 antenna ports associated with the first CRI in CSI part 1 according to Clause 5.2.2.2.1 in [6, TS38.214] of all even subbands with increasing order of subband number, if </w:t>
            </w:r>
            <w:r w:rsidRPr="00221257">
              <w:rPr>
                <w:rFonts w:ascii="Arial" w:eastAsia="等线" w:hAnsi="Arial"/>
                <w:i/>
                <w:sz w:val="18"/>
                <w:lang w:eastAsia="zh-CN"/>
              </w:rPr>
              <w:t>pmi-FormatIndicator=</w:t>
            </w:r>
            <w:r w:rsidRPr="00221257">
              <w:rPr>
                <w:rFonts w:ascii="Arial" w:eastAsia="等线" w:hAnsi="Arial"/>
                <w:sz w:val="18"/>
              </w:rPr>
              <w:t xml:space="preserve"> </w:t>
            </w:r>
            <w:r w:rsidRPr="00221257">
              <w:rPr>
                <w:rFonts w:ascii="Arial" w:eastAsia="等线" w:hAnsi="Arial"/>
                <w:i/>
                <w:sz w:val="18"/>
                <w:lang w:eastAsia="zh-CN"/>
              </w:rPr>
              <w:t>subbandPMI</w:t>
            </w:r>
            <w:r w:rsidRPr="00221257">
              <w:rPr>
                <w:rFonts w:ascii="Arial" w:eastAsia="等线" w:hAnsi="Arial"/>
                <w:sz w:val="18"/>
                <w:lang w:eastAsia="zh-CN"/>
              </w:rPr>
              <w:t xml:space="preserve">, </w:t>
            </w:r>
            <w:r w:rsidRPr="00221257">
              <w:rPr>
                <w:rFonts w:ascii="Arial" w:eastAsia="等线" w:hAnsi="Arial"/>
                <w:i/>
                <w:sz w:val="18"/>
                <w:lang w:eastAsia="zh-CN"/>
              </w:rPr>
              <w:t xml:space="preserve">numberOfSingleTRP-CSI-Mode1 = </w:t>
            </w:r>
            <w:r w:rsidRPr="00221257">
              <w:rPr>
                <w:rFonts w:ascii="Arial" w:eastAsia="等线" w:hAnsi="Arial"/>
                <w:sz w:val="18"/>
                <w:lang w:eastAsia="zh-CN"/>
              </w:rPr>
              <w:t>2 and if reported</w:t>
            </w:r>
          </w:p>
        </w:tc>
      </w:tr>
      <w:tr w:rsidR="00221257" w:rsidRPr="00221257" w14:paraId="6C39399A" w14:textId="77777777" w:rsidTr="00271EF3">
        <w:tc>
          <w:tcPr>
            <w:tcW w:w="1469" w:type="dxa"/>
            <w:vMerge/>
            <w:vAlign w:val="center"/>
          </w:tcPr>
          <w:p w14:paraId="1C33882A"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990" w:type="dxa"/>
            <w:vAlign w:val="center"/>
          </w:tcPr>
          <w:p w14:paraId="7FFB715F"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sz w:val="18"/>
                <w:lang w:eastAsia="zh-CN"/>
              </w:rPr>
              <w:t xml:space="preserve">Subband differential CQI for the second TB of all even subbands with increasing order of subband number associated with the second CRI in CSI part 1, as in Tables 6.3.1.1.2-3B, if </w:t>
            </w:r>
            <w:r w:rsidRPr="00221257">
              <w:rPr>
                <w:rFonts w:ascii="Arial" w:eastAsia="等线" w:hAnsi="Arial"/>
                <w:i/>
                <w:sz w:val="18"/>
                <w:lang w:eastAsia="zh-CN"/>
              </w:rPr>
              <w:t>cqi-FormatIndicator=subbandCQI</w:t>
            </w:r>
            <w:r w:rsidRPr="00221257">
              <w:rPr>
                <w:rFonts w:ascii="Arial" w:eastAsia="等线" w:hAnsi="Arial"/>
                <w:sz w:val="18"/>
                <w:lang w:eastAsia="zh-CN"/>
              </w:rPr>
              <w:t xml:space="preserve">, </w:t>
            </w:r>
            <w:r w:rsidRPr="00221257">
              <w:rPr>
                <w:rFonts w:ascii="Arial" w:eastAsia="等线" w:hAnsi="Arial"/>
                <w:i/>
                <w:sz w:val="18"/>
                <w:lang w:eastAsia="zh-CN"/>
              </w:rPr>
              <w:t xml:space="preserve">numberOfSingleTRP-CSI-Mode1 = </w:t>
            </w:r>
            <w:r w:rsidRPr="00221257">
              <w:rPr>
                <w:rFonts w:ascii="Arial" w:eastAsia="等线" w:hAnsi="Arial"/>
                <w:sz w:val="18"/>
                <w:lang w:eastAsia="zh-CN"/>
              </w:rPr>
              <w:t>2 and if reported</w:t>
            </w:r>
          </w:p>
        </w:tc>
      </w:tr>
      <w:tr w:rsidR="00221257" w:rsidRPr="00221257" w14:paraId="45A32873" w14:textId="77777777" w:rsidTr="00271EF3">
        <w:tc>
          <w:tcPr>
            <w:tcW w:w="1469" w:type="dxa"/>
            <w:vMerge/>
            <w:vAlign w:val="center"/>
          </w:tcPr>
          <w:p w14:paraId="6A63BEF5"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990" w:type="dxa"/>
            <w:vAlign w:val="center"/>
          </w:tcPr>
          <w:p w14:paraId="0FA19A25"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sz w:val="18"/>
                <w:lang w:eastAsia="zh-CN"/>
              </w:rPr>
              <w:t xml:space="preserve">PMI subband information fields </w:t>
            </w:r>
            <w:r w:rsidRPr="00221257">
              <w:rPr>
                <w:rFonts w:ascii="Arial" w:eastAsia="等线" w:hAnsi="Arial"/>
                <w:position w:val="-10"/>
                <w:sz w:val="18"/>
                <w:lang w:eastAsia="zh-CN"/>
              </w:rPr>
              <w:object w:dxaOrig="340" w:dyaOrig="340" w14:anchorId="38DCA920">
                <v:shape id="_x0000_i1181" type="#_x0000_t75" style="width:19.55pt;height:19.55pt" o:ole="">
                  <v:imagedata r:id="rId76" o:title=""/>
                </v:shape>
                <o:OLEObject Type="Embed" ProgID="Equation.3" ShapeID="_x0000_i1181" DrawAspect="Content" ObjectID="_1807982198" r:id="rId239"/>
              </w:object>
            </w:r>
            <w:r w:rsidRPr="00221257">
              <w:rPr>
                <w:rFonts w:ascii="Arial" w:eastAsia="等线" w:hAnsi="Arial"/>
                <w:sz w:val="18"/>
                <w:lang w:eastAsia="zh-CN"/>
              </w:rPr>
              <w:t xml:space="preserve"> of all even subbands with increasing order of subband number, from left to right as in Tables 6.3.1.1.2-1, or codebook index for 2 antenna ports associated with the second CRI in CSI part 1 according to Clause 5.2.2.2.1 in [6, TS38.214] of all even subbands with increasing order of subband number, if </w:t>
            </w:r>
            <w:r w:rsidRPr="00221257">
              <w:rPr>
                <w:rFonts w:ascii="Arial" w:eastAsia="等线" w:hAnsi="Arial"/>
                <w:i/>
                <w:sz w:val="18"/>
                <w:lang w:eastAsia="zh-CN"/>
              </w:rPr>
              <w:t>pmi-FormatIndicator=</w:t>
            </w:r>
            <w:r w:rsidRPr="00221257">
              <w:rPr>
                <w:rFonts w:ascii="Arial" w:eastAsia="等线" w:hAnsi="Arial"/>
                <w:sz w:val="18"/>
              </w:rPr>
              <w:t xml:space="preserve"> </w:t>
            </w:r>
            <w:r w:rsidRPr="00221257">
              <w:rPr>
                <w:rFonts w:ascii="Arial" w:eastAsia="等线" w:hAnsi="Arial"/>
                <w:i/>
                <w:sz w:val="18"/>
                <w:lang w:eastAsia="zh-CN"/>
              </w:rPr>
              <w:t>subbandPMI</w:t>
            </w:r>
            <w:r w:rsidRPr="00221257">
              <w:rPr>
                <w:rFonts w:ascii="Arial" w:eastAsia="等线" w:hAnsi="Arial"/>
                <w:sz w:val="18"/>
                <w:lang w:eastAsia="zh-CN"/>
              </w:rPr>
              <w:t xml:space="preserve">, </w:t>
            </w:r>
            <w:r w:rsidRPr="00221257">
              <w:rPr>
                <w:rFonts w:ascii="Arial" w:eastAsia="等线" w:hAnsi="Arial"/>
                <w:i/>
                <w:sz w:val="18"/>
                <w:lang w:eastAsia="zh-CN"/>
              </w:rPr>
              <w:t xml:space="preserve">numberOfSingleTRP-CSI-Mode1 = </w:t>
            </w:r>
            <w:r w:rsidRPr="00221257">
              <w:rPr>
                <w:rFonts w:ascii="Arial" w:eastAsia="等线" w:hAnsi="Arial"/>
                <w:sz w:val="18"/>
                <w:lang w:eastAsia="zh-CN"/>
              </w:rPr>
              <w:t>2 and if reported</w:t>
            </w:r>
          </w:p>
        </w:tc>
      </w:tr>
      <w:tr w:rsidR="00221257" w:rsidRPr="00221257" w14:paraId="11966148" w14:textId="77777777" w:rsidTr="00271EF3">
        <w:tc>
          <w:tcPr>
            <w:tcW w:w="1469" w:type="dxa"/>
            <w:vMerge/>
            <w:vAlign w:val="center"/>
          </w:tcPr>
          <w:p w14:paraId="1F53A7A9"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990" w:type="dxa"/>
            <w:vAlign w:val="center"/>
          </w:tcPr>
          <w:p w14:paraId="6753B6BD"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sz w:val="18"/>
                <w:lang w:eastAsia="zh-CN"/>
              </w:rPr>
              <w:t xml:space="preserve">PMI subband information fields </w:t>
            </w:r>
            <w:r w:rsidRPr="00221257">
              <w:rPr>
                <w:rFonts w:ascii="Arial" w:eastAsia="等线" w:hAnsi="Arial"/>
                <w:position w:val="-10"/>
                <w:sz w:val="18"/>
                <w:lang w:eastAsia="zh-CN"/>
              </w:rPr>
              <w:object w:dxaOrig="340" w:dyaOrig="340" w14:anchorId="04511269">
                <v:shape id="_x0000_i1182" type="#_x0000_t75" style="width:19.55pt;height:19.55pt" o:ole="">
                  <v:imagedata r:id="rId76" o:title=""/>
                </v:shape>
                <o:OLEObject Type="Embed" ProgID="Equation.3" ShapeID="_x0000_i1182" DrawAspect="Content" ObjectID="_1807982199" r:id="rId240"/>
              </w:object>
            </w:r>
            <w:r w:rsidRPr="00221257">
              <w:rPr>
                <w:rFonts w:ascii="Arial" w:eastAsia="等线" w:hAnsi="Arial"/>
                <w:sz w:val="18"/>
                <w:lang w:eastAsia="zh-CN"/>
              </w:rPr>
              <w:t xml:space="preserve"> of all odd subbands with increasing order of subband number, from left to right as in Tables 6.3.1.1.2-1, or codebook index for 2 antenna ports associated with the first resource within the CSI-RS resource pair, according to Clause 5.2.2.2.1 in [6, TS38.214] of all odd subbands with increasing order of subband number, if </w:t>
            </w:r>
            <w:r w:rsidRPr="00221257">
              <w:rPr>
                <w:rFonts w:ascii="Arial" w:eastAsia="等线" w:hAnsi="Arial"/>
                <w:i/>
                <w:sz w:val="18"/>
                <w:lang w:eastAsia="zh-CN"/>
              </w:rPr>
              <w:t>pmi-FormatIndicator=</w:t>
            </w:r>
            <w:r w:rsidRPr="00221257">
              <w:rPr>
                <w:rFonts w:ascii="Arial" w:eastAsia="等线" w:hAnsi="Arial"/>
                <w:sz w:val="18"/>
              </w:rPr>
              <w:t xml:space="preserve"> </w:t>
            </w:r>
            <w:r w:rsidRPr="00221257">
              <w:rPr>
                <w:rFonts w:ascii="Arial" w:eastAsia="等线" w:hAnsi="Arial"/>
                <w:i/>
                <w:sz w:val="18"/>
                <w:lang w:eastAsia="zh-CN"/>
              </w:rPr>
              <w:t>subbandPMI</w:t>
            </w:r>
            <w:r w:rsidRPr="00221257">
              <w:rPr>
                <w:rFonts w:ascii="Arial" w:eastAsia="等线" w:hAnsi="Arial"/>
                <w:sz w:val="18"/>
                <w:lang w:eastAsia="zh-CN"/>
              </w:rPr>
              <w:t xml:space="preserve"> and if reported</w:t>
            </w:r>
          </w:p>
        </w:tc>
      </w:tr>
      <w:tr w:rsidR="00221257" w:rsidRPr="00221257" w14:paraId="6A6FEDBD" w14:textId="77777777" w:rsidTr="00271EF3">
        <w:tc>
          <w:tcPr>
            <w:tcW w:w="1469" w:type="dxa"/>
            <w:vMerge/>
            <w:vAlign w:val="center"/>
          </w:tcPr>
          <w:p w14:paraId="511EBADB"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990" w:type="dxa"/>
            <w:vAlign w:val="center"/>
          </w:tcPr>
          <w:p w14:paraId="22F34A23"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sz w:val="18"/>
                <w:lang w:eastAsia="zh-CN"/>
              </w:rPr>
              <w:t xml:space="preserve">PMI subband information fields </w:t>
            </w:r>
            <w:r w:rsidRPr="00221257">
              <w:rPr>
                <w:rFonts w:ascii="Arial" w:eastAsia="等线" w:hAnsi="Arial"/>
                <w:position w:val="-10"/>
                <w:sz w:val="18"/>
                <w:lang w:eastAsia="zh-CN"/>
              </w:rPr>
              <w:object w:dxaOrig="340" w:dyaOrig="340" w14:anchorId="353BFB32">
                <v:shape id="_x0000_i1183" type="#_x0000_t75" style="width:19.55pt;height:19.55pt" o:ole="">
                  <v:imagedata r:id="rId76" o:title=""/>
                </v:shape>
                <o:OLEObject Type="Embed" ProgID="Equation.3" ShapeID="_x0000_i1183" DrawAspect="Content" ObjectID="_1807982200" r:id="rId241"/>
              </w:object>
            </w:r>
            <w:r w:rsidRPr="00221257">
              <w:rPr>
                <w:rFonts w:ascii="Arial" w:eastAsia="等线" w:hAnsi="Arial"/>
                <w:sz w:val="18"/>
                <w:lang w:eastAsia="zh-CN"/>
              </w:rPr>
              <w:t xml:space="preserve"> of all odd subbands with increasing order of subband number, from left to right as in Tables 6.3.1.1.2-1, or codebook index for 2 antenna ports associated with the second resource within the CSI-RS resource pair, according to Clause 5.2.2.2.1 in [6, TS38.214] of all odd subbands with increasing order of subband number, if </w:t>
            </w:r>
            <w:r w:rsidRPr="00221257">
              <w:rPr>
                <w:rFonts w:ascii="Arial" w:eastAsia="等线" w:hAnsi="Arial"/>
                <w:i/>
                <w:sz w:val="18"/>
                <w:lang w:eastAsia="zh-CN"/>
              </w:rPr>
              <w:t>pmi-FormatIndicator=</w:t>
            </w:r>
            <w:r w:rsidRPr="00221257">
              <w:rPr>
                <w:rFonts w:ascii="Arial" w:eastAsia="等线" w:hAnsi="Arial"/>
                <w:sz w:val="18"/>
              </w:rPr>
              <w:t xml:space="preserve"> </w:t>
            </w:r>
            <w:r w:rsidRPr="00221257">
              <w:rPr>
                <w:rFonts w:ascii="Arial" w:eastAsia="等线" w:hAnsi="Arial"/>
                <w:i/>
                <w:sz w:val="18"/>
                <w:lang w:eastAsia="zh-CN"/>
              </w:rPr>
              <w:t>subbandPMI</w:t>
            </w:r>
            <w:r w:rsidRPr="00221257">
              <w:rPr>
                <w:rFonts w:ascii="Arial" w:eastAsia="等线" w:hAnsi="Arial"/>
                <w:sz w:val="18"/>
                <w:lang w:eastAsia="zh-CN"/>
              </w:rPr>
              <w:t xml:space="preserve"> and  if reported</w:t>
            </w:r>
          </w:p>
        </w:tc>
      </w:tr>
      <w:tr w:rsidR="00221257" w:rsidRPr="00221257" w14:paraId="0EDF2288" w14:textId="77777777" w:rsidTr="00271EF3">
        <w:tc>
          <w:tcPr>
            <w:tcW w:w="1469" w:type="dxa"/>
            <w:vMerge/>
            <w:vAlign w:val="center"/>
          </w:tcPr>
          <w:p w14:paraId="6300615F"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990" w:type="dxa"/>
            <w:vAlign w:val="center"/>
          </w:tcPr>
          <w:p w14:paraId="20A46111"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sz w:val="18"/>
                <w:lang w:eastAsia="zh-CN"/>
              </w:rPr>
              <w:t xml:space="preserve">Subband differential CQI for the second TB of all odd subbands with increasing order of subband number associated with CRI in CSI part 1, as in Tables 6.3.1.1.2-3B, if </w:t>
            </w:r>
            <w:r w:rsidRPr="00221257">
              <w:rPr>
                <w:rFonts w:ascii="Arial" w:eastAsia="等线" w:hAnsi="Arial"/>
                <w:i/>
                <w:sz w:val="18"/>
                <w:lang w:eastAsia="zh-CN"/>
              </w:rPr>
              <w:t>cqi-FormatIndicator=subbandCQI</w:t>
            </w:r>
            <w:r w:rsidRPr="00221257">
              <w:rPr>
                <w:rFonts w:ascii="Arial" w:eastAsia="等线" w:hAnsi="Arial"/>
                <w:sz w:val="18"/>
                <w:lang w:eastAsia="zh-CN"/>
              </w:rPr>
              <w:t xml:space="preserve">, </w:t>
            </w:r>
            <w:r w:rsidRPr="00221257">
              <w:rPr>
                <w:rFonts w:ascii="Arial" w:eastAsia="等线" w:hAnsi="Arial"/>
                <w:i/>
                <w:sz w:val="18"/>
                <w:lang w:eastAsia="zh-CN"/>
              </w:rPr>
              <w:t xml:space="preserve">numberOfSingleTRP-CSI-Mode1 = </w:t>
            </w:r>
            <w:r w:rsidRPr="00221257">
              <w:rPr>
                <w:rFonts w:ascii="Arial" w:eastAsia="等线" w:hAnsi="Arial"/>
                <w:sz w:val="18"/>
                <w:lang w:eastAsia="zh-CN"/>
              </w:rPr>
              <w:t>1 and if reported;</w:t>
            </w:r>
          </w:p>
          <w:p w14:paraId="5D2C7DB3"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sz w:val="18"/>
                <w:lang w:eastAsia="zh-CN"/>
              </w:rPr>
              <w:t xml:space="preserve">Subband differential CQI for the second TB of all odd subbands with increasing order of subband number associated with the first CRI in CSI part 1, as in Tables 6.3.1.1.2-3B, if </w:t>
            </w:r>
            <w:r w:rsidRPr="00221257">
              <w:rPr>
                <w:rFonts w:ascii="Arial" w:eastAsia="等线" w:hAnsi="Arial"/>
                <w:i/>
                <w:sz w:val="18"/>
                <w:lang w:eastAsia="zh-CN"/>
              </w:rPr>
              <w:t>cqi-FormatIndicator=subbandCQI</w:t>
            </w:r>
            <w:r w:rsidRPr="00221257">
              <w:rPr>
                <w:rFonts w:ascii="Arial" w:eastAsia="等线" w:hAnsi="Arial"/>
                <w:sz w:val="18"/>
                <w:lang w:eastAsia="zh-CN"/>
              </w:rPr>
              <w:t xml:space="preserve">, </w:t>
            </w:r>
            <w:r w:rsidRPr="00221257">
              <w:rPr>
                <w:rFonts w:ascii="Arial" w:eastAsia="等线" w:hAnsi="Arial"/>
                <w:i/>
                <w:sz w:val="18"/>
                <w:lang w:eastAsia="zh-CN"/>
              </w:rPr>
              <w:t xml:space="preserve">numberOfSingleTRP-CSI-Mode1 = </w:t>
            </w:r>
            <w:r w:rsidRPr="00221257">
              <w:rPr>
                <w:rFonts w:ascii="Arial" w:eastAsia="等线" w:hAnsi="Arial"/>
                <w:sz w:val="18"/>
                <w:lang w:eastAsia="zh-CN"/>
              </w:rPr>
              <w:t>2 and if reported</w:t>
            </w:r>
          </w:p>
        </w:tc>
      </w:tr>
      <w:tr w:rsidR="00221257" w:rsidRPr="00221257" w14:paraId="612FA84C" w14:textId="77777777" w:rsidTr="00271EF3">
        <w:tc>
          <w:tcPr>
            <w:tcW w:w="1469" w:type="dxa"/>
            <w:vMerge/>
            <w:vAlign w:val="center"/>
          </w:tcPr>
          <w:p w14:paraId="213C8177"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990" w:type="dxa"/>
            <w:vAlign w:val="center"/>
          </w:tcPr>
          <w:p w14:paraId="293F85B4"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sz w:val="18"/>
                <w:lang w:eastAsia="zh-CN"/>
              </w:rPr>
              <w:t xml:space="preserve">PMI subband information fields </w:t>
            </w:r>
            <w:r w:rsidRPr="00221257">
              <w:rPr>
                <w:rFonts w:ascii="Arial" w:eastAsia="等线" w:hAnsi="Arial"/>
                <w:position w:val="-10"/>
                <w:sz w:val="18"/>
                <w:lang w:eastAsia="zh-CN"/>
              </w:rPr>
              <w:object w:dxaOrig="340" w:dyaOrig="340" w14:anchorId="592077B7">
                <v:shape id="_x0000_i1184" type="#_x0000_t75" style="width:19.55pt;height:19.55pt" o:ole="">
                  <v:imagedata r:id="rId76" o:title=""/>
                </v:shape>
                <o:OLEObject Type="Embed" ProgID="Equation.3" ShapeID="_x0000_i1184" DrawAspect="Content" ObjectID="_1807982201" r:id="rId242"/>
              </w:object>
            </w:r>
            <w:r w:rsidRPr="00221257">
              <w:rPr>
                <w:rFonts w:ascii="Arial" w:eastAsia="等线" w:hAnsi="Arial"/>
                <w:sz w:val="18"/>
                <w:lang w:eastAsia="zh-CN"/>
              </w:rPr>
              <w:t xml:space="preserve"> of all odd subbands with increasing order of subband number, from left to right as in Tables 6.3.1.1.2-1, or codebook index for 2 antenna ports associated with CRI in CSI part 1 according to Clause 5.2.2.2.1 in [6, TS38.214] of all odd subbands with increasing order of subband number, if </w:t>
            </w:r>
            <w:r w:rsidRPr="00221257">
              <w:rPr>
                <w:rFonts w:ascii="Arial" w:eastAsia="等线" w:hAnsi="Arial"/>
                <w:i/>
                <w:sz w:val="18"/>
                <w:lang w:eastAsia="zh-CN"/>
              </w:rPr>
              <w:t>pmi-FormatIndicator=</w:t>
            </w:r>
            <w:r w:rsidRPr="00221257">
              <w:rPr>
                <w:rFonts w:ascii="Arial" w:eastAsia="等线" w:hAnsi="Arial"/>
                <w:sz w:val="18"/>
              </w:rPr>
              <w:t xml:space="preserve"> </w:t>
            </w:r>
            <w:r w:rsidRPr="00221257">
              <w:rPr>
                <w:rFonts w:ascii="Arial" w:eastAsia="等线" w:hAnsi="Arial"/>
                <w:i/>
                <w:sz w:val="18"/>
                <w:lang w:eastAsia="zh-CN"/>
              </w:rPr>
              <w:t>subbandPMI</w:t>
            </w:r>
            <w:r w:rsidRPr="00221257">
              <w:rPr>
                <w:rFonts w:ascii="Arial" w:eastAsia="等线" w:hAnsi="Arial"/>
                <w:sz w:val="18"/>
                <w:lang w:eastAsia="zh-CN"/>
              </w:rPr>
              <w:t xml:space="preserve">, </w:t>
            </w:r>
            <w:r w:rsidRPr="00221257">
              <w:rPr>
                <w:rFonts w:ascii="Arial" w:eastAsia="等线" w:hAnsi="Arial"/>
                <w:i/>
                <w:sz w:val="18"/>
                <w:lang w:eastAsia="zh-CN"/>
              </w:rPr>
              <w:t xml:space="preserve">numberOfSingleTRP-CSI-Mode1 = </w:t>
            </w:r>
            <w:r w:rsidRPr="00221257">
              <w:rPr>
                <w:rFonts w:ascii="Arial" w:eastAsia="等线" w:hAnsi="Arial"/>
                <w:sz w:val="18"/>
                <w:lang w:eastAsia="zh-CN"/>
              </w:rPr>
              <w:t>1 and if reported;</w:t>
            </w:r>
          </w:p>
          <w:p w14:paraId="04F90B35"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sz w:val="18"/>
                <w:lang w:eastAsia="zh-CN"/>
              </w:rPr>
              <w:t xml:space="preserve">PMI subband information fields </w:t>
            </w:r>
            <w:r w:rsidRPr="00221257">
              <w:rPr>
                <w:rFonts w:ascii="Arial" w:eastAsia="等线" w:hAnsi="Arial"/>
                <w:position w:val="-10"/>
                <w:sz w:val="18"/>
                <w:lang w:eastAsia="zh-CN"/>
              </w:rPr>
              <w:object w:dxaOrig="340" w:dyaOrig="340" w14:anchorId="4D9D9D6B">
                <v:shape id="_x0000_i1185" type="#_x0000_t75" style="width:19.55pt;height:19.55pt" o:ole="">
                  <v:imagedata r:id="rId76" o:title=""/>
                </v:shape>
                <o:OLEObject Type="Embed" ProgID="Equation.3" ShapeID="_x0000_i1185" DrawAspect="Content" ObjectID="_1807982202" r:id="rId243"/>
              </w:object>
            </w:r>
            <w:r w:rsidRPr="00221257">
              <w:rPr>
                <w:rFonts w:ascii="Arial" w:eastAsia="等线" w:hAnsi="Arial"/>
                <w:sz w:val="18"/>
                <w:lang w:eastAsia="zh-CN"/>
              </w:rPr>
              <w:t xml:space="preserve"> of all odd subbands with increasing order of subband number, from left to right as in Tables 6.3.1.1.2-1, or codebook index for 2 antenna ports associated with the first CRI in CSI part 1 according to Clause 5.2.2.2.1 in [6, TS38.214] of all odd subbands with increasing order of subband number, if </w:t>
            </w:r>
            <w:r w:rsidRPr="00221257">
              <w:rPr>
                <w:rFonts w:ascii="Arial" w:eastAsia="等线" w:hAnsi="Arial"/>
                <w:i/>
                <w:sz w:val="18"/>
                <w:lang w:eastAsia="zh-CN"/>
              </w:rPr>
              <w:t>pmi-FormatIndicator=</w:t>
            </w:r>
            <w:r w:rsidRPr="00221257">
              <w:rPr>
                <w:rFonts w:ascii="Arial" w:eastAsia="等线" w:hAnsi="Arial"/>
                <w:sz w:val="18"/>
              </w:rPr>
              <w:t xml:space="preserve"> </w:t>
            </w:r>
            <w:r w:rsidRPr="00221257">
              <w:rPr>
                <w:rFonts w:ascii="Arial" w:eastAsia="等线" w:hAnsi="Arial"/>
                <w:i/>
                <w:sz w:val="18"/>
                <w:lang w:eastAsia="zh-CN"/>
              </w:rPr>
              <w:t>subbandPMI</w:t>
            </w:r>
            <w:r w:rsidRPr="00221257">
              <w:rPr>
                <w:rFonts w:ascii="Arial" w:eastAsia="等线" w:hAnsi="Arial"/>
                <w:sz w:val="18"/>
                <w:lang w:eastAsia="zh-CN"/>
              </w:rPr>
              <w:t xml:space="preserve">, </w:t>
            </w:r>
            <w:r w:rsidRPr="00221257">
              <w:rPr>
                <w:rFonts w:ascii="Arial" w:eastAsia="等线" w:hAnsi="Arial"/>
                <w:i/>
                <w:sz w:val="18"/>
                <w:lang w:eastAsia="zh-CN"/>
              </w:rPr>
              <w:t xml:space="preserve">numberOfSingleTRP-CSI-Mode1 = </w:t>
            </w:r>
            <w:r w:rsidRPr="00221257">
              <w:rPr>
                <w:rFonts w:ascii="Arial" w:eastAsia="等线" w:hAnsi="Arial"/>
                <w:sz w:val="18"/>
                <w:lang w:eastAsia="zh-CN"/>
              </w:rPr>
              <w:t>2 and if reported</w:t>
            </w:r>
          </w:p>
        </w:tc>
      </w:tr>
      <w:tr w:rsidR="00221257" w:rsidRPr="00221257" w14:paraId="7455A2C5" w14:textId="77777777" w:rsidTr="00271EF3">
        <w:tc>
          <w:tcPr>
            <w:tcW w:w="1469" w:type="dxa"/>
            <w:vMerge/>
            <w:vAlign w:val="center"/>
          </w:tcPr>
          <w:p w14:paraId="7C5866B7"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990" w:type="dxa"/>
            <w:vAlign w:val="center"/>
          </w:tcPr>
          <w:p w14:paraId="66696507"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sz w:val="18"/>
                <w:lang w:eastAsia="zh-CN"/>
              </w:rPr>
              <w:t xml:space="preserve">Subband differential CQI for the second TB of all odd subbands with increasing order of subband number associated with the second CRI in CSI part 1, as in Tables 6.3.1.1.2-3B, if </w:t>
            </w:r>
            <w:r w:rsidRPr="00221257">
              <w:rPr>
                <w:rFonts w:ascii="Arial" w:eastAsia="等线" w:hAnsi="Arial"/>
                <w:i/>
                <w:sz w:val="18"/>
                <w:lang w:eastAsia="zh-CN"/>
              </w:rPr>
              <w:t>cqi-FormatIndicator=subbandCQI</w:t>
            </w:r>
            <w:r w:rsidRPr="00221257">
              <w:rPr>
                <w:rFonts w:ascii="Arial" w:eastAsia="等线" w:hAnsi="Arial"/>
                <w:sz w:val="18"/>
                <w:lang w:eastAsia="zh-CN"/>
              </w:rPr>
              <w:t xml:space="preserve">, </w:t>
            </w:r>
            <w:r w:rsidRPr="00221257">
              <w:rPr>
                <w:rFonts w:ascii="Arial" w:eastAsia="等线" w:hAnsi="Arial"/>
                <w:i/>
                <w:sz w:val="18"/>
                <w:lang w:eastAsia="zh-CN"/>
              </w:rPr>
              <w:t xml:space="preserve">numberOfSingleTRP-CSI-Mode1 = </w:t>
            </w:r>
            <w:r w:rsidRPr="00221257">
              <w:rPr>
                <w:rFonts w:ascii="Arial" w:eastAsia="等线" w:hAnsi="Arial"/>
                <w:sz w:val="18"/>
                <w:lang w:eastAsia="zh-CN"/>
              </w:rPr>
              <w:t>2 and if reported</w:t>
            </w:r>
          </w:p>
        </w:tc>
      </w:tr>
      <w:tr w:rsidR="00221257" w:rsidRPr="00221257" w14:paraId="4D391F13" w14:textId="77777777" w:rsidTr="00271EF3">
        <w:tc>
          <w:tcPr>
            <w:tcW w:w="1469" w:type="dxa"/>
            <w:vMerge/>
            <w:vAlign w:val="center"/>
          </w:tcPr>
          <w:p w14:paraId="1452489E"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990" w:type="dxa"/>
            <w:vAlign w:val="center"/>
          </w:tcPr>
          <w:p w14:paraId="33B8A25A"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sz w:val="18"/>
                <w:lang w:eastAsia="zh-CN"/>
              </w:rPr>
              <w:t xml:space="preserve">PMI subband information fields </w:t>
            </w:r>
            <w:r w:rsidRPr="00221257">
              <w:rPr>
                <w:rFonts w:ascii="Arial" w:eastAsia="等线" w:hAnsi="Arial"/>
                <w:position w:val="-10"/>
                <w:sz w:val="18"/>
                <w:lang w:eastAsia="zh-CN"/>
              </w:rPr>
              <w:object w:dxaOrig="340" w:dyaOrig="340" w14:anchorId="32ACE7F7">
                <v:shape id="_x0000_i1186" type="#_x0000_t75" style="width:19.55pt;height:19.55pt" o:ole="">
                  <v:imagedata r:id="rId76" o:title=""/>
                </v:shape>
                <o:OLEObject Type="Embed" ProgID="Equation.3" ShapeID="_x0000_i1186" DrawAspect="Content" ObjectID="_1807982203" r:id="rId244"/>
              </w:object>
            </w:r>
            <w:r w:rsidRPr="00221257">
              <w:rPr>
                <w:rFonts w:ascii="Arial" w:eastAsia="等线" w:hAnsi="Arial"/>
                <w:sz w:val="18"/>
                <w:lang w:eastAsia="zh-CN"/>
              </w:rPr>
              <w:t xml:space="preserve"> of all odd subbands with increasing order of subband number, from left to right as in Tables 6.3.1.1.2-1, or codebook index for 2 antenna ports associated with the second CRI in CSI part 1  according to Clause 5.2.2.2.1 in [6, TS38.214] of all odd subbands with increasing order of subband number, if </w:t>
            </w:r>
            <w:r w:rsidRPr="00221257">
              <w:rPr>
                <w:rFonts w:ascii="Arial" w:eastAsia="等线" w:hAnsi="Arial"/>
                <w:i/>
                <w:sz w:val="18"/>
                <w:lang w:eastAsia="zh-CN"/>
              </w:rPr>
              <w:t>pmi-FormatIndicator=</w:t>
            </w:r>
            <w:r w:rsidRPr="00221257">
              <w:rPr>
                <w:rFonts w:ascii="Arial" w:eastAsia="等线" w:hAnsi="Arial"/>
                <w:sz w:val="18"/>
              </w:rPr>
              <w:t xml:space="preserve"> </w:t>
            </w:r>
            <w:r w:rsidRPr="00221257">
              <w:rPr>
                <w:rFonts w:ascii="Arial" w:eastAsia="等线" w:hAnsi="Arial"/>
                <w:i/>
                <w:sz w:val="18"/>
                <w:lang w:eastAsia="zh-CN"/>
              </w:rPr>
              <w:t>subbandPMI</w:t>
            </w:r>
            <w:r w:rsidRPr="00221257">
              <w:rPr>
                <w:rFonts w:ascii="Arial" w:eastAsia="等线" w:hAnsi="Arial"/>
                <w:sz w:val="18"/>
                <w:lang w:eastAsia="zh-CN"/>
              </w:rPr>
              <w:t xml:space="preserve">, </w:t>
            </w:r>
            <w:r w:rsidRPr="00221257">
              <w:rPr>
                <w:rFonts w:ascii="Arial" w:eastAsia="等线" w:hAnsi="Arial"/>
                <w:i/>
                <w:sz w:val="18"/>
                <w:lang w:eastAsia="zh-CN"/>
              </w:rPr>
              <w:t xml:space="preserve">numberOfSingleTRP-CSI-Mode1 = </w:t>
            </w:r>
            <w:r w:rsidRPr="00221257">
              <w:rPr>
                <w:rFonts w:ascii="Arial" w:eastAsia="等线" w:hAnsi="Arial"/>
                <w:sz w:val="18"/>
                <w:lang w:eastAsia="zh-CN"/>
              </w:rPr>
              <w:t>2 and if reported</w:t>
            </w:r>
          </w:p>
        </w:tc>
      </w:tr>
    </w:tbl>
    <w:p w14:paraId="236A0794" w14:textId="77777777" w:rsidR="00221257" w:rsidRPr="00221257" w:rsidRDefault="00221257" w:rsidP="00221257">
      <w:pPr>
        <w:overflowPunct w:val="0"/>
        <w:autoSpaceDE w:val="0"/>
        <w:autoSpaceDN w:val="0"/>
        <w:adjustRightInd w:val="0"/>
        <w:textAlignment w:val="baseline"/>
        <w:rPr>
          <w:rFonts w:eastAsia="等线"/>
        </w:rPr>
      </w:pPr>
    </w:p>
    <w:p w14:paraId="35B16CEB" w14:textId="77777777" w:rsidR="00221257" w:rsidRPr="00221257" w:rsidRDefault="00221257" w:rsidP="00221257">
      <w:pPr>
        <w:keepNext/>
        <w:keepLines/>
        <w:overflowPunct w:val="0"/>
        <w:autoSpaceDE w:val="0"/>
        <w:autoSpaceDN w:val="0"/>
        <w:adjustRightInd w:val="0"/>
        <w:spacing w:before="60"/>
        <w:jc w:val="center"/>
        <w:textAlignment w:val="baseline"/>
        <w:rPr>
          <w:rFonts w:ascii="Arial" w:eastAsia="等线" w:hAnsi="Arial"/>
          <w:b/>
          <w:lang w:eastAsia="zh-CN"/>
        </w:rPr>
      </w:pPr>
      <w:r w:rsidRPr="00221257">
        <w:rPr>
          <w:rFonts w:ascii="Arial" w:eastAsia="等线" w:hAnsi="Arial"/>
          <w:b/>
        </w:rPr>
        <w:t xml:space="preserve">Table </w:t>
      </w:r>
      <w:r w:rsidRPr="00221257">
        <w:rPr>
          <w:rFonts w:ascii="Arial" w:eastAsia="等线" w:hAnsi="Arial" w:hint="eastAsia"/>
          <w:b/>
          <w:lang w:eastAsia="zh-CN"/>
        </w:rPr>
        <w:t>6.3.2.1.2-5</w:t>
      </w:r>
      <w:r w:rsidRPr="00221257">
        <w:rPr>
          <w:rFonts w:ascii="Arial" w:eastAsia="等线" w:hAnsi="Arial"/>
          <w:b/>
          <w:lang w:eastAsia="zh-CN"/>
        </w:rPr>
        <w:t>D</w:t>
      </w:r>
      <w:r w:rsidRPr="00221257">
        <w:rPr>
          <w:rFonts w:ascii="Arial" w:eastAsia="等线" w:hAnsi="Arial"/>
          <w:b/>
        </w:rPr>
        <w:t>:</w:t>
      </w:r>
      <w:r w:rsidRPr="00221257">
        <w:rPr>
          <w:rFonts w:ascii="Arial" w:eastAsia="等线" w:hAnsi="Arial" w:hint="eastAsia"/>
          <w:b/>
          <w:lang w:eastAsia="zh-CN"/>
        </w:rPr>
        <w:t xml:space="preserve"> Mapping order of CSI fields of one CSI report, CSI part 2 subband</w:t>
      </w:r>
      <w:r w:rsidRPr="00221257">
        <w:rPr>
          <w:rFonts w:ascii="Arial" w:eastAsia="等线" w:hAnsi="Arial"/>
          <w:b/>
          <w:lang w:eastAsia="zh-CN"/>
        </w:rPr>
        <w:t>,</w:t>
      </w:r>
      <w:r w:rsidRPr="00221257">
        <w:rPr>
          <w:rFonts w:ascii="Arial" w:eastAsia="等线" w:hAnsi="Arial"/>
          <w:b/>
          <w:lang w:eastAsia="zh-CN"/>
        </w:rPr>
        <w:br/>
      </w:r>
      <w:r w:rsidRPr="00221257">
        <w:rPr>
          <w:rFonts w:ascii="Arial" w:eastAsia="等线" w:hAnsi="Arial"/>
          <w:b/>
          <w:i/>
          <w:lang w:eastAsia="zh-CN"/>
        </w:rPr>
        <w:t>ReportMode= Mode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469"/>
        <w:gridCol w:w="7990"/>
      </w:tblGrid>
      <w:tr w:rsidR="00221257" w:rsidRPr="00221257" w14:paraId="0B27F162" w14:textId="77777777" w:rsidTr="00271EF3">
        <w:trPr>
          <w:jc w:val="center"/>
        </w:trPr>
        <w:tc>
          <w:tcPr>
            <w:tcW w:w="1469" w:type="dxa"/>
            <w:vMerge w:val="restart"/>
            <w:vAlign w:val="center"/>
          </w:tcPr>
          <w:p w14:paraId="72AC3707"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hint="eastAsia"/>
                <w:sz w:val="18"/>
                <w:lang w:eastAsia="zh-CN"/>
              </w:rPr>
              <w:t>CSI report #n</w:t>
            </w:r>
          </w:p>
          <w:p w14:paraId="53C80892"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sz w:val="18"/>
                <w:lang w:eastAsia="zh-CN"/>
              </w:rPr>
              <w:t>P</w:t>
            </w:r>
            <w:r w:rsidRPr="00221257">
              <w:rPr>
                <w:rFonts w:ascii="Arial" w:eastAsia="等线" w:hAnsi="Arial" w:hint="eastAsia"/>
                <w:sz w:val="18"/>
                <w:lang w:eastAsia="zh-CN"/>
              </w:rPr>
              <w:t>art 2 subband</w:t>
            </w:r>
          </w:p>
        </w:tc>
        <w:tc>
          <w:tcPr>
            <w:tcW w:w="7990" w:type="dxa"/>
            <w:vAlign w:val="center"/>
          </w:tcPr>
          <w:p w14:paraId="3BFD9AC9"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hint="eastAsia"/>
                <w:sz w:val="18"/>
                <w:lang w:eastAsia="zh-CN"/>
              </w:rPr>
              <w:t xml:space="preserve">PMI subband information fields </w:t>
            </w:r>
            <w:r w:rsidRPr="00221257">
              <w:rPr>
                <w:rFonts w:ascii="Arial" w:eastAsia="等线" w:hAnsi="Arial"/>
                <w:position w:val="-10"/>
                <w:sz w:val="18"/>
                <w:lang w:eastAsia="zh-CN"/>
              </w:rPr>
              <w:object w:dxaOrig="340" w:dyaOrig="340" w14:anchorId="2E4BBD42">
                <v:shape id="_x0000_i1187" type="#_x0000_t75" style="width:19.55pt;height:19.55pt" o:ole="">
                  <v:imagedata r:id="rId76" o:title=""/>
                </v:shape>
                <o:OLEObject Type="Embed" ProgID="Equation.3" ShapeID="_x0000_i1187" DrawAspect="Content" ObjectID="_1807982204" r:id="rId245"/>
              </w:object>
            </w:r>
            <w:r w:rsidRPr="00221257">
              <w:rPr>
                <w:rFonts w:ascii="Arial" w:eastAsia="等线" w:hAnsi="Arial" w:hint="eastAsia"/>
                <w:sz w:val="18"/>
                <w:lang w:eastAsia="zh-CN"/>
              </w:rPr>
              <w:t xml:space="preserve"> of all even subbands with increasing order of subband number, from left to right as in Tables 6.3.1.1.2-1, or codebook index for 2 antenna ports </w:t>
            </w:r>
            <w:r w:rsidRPr="00221257">
              <w:rPr>
                <w:rFonts w:ascii="Arial" w:eastAsia="等线" w:hAnsi="Arial"/>
                <w:sz w:val="18"/>
                <w:lang w:eastAsia="zh-CN"/>
              </w:rPr>
              <w:t>associated with the first resource within the CSI-RS resource pair</w:t>
            </w:r>
            <w:r w:rsidRPr="00221257">
              <w:rPr>
                <w:rFonts w:ascii="Arial" w:eastAsia="等线" w:hAnsi="Arial" w:hint="eastAsia"/>
                <w:sz w:val="18"/>
                <w:lang w:eastAsia="zh-CN"/>
              </w:rPr>
              <w:t>,</w:t>
            </w:r>
            <w:r w:rsidRPr="00221257">
              <w:rPr>
                <w:rFonts w:ascii="Arial" w:eastAsia="等线" w:hAnsi="Arial"/>
                <w:sz w:val="18"/>
                <w:lang w:eastAsia="zh-CN"/>
              </w:rPr>
              <w:t xml:space="preserve"> </w:t>
            </w:r>
            <w:r w:rsidRPr="00221257">
              <w:rPr>
                <w:rFonts w:ascii="Arial" w:eastAsia="等线" w:hAnsi="Arial" w:hint="eastAsia"/>
                <w:sz w:val="18"/>
                <w:lang w:eastAsia="zh-CN"/>
              </w:rPr>
              <w:t xml:space="preserve">according to Clause 5.2.2.2.1 in [6, TS38.214] of all even subbands with increasing order of subband number, if </w:t>
            </w:r>
            <w:r w:rsidRPr="00221257">
              <w:rPr>
                <w:rFonts w:ascii="Arial" w:eastAsia="等线" w:hAnsi="Arial"/>
                <w:i/>
                <w:sz w:val="18"/>
                <w:lang w:eastAsia="zh-CN"/>
              </w:rPr>
              <w:t>pmi-FormatIndicator</w:t>
            </w:r>
            <w:r w:rsidRPr="00221257">
              <w:rPr>
                <w:rFonts w:ascii="Arial" w:eastAsia="等线" w:hAnsi="Arial" w:hint="eastAsia"/>
                <w:i/>
                <w:sz w:val="18"/>
                <w:lang w:eastAsia="zh-CN"/>
              </w:rPr>
              <w:t>=</w:t>
            </w:r>
            <w:r w:rsidRPr="00221257">
              <w:rPr>
                <w:rFonts w:ascii="Arial" w:eastAsia="等线" w:hAnsi="Arial"/>
                <w:sz w:val="18"/>
              </w:rPr>
              <w:t xml:space="preserve"> </w:t>
            </w:r>
            <w:r w:rsidRPr="00221257">
              <w:rPr>
                <w:rFonts w:ascii="Arial" w:eastAsia="等线" w:hAnsi="Arial" w:hint="eastAsia"/>
                <w:i/>
                <w:sz w:val="18"/>
                <w:lang w:eastAsia="zh-CN"/>
              </w:rPr>
              <w:t>sub</w:t>
            </w:r>
            <w:r w:rsidRPr="00221257">
              <w:rPr>
                <w:rFonts w:ascii="Arial" w:eastAsia="等线" w:hAnsi="Arial"/>
                <w:i/>
                <w:sz w:val="18"/>
                <w:lang w:eastAsia="zh-CN"/>
              </w:rPr>
              <w:t>bandPMI</w:t>
            </w:r>
            <w:r w:rsidRPr="00221257">
              <w:rPr>
                <w:rFonts w:ascii="Arial" w:eastAsia="等线" w:hAnsi="Arial" w:hint="eastAsia"/>
                <w:sz w:val="18"/>
                <w:lang w:eastAsia="zh-CN"/>
              </w:rPr>
              <w:t xml:space="preserve"> </w:t>
            </w:r>
            <w:r w:rsidRPr="00221257">
              <w:rPr>
                <w:rFonts w:ascii="Arial" w:eastAsia="等线" w:hAnsi="Arial"/>
                <w:sz w:val="18"/>
                <w:lang w:eastAsia="zh-CN"/>
              </w:rPr>
              <w:t>and reported part 1</w:t>
            </w:r>
            <w:r w:rsidRPr="00221257">
              <w:rPr>
                <w:rFonts w:ascii="Arial" w:eastAsia="等线" w:hAnsi="Arial" w:hint="eastAsia"/>
                <w:sz w:val="18"/>
                <w:lang w:eastAsia="zh-CN"/>
              </w:rPr>
              <w:t xml:space="preserve"> </w:t>
            </w:r>
            <w:r w:rsidRPr="00221257">
              <w:rPr>
                <w:rFonts w:ascii="Arial" w:eastAsia="等线" w:hAnsi="Arial"/>
                <w:sz w:val="18"/>
                <w:lang w:eastAsia="zh-CN"/>
              </w:rPr>
              <w:t xml:space="preserve">is associated with one CSI-RS resource pair </w:t>
            </w:r>
            <w:r w:rsidRPr="00221257">
              <w:rPr>
                <w:rFonts w:ascii="Arial" w:eastAsia="等线" w:hAnsi="Arial" w:hint="eastAsia"/>
                <w:sz w:val="18"/>
                <w:lang w:eastAsia="zh-CN"/>
              </w:rPr>
              <w:t>and</w:t>
            </w:r>
            <w:r w:rsidRPr="00221257">
              <w:rPr>
                <w:rFonts w:ascii="Arial" w:eastAsia="等线" w:hAnsi="Arial"/>
                <w:sz w:val="18"/>
                <w:lang w:eastAsia="zh-CN"/>
              </w:rPr>
              <w:t xml:space="preserve"> </w:t>
            </w:r>
            <w:r w:rsidRPr="00221257">
              <w:rPr>
                <w:rFonts w:ascii="Arial" w:eastAsia="等线" w:hAnsi="Arial" w:hint="eastAsia"/>
                <w:sz w:val="18"/>
                <w:lang w:eastAsia="zh-CN"/>
              </w:rPr>
              <w:t>if reported</w:t>
            </w:r>
          </w:p>
        </w:tc>
      </w:tr>
      <w:tr w:rsidR="00221257" w:rsidRPr="00221257" w14:paraId="3FB3F38A" w14:textId="77777777" w:rsidTr="00271EF3">
        <w:trPr>
          <w:jc w:val="center"/>
        </w:trPr>
        <w:tc>
          <w:tcPr>
            <w:tcW w:w="1469" w:type="dxa"/>
            <w:vMerge/>
            <w:vAlign w:val="center"/>
          </w:tcPr>
          <w:p w14:paraId="1663E058"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990" w:type="dxa"/>
            <w:vAlign w:val="center"/>
          </w:tcPr>
          <w:p w14:paraId="10A25C19"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hint="eastAsia"/>
                <w:sz w:val="18"/>
                <w:lang w:eastAsia="zh-CN"/>
              </w:rPr>
              <w:t xml:space="preserve">PMI subband information fields </w:t>
            </w:r>
            <w:r w:rsidRPr="00221257">
              <w:rPr>
                <w:rFonts w:ascii="Arial" w:eastAsia="等线" w:hAnsi="Arial"/>
                <w:position w:val="-10"/>
                <w:sz w:val="18"/>
                <w:lang w:eastAsia="zh-CN"/>
              </w:rPr>
              <w:object w:dxaOrig="340" w:dyaOrig="340" w14:anchorId="2AA84E3E">
                <v:shape id="_x0000_i1188" type="#_x0000_t75" style="width:19.55pt;height:19.55pt" o:ole="">
                  <v:imagedata r:id="rId76" o:title=""/>
                </v:shape>
                <o:OLEObject Type="Embed" ProgID="Equation.3" ShapeID="_x0000_i1188" DrawAspect="Content" ObjectID="_1807982205" r:id="rId246"/>
              </w:object>
            </w:r>
            <w:r w:rsidRPr="00221257">
              <w:rPr>
                <w:rFonts w:ascii="Arial" w:eastAsia="等线" w:hAnsi="Arial" w:hint="eastAsia"/>
                <w:sz w:val="18"/>
                <w:lang w:eastAsia="zh-CN"/>
              </w:rPr>
              <w:t xml:space="preserve"> of all </w:t>
            </w:r>
            <w:r w:rsidRPr="00221257">
              <w:rPr>
                <w:rFonts w:ascii="Arial" w:eastAsia="等线" w:hAnsi="Arial"/>
                <w:sz w:val="18"/>
                <w:lang w:eastAsia="zh-CN"/>
              </w:rPr>
              <w:t>even</w:t>
            </w:r>
            <w:r w:rsidRPr="00221257">
              <w:rPr>
                <w:rFonts w:ascii="Arial" w:eastAsia="等线" w:hAnsi="Arial" w:hint="eastAsia"/>
                <w:sz w:val="18"/>
                <w:lang w:eastAsia="zh-CN"/>
              </w:rPr>
              <w:t xml:space="preserve"> subbands with increasing order of subband number, from left to right as in Tables 6.3.1.1.2-1, or codebook index for 2 antenna ports </w:t>
            </w:r>
            <w:r w:rsidRPr="00221257">
              <w:rPr>
                <w:rFonts w:ascii="Arial" w:eastAsia="等线" w:hAnsi="Arial"/>
                <w:sz w:val="18"/>
                <w:lang w:eastAsia="zh-CN"/>
              </w:rPr>
              <w:t>associated with the second resource within the CSI-RS resource pair</w:t>
            </w:r>
            <w:r w:rsidRPr="00221257">
              <w:rPr>
                <w:rFonts w:ascii="Arial" w:eastAsia="等线" w:hAnsi="Arial" w:hint="eastAsia"/>
                <w:sz w:val="18"/>
                <w:lang w:eastAsia="zh-CN"/>
              </w:rPr>
              <w:t>,</w:t>
            </w:r>
            <w:r w:rsidRPr="00221257">
              <w:rPr>
                <w:rFonts w:ascii="Arial" w:eastAsia="等线" w:hAnsi="Arial"/>
                <w:sz w:val="18"/>
                <w:lang w:eastAsia="zh-CN"/>
              </w:rPr>
              <w:t xml:space="preserve"> </w:t>
            </w:r>
            <w:r w:rsidRPr="00221257">
              <w:rPr>
                <w:rFonts w:ascii="Arial" w:eastAsia="等线" w:hAnsi="Arial" w:hint="eastAsia"/>
                <w:sz w:val="18"/>
                <w:lang w:eastAsia="zh-CN"/>
              </w:rPr>
              <w:t xml:space="preserve">according to Clause 5.2.2.2.1 in [6, TS38.214] of all </w:t>
            </w:r>
            <w:r w:rsidRPr="00221257">
              <w:rPr>
                <w:rFonts w:ascii="Arial" w:eastAsia="等线" w:hAnsi="Arial"/>
                <w:sz w:val="18"/>
                <w:lang w:eastAsia="zh-CN"/>
              </w:rPr>
              <w:t>even</w:t>
            </w:r>
            <w:r w:rsidRPr="00221257">
              <w:rPr>
                <w:rFonts w:ascii="Arial" w:eastAsia="等线" w:hAnsi="Arial" w:hint="eastAsia"/>
                <w:sz w:val="18"/>
                <w:lang w:eastAsia="zh-CN"/>
              </w:rPr>
              <w:t xml:space="preserve"> subbands with increasing order of subband number, if </w:t>
            </w:r>
            <w:r w:rsidRPr="00221257">
              <w:rPr>
                <w:rFonts w:ascii="Arial" w:eastAsia="等线" w:hAnsi="Arial"/>
                <w:i/>
                <w:sz w:val="18"/>
                <w:lang w:eastAsia="zh-CN"/>
              </w:rPr>
              <w:t>pmi-FormatIndicator</w:t>
            </w:r>
            <w:r w:rsidRPr="00221257">
              <w:rPr>
                <w:rFonts w:ascii="Arial" w:eastAsia="等线" w:hAnsi="Arial" w:hint="eastAsia"/>
                <w:i/>
                <w:sz w:val="18"/>
                <w:lang w:eastAsia="zh-CN"/>
              </w:rPr>
              <w:t>=</w:t>
            </w:r>
            <w:r w:rsidRPr="00221257">
              <w:rPr>
                <w:rFonts w:ascii="Arial" w:eastAsia="等线" w:hAnsi="Arial"/>
                <w:sz w:val="18"/>
              </w:rPr>
              <w:t xml:space="preserve"> </w:t>
            </w:r>
            <w:r w:rsidRPr="00221257">
              <w:rPr>
                <w:rFonts w:ascii="Arial" w:eastAsia="等线" w:hAnsi="Arial" w:hint="eastAsia"/>
                <w:i/>
                <w:sz w:val="18"/>
                <w:lang w:eastAsia="zh-CN"/>
              </w:rPr>
              <w:t>sub</w:t>
            </w:r>
            <w:r w:rsidRPr="00221257">
              <w:rPr>
                <w:rFonts w:ascii="Arial" w:eastAsia="等线" w:hAnsi="Arial"/>
                <w:i/>
                <w:sz w:val="18"/>
                <w:lang w:eastAsia="zh-CN"/>
              </w:rPr>
              <w:t>bandPMI</w:t>
            </w:r>
            <w:r w:rsidRPr="00221257">
              <w:rPr>
                <w:rFonts w:ascii="Arial" w:eastAsia="等线" w:hAnsi="Arial" w:hint="eastAsia"/>
                <w:sz w:val="18"/>
                <w:lang w:eastAsia="zh-CN"/>
              </w:rPr>
              <w:t xml:space="preserve"> </w:t>
            </w:r>
            <w:r w:rsidRPr="00221257">
              <w:rPr>
                <w:rFonts w:ascii="Arial" w:eastAsia="等线" w:hAnsi="Arial"/>
                <w:sz w:val="18"/>
                <w:lang w:eastAsia="zh-CN"/>
              </w:rPr>
              <w:t>and reported part 1</w:t>
            </w:r>
            <w:r w:rsidRPr="00221257">
              <w:rPr>
                <w:rFonts w:ascii="Arial" w:eastAsia="等线" w:hAnsi="Arial" w:hint="eastAsia"/>
                <w:sz w:val="18"/>
                <w:lang w:eastAsia="zh-CN"/>
              </w:rPr>
              <w:t xml:space="preserve"> </w:t>
            </w:r>
            <w:r w:rsidRPr="00221257">
              <w:rPr>
                <w:rFonts w:ascii="Arial" w:eastAsia="等线" w:hAnsi="Arial"/>
                <w:sz w:val="18"/>
                <w:lang w:eastAsia="zh-CN"/>
              </w:rPr>
              <w:t xml:space="preserve">is associated with one CSI-RS resource pair </w:t>
            </w:r>
            <w:r w:rsidRPr="00221257">
              <w:rPr>
                <w:rFonts w:ascii="Arial" w:eastAsia="等线" w:hAnsi="Arial" w:hint="eastAsia"/>
                <w:sz w:val="18"/>
                <w:lang w:eastAsia="zh-CN"/>
              </w:rPr>
              <w:t>and</w:t>
            </w:r>
            <w:r w:rsidRPr="00221257">
              <w:rPr>
                <w:rFonts w:ascii="Arial" w:eastAsia="等线" w:hAnsi="Arial"/>
                <w:sz w:val="18"/>
                <w:lang w:eastAsia="zh-CN"/>
              </w:rPr>
              <w:t xml:space="preserve"> </w:t>
            </w:r>
            <w:r w:rsidRPr="00221257">
              <w:rPr>
                <w:rFonts w:ascii="Arial" w:eastAsia="等线" w:hAnsi="Arial" w:hint="eastAsia"/>
                <w:sz w:val="18"/>
                <w:lang w:eastAsia="zh-CN"/>
              </w:rPr>
              <w:t>if reported</w:t>
            </w:r>
          </w:p>
        </w:tc>
      </w:tr>
      <w:tr w:rsidR="00221257" w:rsidRPr="00221257" w14:paraId="59E5053E" w14:textId="77777777" w:rsidTr="00271EF3">
        <w:trPr>
          <w:jc w:val="center"/>
        </w:trPr>
        <w:tc>
          <w:tcPr>
            <w:tcW w:w="1469" w:type="dxa"/>
            <w:vMerge/>
            <w:vAlign w:val="center"/>
          </w:tcPr>
          <w:p w14:paraId="7592C168"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990" w:type="dxa"/>
            <w:vAlign w:val="center"/>
          </w:tcPr>
          <w:p w14:paraId="1A12AF8A"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hint="eastAsia"/>
                <w:sz w:val="18"/>
                <w:lang w:eastAsia="zh-CN"/>
              </w:rPr>
              <w:t xml:space="preserve">PMI subband information fields </w:t>
            </w:r>
            <w:r w:rsidRPr="00221257">
              <w:rPr>
                <w:rFonts w:ascii="Arial" w:eastAsia="等线" w:hAnsi="Arial"/>
                <w:position w:val="-10"/>
                <w:sz w:val="18"/>
                <w:lang w:eastAsia="zh-CN"/>
              </w:rPr>
              <w:object w:dxaOrig="340" w:dyaOrig="340" w14:anchorId="15CE5C05">
                <v:shape id="_x0000_i1189" type="#_x0000_t75" style="width:19.55pt;height:19.55pt" o:ole="">
                  <v:imagedata r:id="rId76" o:title=""/>
                </v:shape>
                <o:OLEObject Type="Embed" ProgID="Equation.3" ShapeID="_x0000_i1189" DrawAspect="Content" ObjectID="_1807982206" r:id="rId247"/>
              </w:object>
            </w:r>
            <w:r w:rsidRPr="00221257">
              <w:rPr>
                <w:rFonts w:ascii="Arial" w:eastAsia="等线" w:hAnsi="Arial" w:hint="eastAsia"/>
                <w:sz w:val="18"/>
                <w:lang w:eastAsia="zh-CN"/>
              </w:rPr>
              <w:t xml:space="preserve"> of all </w:t>
            </w:r>
            <w:r w:rsidRPr="00221257">
              <w:rPr>
                <w:rFonts w:ascii="Arial" w:eastAsia="等线" w:hAnsi="Arial"/>
                <w:sz w:val="18"/>
                <w:lang w:eastAsia="zh-CN"/>
              </w:rPr>
              <w:t>odd</w:t>
            </w:r>
            <w:r w:rsidRPr="00221257">
              <w:rPr>
                <w:rFonts w:ascii="Arial" w:eastAsia="等线" w:hAnsi="Arial" w:hint="eastAsia"/>
                <w:sz w:val="18"/>
                <w:lang w:eastAsia="zh-CN"/>
              </w:rPr>
              <w:t xml:space="preserve"> subbands with increasing order of subband number, from left to right as in Tables 6.3.1.1.2-1, or codebook index for 2 antenna ports </w:t>
            </w:r>
            <w:r w:rsidRPr="00221257">
              <w:rPr>
                <w:rFonts w:ascii="Arial" w:eastAsia="等线" w:hAnsi="Arial"/>
                <w:sz w:val="18"/>
                <w:lang w:eastAsia="zh-CN"/>
              </w:rPr>
              <w:t>associated with the first resource within the CSI-RS resource pair</w:t>
            </w:r>
            <w:r w:rsidRPr="00221257">
              <w:rPr>
                <w:rFonts w:ascii="Arial" w:eastAsia="等线" w:hAnsi="Arial" w:hint="eastAsia"/>
                <w:sz w:val="18"/>
                <w:lang w:eastAsia="zh-CN"/>
              </w:rPr>
              <w:t>,</w:t>
            </w:r>
            <w:r w:rsidRPr="00221257">
              <w:rPr>
                <w:rFonts w:ascii="Arial" w:eastAsia="等线" w:hAnsi="Arial"/>
                <w:sz w:val="18"/>
                <w:lang w:eastAsia="zh-CN"/>
              </w:rPr>
              <w:t xml:space="preserve"> </w:t>
            </w:r>
            <w:r w:rsidRPr="00221257">
              <w:rPr>
                <w:rFonts w:ascii="Arial" w:eastAsia="等线" w:hAnsi="Arial" w:hint="eastAsia"/>
                <w:sz w:val="18"/>
                <w:lang w:eastAsia="zh-CN"/>
              </w:rPr>
              <w:t xml:space="preserve">according to Clause 5.2.2.2.1 in [6, TS38.214] of all </w:t>
            </w:r>
            <w:r w:rsidRPr="00221257">
              <w:rPr>
                <w:rFonts w:ascii="Arial" w:eastAsia="等线" w:hAnsi="Arial"/>
                <w:sz w:val="18"/>
                <w:lang w:eastAsia="zh-CN"/>
              </w:rPr>
              <w:t>odd</w:t>
            </w:r>
            <w:r w:rsidRPr="00221257">
              <w:rPr>
                <w:rFonts w:ascii="Arial" w:eastAsia="等线" w:hAnsi="Arial" w:hint="eastAsia"/>
                <w:sz w:val="18"/>
                <w:lang w:eastAsia="zh-CN"/>
              </w:rPr>
              <w:t xml:space="preserve"> subbands with increasing order of subband number, if </w:t>
            </w:r>
            <w:r w:rsidRPr="00221257">
              <w:rPr>
                <w:rFonts w:ascii="Arial" w:eastAsia="等线" w:hAnsi="Arial"/>
                <w:i/>
                <w:sz w:val="18"/>
                <w:lang w:eastAsia="zh-CN"/>
              </w:rPr>
              <w:t>pmi-FormatIndicator</w:t>
            </w:r>
            <w:r w:rsidRPr="00221257">
              <w:rPr>
                <w:rFonts w:ascii="Arial" w:eastAsia="等线" w:hAnsi="Arial" w:hint="eastAsia"/>
                <w:i/>
                <w:sz w:val="18"/>
                <w:lang w:eastAsia="zh-CN"/>
              </w:rPr>
              <w:t>=</w:t>
            </w:r>
            <w:r w:rsidRPr="00221257">
              <w:rPr>
                <w:rFonts w:ascii="Arial" w:eastAsia="等线" w:hAnsi="Arial"/>
                <w:sz w:val="18"/>
              </w:rPr>
              <w:t xml:space="preserve"> </w:t>
            </w:r>
            <w:r w:rsidRPr="00221257">
              <w:rPr>
                <w:rFonts w:ascii="Arial" w:eastAsia="等线" w:hAnsi="Arial" w:hint="eastAsia"/>
                <w:i/>
                <w:sz w:val="18"/>
                <w:lang w:eastAsia="zh-CN"/>
              </w:rPr>
              <w:t>sub</w:t>
            </w:r>
            <w:r w:rsidRPr="00221257">
              <w:rPr>
                <w:rFonts w:ascii="Arial" w:eastAsia="等线" w:hAnsi="Arial"/>
                <w:i/>
                <w:sz w:val="18"/>
                <w:lang w:eastAsia="zh-CN"/>
              </w:rPr>
              <w:t>bandPMI</w:t>
            </w:r>
            <w:r w:rsidRPr="00221257">
              <w:rPr>
                <w:rFonts w:ascii="Arial" w:eastAsia="等线" w:hAnsi="Arial" w:hint="eastAsia"/>
                <w:sz w:val="18"/>
                <w:lang w:eastAsia="zh-CN"/>
              </w:rPr>
              <w:t xml:space="preserve"> </w:t>
            </w:r>
            <w:r w:rsidRPr="00221257">
              <w:rPr>
                <w:rFonts w:ascii="Arial" w:eastAsia="等线" w:hAnsi="Arial"/>
                <w:sz w:val="18"/>
                <w:lang w:eastAsia="zh-CN"/>
              </w:rPr>
              <w:t>and reported part 1</w:t>
            </w:r>
            <w:r w:rsidRPr="00221257">
              <w:rPr>
                <w:rFonts w:ascii="Arial" w:eastAsia="等线" w:hAnsi="Arial" w:hint="eastAsia"/>
                <w:sz w:val="18"/>
                <w:lang w:eastAsia="zh-CN"/>
              </w:rPr>
              <w:t xml:space="preserve"> </w:t>
            </w:r>
            <w:r w:rsidRPr="00221257">
              <w:rPr>
                <w:rFonts w:ascii="Arial" w:eastAsia="等线" w:hAnsi="Arial"/>
                <w:sz w:val="18"/>
                <w:lang w:eastAsia="zh-CN"/>
              </w:rPr>
              <w:t xml:space="preserve">is associated with one CSI-RS resource pair </w:t>
            </w:r>
            <w:r w:rsidRPr="00221257">
              <w:rPr>
                <w:rFonts w:ascii="Arial" w:eastAsia="等线" w:hAnsi="Arial" w:hint="eastAsia"/>
                <w:sz w:val="18"/>
                <w:lang w:eastAsia="zh-CN"/>
              </w:rPr>
              <w:t>and</w:t>
            </w:r>
            <w:r w:rsidRPr="00221257">
              <w:rPr>
                <w:rFonts w:ascii="Arial" w:eastAsia="等线" w:hAnsi="Arial"/>
                <w:sz w:val="18"/>
                <w:lang w:eastAsia="zh-CN"/>
              </w:rPr>
              <w:t xml:space="preserve"> </w:t>
            </w:r>
            <w:r w:rsidRPr="00221257">
              <w:rPr>
                <w:rFonts w:ascii="Arial" w:eastAsia="等线" w:hAnsi="Arial" w:hint="eastAsia"/>
                <w:sz w:val="18"/>
                <w:lang w:eastAsia="zh-CN"/>
              </w:rPr>
              <w:t>if reported</w:t>
            </w:r>
          </w:p>
        </w:tc>
      </w:tr>
      <w:tr w:rsidR="00221257" w:rsidRPr="00221257" w14:paraId="3F816FA9" w14:textId="77777777" w:rsidTr="00271EF3">
        <w:trPr>
          <w:jc w:val="center"/>
        </w:trPr>
        <w:tc>
          <w:tcPr>
            <w:tcW w:w="1469" w:type="dxa"/>
            <w:vMerge/>
            <w:vAlign w:val="center"/>
          </w:tcPr>
          <w:p w14:paraId="4206F9A2"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990" w:type="dxa"/>
            <w:vAlign w:val="center"/>
          </w:tcPr>
          <w:p w14:paraId="20A39B16"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hint="eastAsia"/>
                <w:sz w:val="18"/>
                <w:lang w:eastAsia="zh-CN"/>
              </w:rPr>
              <w:t xml:space="preserve">PMI subband information fields </w:t>
            </w:r>
            <w:r w:rsidRPr="00221257">
              <w:rPr>
                <w:rFonts w:ascii="Arial" w:eastAsia="等线" w:hAnsi="Arial"/>
                <w:position w:val="-10"/>
                <w:sz w:val="18"/>
                <w:lang w:eastAsia="zh-CN"/>
              </w:rPr>
              <w:object w:dxaOrig="340" w:dyaOrig="340" w14:anchorId="28ACE7D6">
                <v:shape id="_x0000_i1190" type="#_x0000_t75" style="width:19.55pt;height:19.55pt" o:ole="">
                  <v:imagedata r:id="rId76" o:title=""/>
                </v:shape>
                <o:OLEObject Type="Embed" ProgID="Equation.3" ShapeID="_x0000_i1190" DrawAspect="Content" ObjectID="_1807982207" r:id="rId248"/>
              </w:object>
            </w:r>
            <w:r w:rsidRPr="00221257">
              <w:rPr>
                <w:rFonts w:ascii="Arial" w:eastAsia="等线" w:hAnsi="Arial" w:hint="eastAsia"/>
                <w:sz w:val="18"/>
                <w:lang w:eastAsia="zh-CN"/>
              </w:rPr>
              <w:t xml:space="preserve"> of all </w:t>
            </w:r>
            <w:r w:rsidRPr="00221257">
              <w:rPr>
                <w:rFonts w:ascii="Arial" w:eastAsia="等线" w:hAnsi="Arial"/>
                <w:sz w:val="18"/>
                <w:lang w:eastAsia="zh-CN"/>
              </w:rPr>
              <w:t>odd</w:t>
            </w:r>
            <w:r w:rsidRPr="00221257">
              <w:rPr>
                <w:rFonts w:ascii="Arial" w:eastAsia="等线" w:hAnsi="Arial" w:hint="eastAsia"/>
                <w:sz w:val="18"/>
                <w:lang w:eastAsia="zh-CN"/>
              </w:rPr>
              <w:t xml:space="preserve"> subbands with increasing order of subband number, from left to right as in Tables 6.3.1.1.2-1, or codebook index for 2 antenna ports </w:t>
            </w:r>
            <w:r w:rsidRPr="00221257">
              <w:rPr>
                <w:rFonts w:ascii="Arial" w:eastAsia="等线" w:hAnsi="Arial"/>
                <w:sz w:val="18"/>
                <w:lang w:eastAsia="zh-CN"/>
              </w:rPr>
              <w:t>associated with the second resource within the CSI-RS resource pair</w:t>
            </w:r>
            <w:r w:rsidRPr="00221257">
              <w:rPr>
                <w:rFonts w:ascii="Arial" w:eastAsia="等线" w:hAnsi="Arial" w:hint="eastAsia"/>
                <w:sz w:val="18"/>
                <w:lang w:eastAsia="zh-CN"/>
              </w:rPr>
              <w:t>,</w:t>
            </w:r>
            <w:r w:rsidRPr="00221257">
              <w:rPr>
                <w:rFonts w:ascii="Arial" w:eastAsia="等线" w:hAnsi="Arial"/>
                <w:sz w:val="18"/>
                <w:lang w:eastAsia="zh-CN"/>
              </w:rPr>
              <w:t xml:space="preserve"> </w:t>
            </w:r>
            <w:r w:rsidRPr="00221257">
              <w:rPr>
                <w:rFonts w:ascii="Arial" w:eastAsia="等线" w:hAnsi="Arial" w:hint="eastAsia"/>
                <w:sz w:val="18"/>
                <w:lang w:eastAsia="zh-CN"/>
              </w:rPr>
              <w:t xml:space="preserve">according to Clause 5.2.2.2.1 in [6, TS38.214] of all </w:t>
            </w:r>
            <w:r w:rsidRPr="00221257">
              <w:rPr>
                <w:rFonts w:ascii="Arial" w:eastAsia="等线" w:hAnsi="Arial"/>
                <w:sz w:val="18"/>
                <w:lang w:eastAsia="zh-CN"/>
              </w:rPr>
              <w:t>odd</w:t>
            </w:r>
            <w:r w:rsidRPr="00221257">
              <w:rPr>
                <w:rFonts w:ascii="Arial" w:eastAsia="等线" w:hAnsi="Arial" w:hint="eastAsia"/>
                <w:sz w:val="18"/>
                <w:lang w:eastAsia="zh-CN"/>
              </w:rPr>
              <w:t xml:space="preserve"> subbands with increasing order of subband number, if </w:t>
            </w:r>
            <w:r w:rsidRPr="00221257">
              <w:rPr>
                <w:rFonts w:ascii="Arial" w:eastAsia="等线" w:hAnsi="Arial"/>
                <w:i/>
                <w:sz w:val="18"/>
                <w:lang w:eastAsia="zh-CN"/>
              </w:rPr>
              <w:t>pmi-FormatIndicator</w:t>
            </w:r>
            <w:r w:rsidRPr="00221257">
              <w:rPr>
                <w:rFonts w:ascii="Arial" w:eastAsia="等线" w:hAnsi="Arial" w:hint="eastAsia"/>
                <w:i/>
                <w:sz w:val="18"/>
                <w:lang w:eastAsia="zh-CN"/>
              </w:rPr>
              <w:t>=</w:t>
            </w:r>
            <w:r w:rsidRPr="00221257">
              <w:rPr>
                <w:rFonts w:ascii="Arial" w:eastAsia="等线" w:hAnsi="Arial"/>
                <w:sz w:val="18"/>
              </w:rPr>
              <w:t xml:space="preserve"> </w:t>
            </w:r>
            <w:r w:rsidRPr="00221257">
              <w:rPr>
                <w:rFonts w:ascii="Arial" w:eastAsia="等线" w:hAnsi="Arial" w:hint="eastAsia"/>
                <w:i/>
                <w:sz w:val="18"/>
                <w:lang w:eastAsia="zh-CN"/>
              </w:rPr>
              <w:t>sub</w:t>
            </w:r>
            <w:r w:rsidRPr="00221257">
              <w:rPr>
                <w:rFonts w:ascii="Arial" w:eastAsia="等线" w:hAnsi="Arial"/>
                <w:i/>
                <w:sz w:val="18"/>
                <w:lang w:eastAsia="zh-CN"/>
              </w:rPr>
              <w:t>bandPMI</w:t>
            </w:r>
            <w:r w:rsidRPr="00221257">
              <w:rPr>
                <w:rFonts w:ascii="Arial" w:eastAsia="等线" w:hAnsi="Arial" w:hint="eastAsia"/>
                <w:sz w:val="18"/>
                <w:lang w:eastAsia="zh-CN"/>
              </w:rPr>
              <w:t xml:space="preserve"> </w:t>
            </w:r>
            <w:r w:rsidRPr="00221257">
              <w:rPr>
                <w:rFonts w:ascii="Arial" w:eastAsia="等线" w:hAnsi="Arial"/>
                <w:sz w:val="18"/>
                <w:lang w:eastAsia="zh-CN"/>
              </w:rPr>
              <w:t>and reported part 1</w:t>
            </w:r>
            <w:r w:rsidRPr="00221257">
              <w:rPr>
                <w:rFonts w:ascii="Arial" w:eastAsia="等线" w:hAnsi="Arial" w:hint="eastAsia"/>
                <w:sz w:val="18"/>
                <w:lang w:eastAsia="zh-CN"/>
              </w:rPr>
              <w:t xml:space="preserve"> </w:t>
            </w:r>
            <w:r w:rsidRPr="00221257">
              <w:rPr>
                <w:rFonts w:ascii="Arial" w:eastAsia="等线" w:hAnsi="Arial"/>
                <w:sz w:val="18"/>
                <w:lang w:eastAsia="zh-CN"/>
              </w:rPr>
              <w:t xml:space="preserve">is associated with one CSI-RS resource pair </w:t>
            </w:r>
            <w:r w:rsidRPr="00221257">
              <w:rPr>
                <w:rFonts w:ascii="Arial" w:eastAsia="等线" w:hAnsi="Arial" w:hint="eastAsia"/>
                <w:sz w:val="18"/>
                <w:lang w:eastAsia="zh-CN"/>
              </w:rPr>
              <w:t>and</w:t>
            </w:r>
            <w:r w:rsidRPr="00221257">
              <w:rPr>
                <w:rFonts w:ascii="Arial" w:eastAsia="等线" w:hAnsi="Arial"/>
                <w:sz w:val="18"/>
                <w:lang w:eastAsia="zh-CN"/>
              </w:rPr>
              <w:t xml:space="preserve"> </w:t>
            </w:r>
            <w:r w:rsidRPr="00221257">
              <w:rPr>
                <w:rFonts w:ascii="Arial" w:eastAsia="等线" w:hAnsi="Arial" w:hint="eastAsia"/>
                <w:sz w:val="18"/>
                <w:lang w:eastAsia="zh-CN"/>
              </w:rPr>
              <w:t>if reported</w:t>
            </w:r>
          </w:p>
        </w:tc>
      </w:tr>
      <w:tr w:rsidR="00221257" w:rsidRPr="00221257" w14:paraId="1AF84DC6" w14:textId="77777777" w:rsidTr="00271EF3">
        <w:trPr>
          <w:jc w:val="center"/>
        </w:trPr>
        <w:tc>
          <w:tcPr>
            <w:tcW w:w="1469" w:type="dxa"/>
            <w:vMerge/>
            <w:vAlign w:val="center"/>
          </w:tcPr>
          <w:p w14:paraId="63A589F9"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990" w:type="dxa"/>
            <w:vAlign w:val="center"/>
          </w:tcPr>
          <w:p w14:paraId="60AAFEA8"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sz w:val="18"/>
                <w:lang w:eastAsia="zh-CN"/>
              </w:rPr>
              <w:t>S</w:t>
            </w:r>
            <w:r w:rsidRPr="00221257">
              <w:rPr>
                <w:rFonts w:ascii="Arial" w:eastAsia="等线" w:hAnsi="Arial" w:hint="eastAsia"/>
                <w:sz w:val="18"/>
                <w:lang w:eastAsia="zh-CN"/>
              </w:rPr>
              <w:t>ubband differential CQI for the second TB of all even subbands with increasing order of subband number</w:t>
            </w:r>
            <w:r w:rsidRPr="00221257">
              <w:rPr>
                <w:rFonts w:ascii="Arial" w:eastAsia="等线" w:hAnsi="Arial"/>
                <w:sz w:val="18"/>
                <w:lang w:eastAsia="zh-CN"/>
              </w:rPr>
              <w:t xml:space="preserve"> associated with one CSI-RS resource</w:t>
            </w:r>
            <w:r w:rsidRPr="00221257">
              <w:rPr>
                <w:rFonts w:ascii="Arial" w:eastAsia="等线" w:hAnsi="Arial" w:hint="eastAsia"/>
                <w:sz w:val="18"/>
                <w:lang w:eastAsia="zh-CN"/>
              </w:rPr>
              <w:t>, as in Tables 6.3.1.1.2-3</w:t>
            </w:r>
            <w:r w:rsidRPr="00221257">
              <w:rPr>
                <w:rFonts w:ascii="Arial" w:eastAsia="等线" w:hAnsi="Arial"/>
                <w:sz w:val="18"/>
                <w:lang w:eastAsia="zh-CN"/>
              </w:rPr>
              <w:t>B</w:t>
            </w:r>
            <w:r w:rsidRPr="00221257">
              <w:rPr>
                <w:rFonts w:ascii="Arial" w:eastAsia="等线" w:hAnsi="Arial" w:hint="eastAsia"/>
                <w:sz w:val="18"/>
                <w:lang w:eastAsia="zh-CN"/>
              </w:rPr>
              <w:t xml:space="preserve">, if </w:t>
            </w:r>
            <w:r w:rsidRPr="00221257">
              <w:rPr>
                <w:rFonts w:ascii="Arial" w:eastAsia="等线" w:hAnsi="Arial"/>
                <w:i/>
                <w:sz w:val="18"/>
                <w:lang w:eastAsia="zh-CN"/>
              </w:rPr>
              <w:t>cqi-FormatIndicator</w:t>
            </w:r>
            <w:r w:rsidRPr="00221257">
              <w:rPr>
                <w:rFonts w:ascii="Arial" w:eastAsia="等线" w:hAnsi="Arial" w:hint="eastAsia"/>
                <w:i/>
                <w:sz w:val="18"/>
                <w:lang w:eastAsia="zh-CN"/>
              </w:rPr>
              <w:t>=sub</w:t>
            </w:r>
            <w:r w:rsidRPr="00221257">
              <w:rPr>
                <w:rFonts w:ascii="Arial" w:eastAsia="等线" w:hAnsi="Arial"/>
                <w:i/>
                <w:sz w:val="18"/>
                <w:lang w:eastAsia="zh-CN"/>
              </w:rPr>
              <w:t>bandCQI</w:t>
            </w:r>
            <w:r w:rsidRPr="00221257">
              <w:rPr>
                <w:rFonts w:ascii="Arial" w:eastAsia="等线" w:hAnsi="Arial" w:hint="eastAsia"/>
                <w:sz w:val="18"/>
                <w:lang w:eastAsia="zh-CN"/>
              </w:rPr>
              <w:t xml:space="preserve"> </w:t>
            </w:r>
            <w:r w:rsidRPr="00221257">
              <w:rPr>
                <w:rFonts w:ascii="Arial" w:eastAsia="等线" w:hAnsi="Arial"/>
                <w:sz w:val="18"/>
                <w:lang w:eastAsia="zh-CN"/>
              </w:rPr>
              <w:t>and reported part 1</w:t>
            </w:r>
            <w:r w:rsidRPr="00221257">
              <w:rPr>
                <w:rFonts w:ascii="Arial" w:eastAsia="等线" w:hAnsi="Arial" w:hint="eastAsia"/>
                <w:sz w:val="18"/>
                <w:lang w:eastAsia="zh-CN"/>
              </w:rPr>
              <w:t xml:space="preserve"> </w:t>
            </w:r>
            <w:r w:rsidRPr="00221257">
              <w:rPr>
                <w:rFonts w:ascii="Arial" w:eastAsia="等线" w:hAnsi="Arial"/>
                <w:sz w:val="18"/>
                <w:lang w:eastAsia="zh-CN"/>
              </w:rPr>
              <w:t>is associated with one CSI-RS resource</w:t>
            </w:r>
            <w:r w:rsidRPr="00221257">
              <w:rPr>
                <w:rFonts w:ascii="Arial" w:eastAsia="等线" w:hAnsi="Arial" w:hint="eastAsia"/>
                <w:sz w:val="18"/>
                <w:lang w:eastAsia="zh-CN"/>
              </w:rPr>
              <w:t xml:space="preserve"> and if reported</w:t>
            </w:r>
          </w:p>
        </w:tc>
      </w:tr>
      <w:tr w:rsidR="00221257" w:rsidRPr="00221257" w14:paraId="5075B663" w14:textId="77777777" w:rsidTr="00271EF3">
        <w:trPr>
          <w:jc w:val="center"/>
        </w:trPr>
        <w:tc>
          <w:tcPr>
            <w:tcW w:w="1469" w:type="dxa"/>
            <w:vMerge/>
            <w:vAlign w:val="center"/>
          </w:tcPr>
          <w:p w14:paraId="42CC5722"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990" w:type="dxa"/>
            <w:vAlign w:val="center"/>
          </w:tcPr>
          <w:p w14:paraId="343781A7"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hint="eastAsia"/>
                <w:sz w:val="18"/>
                <w:lang w:eastAsia="zh-CN"/>
              </w:rPr>
              <w:t xml:space="preserve">PMI subband information fields </w:t>
            </w:r>
            <w:r w:rsidRPr="00221257">
              <w:rPr>
                <w:rFonts w:ascii="Arial" w:eastAsia="等线" w:hAnsi="Arial"/>
                <w:position w:val="-10"/>
                <w:sz w:val="18"/>
                <w:lang w:eastAsia="zh-CN"/>
              </w:rPr>
              <w:object w:dxaOrig="340" w:dyaOrig="340" w14:anchorId="0C46C32E">
                <v:shape id="_x0000_i1191" type="#_x0000_t75" style="width:19.55pt;height:19.55pt" o:ole="">
                  <v:imagedata r:id="rId76" o:title=""/>
                </v:shape>
                <o:OLEObject Type="Embed" ProgID="Equation.3" ShapeID="_x0000_i1191" DrawAspect="Content" ObjectID="_1807982208" r:id="rId249"/>
              </w:object>
            </w:r>
            <w:r w:rsidRPr="00221257">
              <w:rPr>
                <w:rFonts w:ascii="Arial" w:eastAsia="等线" w:hAnsi="Arial" w:hint="eastAsia"/>
                <w:sz w:val="18"/>
                <w:lang w:eastAsia="zh-CN"/>
              </w:rPr>
              <w:t xml:space="preserve"> of all even subbands with increasing order of subband number, from left to right as in Tables 6.3.1.1.2-1, or codebook index for 2 antenna ports</w:t>
            </w:r>
            <w:r w:rsidRPr="00221257">
              <w:rPr>
                <w:rFonts w:ascii="Arial" w:eastAsia="等线" w:hAnsi="Arial"/>
                <w:sz w:val="18"/>
                <w:lang w:eastAsia="zh-CN"/>
              </w:rPr>
              <w:t xml:space="preserve"> associated with one CSI-RS resource</w:t>
            </w:r>
            <w:r w:rsidRPr="00221257">
              <w:rPr>
                <w:rFonts w:ascii="Arial" w:eastAsia="等线" w:hAnsi="Arial" w:hint="eastAsia"/>
                <w:sz w:val="18"/>
                <w:lang w:eastAsia="zh-CN"/>
              </w:rPr>
              <w:t xml:space="preserve"> according to Clause 5.2.2.2.1 in [6, TS38.214] of all even subbands with increasing order of subband number, if </w:t>
            </w:r>
            <w:r w:rsidRPr="00221257">
              <w:rPr>
                <w:rFonts w:ascii="Arial" w:eastAsia="等线" w:hAnsi="Arial"/>
                <w:i/>
                <w:sz w:val="18"/>
                <w:lang w:eastAsia="zh-CN"/>
              </w:rPr>
              <w:t>pmi-FormatIndicator</w:t>
            </w:r>
            <w:r w:rsidRPr="00221257">
              <w:rPr>
                <w:rFonts w:ascii="Arial" w:eastAsia="等线" w:hAnsi="Arial" w:hint="eastAsia"/>
                <w:i/>
                <w:sz w:val="18"/>
                <w:lang w:eastAsia="zh-CN"/>
              </w:rPr>
              <w:t>=</w:t>
            </w:r>
            <w:r w:rsidRPr="00221257">
              <w:rPr>
                <w:rFonts w:ascii="Arial" w:eastAsia="等线" w:hAnsi="Arial"/>
                <w:sz w:val="18"/>
              </w:rPr>
              <w:t xml:space="preserve"> </w:t>
            </w:r>
            <w:r w:rsidRPr="00221257">
              <w:rPr>
                <w:rFonts w:ascii="Arial" w:eastAsia="等线" w:hAnsi="Arial" w:hint="eastAsia"/>
                <w:i/>
                <w:sz w:val="18"/>
                <w:lang w:eastAsia="zh-CN"/>
              </w:rPr>
              <w:t>sub</w:t>
            </w:r>
            <w:r w:rsidRPr="00221257">
              <w:rPr>
                <w:rFonts w:ascii="Arial" w:eastAsia="等线" w:hAnsi="Arial"/>
                <w:i/>
                <w:sz w:val="18"/>
                <w:lang w:eastAsia="zh-CN"/>
              </w:rPr>
              <w:t>bandPMI</w:t>
            </w:r>
            <w:r w:rsidRPr="00221257">
              <w:rPr>
                <w:rFonts w:ascii="Arial" w:eastAsia="等线" w:hAnsi="Arial"/>
                <w:sz w:val="18"/>
                <w:lang w:eastAsia="zh-CN"/>
              </w:rPr>
              <w:t xml:space="preserve"> and reported part 1</w:t>
            </w:r>
            <w:r w:rsidRPr="00221257">
              <w:rPr>
                <w:rFonts w:ascii="Arial" w:eastAsia="等线" w:hAnsi="Arial" w:hint="eastAsia"/>
                <w:sz w:val="18"/>
                <w:lang w:eastAsia="zh-CN"/>
              </w:rPr>
              <w:t xml:space="preserve"> </w:t>
            </w:r>
            <w:r w:rsidRPr="00221257">
              <w:rPr>
                <w:rFonts w:ascii="Arial" w:eastAsia="等线" w:hAnsi="Arial"/>
                <w:sz w:val="18"/>
                <w:lang w:eastAsia="zh-CN"/>
              </w:rPr>
              <w:t>is associated with one CSI-RS resource</w:t>
            </w:r>
            <w:r w:rsidRPr="00221257">
              <w:rPr>
                <w:rFonts w:ascii="Arial" w:eastAsia="等线" w:hAnsi="Arial" w:hint="eastAsia"/>
                <w:sz w:val="18"/>
                <w:lang w:eastAsia="zh-CN"/>
              </w:rPr>
              <w:t xml:space="preserve"> and if reported</w:t>
            </w:r>
          </w:p>
        </w:tc>
      </w:tr>
      <w:tr w:rsidR="00221257" w:rsidRPr="00221257" w14:paraId="755BBBE0" w14:textId="77777777" w:rsidTr="00271EF3">
        <w:trPr>
          <w:jc w:val="center"/>
        </w:trPr>
        <w:tc>
          <w:tcPr>
            <w:tcW w:w="1469" w:type="dxa"/>
            <w:vMerge/>
            <w:vAlign w:val="center"/>
          </w:tcPr>
          <w:p w14:paraId="4EE2E22F"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990" w:type="dxa"/>
            <w:vAlign w:val="center"/>
          </w:tcPr>
          <w:p w14:paraId="710C0654"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sz w:val="18"/>
                <w:lang w:eastAsia="zh-CN"/>
              </w:rPr>
              <w:t>S</w:t>
            </w:r>
            <w:r w:rsidRPr="00221257">
              <w:rPr>
                <w:rFonts w:ascii="Arial" w:eastAsia="等线" w:hAnsi="Arial" w:hint="eastAsia"/>
                <w:sz w:val="18"/>
                <w:lang w:eastAsia="zh-CN"/>
              </w:rPr>
              <w:t xml:space="preserve">ubband differential CQI for the second TB of all </w:t>
            </w:r>
            <w:r w:rsidRPr="00221257">
              <w:rPr>
                <w:rFonts w:ascii="Arial" w:eastAsia="等线" w:hAnsi="Arial"/>
                <w:sz w:val="18"/>
                <w:lang w:eastAsia="zh-CN"/>
              </w:rPr>
              <w:t>odd</w:t>
            </w:r>
            <w:r w:rsidRPr="00221257">
              <w:rPr>
                <w:rFonts w:ascii="Arial" w:eastAsia="等线" w:hAnsi="Arial" w:hint="eastAsia"/>
                <w:sz w:val="18"/>
                <w:lang w:eastAsia="zh-CN"/>
              </w:rPr>
              <w:t xml:space="preserve"> subbands with increasing order of subband number</w:t>
            </w:r>
            <w:r w:rsidRPr="00221257">
              <w:rPr>
                <w:rFonts w:ascii="Arial" w:eastAsia="等线" w:hAnsi="Arial"/>
                <w:sz w:val="18"/>
                <w:lang w:eastAsia="zh-CN"/>
              </w:rPr>
              <w:t xml:space="preserve"> associated with one CSI-RS resource</w:t>
            </w:r>
            <w:r w:rsidRPr="00221257">
              <w:rPr>
                <w:rFonts w:ascii="Arial" w:eastAsia="等线" w:hAnsi="Arial" w:hint="eastAsia"/>
                <w:sz w:val="18"/>
                <w:lang w:eastAsia="zh-CN"/>
              </w:rPr>
              <w:t>, as in Tables 6.3.1.1.2-3</w:t>
            </w:r>
            <w:r w:rsidRPr="00221257">
              <w:rPr>
                <w:rFonts w:ascii="Arial" w:eastAsia="等线" w:hAnsi="Arial"/>
                <w:sz w:val="18"/>
                <w:lang w:eastAsia="zh-CN"/>
              </w:rPr>
              <w:t>B</w:t>
            </w:r>
            <w:r w:rsidRPr="00221257">
              <w:rPr>
                <w:rFonts w:ascii="Arial" w:eastAsia="等线" w:hAnsi="Arial" w:hint="eastAsia"/>
                <w:sz w:val="18"/>
                <w:lang w:eastAsia="zh-CN"/>
              </w:rPr>
              <w:t xml:space="preserve">, if </w:t>
            </w:r>
            <w:r w:rsidRPr="00221257">
              <w:rPr>
                <w:rFonts w:ascii="Arial" w:eastAsia="等线" w:hAnsi="Arial"/>
                <w:i/>
                <w:sz w:val="18"/>
                <w:lang w:eastAsia="zh-CN"/>
              </w:rPr>
              <w:t>cqi-FormatIndicator</w:t>
            </w:r>
            <w:r w:rsidRPr="00221257">
              <w:rPr>
                <w:rFonts w:ascii="Arial" w:eastAsia="等线" w:hAnsi="Arial" w:hint="eastAsia"/>
                <w:i/>
                <w:sz w:val="18"/>
                <w:lang w:eastAsia="zh-CN"/>
              </w:rPr>
              <w:t>=sub</w:t>
            </w:r>
            <w:r w:rsidRPr="00221257">
              <w:rPr>
                <w:rFonts w:ascii="Arial" w:eastAsia="等线" w:hAnsi="Arial"/>
                <w:i/>
                <w:sz w:val="18"/>
                <w:lang w:eastAsia="zh-CN"/>
              </w:rPr>
              <w:t>bandCQI</w:t>
            </w:r>
            <w:r w:rsidRPr="00221257">
              <w:rPr>
                <w:rFonts w:ascii="Arial" w:eastAsia="等线" w:hAnsi="Arial" w:hint="eastAsia"/>
                <w:sz w:val="18"/>
                <w:lang w:eastAsia="zh-CN"/>
              </w:rPr>
              <w:t xml:space="preserve"> </w:t>
            </w:r>
            <w:r w:rsidRPr="00221257">
              <w:rPr>
                <w:rFonts w:ascii="Arial" w:eastAsia="等线" w:hAnsi="Arial"/>
                <w:sz w:val="18"/>
                <w:lang w:eastAsia="zh-CN"/>
              </w:rPr>
              <w:t>and reported part 1</w:t>
            </w:r>
            <w:r w:rsidRPr="00221257">
              <w:rPr>
                <w:rFonts w:ascii="Arial" w:eastAsia="等线" w:hAnsi="Arial" w:hint="eastAsia"/>
                <w:sz w:val="18"/>
                <w:lang w:eastAsia="zh-CN"/>
              </w:rPr>
              <w:t xml:space="preserve"> </w:t>
            </w:r>
            <w:r w:rsidRPr="00221257">
              <w:rPr>
                <w:rFonts w:ascii="Arial" w:eastAsia="等线" w:hAnsi="Arial"/>
                <w:sz w:val="18"/>
                <w:lang w:eastAsia="zh-CN"/>
              </w:rPr>
              <w:t>is associated with one CSI-RS resource</w:t>
            </w:r>
            <w:r w:rsidRPr="00221257">
              <w:rPr>
                <w:rFonts w:ascii="Arial" w:eastAsia="等线" w:hAnsi="Arial" w:hint="eastAsia"/>
                <w:sz w:val="18"/>
                <w:lang w:eastAsia="zh-CN"/>
              </w:rPr>
              <w:t xml:space="preserve"> and if reported</w:t>
            </w:r>
          </w:p>
        </w:tc>
      </w:tr>
      <w:tr w:rsidR="00221257" w:rsidRPr="00221257" w14:paraId="7F6C2506" w14:textId="77777777" w:rsidTr="00271EF3">
        <w:trPr>
          <w:jc w:val="center"/>
        </w:trPr>
        <w:tc>
          <w:tcPr>
            <w:tcW w:w="1469" w:type="dxa"/>
            <w:vMerge/>
            <w:vAlign w:val="center"/>
          </w:tcPr>
          <w:p w14:paraId="5B4367DA"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990" w:type="dxa"/>
            <w:vAlign w:val="center"/>
          </w:tcPr>
          <w:p w14:paraId="43F3EA31"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hint="eastAsia"/>
                <w:sz w:val="18"/>
                <w:lang w:eastAsia="zh-CN"/>
              </w:rPr>
              <w:t xml:space="preserve">PMI subband information fields </w:t>
            </w:r>
            <w:r w:rsidRPr="00221257">
              <w:rPr>
                <w:rFonts w:ascii="Arial" w:eastAsia="等线" w:hAnsi="Arial"/>
                <w:position w:val="-10"/>
                <w:sz w:val="18"/>
                <w:lang w:eastAsia="zh-CN"/>
              </w:rPr>
              <w:object w:dxaOrig="340" w:dyaOrig="340" w14:anchorId="11BA654D">
                <v:shape id="_x0000_i1192" type="#_x0000_t75" style="width:19.55pt;height:19.55pt" o:ole="">
                  <v:imagedata r:id="rId76" o:title=""/>
                </v:shape>
                <o:OLEObject Type="Embed" ProgID="Equation.3" ShapeID="_x0000_i1192" DrawAspect="Content" ObjectID="_1807982209" r:id="rId250"/>
              </w:object>
            </w:r>
            <w:r w:rsidRPr="00221257">
              <w:rPr>
                <w:rFonts w:ascii="Arial" w:eastAsia="等线" w:hAnsi="Arial" w:hint="eastAsia"/>
                <w:sz w:val="18"/>
                <w:lang w:eastAsia="zh-CN"/>
              </w:rPr>
              <w:t xml:space="preserve"> of all </w:t>
            </w:r>
            <w:r w:rsidRPr="00221257">
              <w:rPr>
                <w:rFonts w:ascii="Arial" w:eastAsia="等线" w:hAnsi="Arial"/>
                <w:sz w:val="18"/>
                <w:lang w:eastAsia="zh-CN"/>
              </w:rPr>
              <w:t>odd</w:t>
            </w:r>
            <w:r w:rsidRPr="00221257">
              <w:rPr>
                <w:rFonts w:ascii="Arial" w:eastAsia="等线" w:hAnsi="Arial" w:hint="eastAsia"/>
                <w:sz w:val="18"/>
                <w:lang w:eastAsia="zh-CN"/>
              </w:rPr>
              <w:t xml:space="preserve"> subbands with increasing order of subband number, from left to right as in Tables 6.3.1.1.2-1/2, or codebook index for 2 antenna ports</w:t>
            </w:r>
            <w:r w:rsidRPr="00221257">
              <w:rPr>
                <w:rFonts w:ascii="Arial" w:eastAsia="等线" w:hAnsi="Arial"/>
                <w:sz w:val="18"/>
                <w:lang w:eastAsia="zh-CN"/>
              </w:rPr>
              <w:t xml:space="preserve"> associated with one CSI-RS resource</w:t>
            </w:r>
            <w:r w:rsidRPr="00221257">
              <w:rPr>
                <w:rFonts w:ascii="Arial" w:eastAsia="等线" w:hAnsi="Arial" w:hint="eastAsia"/>
                <w:sz w:val="18"/>
                <w:lang w:eastAsia="zh-CN"/>
              </w:rPr>
              <w:t xml:space="preserve"> according to Clause 5.2.2.2.1 in [6, TS38.214] of all </w:t>
            </w:r>
            <w:r w:rsidRPr="00221257">
              <w:rPr>
                <w:rFonts w:ascii="Arial" w:eastAsia="等线" w:hAnsi="Arial"/>
                <w:sz w:val="18"/>
                <w:lang w:eastAsia="zh-CN"/>
              </w:rPr>
              <w:t>odd</w:t>
            </w:r>
            <w:r w:rsidRPr="00221257">
              <w:rPr>
                <w:rFonts w:ascii="Arial" w:eastAsia="等线" w:hAnsi="Arial" w:hint="eastAsia"/>
                <w:sz w:val="18"/>
                <w:lang w:eastAsia="zh-CN"/>
              </w:rPr>
              <w:t xml:space="preserve"> subbands with increasing order of subband number, if </w:t>
            </w:r>
            <w:r w:rsidRPr="00221257">
              <w:rPr>
                <w:rFonts w:ascii="Arial" w:eastAsia="等线" w:hAnsi="Arial"/>
                <w:i/>
                <w:sz w:val="18"/>
                <w:lang w:eastAsia="zh-CN"/>
              </w:rPr>
              <w:t>pmi-FormatIndicator</w:t>
            </w:r>
            <w:r w:rsidRPr="00221257">
              <w:rPr>
                <w:rFonts w:ascii="Arial" w:eastAsia="等线" w:hAnsi="Arial" w:hint="eastAsia"/>
                <w:i/>
                <w:sz w:val="18"/>
                <w:lang w:eastAsia="zh-CN"/>
              </w:rPr>
              <w:t>=</w:t>
            </w:r>
            <w:r w:rsidRPr="00221257">
              <w:rPr>
                <w:rFonts w:ascii="Arial" w:eastAsia="等线" w:hAnsi="Arial"/>
                <w:sz w:val="18"/>
              </w:rPr>
              <w:t xml:space="preserve"> </w:t>
            </w:r>
            <w:r w:rsidRPr="00221257">
              <w:rPr>
                <w:rFonts w:ascii="Arial" w:eastAsia="等线" w:hAnsi="Arial" w:hint="eastAsia"/>
                <w:i/>
                <w:sz w:val="18"/>
                <w:lang w:eastAsia="zh-CN"/>
              </w:rPr>
              <w:t>sub</w:t>
            </w:r>
            <w:r w:rsidRPr="00221257">
              <w:rPr>
                <w:rFonts w:ascii="Arial" w:eastAsia="等线" w:hAnsi="Arial"/>
                <w:i/>
                <w:sz w:val="18"/>
                <w:lang w:eastAsia="zh-CN"/>
              </w:rPr>
              <w:t>bandPMI</w:t>
            </w:r>
            <w:r w:rsidRPr="00221257">
              <w:rPr>
                <w:rFonts w:ascii="Arial" w:eastAsia="等线" w:hAnsi="Arial" w:hint="eastAsia"/>
                <w:sz w:val="18"/>
                <w:lang w:eastAsia="zh-CN"/>
              </w:rPr>
              <w:t xml:space="preserve"> </w:t>
            </w:r>
            <w:r w:rsidRPr="00221257">
              <w:rPr>
                <w:rFonts w:ascii="Arial" w:eastAsia="等线" w:hAnsi="Arial"/>
                <w:sz w:val="18"/>
                <w:lang w:eastAsia="zh-CN"/>
              </w:rPr>
              <w:t>and reported part 1</w:t>
            </w:r>
            <w:r w:rsidRPr="00221257">
              <w:rPr>
                <w:rFonts w:ascii="Arial" w:eastAsia="等线" w:hAnsi="Arial" w:hint="eastAsia"/>
                <w:sz w:val="18"/>
                <w:lang w:eastAsia="zh-CN"/>
              </w:rPr>
              <w:t xml:space="preserve"> </w:t>
            </w:r>
            <w:r w:rsidRPr="00221257">
              <w:rPr>
                <w:rFonts w:ascii="Arial" w:eastAsia="等线" w:hAnsi="Arial"/>
                <w:sz w:val="18"/>
                <w:lang w:eastAsia="zh-CN"/>
              </w:rPr>
              <w:t>is associated with one CSI-RS resource</w:t>
            </w:r>
            <w:r w:rsidRPr="00221257">
              <w:rPr>
                <w:rFonts w:ascii="Arial" w:eastAsia="等线" w:hAnsi="Arial" w:hint="eastAsia"/>
                <w:sz w:val="18"/>
                <w:lang w:eastAsia="zh-CN"/>
              </w:rPr>
              <w:t xml:space="preserve"> and if reported</w:t>
            </w:r>
          </w:p>
        </w:tc>
      </w:tr>
    </w:tbl>
    <w:p w14:paraId="72D56577" w14:textId="77777777" w:rsidR="00221257" w:rsidRPr="00221257" w:rsidRDefault="00221257" w:rsidP="00221257">
      <w:pPr>
        <w:overflowPunct w:val="0"/>
        <w:autoSpaceDE w:val="0"/>
        <w:autoSpaceDN w:val="0"/>
        <w:adjustRightInd w:val="0"/>
        <w:textAlignment w:val="baseline"/>
        <w:rPr>
          <w:rFonts w:eastAsia="等线"/>
          <w:lang w:eastAsia="zh-CN"/>
        </w:rPr>
      </w:pPr>
    </w:p>
    <w:p w14:paraId="7FA28408" w14:textId="77777777" w:rsidR="00221257" w:rsidRPr="00221257" w:rsidRDefault="00221257" w:rsidP="00221257">
      <w:pPr>
        <w:keepNext/>
        <w:keepLines/>
        <w:overflowPunct w:val="0"/>
        <w:autoSpaceDE w:val="0"/>
        <w:autoSpaceDN w:val="0"/>
        <w:adjustRightInd w:val="0"/>
        <w:spacing w:before="60"/>
        <w:jc w:val="center"/>
        <w:textAlignment w:val="baseline"/>
        <w:rPr>
          <w:rFonts w:ascii="Arial" w:eastAsia="等线" w:hAnsi="Arial"/>
          <w:b/>
          <w:lang w:eastAsia="zh-CN"/>
        </w:rPr>
      </w:pPr>
      <w:r w:rsidRPr="00221257">
        <w:rPr>
          <w:rFonts w:ascii="Arial" w:eastAsia="等线" w:hAnsi="Arial"/>
          <w:b/>
        </w:rPr>
        <w:t xml:space="preserve">Table </w:t>
      </w:r>
      <w:r w:rsidRPr="00221257">
        <w:rPr>
          <w:rFonts w:ascii="Arial" w:eastAsia="等线" w:hAnsi="Arial" w:hint="eastAsia"/>
          <w:b/>
          <w:lang w:eastAsia="zh-CN"/>
        </w:rPr>
        <w:t>6.3.2.1.2-</w:t>
      </w:r>
      <w:r w:rsidRPr="00221257">
        <w:rPr>
          <w:rFonts w:ascii="Arial" w:eastAsia="等线" w:hAnsi="Arial"/>
          <w:b/>
          <w:lang w:eastAsia="zh-CN"/>
        </w:rPr>
        <w:t>5E</w:t>
      </w:r>
      <w:r w:rsidRPr="00221257">
        <w:rPr>
          <w:rFonts w:ascii="Arial" w:eastAsia="等线" w:hAnsi="Arial"/>
          <w:b/>
        </w:rPr>
        <w:t>:</w:t>
      </w:r>
      <w:r w:rsidRPr="00221257">
        <w:rPr>
          <w:rFonts w:ascii="Arial" w:eastAsia="等线" w:hAnsi="Arial" w:hint="eastAsia"/>
          <w:b/>
          <w:lang w:eastAsia="zh-CN"/>
        </w:rPr>
        <w:t xml:space="preserve"> Mapping order of CSI fields of one CSI report, CSI part 2</w:t>
      </w:r>
      <w:r w:rsidRPr="00221257">
        <w:rPr>
          <w:rFonts w:ascii="Arial" w:eastAsia="等线" w:hAnsi="Arial"/>
          <w:b/>
          <w:lang w:eastAsia="zh-CN"/>
        </w:rPr>
        <w:t xml:space="preserve"> </w:t>
      </w:r>
      <w:r w:rsidRPr="00221257">
        <w:rPr>
          <w:rFonts w:ascii="Arial" w:eastAsia="等线" w:hAnsi="Arial" w:hint="eastAsia"/>
          <w:b/>
          <w:lang w:eastAsia="zh-CN"/>
        </w:rPr>
        <w:t>of</w:t>
      </w:r>
      <w:r w:rsidRPr="00221257">
        <w:rPr>
          <w:rFonts w:ascii="Arial" w:eastAsia="等线" w:hAnsi="Arial"/>
          <w:b/>
          <w:lang w:eastAsia="zh-CN"/>
        </w:rPr>
        <w:br/>
      </w:r>
      <w:r w:rsidRPr="00221257">
        <w:rPr>
          <w:rFonts w:ascii="Arial" w:eastAsia="等线" w:hAnsi="Arial"/>
          <w:b/>
          <w:i/>
        </w:rPr>
        <w:t>codebookType</w:t>
      </w:r>
      <w:r w:rsidRPr="00221257">
        <w:rPr>
          <w:rFonts w:ascii="Arial" w:eastAsia="等线" w:hAnsi="Arial" w:hint="eastAsia"/>
          <w:b/>
          <w:i/>
          <w:lang w:eastAsia="zh-CN"/>
        </w:rPr>
        <w:t>=</w:t>
      </w:r>
      <w:r w:rsidRPr="00221257">
        <w:rPr>
          <w:rFonts w:ascii="Arial" w:eastAsia="等线" w:hAnsi="Arial"/>
          <w:b/>
          <w:i/>
          <w:lang w:eastAsia="zh-CN"/>
        </w:rPr>
        <w:t>typeII-CJT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40"/>
        <w:gridCol w:w="7719"/>
      </w:tblGrid>
      <w:tr w:rsidR="00221257" w:rsidRPr="00221257" w14:paraId="539CD70A" w14:textId="77777777" w:rsidTr="00271EF3">
        <w:trPr>
          <w:jc w:val="center"/>
        </w:trPr>
        <w:tc>
          <w:tcPr>
            <w:tcW w:w="1740" w:type="dxa"/>
            <w:shd w:val="clear" w:color="auto" w:fill="E0E0E0"/>
            <w:vAlign w:val="center"/>
          </w:tcPr>
          <w:p w14:paraId="18B02636"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b/>
                <w:sz w:val="18"/>
                <w:lang w:eastAsia="zh-CN"/>
              </w:rPr>
            </w:pPr>
            <w:r w:rsidRPr="00221257">
              <w:rPr>
                <w:rFonts w:ascii="Arial" w:eastAsia="等线" w:hAnsi="Arial" w:hint="eastAsia"/>
                <w:b/>
                <w:sz w:val="18"/>
                <w:lang w:eastAsia="zh-CN"/>
              </w:rPr>
              <w:t>CSI report number</w:t>
            </w:r>
          </w:p>
        </w:tc>
        <w:tc>
          <w:tcPr>
            <w:tcW w:w="7719" w:type="dxa"/>
            <w:shd w:val="clear" w:color="auto" w:fill="E0E0E0"/>
            <w:vAlign w:val="center"/>
          </w:tcPr>
          <w:p w14:paraId="38B6B079"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b/>
                <w:sz w:val="18"/>
                <w:lang w:eastAsia="zh-CN"/>
              </w:rPr>
            </w:pPr>
            <w:r w:rsidRPr="00221257">
              <w:rPr>
                <w:rFonts w:ascii="Arial" w:eastAsia="等线" w:hAnsi="Arial" w:hint="eastAsia"/>
                <w:b/>
                <w:sz w:val="18"/>
                <w:lang w:eastAsia="zh-CN"/>
              </w:rPr>
              <w:t>CSI fields</w:t>
            </w:r>
          </w:p>
        </w:tc>
      </w:tr>
      <w:tr w:rsidR="00221257" w:rsidRPr="00221257" w14:paraId="59C6DB1B" w14:textId="77777777" w:rsidTr="00271EF3">
        <w:trPr>
          <w:jc w:val="center"/>
        </w:trPr>
        <w:tc>
          <w:tcPr>
            <w:tcW w:w="1740" w:type="dxa"/>
            <w:vAlign w:val="center"/>
          </w:tcPr>
          <w:p w14:paraId="42F2869B"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hint="eastAsia"/>
                <w:sz w:val="18"/>
                <w:lang w:eastAsia="zh-CN"/>
              </w:rPr>
              <w:t>CSI report #n</w:t>
            </w:r>
          </w:p>
          <w:p w14:paraId="6D22B854"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hint="eastAsia"/>
                <w:sz w:val="18"/>
                <w:lang w:eastAsia="zh-CN"/>
              </w:rPr>
              <w:t>CSI part 2</w:t>
            </w:r>
            <w:r w:rsidRPr="00221257">
              <w:rPr>
                <w:rFonts w:ascii="Arial" w:eastAsia="等线" w:hAnsi="Arial"/>
                <w:sz w:val="18"/>
                <w:lang w:eastAsia="zh-CN"/>
              </w:rPr>
              <w:t>,</w:t>
            </w:r>
            <w:r w:rsidRPr="00221257">
              <w:rPr>
                <w:rFonts w:ascii="Arial" w:eastAsia="等线" w:hAnsi="Arial" w:hint="eastAsia"/>
                <w:sz w:val="18"/>
                <w:lang w:eastAsia="zh-CN"/>
              </w:rPr>
              <w:t xml:space="preserve"> </w:t>
            </w:r>
            <w:r w:rsidRPr="00221257">
              <w:rPr>
                <w:rFonts w:ascii="Arial" w:eastAsia="等线" w:hAnsi="Arial"/>
                <w:sz w:val="18"/>
                <w:lang w:eastAsia="zh-CN"/>
              </w:rPr>
              <w:t>group 0</w:t>
            </w:r>
          </w:p>
        </w:tc>
        <w:tc>
          <w:tcPr>
            <w:tcW w:w="7719" w:type="dxa"/>
            <w:vAlign w:val="center"/>
          </w:tcPr>
          <w:p w14:paraId="68066E6B"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hint="eastAsia"/>
                <w:sz w:val="18"/>
                <w:lang w:eastAsia="zh-CN"/>
              </w:rPr>
              <w:t xml:space="preserve">PMI fields </w:t>
            </w:r>
            <m:oMath>
              <m:sSub>
                <m:sSubPr>
                  <m:ctrlPr>
                    <w:rPr>
                      <w:rFonts w:ascii="Cambria Math" w:eastAsia="等线" w:hAnsi="Cambria Math"/>
                      <w:i/>
                      <w:sz w:val="18"/>
                      <w:lang w:eastAsia="zh-CN"/>
                    </w:rPr>
                  </m:ctrlPr>
                </m:sSubPr>
                <m:e>
                  <m:r>
                    <w:rPr>
                      <w:rFonts w:ascii="Cambria Math" w:eastAsia="等线" w:hAnsi="Cambria Math"/>
                      <w:sz w:val="18"/>
                      <w:lang w:eastAsia="zh-CN"/>
                    </w:rPr>
                    <m:t>X</m:t>
                  </m:r>
                </m:e>
                <m:sub>
                  <m:r>
                    <w:rPr>
                      <w:rFonts w:ascii="Cambria Math" w:eastAsia="等线" w:hAnsi="Cambria Math"/>
                      <w:sz w:val="18"/>
                      <w:lang w:eastAsia="zh-CN"/>
                    </w:rPr>
                    <m:t>1</m:t>
                  </m:r>
                </m:sub>
              </m:sSub>
            </m:oMath>
            <w:r w:rsidRPr="00221257">
              <w:rPr>
                <w:rFonts w:ascii="Arial" w:eastAsia="等线" w:hAnsi="Arial" w:hint="eastAsia"/>
                <w:sz w:val="18"/>
                <w:lang w:eastAsia="zh-CN"/>
              </w:rPr>
              <w:t>, from left to right as in Table 6.3.2.1.2-</w:t>
            </w:r>
            <w:r w:rsidRPr="00221257">
              <w:rPr>
                <w:rFonts w:ascii="Arial" w:eastAsia="等线" w:hAnsi="Arial"/>
                <w:sz w:val="18"/>
                <w:lang w:eastAsia="zh-CN"/>
              </w:rPr>
              <w:t>1B</w:t>
            </w:r>
            <w:r w:rsidRPr="00221257">
              <w:rPr>
                <w:rFonts w:ascii="Arial" w:eastAsia="等线" w:hAnsi="Arial" w:hint="eastAsia"/>
                <w:sz w:val="18"/>
                <w:lang w:eastAsia="zh-CN"/>
              </w:rPr>
              <w:t>, if reported</w:t>
            </w:r>
            <w:r w:rsidRPr="00221257">
              <w:rPr>
                <w:rFonts w:ascii="Arial" w:eastAsia="等线" w:hAnsi="Arial"/>
                <w:sz w:val="18"/>
                <w:lang w:eastAsia="zh-CN"/>
              </w:rPr>
              <w:t>;</w:t>
            </w:r>
          </w:p>
        </w:tc>
      </w:tr>
      <w:tr w:rsidR="00221257" w:rsidRPr="00221257" w14:paraId="42B76117" w14:textId="77777777" w:rsidTr="00271EF3">
        <w:trPr>
          <w:jc w:val="center"/>
        </w:trPr>
        <w:tc>
          <w:tcPr>
            <w:tcW w:w="1740" w:type="dxa"/>
            <w:vAlign w:val="center"/>
          </w:tcPr>
          <w:p w14:paraId="3CD08BA7"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hint="eastAsia"/>
                <w:sz w:val="18"/>
                <w:lang w:eastAsia="zh-CN"/>
              </w:rPr>
              <w:t>CSI report #n</w:t>
            </w:r>
          </w:p>
          <w:p w14:paraId="278A4E46"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hint="eastAsia"/>
                <w:sz w:val="18"/>
                <w:lang w:eastAsia="zh-CN"/>
              </w:rPr>
              <w:t>CSI part 2</w:t>
            </w:r>
            <w:r w:rsidRPr="00221257">
              <w:rPr>
                <w:rFonts w:ascii="Arial" w:eastAsia="等线" w:hAnsi="Arial"/>
                <w:sz w:val="18"/>
                <w:lang w:eastAsia="zh-CN"/>
              </w:rPr>
              <w:t>,</w:t>
            </w:r>
            <w:r w:rsidRPr="00221257">
              <w:rPr>
                <w:rFonts w:ascii="Arial" w:eastAsia="等线" w:hAnsi="Arial" w:hint="eastAsia"/>
                <w:sz w:val="18"/>
                <w:lang w:eastAsia="zh-CN"/>
              </w:rPr>
              <w:t xml:space="preserve"> </w:t>
            </w:r>
            <w:r w:rsidRPr="00221257">
              <w:rPr>
                <w:rFonts w:ascii="Arial" w:eastAsia="等线" w:hAnsi="Arial"/>
                <w:sz w:val="18"/>
                <w:lang w:eastAsia="zh-CN"/>
              </w:rPr>
              <w:t>group 1</w:t>
            </w:r>
          </w:p>
        </w:tc>
        <w:tc>
          <w:tcPr>
            <w:tcW w:w="7719" w:type="dxa"/>
            <w:vAlign w:val="center"/>
          </w:tcPr>
          <w:p w14:paraId="7FE9ADA4"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sz w:val="18"/>
                <w:szCs w:val="18"/>
                <w:lang w:eastAsia="zh-CN"/>
              </w:rPr>
              <w:t xml:space="preserve">The following </w:t>
            </w:r>
            <w:r w:rsidRPr="00221257">
              <w:rPr>
                <w:rFonts w:ascii="Arial" w:eastAsia="等线" w:hAnsi="Arial" w:hint="eastAsia"/>
                <w:sz w:val="18"/>
                <w:szCs w:val="18"/>
                <w:lang w:eastAsia="zh-CN"/>
              </w:rPr>
              <w:t>PMI fields</w:t>
            </w:r>
            <w:r w:rsidRPr="00221257">
              <w:rPr>
                <w:rFonts w:ascii="Arial" w:eastAsia="等线" w:hAnsi="Arial"/>
                <w:sz w:val="18"/>
                <w:szCs w:val="18"/>
                <w:lang w:eastAsia="zh-CN"/>
              </w:rPr>
              <w:t xml:space="preserve"> </w:t>
            </w:r>
            <m:oMath>
              <m:sSub>
                <m:sSubPr>
                  <m:ctrlPr>
                    <w:rPr>
                      <w:rFonts w:ascii="Cambria Math" w:eastAsia="等线" w:hAnsi="Cambria Math"/>
                      <w:i/>
                      <w:sz w:val="18"/>
                      <w:szCs w:val="18"/>
                      <w:lang w:eastAsia="zh-CN"/>
                    </w:rPr>
                  </m:ctrlPr>
                </m:sSubPr>
                <m:e>
                  <m:r>
                    <w:rPr>
                      <w:rFonts w:ascii="Cambria Math" w:eastAsia="等线" w:hAnsi="Cambria Math"/>
                      <w:sz w:val="18"/>
                      <w:szCs w:val="18"/>
                      <w:lang w:eastAsia="zh-CN"/>
                    </w:rPr>
                    <m:t>X</m:t>
                  </m:r>
                </m:e>
                <m:sub>
                  <m:r>
                    <w:rPr>
                      <w:rFonts w:ascii="Cambria Math" w:eastAsia="等线" w:hAnsi="Cambria Math"/>
                      <w:sz w:val="18"/>
                      <w:szCs w:val="18"/>
                      <w:lang w:eastAsia="zh-CN"/>
                    </w:rPr>
                    <m:t>2</m:t>
                  </m:r>
                </m:sub>
              </m:sSub>
            </m:oMath>
            <w:r w:rsidRPr="00221257">
              <w:rPr>
                <w:rFonts w:ascii="Arial" w:eastAsia="等线" w:hAnsi="Arial"/>
                <w:sz w:val="18"/>
                <w:szCs w:val="18"/>
                <w:lang w:eastAsia="zh-CN"/>
              </w:rPr>
              <w:t xml:space="preserve">, </w:t>
            </w:r>
            <w:r w:rsidRPr="00221257">
              <w:rPr>
                <w:rFonts w:ascii="Arial" w:eastAsia="等线" w:hAnsi="Arial" w:hint="eastAsia"/>
                <w:sz w:val="18"/>
                <w:lang w:eastAsia="zh-CN"/>
              </w:rPr>
              <w:t>from left to right</w:t>
            </w:r>
            <w:r w:rsidRPr="00221257">
              <w:rPr>
                <w:rFonts w:ascii="Arial" w:eastAsia="等线" w:hAnsi="Arial"/>
                <w:sz w:val="18"/>
                <w:lang w:eastAsia="zh-CN"/>
              </w:rPr>
              <w:t>,</w:t>
            </w:r>
            <w:r w:rsidRPr="00221257">
              <w:rPr>
                <w:rFonts w:ascii="Arial" w:eastAsia="等线" w:hAnsi="Arial"/>
                <w:sz w:val="18"/>
                <w:szCs w:val="18"/>
                <w:lang w:eastAsia="zh-CN"/>
              </w:rPr>
              <w:t xml:space="preserve"> as in </w:t>
            </w:r>
            <w:r w:rsidRPr="00221257">
              <w:rPr>
                <w:rFonts w:ascii="Arial" w:eastAsia="等线" w:hAnsi="Arial" w:hint="eastAsia"/>
                <w:sz w:val="18"/>
                <w:lang w:eastAsia="zh-CN"/>
              </w:rPr>
              <w:t>Table 6.3.2.1.2-</w:t>
            </w:r>
            <w:r w:rsidRPr="00221257">
              <w:rPr>
                <w:rFonts w:ascii="Arial" w:eastAsia="等线" w:hAnsi="Arial"/>
                <w:sz w:val="18"/>
                <w:lang w:eastAsia="zh-CN"/>
              </w:rPr>
              <w:t>1B:</w:t>
            </w:r>
            <m:oMath>
              <m:r>
                <w:rPr>
                  <w:rFonts w:ascii="Cambria Math" w:eastAsia="等线" w:hAnsi="Cambria Math"/>
                  <w:sz w:val="18"/>
                  <w:szCs w:val="18"/>
                </w:rPr>
                <m:t xml:space="preserve"> </m:t>
              </m:r>
              <m:d>
                <m:dPr>
                  <m:begChr m:val="{"/>
                  <m:endChr m:val="}"/>
                  <m:ctrlPr>
                    <w:rPr>
                      <w:rFonts w:ascii="Cambria Math" w:eastAsia="等线" w:hAnsi="Cambria Math"/>
                      <w:i/>
                      <w:sz w:val="18"/>
                      <w:szCs w:val="18"/>
                    </w:rPr>
                  </m:ctrlPr>
                </m:dPr>
                <m:e>
                  <m:sSub>
                    <m:sSubPr>
                      <m:ctrlPr>
                        <w:rPr>
                          <w:rFonts w:ascii="Cambria Math" w:eastAsia="等线" w:hAnsi="Cambria Math"/>
                          <w:i/>
                          <w:sz w:val="18"/>
                          <w:szCs w:val="18"/>
                        </w:rPr>
                      </m:ctrlPr>
                    </m:sSubPr>
                    <m:e>
                      <m:r>
                        <w:rPr>
                          <w:rFonts w:ascii="Cambria Math" w:eastAsia="等线" w:hAnsi="Cambria Math"/>
                          <w:sz w:val="18"/>
                          <w:szCs w:val="18"/>
                        </w:rPr>
                        <m:t>i</m:t>
                      </m:r>
                    </m:e>
                    <m:sub>
                      <m:r>
                        <w:rPr>
                          <w:rFonts w:ascii="Cambria Math" w:eastAsia="等线" w:hAnsi="Cambria Math"/>
                          <w:sz w:val="18"/>
                          <w:szCs w:val="18"/>
                        </w:rPr>
                        <m:t>2,3,l</m:t>
                      </m:r>
                    </m:sub>
                  </m:sSub>
                  <m:r>
                    <w:rPr>
                      <w:rFonts w:ascii="Cambria Math" w:eastAsia="等线" w:hAnsi="Cambria Math"/>
                      <w:sz w:val="18"/>
                    </w:rPr>
                    <m:t>:l=1,…,υ</m:t>
                  </m:r>
                  <m:ctrlPr>
                    <w:rPr>
                      <w:rFonts w:ascii="Cambria Math" w:eastAsia="等线" w:hAnsi="Cambria Math"/>
                      <w:i/>
                      <w:sz w:val="18"/>
                    </w:rPr>
                  </m:ctrlPr>
                </m:e>
              </m:d>
            </m:oMath>
            <w:r w:rsidRPr="00221257">
              <w:rPr>
                <w:rFonts w:ascii="Arial" w:eastAsia="等线" w:hAnsi="Arial" w:hint="eastAsia"/>
                <w:sz w:val="18"/>
                <w:szCs w:val="18"/>
              </w:rPr>
              <w:t xml:space="preserve">, </w:t>
            </w:r>
            <m:oMath>
              <m:sSub>
                <m:sSubPr>
                  <m:ctrlPr>
                    <w:rPr>
                      <w:rFonts w:ascii="Cambria Math" w:eastAsia="等线" w:hAnsi="Cambria Math"/>
                      <w:i/>
                      <w:sz w:val="18"/>
                    </w:rPr>
                  </m:ctrlPr>
                </m:sSubPr>
                <m:e>
                  <m:r>
                    <w:rPr>
                      <w:rFonts w:ascii="Cambria Math" w:eastAsia="等线" w:hAnsi="Cambria Math"/>
                      <w:sz w:val="18"/>
                    </w:rPr>
                    <m:t>i</m:t>
                  </m:r>
                </m:e>
                <m:sub>
                  <m:r>
                    <w:rPr>
                      <w:rFonts w:ascii="Cambria Math" w:eastAsia="等线" w:hAnsi="Cambria Math"/>
                      <w:sz w:val="18"/>
                    </w:rPr>
                    <m:t>1,5</m:t>
                  </m:r>
                </m:sub>
              </m:sSub>
            </m:oMath>
            <w:r w:rsidRPr="00221257">
              <w:rPr>
                <w:rFonts w:ascii="Arial" w:eastAsia="等线" w:hAnsi="Arial"/>
                <w:sz w:val="18"/>
                <w:lang w:eastAsia="zh-CN"/>
              </w:rPr>
              <w:t xml:space="preserve">, </w:t>
            </w:r>
            <m:oMath>
              <m:d>
                <m:dPr>
                  <m:begChr m:val="{"/>
                  <m:endChr m:val="}"/>
                  <m:ctrlPr>
                    <w:rPr>
                      <w:rFonts w:ascii="Cambria Math" w:eastAsia="等线" w:hAnsi="Cambria Math"/>
                      <w:i/>
                      <w:sz w:val="18"/>
                      <w:szCs w:val="18"/>
                    </w:rPr>
                  </m:ctrlPr>
                </m:dPr>
                <m:e>
                  <m:sSub>
                    <m:sSubPr>
                      <m:ctrlPr>
                        <w:rPr>
                          <w:rFonts w:ascii="Cambria Math" w:eastAsia="等线" w:hAnsi="Cambria Math"/>
                          <w:i/>
                          <w:sz w:val="18"/>
                          <w:szCs w:val="18"/>
                        </w:rPr>
                      </m:ctrlPr>
                    </m:sSubPr>
                    <m:e>
                      <m:r>
                        <w:rPr>
                          <w:rFonts w:ascii="Cambria Math" w:eastAsia="等线" w:hAnsi="Cambria Math"/>
                          <w:sz w:val="18"/>
                          <w:szCs w:val="18"/>
                        </w:rPr>
                        <m:t>i</m:t>
                      </m:r>
                    </m:e>
                    <m:sub>
                      <m:r>
                        <w:rPr>
                          <w:rFonts w:ascii="Cambria Math" w:eastAsia="等线" w:hAnsi="Cambria Math"/>
                          <w:sz w:val="18"/>
                          <w:szCs w:val="18"/>
                        </w:rPr>
                        <m:t>1,6,l</m:t>
                      </m:r>
                    </m:sub>
                  </m:sSub>
                  <m:r>
                    <w:rPr>
                      <w:rFonts w:ascii="Cambria Math" w:eastAsia="等线" w:hAnsi="Cambria Math"/>
                      <w:sz w:val="18"/>
                    </w:rPr>
                    <m:t>:l=1,…,υ</m:t>
                  </m:r>
                  <m:ctrlPr>
                    <w:rPr>
                      <w:rFonts w:ascii="Cambria Math" w:eastAsia="等线" w:hAnsi="Cambria Math"/>
                      <w:i/>
                      <w:sz w:val="18"/>
                    </w:rPr>
                  </m:ctrlPr>
                </m:e>
              </m:d>
            </m:oMath>
            <w:r w:rsidRPr="00221257">
              <w:rPr>
                <w:rFonts w:ascii="Arial" w:eastAsia="等线" w:hAnsi="Arial" w:hint="eastAsia"/>
                <w:sz w:val="18"/>
              </w:rPr>
              <w:t>,</w:t>
            </w:r>
            <w:r w:rsidRPr="00221257">
              <w:rPr>
                <w:rFonts w:ascii="Arial" w:eastAsia="等线" w:hAnsi="Arial"/>
                <w:sz w:val="18"/>
              </w:rPr>
              <w:t xml:space="preserve"> </w:t>
            </w:r>
            <m:oMath>
              <m:sSub>
                <m:sSubPr>
                  <m:ctrlPr>
                    <w:rPr>
                      <w:rFonts w:ascii="Cambria Math" w:eastAsia="等线" w:hAnsi="Cambria Math"/>
                      <w:i/>
                      <w:sz w:val="18"/>
                    </w:rPr>
                  </m:ctrlPr>
                </m:sSubPr>
                <m:e>
                  <m:r>
                    <w:rPr>
                      <w:rFonts w:ascii="Cambria Math" w:eastAsia="等线" w:hAnsi="Cambria Math"/>
                      <w:sz w:val="18"/>
                    </w:rPr>
                    <m:t>i</m:t>
                  </m:r>
                </m:e>
                <m:sub>
                  <m:r>
                    <w:rPr>
                      <w:rFonts w:ascii="Cambria Math" w:eastAsia="等线" w:hAnsi="Cambria Math"/>
                      <w:sz w:val="18"/>
                    </w:rPr>
                    <m:t>1,9</m:t>
                  </m:r>
                </m:sub>
              </m:sSub>
            </m:oMath>
            <w:r w:rsidRPr="00221257">
              <w:rPr>
                <w:rFonts w:ascii="Arial" w:eastAsia="等线" w:hAnsi="Arial"/>
                <w:sz w:val="18"/>
                <w:lang w:eastAsia="zh-CN"/>
              </w:rPr>
              <w:t>,</w:t>
            </w:r>
            <w:r w:rsidRPr="00221257">
              <w:rPr>
                <w:rFonts w:ascii="Arial" w:eastAsia="等线" w:hAnsi="Arial"/>
                <w:sz w:val="18"/>
              </w:rPr>
              <w:t xml:space="preserve"> </w:t>
            </w:r>
            <w:r w:rsidRPr="00221257">
              <w:rPr>
                <w:rFonts w:ascii="Arial" w:eastAsia="等线" w:hAnsi="Arial"/>
                <w:sz w:val="18"/>
                <w:szCs w:val="18"/>
              </w:rPr>
              <w:t xml:space="preserve">and </w:t>
            </w:r>
            <m:oMath>
              <m:r>
                <m:rPr>
                  <m:sty m:val="p"/>
                </m:rPr>
                <w:rPr>
                  <w:rFonts w:ascii="Cambria Math" w:eastAsia="等线" w:hAnsi="Cambria Math"/>
                  <w:sz w:val="18"/>
                  <w:szCs w:val="18"/>
                </w:rPr>
                <m:t>max⁡</m:t>
              </m:r>
              <m:r>
                <w:rPr>
                  <w:rFonts w:ascii="Cambria Math" w:eastAsia="等线" w:hAnsi="Cambria Math"/>
                  <w:sz w:val="18"/>
                  <w:szCs w:val="18"/>
                </w:rPr>
                <m:t>(0,</m:t>
              </m:r>
              <m:d>
                <m:dPr>
                  <m:begChr m:val="⌈"/>
                  <m:endChr m:val="⌉"/>
                  <m:ctrlPr>
                    <w:rPr>
                      <w:rFonts w:ascii="Cambria Math" w:eastAsia="等线" w:hAnsi="Cambria Math"/>
                      <w:i/>
                      <w:sz w:val="18"/>
                      <w:szCs w:val="18"/>
                    </w:rPr>
                  </m:ctrlPr>
                </m:dPr>
                <m:e>
                  <m:f>
                    <m:fPr>
                      <m:ctrlPr>
                        <w:rPr>
                          <w:rFonts w:ascii="Cambria Math" w:eastAsia="等线" w:hAnsi="Cambria Math"/>
                          <w:i/>
                          <w:sz w:val="18"/>
                        </w:rPr>
                      </m:ctrlPr>
                    </m:fPr>
                    <m:num>
                      <m:sSup>
                        <m:sSupPr>
                          <m:ctrlPr>
                            <w:rPr>
                              <w:rFonts w:ascii="Cambria Math" w:eastAsia="等线" w:hAnsi="Cambria Math"/>
                              <w:i/>
                              <w:sz w:val="18"/>
                            </w:rPr>
                          </m:ctrlPr>
                        </m:sSupPr>
                        <m:e>
                          <m:r>
                            <w:rPr>
                              <w:rFonts w:ascii="Cambria Math" w:eastAsia="等线" w:hAnsi="Cambria Math"/>
                              <w:sz w:val="18"/>
                            </w:rPr>
                            <m:t>K</m:t>
                          </m:r>
                        </m:e>
                        <m:sup>
                          <m:r>
                            <w:rPr>
                              <w:rFonts w:ascii="Cambria Math" w:eastAsia="等线" w:hAnsi="Cambria Math"/>
                              <w:sz w:val="18"/>
                            </w:rPr>
                            <m:t>NZ</m:t>
                          </m:r>
                        </m:sup>
                      </m:sSup>
                    </m:num>
                    <m:den>
                      <m:r>
                        <w:rPr>
                          <w:rFonts w:ascii="Cambria Math" w:eastAsia="等线" w:hAnsi="Cambria Math"/>
                          <w:sz w:val="18"/>
                        </w:rPr>
                        <m:t>2</m:t>
                      </m:r>
                    </m:den>
                  </m:f>
                </m:e>
              </m:d>
              <m:r>
                <w:rPr>
                  <w:rFonts w:ascii="Cambria Math" w:eastAsia="等线" w:hAnsi="Cambria Math"/>
                  <w:sz w:val="18"/>
                  <w:szCs w:val="18"/>
                </w:rPr>
                <m:t>-</m:t>
              </m:r>
              <m:r>
                <w:rPr>
                  <w:rFonts w:ascii="Cambria Math" w:eastAsia="等线" w:hAnsi="Cambria Math"/>
                  <w:sz w:val="18"/>
                </w:rPr>
                <m:t>υ)</m:t>
              </m:r>
              <m:r>
                <w:rPr>
                  <w:rFonts w:ascii="Cambria Math" w:eastAsia="等线" w:hAnsi="Cambria Math"/>
                  <w:sz w:val="18"/>
                  <w:szCs w:val="18"/>
                </w:rPr>
                <m:t>×3</m:t>
              </m:r>
            </m:oMath>
            <w:r w:rsidRPr="00221257">
              <w:rPr>
                <w:rFonts w:ascii="Calibri" w:eastAsia="等线" w:hAnsi="Calibri"/>
                <w:sz w:val="18"/>
                <w:szCs w:val="18"/>
              </w:rPr>
              <w:t xml:space="preserve"> </w:t>
            </w:r>
            <w:r w:rsidRPr="00221257">
              <w:rPr>
                <w:rFonts w:ascii="Arial" w:eastAsia="等线" w:hAnsi="Arial"/>
                <w:sz w:val="18"/>
                <w:szCs w:val="18"/>
              </w:rPr>
              <w:t xml:space="preserve">highest priority bits of </w:t>
            </w:r>
            <m:oMath>
              <m:d>
                <m:dPr>
                  <m:begChr m:val="{"/>
                  <m:endChr m:val="}"/>
                  <m:ctrlPr>
                    <w:rPr>
                      <w:rFonts w:ascii="Cambria Math" w:eastAsia="等线" w:hAnsi="Cambria Math"/>
                      <w:i/>
                      <w:sz w:val="18"/>
                      <w:szCs w:val="18"/>
                    </w:rPr>
                  </m:ctrlPr>
                </m:dPr>
                <m:e>
                  <m:sSub>
                    <m:sSubPr>
                      <m:ctrlPr>
                        <w:rPr>
                          <w:rFonts w:ascii="Cambria Math" w:eastAsia="等线" w:hAnsi="Cambria Math"/>
                          <w:i/>
                          <w:sz w:val="18"/>
                        </w:rPr>
                      </m:ctrlPr>
                    </m:sSubPr>
                    <m:e>
                      <m:r>
                        <w:rPr>
                          <w:rFonts w:ascii="Cambria Math" w:eastAsia="等线" w:hAnsi="Cambria Math"/>
                          <w:sz w:val="18"/>
                        </w:rPr>
                        <m:t>i</m:t>
                      </m:r>
                    </m:e>
                    <m:sub>
                      <m:r>
                        <w:rPr>
                          <w:rFonts w:ascii="Cambria Math" w:eastAsia="等线" w:hAnsi="Cambria Math"/>
                          <w:sz w:val="18"/>
                        </w:rPr>
                        <m:t>2,4,l</m:t>
                      </m:r>
                    </m:sub>
                  </m:sSub>
                  <m:r>
                    <w:rPr>
                      <w:rFonts w:ascii="Cambria Math" w:eastAsia="等线" w:hAnsi="Cambria Math"/>
                      <w:sz w:val="18"/>
                    </w:rPr>
                    <m:t>:l=1,…,υ</m:t>
                  </m:r>
                  <m:ctrlPr>
                    <w:rPr>
                      <w:rFonts w:ascii="Cambria Math" w:eastAsia="等线" w:hAnsi="Cambria Math"/>
                      <w:i/>
                      <w:sz w:val="18"/>
                    </w:rPr>
                  </m:ctrlPr>
                </m:e>
              </m:d>
              <m:r>
                <w:rPr>
                  <w:rFonts w:ascii="Cambria Math" w:eastAsia="等线" w:hAnsi="Cambria Math"/>
                  <w:sz w:val="18"/>
                </w:rPr>
                <m:t>,</m:t>
              </m:r>
              <m:r>
                <m:rPr>
                  <m:sty m:val="p"/>
                </m:rPr>
                <w:rPr>
                  <w:rFonts w:ascii="Cambria Math" w:eastAsia="等线" w:hAnsi="Cambria Math"/>
                  <w:sz w:val="18"/>
                  <w:szCs w:val="18"/>
                </w:rPr>
                <m:t>max⁡</m:t>
              </m:r>
              <m:r>
                <w:rPr>
                  <w:rFonts w:ascii="Cambria Math" w:eastAsia="等线" w:hAnsi="Cambria Math"/>
                  <w:sz w:val="18"/>
                  <w:szCs w:val="18"/>
                </w:rPr>
                <m:t>(0,</m:t>
              </m:r>
              <m:d>
                <m:dPr>
                  <m:begChr m:val="⌈"/>
                  <m:endChr m:val="⌉"/>
                  <m:ctrlPr>
                    <w:rPr>
                      <w:rFonts w:ascii="Cambria Math" w:eastAsia="等线" w:hAnsi="Cambria Math"/>
                      <w:i/>
                      <w:sz w:val="18"/>
                      <w:szCs w:val="18"/>
                    </w:rPr>
                  </m:ctrlPr>
                </m:dPr>
                <m:e>
                  <m:f>
                    <m:fPr>
                      <m:ctrlPr>
                        <w:rPr>
                          <w:rFonts w:ascii="Cambria Math" w:eastAsia="等线" w:hAnsi="Cambria Math"/>
                          <w:i/>
                          <w:sz w:val="18"/>
                        </w:rPr>
                      </m:ctrlPr>
                    </m:fPr>
                    <m:num>
                      <m:sSup>
                        <m:sSupPr>
                          <m:ctrlPr>
                            <w:rPr>
                              <w:rFonts w:ascii="Cambria Math" w:eastAsia="等线" w:hAnsi="Cambria Math"/>
                              <w:i/>
                              <w:sz w:val="18"/>
                            </w:rPr>
                          </m:ctrlPr>
                        </m:sSupPr>
                        <m:e>
                          <m:r>
                            <w:rPr>
                              <w:rFonts w:ascii="Cambria Math" w:eastAsia="等线" w:hAnsi="Cambria Math"/>
                              <w:sz w:val="18"/>
                            </w:rPr>
                            <m:t>K</m:t>
                          </m:r>
                        </m:e>
                        <m:sup>
                          <m:r>
                            <w:rPr>
                              <w:rFonts w:ascii="Cambria Math" w:eastAsia="等线" w:hAnsi="Cambria Math"/>
                              <w:sz w:val="18"/>
                            </w:rPr>
                            <m:t>NZ</m:t>
                          </m:r>
                        </m:sup>
                      </m:sSup>
                    </m:num>
                    <m:den>
                      <m:r>
                        <w:rPr>
                          <w:rFonts w:ascii="Cambria Math" w:eastAsia="等线" w:hAnsi="Cambria Math"/>
                          <w:sz w:val="18"/>
                        </w:rPr>
                        <m:t>2</m:t>
                      </m:r>
                    </m:den>
                  </m:f>
                </m:e>
              </m:d>
              <m:r>
                <w:rPr>
                  <w:rFonts w:ascii="Cambria Math" w:eastAsia="等线" w:hAnsi="Cambria Math"/>
                  <w:sz w:val="18"/>
                  <w:szCs w:val="18"/>
                </w:rPr>
                <m:t>-</m:t>
              </m:r>
              <m:r>
                <w:rPr>
                  <w:rFonts w:ascii="Cambria Math" w:eastAsia="等线" w:hAnsi="Cambria Math"/>
                  <w:sz w:val="18"/>
                </w:rPr>
                <m:t>υ)</m:t>
              </m:r>
              <m:r>
                <w:rPr>
                  <w:rFonts w:ascii="Cambria Math" w:eastAsia="等线" w:hAnsi="Cambria Math"/>
                  <w:sz w:val="18"/>
                  <w:szCs w:val="18"/>
                </w:rPr>
                <m:t>×4</m:t>
              </m:r>
            </m:oMath>
            <w:r w:rsidRPr="00221257">
              <w:rPr>
                <w:rFonts w:ascii="Arial" w:eastAsia="等线" w:hAnsi="Arial" w:hint="eastAsia"/>
                <w:sz w:val="18"/>
                <w:szCs w:val="18"/>
                <w:lang w:eastAsia="zh-CN"/>
              </w:rPr>
              <w:t xml:space="preserve"> </w:t>
            </w:r>
            <w:r w:rsidRPr="00221257">
              <w:rPr>
                <w:rFonts w:ascii="Arial" w:eastAsia="等线" w:hAnsi="Arial"/>
                <w:sz w:val="18"/>
                <w:szCs w:val="18"/>
              </w:rPr>
              <w:t xml:space="preserve">highest priority bits of </w:t>
            </w:r>
            <m:oMath>
              <m:r>
                <w:rPr>
                  <w:rFonts w:ascii="Cambria Math" w:eastAsia="等线" w:hAnsi="Cambria Math"/>
                  <w:sz w:val="18"/>
                  <w:szCs w:val="18"/>
                </w:rPr>
                <m:t>{</m:t>
              </m:r>
              <m:sSub>
                <m:sSubPr>
                  <m:ctrlPr>
                    <w:rPr>
                      <w:rFonts w:ascii="Cambria Math" w:eastAsia="等线" w:hAnsi="Cambria Math"/>
                      <w:i/>
                      <w:sz w:val="18"/>
                    </w:rPr>
                  </m:ctrlPr>
                </m:sSubPr>
                <m:e>
                  <m:r>
                    <w:rPr>
                      <w:rFonts w:ascii="Cambria Math" w:eastAsia="等线" w:hAnsi="Cambria Math"/>
                      <w:sz w:val="18"/>
                    </w:rPr>
                    <m:t>i</m:t>
                  </m:r>
                </m:e>
                <m:sub>
                  <m:r>
                    <w:rPr>
                      <w:rFonts w:ascii="Cambria Math" w:eastAsia="等线" w:hAnsi="Cambria Math"/>
                      <w:sz w:val="18"/>
                    </w:rPr>
                    <m:t>2,5,l</m:t>
                  </m:r>
                </m:sub>
              </m:sSub>
              <m:r>
                <w:rPr>
                  <w:rFonts w:ascii="Cambria Math" w:eastAsia="等线" w:hAnsi="Cambria Math"/>
                  <w:sz w:val="18"/>
                </w:rPr>
                <m:t>:l=1,…,υ}</m:t>
              </m:r>
            </m:oMath>
            <w:r w:rsidRPr="00221257">
              <w:rPr>
                <w:rFonts w:ascii="Arial" w:eastAsia="等线" w:hAnsi="Arial"/>
                <w:sz w:val="18"/>
                <w:szCs w:val="18"/>
              </w:rPr>
              <w:t xml:space="preserve"> and</w:t>
            </w:r>
            <m:oMath>
              <m:r>
                <w:rPr>
                  <w:rFonts w:ascii="Cambria Math" w:eastAsia="等线" w:hAnsi="Cambria Math"/>
                  <w:sz w:val="18"/>
                </w:rPr>
                <m:t xml:space="preserve"> ν</m:t>
              </m:r>
              <m:r>
                <w:rPr>
                  <w:rFonts w:ascii="Cambria Math" w:eastAsia="等线" w:hAnsi="Cambria Math"/>
                  <w:sz w:val="18"/>
                  <w:szCs w:val="18"/>
                </w:rPr>
                <m:t>*2</m:t>
              </m:r>
              <m:r>
                <w:rPr>
                  <w:rFonts w:ascii="Cambria Math" w:eastAsia="等线" w:hAnsi="Cambria Math"/>
                  <w:sz w:val="15"/>
                  <w:szCs w:val="15"/>
                  <w:lang w:eastAsia="zh-CN"/>
                </w:rPr>
                <m:t>∙</m:t>
              </m:r>
              <m:nary>
                <m:naryPr>
                  <m:chr m:val="∑"/>
                  <m:ctrlPr>
                    <w:rPr>
                      <w:rFonts w:ascii="Cambria Math" w:eastAsia="等线" w:hAnsi="Cambria Math"/>
                      <w:i/>
                      <w:sz w:val="18"/>
                      <w:lang w:eastAsia="zh-CN"/>
                    </w:rPr>
                  </m:ctrlPr>
                </m:naryPr>
                <m:sub>
                  <m:r>
                    <w:rPr>
                      <w:rFonts w:ascii="Cambria Math" w:eastAsia="等线" w:hAnsi="Cambria Math"/>
                      <w:sz w:val="18"/>
                      <w:lang w:eastAsia="zh-CN"/>
                    </w:rPr>
                    <m:t>n=1</m:t>
                  </m:r>
                </m:sub>
                <m:sup>
                  <m:sSub>
                    <m:sSubPr>
                      <m:ctrlPr>
                        <w:rPr>
                          <w:rFonts w:ascii="Cambria Math" w:eastAsia="等线" w:hAnsi="Cambria Math"/>
                          <w:i/>
                          <w:sz w:val="18"/>
                          <w:lang w:eastAsia="zh-CN"/>
                        </w:rPr>
                      </m:ctrlPr>
                    </m:sSubPr>
                    <m:e>
                      <m:r>
                        <w:rPr>
                          <w:rFonts w:ascii="Cambria Math" w:eastAsia="等线" w:hAnsi="Cambria Math"/>
                          <w:sz w:val="18"/>
                          <w:lang w:eastAsia="zh-CN"/>
                        </w:rPr>
                        <m:t>N</m:t>
                      </m:r>
                    </m:e>
                    <m:sub>
                      <m:r>
                        <w:rPr>
                          <w:rFonts w:ascii="Cambria Math" w:eastAsia="等线" w:hAnsi="Cambria Math"/>
                          <w:sz w:val="18"/>
                          <w:lang w:eastAsia="zh-CN"/>
                        </w:rPr>
                        <m:t>0</m:t>
                      </m:r>
                    </m:sub>
                  </m:sSub>
                </m:sup>
                <m:e>
                  <m:sSub>
                    <m:sSubPr>
                      <m:ctrlPr>
                        <w:rPr>
                          <w:rFonts w:ascii="Cambria Math" w:eastAsia="等线" w:hAnsi="Cambria Math"/>
                          <w:i/>
                          <w:iCs/>
                          <w:sz w:val="18"/>
                          <w:lang w:eastAsia="zh-CN"/>
                        </w:rPr>
                      </m:ctrlPr>
                    </m:sSubPr>
                    <m:e>
                      <m:r>
                        <w:rPr>
                          <w:rFonts w:ascii="Cambria Math" w:eastAsia="等线" w:hAnsi="Cambria Math"/>
                          <w:sz w:val="18"/>
                          <w:lang w:eastAsia="zh-CN"/>
                        </w:rPr>
                        <m:t>L</m:t>
                      </m:r>
                    </m:e>
                    <m:sub>
                      <m:r>
                        <w:rPr>
                          <w:rFonts w:ascii="Cambria Math" w:eastAsia="等线" w:hAnsi="Cambria Math"/>
                          <w:sz w:val="18"/>
                          <w:lang w:eastAsia="zh-CN"/>
                        </w:rPr>
                        <m:t>σ(n)</m:t>
                      </m:r>
                    </m:sub>
                  </m:sSub>
                </m:e>
              </m:nary>
              <m:sSub>
                <m:sSubPr>
                  <m:ctrlPr>
                    <w:rPr>
                      <w:rFonts w:ascii="Cambria Math" w:eastAsia="等线" w:hAnsi="Cambria Math"/>
                      <w:i/>
                      <w:sz w:val="18"/>
                      <w:szCs w:val="18"/>
                    </w:rPr>
                  </m:ctrlPr>
                </m:sSubPr>
                <m:e>
                  <m:r>
                    <w:rPr>
                      <w:rFonts w:ascii="Cambria Math" w:eastAsia="等线" w:hAnsi="Cambria Math"/>
                      <w:sz w:val="18"/>
                      <w:szCs w:val="18"/>
                    </w:rPr>
                    <m:t>M</m:t>
                  </m:r>
                </m:e>
                <m:sub>
                  <m:r>
                    <w:rPr>
                      <w:rFonts w:ascii="Cambria Math" w:eastAsia="等线" w:hAnsi="Cambria Math"/>
                      <w:sz w:val="18"/>
                      <w:szCs w:val="18"/>
                    </w:rPr>
                    <m:t>υ</m:t>
                  </m:r>
                </m:sub>
              </m:sSub>
              <m:r>
                <w:rPr>
                  <w:rFonts w:ascii="Cambria Math" w:eastAsia="等线" w:hAnsi="Cambria Math"/>
                  <w:sz w:val="18"/>
                  <w:szCs w:val="18"/>
                </w:rPr>
                <m:t>-</m:t>
              </m:r>
              <m:d>
                <m:dPr>
                  <m:begChr m:val="⌊"/>
                  <m:endChr m:val="⌋"/>
                  <m:ctrlPr>
                    <w:rPr>
                      <w:rFonts w:ascii="Cambria Math" w:eastAsia="等线" w:hAnsi="Cambria Math"/>
                      <w:i/>
                      <w:sz w:val="18"/>
                      <w:szCs w:val="18"/>
                    </w:rPr>
                  </m:ctrlPr>
                </m:dPr>
                <m:e>
                  <m:sSup>
                    <m:sSupPr>
                      <m:ctrlPr>
                        <w:rPr>
                          <w:rFonts w:ascii="Cambria Math" w:eastAsia="等线" w:hAnsi="Cambria Math"/>
                          <w:i/>
                          <w:sz w:val="18"/>
                        </w:rPr>
                      </m:ctrlPr>
                    </m:sSupPr>
                    <m:e>
                      <m:r>
                        <w:rPr>
                          <w:rFonts w:ascii="Cambria Math" w:eastAsia="等线" w:hAnsi="Cambria Math"/>
                          <w:sz w:val="18"/>
                        </w:rPr>
                        <m:t>K</m:t>
                      </m:r>
                    </m:e>
                    <m:sup>
                      <m:r>
                        <w:rPr>
                          <w:rFonts w:ascii="Cambria Math" w:eastAsia="等线" w:hAnsi="Cambria Math"/>
                          <w:sz w:val="18"/>
                        </w:rPr>
                        <m:t>NZ</m:t>
                      </m:r>
                    </m:sup>
                  </m:sSup>
                  <m:r>
                    <w:rPr>
                      <w:rFonts w:ascii="Cambria Math" w:eastAsia="等线" w:hAnsi="Cambria Math"/>
                      <w:sz w:val="18"/>
                    </w:rPr>
                    <m:t>/2</m:t>
                  </m:r>
                </m:e>
              </m:d>
            </m:oMath>
            <w:r w:rsidRPr="00221257">
              <w:rPr>
                <w:rFonts w:ascii="Arial" w:eastAsia="等线" w:hAnsi="Arial"/>
                <w:sz w:val="18"/>
                <w:szCs w:val="18"/>
              </w:rPr>
              <w:t xml:space="preserve"> highest priority bits of</w:t>
            </w:r>
            <m:oMath>
              <m:d>
                <m:dPr>
                  <m:begChr m:val="{"/>
                  <m:endChr m:val="}"/>
                  <m:ctrlPr>
                    <w:rPr>
                      <w:rFonts w:ascii="Cambria Math" w:eastAsia="等线" w:hAnsi="Cambria Math"/>
                      <w:i/>
                      <w:sz w:val="18"/>
                      <w:szCs w:val="18"/>
                    </w:rPr>
                  </m:ctrlPr>
                </m:dPr>
                <m:e>
                  <m:sSub>
                    <m:sSubPr>
                      <m:ctrlPr>
                        <w:rPr>
                          <w:rFonts w:ascii="Cambria Math" w:eastAsia="等线" w:hAnsi="Cambria Math"/>
                          <w:i/>
                          <w:sz w:val="18"/>
                        </w:rPr>
                      </m:ctrlPr>
                    </m:sSubPr>
                    <m:e>
                      <m:r>
                        <w:rPr>
                          <w:rFonts w:ascii="Cambria Math" w:eastAsia="等线" w:hAnsi="Cambria Math"/>
                          <w:sz w:val="18"/>
                        </w:rPr>
                        <m:t>i</m:t>
                      </m:r>
                    </m:e>
                    <m:sub>
                      <m:r>
                        <w:rPr>
                          <w:rFonts w:ascii="Cambria Math" w:eastAsia="等线" w:hAnsi="Cambria Math"/>
                          <w:sz w:val="18"/>
                        </w:rPr>
                        <m:t>1,7,l</m:t>
                      </m:r>
                    </m:sub>
                  </m:sSub>
                  <m:r>
                    <w:rPr>
                      <w:rFonts w:ascii="Cambria Math" w:eastAsia="等线" w:hAnsi="Cambria Math"/>
                      <w:sz w:val="18"/>
                    </w:rPr>
                    <m:t>:l=1,…,υ</m:t>
                  </m:r>
                  <m:ctrlPr>
                    <w:rPr>
                      <w:rFonts w:ascii="Cambria Math" w:eastAsia="等线" w:hAnsi="Cambria Math"/>
                      <w:i/>
                      <w:sz w:val="18"/>
                    </w:rPr>
                  </m:ctrlPr>
                </m:e>
              </m:d>
            </m:oMath>
            <w:r w:rsidRPr="00221257">
              <w:rPr>
                <w:rFonts w:ascii="Arial" w:eastAsia="等线" w:hAnsi="Arial"/>
                <w:sz w:val="18"/>
                <w:szCs w:val="18"/>
              </w:rPr>
              <w:t xml:space="preserve">, </w:t>
            </w:r>
            <w:r w:rsidRPr="00221257">
              <w:rPr>
                <w:rFonts w:ascii="Arial" w:eastAsia="等线" w:hAnsi="Arial" w:cs="Arial"/>
                <w:sz w:val="18"/>
              </w:rPr>
              <w:t>in decreasing order of priority based on the corresponding function</w:t>
            </w:r>
            <m:oMath>
              <m:r>
                <m:rPr>
                  <m:sty m:val="p"/>
                </m:rPr>
                <w:rPr>
                  <w:rFonts w:ascii="Cambria Math" w:eastAsia="等线" w:hAnsi="Cambria Math"/>
                  <w:sz w:val="18"/>
                </w:rPr>
                <m:t xml:space="preserve"> Pri</m:t>
              </m:r>
              <m:d>
                <m:dPr>
                  <m:ctrlPr>
                    <w:rPr>
                      <w:rFonts w:ascii="Cambria Math" w:eastAsia="等线" w:hAnsi="Cambria Math"/>
                      <w:i/>
                      <w:sz w:val="18"/>
                    </w:rPr>
                  </m:ctrlPr>
                </m:dPr>
                <m:e>
                  <m:r>
                    <w:rPr>
                      <w:rFonts w:ascii="Cambria Math" w:eastAsia="等线" w:hAnsi="Cambria Math"/>
                      <w:sz w:val="18"/>
                    </w:rPr>
                    <m:t xml:space="preserve">l, </m:t>
                  </m:r>
                  <m:sSub>
                    <m:sSubPr>
                      <m:ctrlPr>
                        <w:rPr>
                          <w:rFonts w:ascii="Cambria Math" w:eastAsia="等线" w:hAnsi="Cambria Math"/>
                          <w:i/>
                          <w:sz w:val="18"/>
                          <w:szCs w:val="18"/>
                        </w:rPr>
                      </m:ctrlPr>
                    </m:sSubPr>
                    <m:e>
                      <m:r>
                        <w:rPr>
                          <w:rFonts w:ascii="Cambria Math" w:eastAsia="等线" w:hAnsi="Cambria Math"/>
                          <w:sz w:val="18"/>
                          <w:szCs w:val="18"/>
                        </w:rPr>
                        <m:t>i</m:t>
                      </m:r>
                    </m:e>
                    <m:sub>
                      <m:r>
                        <w:rPr>
                          <w:rFonts w:ascii="Cambria Math" w:eastAsia="等线" w:hAnsi="Cambria Math"/>
                          <w:sz w:val="18"/>
                          <w:szCs w:val="18"/>
                        </w:rPr>
                        <m:t>j</m:t>
                      </m:r>
                    </m:sub>
                  </m:sSub>
                  <m:r>
                    <w:rPr>
                      <w:rFonts w:ascii="Cambria Math" w:eastAsia="等线" w:hAnsi="Cambria Math"/>
                      <w:sz w:val="18"/>
                    </w:rPr>
                    <m:t>,f,j</m:t>
                  </m:r>
                </m:e>
              </m:d>
            </m:oMath>
            <w:r w:rsidRPr="00221257">
              <w:rPr>
                <w:rFonts w:ascii="Arial" w:eastAsia="等线" w:hAnsi="Arial" w:cs="Arial"/>
                <w:sz w:val="18"/>
              </w:rPr>
              <w:t xml:space="preserve"> defined in clause 5.2.3 of TS 38.214 [6] where </w:t>
            </w:r>
            <m:oMath>
              <m:r>
                <w:rPr>
                  <w:rFonts w:ascii="Cambria Math" w:eastAsia="等线" w:hAnsi="Cambria Math"/>
                  <w:sz w:val="18"/>
                </w:rPr>
                <m:t>j</m:t>
              </m:r>
            </m:oMath>
            <w:r w:rsidRPr="00221257">
              <w:rPr>
                <w:rFonts w:ascii="Arial" w:eastAsia="等线" w:hAnsi="Arial" w:cs="Arial"/>
                <w:sz w:val="18"/>
              </w:rPr>
              <w:t xml:space="preserve"> is </w:t>
            </w:r>
            <w:r w:rsidRPr="00221257">
              <w:rPr>
                <w:rFonts w:eastAsia="宋体" w:hint="eastAsia"/>
                <w:lang w:eastAsia="zh-CN"/>
              </w:rPr>
              <w:t>equivalent to</w:t>
            </w:r>
            <w:r w:rsidRPr="00221257">
              <w:rPr>
                <w:rFonts w:ascii="Arial" w:eastAsia="等线" w:hAnsi="Arial" w:cs="Arial"/>
                <w:sz w:val="18"/>
              </w:rPr>
              <w:t xml:space="preserve"> </w:t>
            </w:r>
            <m:oMath>
              <m:r>
                <w:rPr>
                  <w:rFonts w:ascii="Cambria Math" w:eastAsia="等线" w:hAnsi="Cambria Math"/>
                  <w:sz w:val="18"/>
                </w:rPr>
                <m:t>n</m:t>
              </m:r>
            </m:oMath>
            <w:r w:rsidRPr="00221257">
              <w:rPr>
                <w:rFonts w:ascii="Arial" w:eastAsia="等线" w:hAnsi="Arial" w:cs="Arial"/>
                <w:sz w:val="18"/>
              </w:rPr>
              <w:t xml:space="preserve">, </w:t>
            </w:r>
            <w:r w:rsidRPr="00221257">
              <w:rPr>
                <w:rFonts w:ascii="Arial" w:eastAsia="等线" w:hAnsi="Arial" w:hint="eastAsia"/>
                <w:sz w:val="18"/>
                <w:lang w:eastAsia="zh-CN"/>
              </w:rPr>
              <w:t xml:space="preserve">if </w:t>
            </w:r>
            <w:r w:rsidRPr="00221257">
              <w:rPr>
                <w:rFonts w:ascii="Arial" w:eastAsia="等线" w:hAnsi="Arial"/>
                <w:sz w:val="18"/>
                <w:lang w:eastAsia="zh-CN"/>
              </w:rPr>
              <w:t>present</w:t>
            </w:r>
            <w:r w:rsidRPr="00221257">
              <w:rPr>
                <w:rFonts w:ascii="Arial" w:eastAsia="等线" w:hAnsi="Arial" w:hint="eastAsia"/>
                <w:sz w:val="18"/>
                <w:lang w:eastAsia="zh-CN"/>
              </w:rPr>
              <w:t xml:space="preserve"> and if reported</w:t>
            </w:r>
            <w:r w:rsidRPr="00221257">
              <w:rPr>
                <w:rFonts w:ascii="Arial" w:eastAsia="等线" w:hAnsi="Arial"/>
                <w:sz w:val="18"/>
                <w:lang w:eastAsia="zh-CN"/>
              </w:rPr>
              <w:t>;</w:t>
            </w:r>
          </w:p>
        </w:tc>
      </w:tr>
      <w:tr w:rsidR="00221257" w:rsidRPr="00221257" w14:paraId="1B21A89F" w14:textId="77777777" w:rsidTr="00271EF3">
        <w:trPr>
          <w:jc w:val="center"/>
        </w:trPr>
        <w:tc>
          <w:tcPr>
            <w:tcW w:w="1740" w:type="dxa"/>
            <w:vAlign w:val="center"/>
          </w:tcPr>
          <w:p w14:paraId="10149A95"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hint="eastAsia"/>
                <w:sz w:val="18"/>
                <w:lang w:eastAsia="zh-CN"/>
              </w:rPr>
              <w:t>CSI report #n</w:t>
            </w:r>
          </w:p>
          <w:p w14:paraId="017AF6D6"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hint="eastAsia"/>
                <w:sz w:val="18"/>
                <w:lang w:eastAsia="zh-CN"/>
              </w:rPr>
              <w:t>CSI part 2</w:t>
            </w:r>
            <w:r w:rsidRPr="00221257">
              <w:rPr>
                <w:rFonts w:ascii="Arial" w:eastAsia="等线" w:hAnsi="Arial"/>
                <w:sz w:val="18"/>
                <w:lang w:eastAsia="zh-CN"/>
              </w:rPr>
              <w:t>,</w:t>
            </w:r>
            <w:r w:rsidRPr="00221257">
              <w:rPr>
                <w:rFonts w:ascii="Arial" w:eastAsia="等线" w:hAnsi="Arial" w:hint="eastAsia"/>
                <w:sz w:val="18"/>
                <w:lang w:eastAsia="zh-CN"/>
              </w:rPr>
              <w:t xml:space="preserve"> </w:t>
            </w:r>
            <w:r w:rsidRPr="00221257">
              <w:rPr>
                <w:rFonts w:ascii="Arial" w:eastAsia="等线" w:hAnsi="Arial"/>
                <w:sz w:val="18"/>
                <w:lang w:eastAsia="zh-CN"/>
              </w:rPr>
              <w:t>group 2</w:t>
            </w:r>
          </w:p>
        </w:tc>
        <w:tc>
          <w:tcPr>
            <w:tcW w:w="7719" w:type="dxa"/>
            <w:vAlign w:val="center"/>
          </w:tcPr>
          <w:p w14:paraId="655C25C3"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sz w:val="18"/>
                <w:szCs w:val="18"/>
                <w:lang w:eastAsia="zh-CN"/>
              </w:rPr>
              <w:t xml:space="preserve">The following </w:t>
            </w:r>
            <w:r w:rsidRPr="00221257">
              <w:rPr>
                <w:rFonts w:ascii="Arial" w:eastAsia="等线" w:hAnsi="Arial" w:hint="eastAsia"/>
                <w:sz w:val="18"/>
                <w:szCs w:val="18"/>
                <w:lang w:eastAsia="zh-CN"/>
              </w:rPr>
              <w:t>PMI fields</w:t>
            </w:r>
            <w:r w:rsidRPr="00221257">
              <w:rPr>
                <w:rFonts w:ascii="Arial" w:eastAsia="等线" w:hAnsi="Arial"/>
                <w:sz w:val="18"/>
                <w:szCs w:val="18"/>
                <w:lang w:eastAsia="zh-CN"/>
              </w:rPr>
              <w:t xml:space="preserve"> </w:t>
            </w:r>
            <m:oMath>
              <m:sSub>
                <m:sSubPr>
                  <m:ctrlPr>
                    <w:rPr>
                      <w:rFonts w:ascii="Cambria Math" w:eastAsia="等线" w:hAnsi="Cambria Math"/>
                      <w:i/>
                      <w:sz w:val="18"/>
                      <w:szCs w:val="18"/>
                      <w:lang w:eastAsia="zh-CN"/>
                    </w:rPr>
                  </m:ctrlPr>
                </m:sSubPr>
                <m:e>
                  <m:r>
                    <w:rPr>
                      <w:rFonts w:ascii="Cambria Math" w:eastAsia="等线" w:hAnsi="Cambria Math"/>
                      <w:sz w:val="18"/>
                      <w:szCs w:val="18"/>
                      <w:lang w:eastAsia="zh-CN"/>
                    </w:rPr>
                    <m:t>X</m:t>
                  </m:r>
                </m:e>
                <m:sub>
                  <m:r>
                    <w:rPr>
                      <w:rFonts w:ascii="Cambria Math" w:eastAsia="等线" w:hAnsi="Cambria Math"/>
                      <w:sz w:val="18"/>
                      <w:szCs w:val="18"/>
                      <w:lang w:eastAsia="zh-CN"/>
                    </w:rPr>
                    <m:t>2</m:t>
                  </m:r>
                </m:sub>
              </m:sSub>
            </m:oMath>
            <w:r w:rsidRPr="00221257">
              <w:rPr>
                <w:rFonts w:ascii="Arial" w:eastAsia="等线" w:hAnsi="Arial"/>
                <w:sz w:val="18"/>
                <w:szCs w:val="18"/>
                <w:lang w:eastAsia="zh-CN"/>
              </w:rPr>
              <w:t xml:space="preserve">, </w:t>
            </w:r>
            <w:r w:rsidRPr="00221257">
              <w:rPr>
                <w:rFonts w:ascii="Arial" w:eastAsia="等线" w:hAnsi="Arial" w:hint="eastAsia"/>
                <w:sz w:val="18"/>
                <w:lang w:eastAsia="zh-CN"/>
              </w:rPr>
              <w:t>from left to right</w:t>
            </w:r>
            <w:r w:rsidRPr="00221257">
              <w:rPr>
                <w:rFonts w:ascii="Arial" w:eastAsia="等线" w:hAnsi="Arial"/>
                <w:sz w:val="18"/>
                <w:lang w:eastAsia="zh-CN"/>
              </w:rPr>
              <w:t>,</w:t>
            </w:r>
            <w:r w:rsidRPr="00221257">
              <w:rPr>
                <w:rFonts w:ascii="Arial" w:eastAsia="等线" w:hAnsi="Arial"/>
                <w:sz w:val="18"/>
                <w:szCs w:val="18"/>
                <w:lang w:eastAsia="zh-CN"/>
              </w:rPr>
              <w:t xml:space="preserve"> as in </w:t>
            </w:r>
            <w:r w:rsidRPr="00221257">
              <w:rPr>
                <w:rFonts w:ascii="Arial" w:eastAsia="等线" w:hAnsi="Arial" w:hint="eastAsia"/>
                <w:sz w:val="18"/>
                <w:lang w:eastAsia="zh-CN"/>
              </w:rPr>
              <w:t>Table 6.3.2.1.2-</w:t>
            </w:r>
            <w:r w:rsidRPr="00221257">
              <w:rPr>
                <w:rFonts w:ascii="Arial" w:eastAsia="等线" w:hAnsi="Arial"/>
                <w:sz w:val="18"/>
                <w:lang w:eastAsia="zh-CN"/>
              </w:rPr>
              <w:t>1B</w:t>
            </w:r>
            <m:oMath>
              <m:r>
                <w:rPr>
                  <w:rFonts w:ascii="Cambria Math" w:eastAsia="等线" w:hAnsi="Cambria Math"/>
                  <w:sz w:val="18"/>
                  <w:lang w:eastAsia="zh-CN"/>
                </w:rPr>
                <m:t>:</m:t>
              </m:r>
              <m:r>
                <m:rPr>
                  <m:sty m:val="p"/>
                </m:rPr>
                <w:rPr>
                  <w:rFonts w:ascii="Cambria Math" w:eastAsia="等线" w:hAnsi="Cambria Math"/>
                  <w:sz w:val="18"/>
                  <w:szCs w:val="18"/>
                  <w:lang w:eastAsia="zh-CN"/>
                </w:rPr>
                <m:t xml:space="preserve"> </m:t>
              </m:r>
              <m:func>
                <m:funcPr>
                  <m:ctrlPr>
                    <w:rPr>
                      <w:rFonts w:ascii="Cambria Math" w:eastAsia="等线" w:hAnsi="Cambria Math"/>
                      <w:sz w:val="18"/>
                      <w:szCs w:val="18"/>
                      <w:lang w:eastAsia="zh-CN"/>
                    </w:rPr>
                  </m:ctrlPr>
                </m:funcPr>
                <m:fName>
                  <m:r>
                    <m:rPr>
                      <m:sty m:val="p"/>
                    </m:rPr>
                    <w:rPr>
                      <w:rFonts w:ascii="Cambria Math" w:eastAsia="等线" w:hAnsi="Cambria Math"/>
                      <w:sz w:val="18"/>
                      <w:szCs w:val="18"/>
                      <w:lang w:eastAsia="zh-CN"/>
                    </w:rPr>
                    <m:t>min</m:t>
                  </m:r>
                  <m:ctrlPr>
                    <w:rPr>
                      <w:rFonts w:ascii="Cambria Math" w:eastAsia="等线" w:hAnsi="Cambria Math"/>
                      <w:i/>
                      <w:sz w:val="18"/>
                    </w:rPr>
                  </m:ctrlPr>
                </m:fName>
                <m:e>
                  <m:d>
                    <m:dPr>
                      <m:ctrlPr>
                        <w:rPr>
                          <w:rFonts w:ascii="Cambria Math" w:eastAsia="等线" w:hAnsi="Cambria Math"/>
                          <w:sz w:val="18"/>
                          <w:szCs w:val="18"/>
                          <w:lang w:eastAsia="zh-CN"/>
                        </w:rPr>
                      </m:ctrlPr>
                    </m:dPr>
                    <m:e>
                      <m:sSup>
                        <m:sSupPr>
                          <m:ctrlPr>
                            <w:rPr>
                              <w:rFonts w:ascii="Cambria Math" w:eastAsia="等线" w:hAnsi="Cambria Math"/>
                              <w:i/>
                              <w:sz w:val="18"/>
                            </w:rPr>
                          </m:ctrlPr>
                        </m:sSupPr>
                        <m:e>
                          <m:r>
                            <w:rPr>
                              <w:rFonts w:ascii="Cambria Math" w:eastAsia="等线" w:hAnsi="Cambria Math"/>
                              <w:sz w:val="18"/>
                            </w:rPr>
                            <m:t>K</m:t>
                          </m:r>
                        </m:e>
                        <m:sup>
                          <m:r>
                            <w:rPr>
                              <w:rFonts w:ascii="Cambria Math" w:eastAsia="等线" w:hAnsi="Cambria Math"/>
                              <w:sz w:val="18"/>
                            </w:rPr>
                            <m:t>NZ</m:t>
                          </m:r>
                        </m:sup>
                      </m:sSup>
                      <m:r>
                        <w:rPr>
                          <w:rFonts w:ascii="Cambria Math" w:eastAsia="等线" w:hAnsi="Cambria Math"/>
                          <w:sz w:val="18"/>
                        </w:rPr>
                        <m:t xml:space="preserve">-v, </m:t>
                      </m:r>
                      <m:d>
                        <m:dPr>
                          <m:begChr m:val="⌊"/>
                          <m:endChr m:val="⌋"/>
                          <m:ctrlPr>
                            <w:rPr>
                              <w:rFonts w:ascii="Cambria Math" w:eastAsia="等线" w:hAnsi="Cambria Math"/>
                              <w:i/>
                              <w:sz w:val="18"/>
                              <w:szCs w:val="18"/>
                            </w:rPr>
                          </m:ctrlPr>
                        </m:dPr>
                        <m:e>
                          <m:f>
                            <m:fPr>
                              <m:ctrlPr>
                                <w:rPr>
                                  <w:rFonts w:ascii="Cambria Math" w:eastAsia="等线" w:hAnsi="Cambria Math"/>
                                  <w:i/>
                                  <w:sz w:val="18"/>
                                </w:rPr>
                              </m:ctrlPr>
                            </m:fPr>
                            <m:num>
                              <m:sSup>
                                <m:sSupPr>
                                  <m:ctrlPr>
                                    <w:rPr>
                                      <w:rFonts w:ascii="Cambria Math" w:eastAsia="等线" w:hAnsi="Cambria Math"/>
                                      <w:i/>
                                      <w:sz w:val="18"/>
                                    </w:rPr>
                                  </m:ctrlPr>
                                </m:sSupPr>
                                <m:e>
                                  <m:r>
                                    <w:rPr>
                                      <w:rFonts w:ascii="Cambria Math" w:eastAsia="等线" w:hAnsi="Cambria Math"/>
                                      <w:sz w:val="18"/>
                                    </w:rPr>
                                    <m:t>K</m:t>
                                  </m:r>
                                </m:e>
                                <m:sup>
                                  <m:r>
                                    <w:rPr>
                                      <w:rFonts w:ascii="Cambria Math" w:eastAsia="等线" w:hAnsi="Cambria Math"/>
                                      <w:sz w:val="18"/>
                                    </w:rPr>
                                    <m:t>NZ</m:t>
                                  </m:r>
                                </m:sup>
                              </m:sSup>
                            </m:num>
                            <m:den>
                              <m:r>
                                <w:rPr>
                                  <w:rFonts w:ascii="Cambria Math" w:eastAsia="等线" w:hAnsi="Cambria Math"/>
                                  <w:sz w:val="18"/>
                                </w:rPr>
                                <m:t>2</m:t>
                              </m:r>
                            </m:den>
                          </m:f>
                        </m:e>
                      </m:d>
                      <m:ctrlPr>
                        <w:rPr>
                          <w:rFonts w:ascii="Cambria Math" w:eastAsia="等线" w:hAnsi="Cambria Math"/>
                          <w:i/>
                          <w:sz w:val="18"/>
                          <w:szCs w:val="18"/>
                        </w:rPr>
                      </m:ctrlPr>
                    </m:e>
                  </m:d>
                </m:e>
              </m:func>
              <m:r>
                <w:rPr>
                  <w:rFonts w:ascii="Cambria Math" w:eastAsia="等线" w:hAnsi="Cambria Math"/>
                  <w:sz w:val="18"/>
                  <w:szCs w:val="18"/>
                </w:rPr>
                <m:t>×3</m:t>
              </m:r>
            </m:oMath>
            <w:r w:rsidRPr="00221257">
              <w:rPr>
                <w:rFonts w:ascii="Calibri" w:eastAsia="等线" w:hAnsi="Calibri"/>
                <w:sz w:val="18"/>
                <w:szCs w:val="18"/>
              </w:rPr>
              <w:t xml:space="preserve"> </w:t>
            </w:r>
            <w:r w:rsidRPr="00221257">
              <w:rPr>
                <w:rFonts w:ascii="Arial" w:eastAsia="等线" w:hAnsi="Arial"/>
                <w:sz w:val="18"/>
                <w:szCs w:val="18"/>
              </w:rPr>
              <w:t xml:space="preserve">lowest priority bits of </w:t>
            </w:r>
            <m:oMath>
              <m:d>
                <m:dPr>
                  <m:begChr m:val="{"/>
                  <m:endChr m:val="}"/>
                  <m:ctrlPr>
                    <w:rPr>
                      <w:rFonts w:ascii="Cambria Math" w:eastAsia="等线" w:hAnsi="Cambria Math"/>
                      <w:i/>
                      <w:sz w:val="18"/>
                      <w:szCs w:val="18"/>
                    </w:rPr>
                  </m:ctrlPr>
                </m:dPr>
                <m:e>
                  <m:sSub>
                    <m:sSubPr>
                      <m:ctrlPr>
                        <w:rPr>
                          <w:rFonts w:ascii="Cambria Math" w:eastAsia="等线" w:hAnsi="Cambria Math"/>
                          <w:i/>
                          <w:sz w:val="18"/>
                        </w:rPr>
                      </m:ctrlPr>
                    </m:sSubPr>
                    <m:e>
                      <m:r>
                        <w:rPr>
                          <w:rFonts w:ascii="Cambria Math" w:eastAsia="等线" w:hAnsi="Cambria Math"/>
                          <w:sz w:val="18"/>
                        </w:rPr>
                        <m:t>i</m:t>
                      </m:r>
                    </m:e>
                    <m:sub>
                      <m:r>
                        <w:rPr>
                          <w:rFonts w:ascii="Cambria Math" w:eastAsia="等线" w:hAnsi="Cambria Math"/>
                          <w:sz w:val="18"/>
                        </w:rPr>
                        <m:t>2,4,l</m:t>
                      </m:r>
                    </m:sub>
                  </m:sSub>
                  <m:r>
                    <w:rPr>
                      <w:rFonts w:ascii="Cambria Math" w:eastAsia="等线" w:hAnsi="Cambria Math"/>
                      <w:sz w:val="18"/>
                    </w:rPr>
                    <m:t>:l=1,…,υ</m:t>
                  </m:r>
                  <m:ctrlPr>
                    <w:rPr>
                      <w:rFonts w:ascii="Cambria Math" w:eastAsia="等线" w:hAnsi="Cambria Math"/>
                      <w:i/>
                      <w:sz w:val="18"/>
                    </w:rPr>
                  </m:ctrlPr>
                </m:e>
              </m:d>
              <m:r>
                <w:rPr>
                  <w:rFonts w:ascii="Cambria Math" w:eastAsia="等线" w:hAnsi="Cambria Math"/>
                  <w:sz w:val="18"/>
                </w:rPr>
                <m:t>,</m:t>
              </m:r>
              <m:func>
                <m:funcPr>
                  <m:ctrlPr>
                    <w:rPr>
                      <w:rFonts w:ascii="Cambria Math" w:eastAsia="等线" w:hAnsi="Cambria Math"/>
                      <w:sz w:val="18"/>
                      <w:szCs w:val="18"/>
                      <w:lang w:eastAsia="zh-CN"/>
                    </w:rPr>
                  </m:ctrlPr>
                </m:funcPr>
                <m:fName>
                  <m:r>
                    <m:rPr>
                      <m:sty m:val="p"/>
                    </m:rPr>
                    <w:rPr>
                      <w:rFonts w:ascii="Cambria Math" w:eastAsia="等线" w:hAnsi="Cambria Math"/>
                      <w:sz w:val="18"/>
                      <w:szCs w:val="18"/>
                      <w:lang w:eastAsia="zh-CN"/>
                    </w:rPr>
                    <m:t>min</m:t>
                  </m:r>
                  <m:ctrlPr>
                    <w:rPr>
                      <w:rFonts w:ascii="Cambria Math" w:eastAsia="等线" w:hAnsi="Cambria Math"/>
                      <w:i/>
                      <w:sz w:val="18"/>
                    </w:rPr>
                  </m:ctrlPr>
                </m:fName>
                <m:e>
                  <m:d>
                    <m:dPr>
                      <m:ctrlPr>
                        <w:rPr>
                          <w:rFonts w:ascii="Cambria Math" w:eastAsia="等线" w:hAnsi="Cambria Math"/>
                          <w:sz w:val="18"/>
                          <w:szCs w:val="18"/>
                          <w:lang w:eastAsia="zh-CN"/>
                        </w:rPr>
                      </m:ctrlPr>
                    </m:dPr>
                    <m:e>
                      <m:sSup>
                        <m:sSupPr>
                          <m:ctrlPr>
                            <w:rPr>
                              <w:rFonts w:ascii="Cambria Math" w:eastAsia="等线" w:hAnsi="Cambria Math"/>
                              <w:i/>
                              <w:sz w:val="18"/>
                            </w:rPr>
                          </m:ctrlPr>
                        </m:sSupPr>
                        <m:e>
                          <m:r>
                            <w:rPr>
                              <w:rFonts w:ascii="Cambria Math" w:eastAsia="等线" w:hAnsi="Cambria Math"/>
                              <w:sz w:val="18"/>
                            </w:rPr>
                            <m:t>K</m:t>
                          </m:r>
                        </m:e>
                        <m:sup>
                          <m:r>
                            <w:rPr>
                              <w:rFonts w:ascii="Cambria Math" w:eastAsia="等线" w:hAnsi="Cambria Math"/>
                              <w:sz w:val="18"/>
                            </w:rPr>
                            <m:t>NZ</m:t>
                          </m:r>
                        </m:sup>
                      </m:sSup>
                      <m:r>
                        <w:rPr>
                          <w:rFonts w:ascii="Cambria Math" w:eastAsia="等线" w:hAnsi="Cambria Math"/>
                          <w:sz w:val="18"/>
                        </w:rPr>
                        <m:t xml:space="preserve">-v, </m:t>
                      </m:r>
                      <m:d>
                        <m:dPr>
                          <m:begChr m:val="⌊"/>
                          <m:endChr m:val="⌋"/>
                          <m:ctrlPr>
                            <w:rPr>
                              <w:rFonts w:ascii="Cambria Math" w:eastAsia="等线" w:hAnsi="Cambria Math"/>
                              <w:i/>
                              <w:sz w:val="18"/>
                              <w:szCs w:val="18"/>
                            </w:rPr>
                          </m:ctrlPr>
                        </m:dPr>
                        <m:e>
                          <m:f>
                            <m:fPr>
                              <m:ctrlPr>
                                <w:rPr>
                                  <w:rFonts w:ascii="Cambria Math" w:eastAsia="等线" w:hAnsi="Cambria Math"/>
                                  <w:i/>
                                  <w:sz w:val="18"/>
                                </w:rPr>
                              </m:ctrlPr>
                            </m:fPr>
                            <m:num>
                              <m:sSup>
                                <m:sSupPr>
                                  <m:ctrlPr>
                                    <w:rPr>
                                      <w:rFonts w:ascii="Cambria Math" w:eastAsia="等线" w:hAnsi="Cambria Math"/>
                                      <w:i/>
                                      <w:sz w:val="18"/>
                                    </w:rPr>
                                  </m:ctrlPr>
                                </m:sSupPr>
                                <m:e>
                                  <m:r>
                                    <w:rPr>
                                      <w:rFonts w:ascii="Cambria Math" w:eastAsia="等线" w:hAnsi="Cambria Math"/>
                                      <w:sz w:val="18"/>
                                    </w:rPr>
                                    <m:t>K</m:t>
                                  </m:r>
                                </m:e>
                                <m:sup>
                                  <m:r>
                                    <w:rPr>
                                      <w:rFonts w:ascii="Cambria Math" w:eastAsia="等线" w:hAnsi="Cambria Math"/>
                                      <w:sz w:val="18"/>
                                    </w:rPr>
                                    <m:t>NZ</m:t>
                                  </m:r>
                                </m:sup>
                              </m:sSup>
                            </m:num>
                            <m:den>
                              <m:r>
                                <w:rPr>
                                  <w:rFonts w:ascii="Cambria Math" w:eastAsia="等线" w:hAnsi="Cambria Math"/>
                                  <w:sz w:val="18"/>
                                </w:rPr>
                                <m:t>2</m:t>
                              </m:r>
                            </m:den>
                          </m:f>
                        </m:e>
                      </m:d>
                      <m:ctrlPr>
                        <w:rPr>
                          <w:rFonts w:ascii="Cambria Math" w:eastAsia="等线" w:hAnsi="Cambria Math"/>
                          <w:i/>
                          <w:sz w:val="18"/>
                          <w:szCs w:val="18"/>
                        </w:rPr>
                      </m:ctrlPr>
                    </m:e>
                  </m:d>
                </m:e>
              </m:func>
              <m:r>
                <w:rPr>
                  <w:rFonts w:ascii="Cambria Math" w:eastAsia="等线" w:hAnsi="Cambria Math"/>
                  <w:sz w:val="18"/>
                  <w:szCs w:val="18"/>
                </w:rPr>
                <m:t>×4</m:t>
              </m:r>
            </m:oMath>
            <w:r w:rsidRPr="00221257">
              <w:rPr>
                <w:rFonts w:ascii="Calibri" w:eastAsia="等线" w:hAnsi="Calibri"/>
                <w:sz w:val="18"/>
                <w:szCs w:val="18"/>
              </w:rPr>
              <w:t xml:space="preserve"> </w:t>
            </w:r>
            <w:r w:rsidRPr="00221257">
              <w:rPr>
                <w:rFonts w:ascii="Arial" w:eastAsia="等线" w:hAnsi="Arial"/>
                <w:sz w:val="18"/>
                <w:szCs w:val="18"/>
              </w:rPr>
              <w:t xml:space="preserve">lowest priority bits of </w:t>
            </w:r>
            <m:oMath>
              <m:d>
                <m:dPr>
                  <m:begChr m:val="{"/>
                  <m:endChr m:val="}"/>
                  <m:ctrlPr>
                    <w:rPr>
                      <w:rFonts w:ascii="Cambria Math" w:eastAsia="等线" w:hAnsi="Cambria Math"/>
                      <w:i/>
                      <w:sz w:val="18"/>
                      <w:szCs w:val="18"/>
                    </w:rPr>
                  </m:ctrlPr>
                </m:dPr>
                <m:e>
                  <m:sSub>
                    <m:sSubPr>
                      <m:ctrlPr>
                        <w:rPr>
                          <w:rFonts w:ascii="Cambria Math" w:eastAsia="等线" w:hAnsi="Cambria Math"/>
                          <w:i/>
                          <w:sz w:val="18"/>
                        </w:rPr>
                      </m:ctrlPr>
                    </m:sSubPr>
                    <m:e>
                      <m:r>
                        <w:rPr>
                          <w:rFonts w:ascii="Cambria Math" w:eastAsia="等线" w:hAnsi="Cambria Math"/>
                          <w:sz w:val="18"/>
                        </w:rPr>
                        <m:t>i</m:t>
                      </m:r>
                    </m:e>
                    <m:sub>
                      <m:r>
                        <w:rPr>
                          <w:rFonts w:ascii="Cambria Math" w:eastAsia="等线" w:hAnsi="Cambria Math"/>
                          <w:sz w:val="18"/>
                        </w:rPr>
                        <m:t>2,5,l</m:t>
                      </m:r>
                    </m:sub>
                  </m:sSub>
                  <m:r>
                    <w:rPr>
                      <w:rFonts w:ascii="Cambria Math" w:eastAsia="等线" w:hAnsi="Cambria Math"/>
                      <w:sz w:val="18"/>
                    </w:rPr>
                    <m:t>:l=1,…,υ</m:t>
                  </m:r>
                  <m:ctrlPr>
                    <w:rPr>
                      <w:rFonts w:ascii="Cambria Math" w:eastAsia="等线" w:hAnsi="Cambria Math"/>
                      <w:i/>
                      <w:sz w:val="18"/>
                    </w:rPr>
                  </m:ctrlPr>
                </m:e>
              </m:d>
            </m:oMath>
            <w:r w:rsidRPr="00221257">
              <w:rPr>
                <w:rFonts w:ascii="Arial" w:eastAsia="等线" w:hAnsi="Arial"/>
                <w:sz w:val="18"/>
                <w:szCs w:val="18"/>
              </w:rPr>
              <w:t xml:space="preserve"> and </w:t>
            </w:r>
            <m:oMath>
              <m:d>
                <m:dPr>
                  <m:begChr m:val="⌊"/>
                  <m:endChr m:val="⌋"/>
                  <m:ctrlPr>
                    <w:rPr>
                      <w:rFonts w:ascii="Cambria Math" w:eastAsia="等线" w:hAnsi="Cambria Math"/>
                      <w:i/>
                      <w:sz w:val="18"/>
                      <w:szCs w:val="18"/>
                    </w:rPr>
                  </m:ctrlPr>
                </m:dPr>
                <m:e>
                  <m:sSup>
                    <m:sSupPr>
                      <m:ctrlPr>
                        <w:rPr>
                          <w:rFonts w:ascii="Cambria Math" w:eastAsia="等线" w:hAnsi="Cambria Math"/>
                          <w:i/>
                          <w:sz w:val="18"/>
                        </w:rPr>
                      </m:ctrlPr>
                    </m:sSupPr>
                    <m:e>
                      <m:r>
                        <w:rPr>
                          <w:rFonts w:ascii="Cambria Math" w:eastAsia="等线" w:hAnsi="Cambria Math"/>
                          <w:sz w:val="18"/>
                        </w:rPr>
                        <m:t>K</m:t>
                      </m:r>
                    </m:e>
                    <m:sup>
                      <m:r>
                        <w:rPr>
                          <w:rFonts w:ascii="Cambria Math" w:eastAsia="等线" w:hAnsi="Cambria Math"/>
                          <w:sz w:val="18"/>
                        </w:rPr>
                        <m:t>NZ</m:t>
                      </m:r>
                    </m:sup>
                  </m:sSup>
                  <m:r>
                    <w:rPr>
                      <w:rFonts w:ascii="Cambria Math" w:eastAsia="等线" w:hAnsi="Cambria Math"/>
                      <w:sz w:val="18"/>
                    </w:rPr>
                    <m:t>/2</m:t>
                  </m:r>
                </m:e>
              </m:d>
            </m:oMath>
            <w:r w:rsidRPr="00221257">
              <w:rPr>
                <w:rFonts w:ascii="Arial" w:eastAsia="等线" w:hAnsi="Arial"/>
                <w:sz w:val="18"/>
                <w:szCs w:val="18"/>
              </w:rPr>
              <w:t xml:space="preserve"> lowest priority bits of </w:t>
            </w:r>
            <m:oMath>
              <m:d>
                <m:dPr>
                  <m:begChr m:val="{"/>
                  <m:endChr m:val="}"/>
                  <m:ctrlPr>
                    <w:rPr>
                      <w:rFonts w:ascii="Cambria Math" w:eastAsia="等线" w:hAnsi="Cambria Math"/>
                      <w:i/>
                      <w:sz w:val="18"/>
                      <w:szCs w:val="18"/>
                    </w:rPr>
                  </m:ctrlPr>
                </m:dPr>
                <m:e>
                  <m:sSub>
                    <m:sSubPr>
                      <m:ctrlPr>
                        <w:rPr>
                          <w:rFonts w:ascii="Cambria Math" w:eastAsia="等线" w:hAnsi="Cambria Math"/>
                          <w:i/>
                          <w:sz w:val="18"/>
                        </w:rPr>
                      </m:ctrlPr>
                    </m:sSubPr>
                    <m:e>
                      <m:r>
                        <w:rPr>
                          <w:rFonts w:ascii="Cambria Math" w:eastAsia="等线" w:hAnsi="Cambria Math"/>
                          <w:sz w:val="18"/>
                        </w:rPr>
                        <m:t>i</m:t>
                      </m:r>
                    </m:e>
                    <m:sub>
                      <m:r>
                        <w:rPr>
                          <w:rFonts w:ascii="Cambria Math" w:eastAsia="等线" w:hAnsi="Cambria Math"/>
                          <w:sz w:val="18"/>
                        </w:rPr>
                        <m:t>1,7,l</m:t>
                      </m:r>
                    </m:sub>
                  </m:sSub>
                  <m:r>
                    <w:rPr>
                      <w:rFonts w:ascii="Cambria Math" w:eastAsia="等线" w:hAnsi="Cambria Math"/>
                      <w:sz w:val="18"/>
                    </w:rPr>
                    <m:t>:l=1,…,υ</m:t>
                  </m:r>
                  <m:ctrlPr>
                    <w:rPr>
                      <w:rFonts w:ascii="Cambria Math" w:eastAsia="等线" w:hAnsi="Cambria Math"/>
                      <w:i/>
                      <w:sz w:val="18"/>
                    </w:rPr>
                  </m:ctrlPr>
                </m:e>
              </m:d>
            </m:oMath>
            <w:r w:rsidRPr="00221257">
              <w:rPr>
                <w:rFonts w:ascii="Arial" w:eastAsia="等线" w:hAnsi="Arial"/>
                <w:sz w:val="18"/>
                <w:szCs w:val="18"/>
              </w:rPr>
              <w:t xml:space="preserve">, </w:t>
            </w:r>
            <w:r w:rsidRPr="00221257">
              <w:rPr>
                <w:rFonts w:ascii="Arial" w:eastAsia="等线" w:hAnsi="Arial" w:cs="Arial"/>
                <w:sz w:val="18"/>
              </w:rPr>
              <w:t>in decreasing order of priority based on the corresponding function</w:t>
            </w:r>
            <m:oMath>
              <m:r>
                <m:rPr>
                  <m:sty m:val="p"/>
                </m:rPr>
                <w:rPr>
                  <w:rFonts w:ascii="Cambria Math" w:eastAsia="等线" w:hAnsi="Cambria Math"/>
                  <w:sz w:val="18"/>
                </w:rPr>
                <m:t xml:space="preserve"> Pri</m:t>
              </m:r>
              <m:d>
                <m:dPr>
                  <m:ctrlPr>
                    <w:rPr>
                      <w:rFonts w:ascii="Cambria Math" w:eastAsia="等线" w:hAnsi="Cambria Math"/>
                      <w:i/>
                      <w:sz w:val="18"/>
                    </w:rPr>
                  </m:ctrlPr>
                </m:dPr>
                <m:e>
                  <m:r>
                    <w:rPr>
                      <w:rFonts w:ascii="Cambria Math" w:eastAsia="等线" w:hAnsi="Cambria Math"/>
                      <w:sz w:val="18"/>
                    </w:rPr>
                    <m:t xml:space="preserve">l, </m:t>
                  </m:r>
                  <m:sSub>
                    <m:sSubPr>
                      <m:ctrlPr>
                        <w:rPr>
                          <w:rFonts w:ascii="Cambria Math" w:eastAsia="等线" w:hAnsi="Cambria Math"/>
                          <w:i/>
                          <w:sz w:val="18"/>
                          <w:szCs w:val="18"/>
                        </w:rPr>
                      </m:ctrlPr>
                    </m:sSubPr>
                    <m:e>
                      <m:r>
                        <w:rPr>
                          <w:rFonts w:ascii="Cambria Math" w:eastAsia="等线" w:hAnsi="Cambria Math"/>
                          <w:sz w:val="18"/>
                          <w:szCs w:val="18"/>
                        </w:rPr>
                        <m:t>i</m:t>
                      </m:r>
                    </m:e>
                    <m:sub>
                      <m:r>
                        <w:rPr>
                          <w:rFonts w:ascii="Cambria Math" w:eastAsia="等线" w:hAnsi="Cambria Math"/>
                          <w:sz w:val="18"/>
                          <w:szCs w:val="18"/>
                        </w:rPr>
                        <m:t>j</m:t>
                      </m:r>
                    </m:sub>
                  </m:sSub>
                  <m:r>
                    <w:rPr>
                      <w:rFonts w:ascii="Cambria Math" w:eastAsia="等线" w:hAnsi="Cambria Math"/>
                      <w:sz w:val="18"/>
                    </w:rPr>
                    <m:t>,f,j</m:t>
                  </m:r>
                </m:e>
              </m:d>
            </m:oMath>
            <w:r w:rsidRPr="00221257">
              <w:rPr>
                <w:rFonts w:ascii="Arial" w:eastAsia="等线" w:hAnsi="Arial" w:cs="Arial"/>
                <w:sz w:val="18"/>
              </w:rPr>
              <w:t xml:space="preserve"> defined in clause 5.2.3 of TS 38.214 [6] where </w:t>
            </w:r>
            <m:oMath>
              <m:r>
                <w:rPr>
                  <w:rFonts w:ascii="Cambria Math" w:eastAsia="等线" w:hAnsi="Cambria Math"/>
                  <w:sz w:val="18"/>
                </w:rPr>
                <m:t>j</m:t>
              </m:r>
            </m:oMath>
            <w:r w:rsidRPr="00221257">
              <w:rPr>
                <w:rFonts w:ascii="Arial" w:eastAsia="等线" w:hAnsi="Arial" w:cs="Arial"/>
                <w:sz w:val="18"/>
              </w:rPr>
              <w:t xml:space="preserve"> is </w:t>
            </w:r>
            <w:r w:rsidRPr="00221257">
              <w:rPr>
                <w:rFonts w:eastAsia="宋体" w:hint="eastAsia"/>
                <w:lang w:eastAsia="zh-CN"/>
              </w:rPr>
              <w:t>equivalent to</w:t>
            </w:r>
            <w:r w:rsidRPr="00221257">
              <w:rPr>
                <w:rFonts w:ascii="Arial" w:eastAsia="等线" w:hAnsi="Arial" w:cs="Arial"/>
                <w:sz w:val="18"/>
              </w:rPr>
              <w:t xml:space="preserve"> </w:t>
            </w:r>
            <m:oMath>
              <m:r>
                <w:rPr>
                  <w:rFonts w:ascii="Cambria Math" w:eastAsia="等线" w:hAnsi="Cambria Math"/>
                  <w:sz w:val="18"/>
                </w:rPr>
                <m:t>n</m:t>
              </m:r>
            </m:oMath>
            <w:r w:rsidRPr="00221257">
              <w:rPr>
                <w:rFonts w:ascii="Arial" w:eastAsia="等线" w:hAnsi="Arial" w:cs="Arial"/>
                <w:sz w:val="18"/>
              </w:rPr>
              <w:t>,</w:t>
            </w:r>
            <w:r w:rsidRPr="00221257">
              <w:rPr>
                <w:rFonts w:ascii="Arial" w:eastAsia="等线" w:hAnsi="Arial"/>
                <w:sz w:val="18"/>
                <w:szCs w:val="18"/>
              </w:rPr>
              <w:t xml:space="preserve"> </w:t>
            </w:r>
            <w:r w:rsidRPr="00221257">
              <w:rPr>
                <w:rFonts w:ascii="Arial" w:eastAsia="等线" w:hAnsi="Arial" w:hint="eastAsia"/>
                <w:sz w:val="18"/>
                <w:lang w:eastAsia="zh-CN"/>
              </w:rPr>
              <w:t>if reported</w:t>
            </w:r>
            <w:r w:rsidRPr="00221257">
              <w:rPr>
                <w:rFonts w:ascii="Arial" w:eastAsia="等线" w:hAnsi="Arial"/>
                <w:sz w:val="18"/>
                <w:lang w:eastAsia="zh-CN"/>
              </w:rPr>
              <w:t>;</w:t>
            </w:r>
          </w:p>
        </w:tc>
      </w:tr>
    </w:tbl>
    <w:p w14:paraId="754EA796" w14:textId="77777777" w:rsidR="00221257" w:rsidRPr="00221257" w:rsidRDefault="00221257" w:rsidP="00221257">
      <w:pPr>
        <w:overflowPunct w:val="0"/>
        <w:autoSpaceDE w:val="0"/>
        <w:autoSpaceDN w:val="0"/>
        <w:adjustRightInd w:val="0"/>
        <w:textAlignment w:val="baseline"/>
        <w:rPr>
          <w:rFonts w:eastAsia="等线"/>
          <w:lang w:eastAsia="zh-CN"/>
        </w:rPr>
      </w:pPr>
    </w:p>
    <w:p w14:paraId="65801ECD" w14:textId="1FB9A6B1" w:rsidR="00221257" w:rsidRPr="00221257" w:rsidRDefault="00221257" w:rsidP="00221257">
      <w:pPr>
        <w:keepNext/>
        <w:keepLines/>
        <w:overflowPunct w:val="0"/>
        <w:autoSpaceDE w:val="0"/>
        <w:autoSpaceDN w:val="0"/>
        <w:adjustRightInd w:val="0"/>
        <w:spacing w:before="60"/>
        <w:jc w:val="center"/>
        <w:textAlignment w:val="baseline"/>
        <w:rPr>
          <w:rFonts w:ascii="Arial" w:eastAsia="等线" w:hAnsi="Arial"/>
          <w:b/>
          <w:lang w:eastAsia="zh-CN"/>
        </w:rPr>
      </w:pPr>
      <w:r w:rsidRPr="00221257">
        <w:rPr>
          <w:rFonts w:ascii="Arial" w:eastAsia="等线" w:hAnsi="Arial"/>
          <w:b/>
        </w:rPr>
        <w:t xml:space="preserve">Table </w:t>
      </w:r>
      <w:r w:rsidRPr="00221257">
        <w:rPr>
          <w:rFonts w:ascii="Arial" w:eastAsia="等线" w:hAnsi="Arial" w:hint="eastAsia"/>
          <w:b/>
          <w:lang w:eastAsia="zh-CN"/>
        </w:rPr>
        <w:t>6.3.2.1.2-</w:t>
      </w:r>
      <w:r w:rsidRPr="00221257">
        <w:rPr>
          <w:rFonts w:ascii="Arial" w:eastAsia="等线" w:hAnsi="Arial"/>
          <w:b/>
          <w:lang w:eastAsia="zh-CN"/>
        </w:rPr>
        <w:t>5F</w:t>
      </w:r>
      <w:r w:rsidRPr="00221257">
        <w:rPr>
          <w:rFonts w:ascii="Arial" w:eastAsia="等线" w:hAnsi="Arial"/>
          <w:b/>
        </w:rPr>
        <w:t>:</w:t>
      </w:r>
      <w:r w:rsidRPr="00221257">
        <w:rPr>
          <w:rFonts w:ascii="Arial" w:eastAsia="等线" w:hAnsi="Arial" w:hint="eastAsia"/>
          <w:b/>
          <w:lang w:eastAsia="zh-CN"/>
        </w:rPr>
        <w:t xml:space="preserve"> Mapping order of CSI fields of one CSI report, CSI part 2</w:t>
      </w:r>
      <w:r w:rsidRPr="00221257">
        <w:rPr>
          <w:rFonts w:ascii="Arial" w:eastAsia="等线" w:hAnsi="Arial"/>
          <w:b/>
          <w:lang w:eastAsia="zh-CN"/>
        </w:rPr>
        <w:t xml:space="preserve"> </w:t>
      </w:r>
      <w:r w:rsidRPr="00221257">
        <w:rPr>
          <w:rFonts w:ascii="Arial" w:eastAsia="等线" w:hAnsi="Arial" w:hint="eastAsia"/>
          <w:b/>
          <w:lang w:eastAsia="zh-CN"/>
        </w:rPr>
        <w:t>of</w:t>
      </w:r>
      <w:r w:rsidRPr="00221257">
        <w:rPr>
          <w:rFonts w:ascii="Arial" w:eastAsia="等线" w:hAnsi="Arial"/>
          <w:b/>
          <w:lang w:eastAsia="zh-CN"/>
        </w:rPr>
        <w:br/>
      </w:r>
      <w:r w:rsidRPr="00221257">
        <w:rPr>
          <w:rFonts w:ascii="Arial" w:eastAsia="等线" w:hAnsi="Arial"/>
          <w:b/>
          <w:i/>
        </w:rPr>
        <w:t>codebookType</w:t>
      </w:r>
      <w:r w:rsidRPr="00221257">
        <w:rPr>
          <w:rFonts w:ascii="Arial" w:eastAsia="等线" w:hAnsi="Arial" w:hint="eastAsia"/>
          <w:b/>
          <w:i/>
          <w:lang w:eastAsia="zh-CN"/>
        </w:rPr>
        <w:t>=</w:t>
      </w:r>
      <w:r w:rsidRPr="00221257">
        <w:rPr>
          <w:rFonts w:ascii="Arial" w:eastAsia="等线" w:hAnsi="Arial"/>
          <w:b/>
          <w:i/>
          <w:lang w:eastAsia="zh-CN"/>
        </w:rPr>
        <w:t xml:space="preserve"> typeII-Doppler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40"/>
        <w:gridCol w:w="7719"/>
      </w:tblGrid>
      <w:tr w:rsidR="00221257" w:rsidRPr="00221257" w14:paraId="17B09F77" w14:textId="77777777" w:rsidTr="00271EF3">
        <w:trPr>
          <w:jc w:val="center"/>
        </w:trPr>
        <w:tc>
          <w:tcPr>
            <w:tcW w:w="1740" w:type="dxa"/>
            <w:shd w:val="clear" w:color="auto" w:fill="E0E0E0"/>
            <w:vAlign w:val="center"/>
          </w:tcPr>
          <w:p w14:paraId="7F2A7B4E"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b/>
                <w:sz w:val="18"/>
                <w:lang w:eastAsia="zh-CN"/>
              </w:rPr>
            </w:pPr>
            <w:r w:rsidRPr="00221257">
              <w:rPr>
                <w:rFonts w:ascii="Arial" w:eastAsia="等线" w:hAnsi="Arial" w:hint="eastAsia"/>
                <w:b/>
                <w:sz w:val="18"/>
                <w:lang w:eastAsia="zh-CN"/>
              </w:rPr>
              <w:t>CSI report number</w:t>
            </w:r>
          </w:p>
        </w:tc>
        <w:tc>
          <w:tcPr>
            <w:tcW w:w="7719" w:type="dxa"/>
            <w:shd w:val="clear" w:color="auto" w:fill="E0E0E0"/>
            <w:vAlign w:val="center"/>
          </w:tcPr>
          <w:p w14:paraId="1BC96190"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b/>
                <w:sz w:val="18"/>
                <w:lang w:eastAsia="zh-CN"/>
              </w:rPr>
            </w:pPr>
            <w:r w:rsidRPr="00221257">
              <w:rPr>
                <w:rFonts w:ascii="Arial" w:eastAsia="等线" w:hAnsi="Arial" w:hint="eastAsia"/>
                <w:b/>
                <w:sz w:val="18"/>
                <w:lang w:eastAsia="zh-CN"/>
              </w:rPr>
              <w:t>CSI fields</w:t>
            </w:r>
          </w:p>
        </w:tc>
      </w:tr>
      <w:tr w:rsidR="00221257" w:rsidRPr="00221257" w14:paraId="1512B099" w14:textId="77777777" w:rsidTr="00271EF3">
        <w:trPr>
          <w:jc w:val="center"/>
        </w:trPr>
        <w:tc>
          <w:tcPr>
            <w:tcW w:w="1740" w:type="dxa"/>
            <w:vAlign w:val="center"/>
          </w:tcPr>
          <w:p w14:paraId="6DE25D03"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hint="eastAsia"/>
                <w:sz w:val="18"/>
                <w:lang w:eastAsia="zh-CN"/>
              </w:rPr>
              <w:t>CSI report #n</w:t>
            </w:r>
          </w:p>
          <w:p w14:paraId="2017328E"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hint="eastAsia"/>
                <w:sz w:val="18"/>
                <w:lang w:eastAsia="zh-CN"/>
              </w:rPr>
              <w:t>CSI part 2</w:t>
            </w:r>
            <w:r w:rsidRPr="00221257">
              <w:rPr>
                <w:rFonts w:ascii="Arial" w:eastAsia="等线" w:hAnsi="Arial"/>
                <w:sz w:val="18"/>
                <w:lang w:eastAsia="zh-CN"/>
              </w:rPr>
              <w:t>,</w:t>
            </w:r>
            <w:r w:rsidRPr="00221257">
              <w:rPr>
                <w:rFonts w:ascii="Arial" w:eastAsia="等线" w:hAnsi="Arial" w:hint="eastAsia"/>
                <w:sz w:val="18"/>
                <w:lang w:eastAsia="zh-CN"/>
              </w:rPr>
              <w:t xml:space="preserve"> </w:t>
            </w:r>
            <w:r w:rsidRPr="00221257">
              <w:rPr>
                <w:rFonts w:ascii="Arial" w:eastAsia="等线" w:hAnsi="Arial"/>
                <w:sz w:val="18"/>
                <w:lang w:eastAsia="zh-CN"/>
              </w:rPr>
              <w:t>group 0</w:t>
            </w:r>
          </w:p>
        </w:tc>
        <w:tc>
          <w:tcPr>
            <w:tcW w:w="7719" w:type="dxa"/>
            <w:vAlign w:val="center"/>
          </w:tcPr>
          <w:p w14:paraId="34FB2BCE"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hint="eastAsia"/>
                <w:sz w:val="18"/>
                <w:lang w:eastAsia="zh-CN"/>
              </w:rPr>
              <w:t xml:space="preserve">PMI fields </w:t>
            </w:r>
            <m:oMath>
              <m:sSub>
                <m:sSubPr>
                  <m:ctrlPr>
                    <w:rPr>
                      <w:rFonts w:ascii="Cambria Math" w:eastAsia="等线" w:hAnsi="Cambria Math"/>
                      <w:i/>
                      <w:sz w:val="18"/>
                      <w:lang w:eastAsia="zh-CN"/>
                    </w:rPr>
                  </m:ctrlPr>
                </m:sSubPr>
                <m:e>
                  <m:r>
                    <w:rPr>
                      <w:rFonts w:ascii="Cambria Math" w:eastAsia="等线" w:hAnsi="Cambria Math"/>
                      <w:sz w:val="18"/>
                      <w:lang w:eastAsia="zh-CN"/>
                    </w:rPr>
                    <m:t>X</m:t>
                  </m:r>
                </m:e>
                <m:sub>
                  <m:r>
                    <w:rPr>
                      <w:rFonts w:ascii="Cambria Math" w:eastAsia="等线" w:hAnsi="Cambria Math"/>
                      <w:sz w:val="18"/>
                      <w:lang w:eastAsia="zh-CN"/>
                    </w:rPr>
                    <m:t>1</m:t>
                  </m:r>
                </m:sub>
              </m:sSub>
            </m:oMath>
            <w:r w:rsidRPr="00221257">
              <w:rPr>
                <w:rFonts w:ascii="Arial" w:eastAsia="等线" w:hAnsi="Arial" w:hint="eastAsia"/>
                <w:sz w:val="18"/>
                <w:lang w:eastAsia="zh-CN"/>
              </w:rPr>
              <w:t>, from left to right as in Table 6.3.2.1.2-</w:t>
            </w:r>
            <w:r w:rsidRPr="00221257">
              <w:rPr>
                <w:rFonts w:ascii="Arial" w:eastAsia="等线" w:hAnsi="Arial"/>
                <w:sz w:val="18"/>
                <w:lang w:eastAsia="zh-CN"/>
              </w:rPr>
              <w:t>1C</w:t>
            </w:r>
            <w:r w:rsidRPr="00221257">
              <w:rPr>
                <w:rFonts w:ascii="Arial" w:eastAsia="等线" w:hAnsi="Arial" w:hint="eastAsia"/>
                <w:sz w:val="18"/>
                <w:lang w:eastAsia="zh-CN"/>
              </w:rPr>
              <w:t>, if reported</w:t>
            </w:r>
            <w:r w:rsidRPr="00221257">
              <w:rPr>
                <w:rFonts w:ascii="Arial" w:eastAsia="等线" w:hAnsi="Arial"/>
                <w:sz w:val="18"/>
                <w:lang w:eastAsia="zh-CN"/>
              </w:rPr>
              <w:t>;</w:t>
            </w:r>
          </w:p>
          <w:p w14:paraId="22CC5CD9"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sz w:val="18"/>
                <w:lang w:eastAsia="zh-CN"/>
              </w:rPr>
              <w:t>The second time-domain w</w:t>
            </w:r>
            <w:r w:rsidRPr="00221257">
              <w:rPr>
                <w:rFonts w:ascii="Arial" w:eastAsia="等线" w:hAnsi="Arial" w:hint="eastAsia"/>
                <w:sz w:val="18"/>
                <w:lang w:eastAsia="zh-CN"/>
              </w:rPr>
              <w:t>ideband CQI as in Table 6.3.</w:t>
            </w:r>
            <w:r w:rsidRPr="00221257">
              <w:rPr>
                <w:rFonts w:ascii="Arial" w:eastAsia="等线" w:hAnsi="Arial"/>
                <w:sz w:val="18"/>
                <w:lang w:eastAsia="zh-CN"/>
              </w:rPr>
              <w:t>2</w:t>
            </w:r>
            <w:r w:rsidRPr="00221257">
              <w:rPr>
                <w:rFonts w:ascii="Arial" w:eastAsia="等线" w:hAnsi="Arial" w:hint="eastAsia"/>
                <w:sz w:val="18"/>
                <w:lang w:eastAsia="zh-CN"/>
              </w:rPr>
              <w:t>.1.2-</w:t>
            </w:r>
            <w:r w:rsidRPr="00221257">
              <w:rPr>
                <w:rFonts w:ascii="Arial" w:eastAsia="等线" w:hAnsi="Arial"/>
                <w:sz w:val="18"/>
                <w:lang w:eastAsia="zh-CN"/>
              </w:rPr>
              <w:t>8B</w:t>
            </w:r>
            <w:r w:rsidRPr="00221257">
              <w:rPr>
                <w:rFonts w:ascii="Arial" w:eastAsia="等线" w:hAnsi="Arial" w:hint="eastAsia"/>
                <w:sz w:val="18"/>
                <w:lang w:eastAsia="zh-CN"/>
              </w:rPr>
              <w:t>, if present and reported</w:t>
            </w:r>
          </w:p>
        </w:tc>
      </w:tr>
      <w:tr w:rsidR="00221257" w:rsidRPr="00221257" w14:paraId="0A7B5D4C" w14:textId="77777777" w:rsidTr="00271EF3">
        <w:trPr>
          <w:jc w:val="center"/>
        </w:trPr>
        <w:tc>
          <w:tcPr>
            <w:tcW w:w="1740" w:type="dxa"/>
            <w:vAlign w:val="center"/>
          </w:tcPr>
          <w:p w14:paraId="090DA72A"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hint="eastAsia"/>
                <w:sz w:val="18"/>
                <w:lang w:eastAsia="zh-CN"/>
              </w:rPr>
              <w:t>CSI report #n</w:t>
            </w:r>
          </w:p>
          <w:p w14:paraId="6BD2B7F8"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hint="eastAsia"/>
                <w:sz w:val="18"/>
                <w:lang w:eastAsia="zh-CN"/>
              </w:rPr>
              <w:t>CSI part 2</w:t>
            </w:r>
            <w:r w:rsidRPr="00221257">
              <w:rPr>
                <w:rFonts w:ascii="Arial" w:eastAsia="等线" w:hAnsi="Arial"/>
                <w:sz w:val="18"/>
                <w:lang w:eastAsia="zh-CN"/>
              </w:rPr>
              <w:t>,</w:t>
            </w:r>
            <w:r w:rsidRPr="00221257">
              <w:rPr>
                <w:rFonts w:ascii="Arial" w:eastAsia="等线" w:hAnsi="Arial" w:hint="eastAsia"/>
                <w:sz w:val="18"/>
                <w:lang w:eastAsia="zh-CN"/>
              </w:rPr>
              <w:t xml:space="preserve"> </w:t>
            </w:r>
            <w:r w:rsidRPr="00221257">
              <w:rPr>
                <w:rFonts w:ascii="Arial" w:eastAsia="等线" w:hAnsi="Arial"/>
                <w:sz w:val="18"/>
                <w:lang w:eastAsia="zh-CN"/>
              </w:rPr>
              <w:t>group 1</w:t>
            </w:r>
          </w:p>
        </w:tc>
        <w:tc>
          <w:tcPr>
            <w:tcW w:w="7719" w:type="dxa"/>
            <w:vAlign w:val="center"/>
          </w:tcPr>
          <w:p w14:paraId="0DE88A66"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szCs w:val="18"/>
              </w:rPr>
            </w:pPr>
            <w:r w:rsidRPr="00221257">
              <w:rPr>
                <w:rFonts w:ascii="Arial" w:eastAsia="等线" w:hAnsi="Arial"/>
                <w:sz w:val="18"/>
                <w:szCs w:val="18"/>
                <w:lang w:eastAsia="zh-CN"/>
              </w:rPr>
              <w:t xml:space="preserve">The following </w:t>
            </w:r>
            <w:r w:rsidRPr="00221257">
              <w:rPr>
                <w:rFonts w:ascii="Arial" w:eastAsia="等线" w:hAnsi="Arial" w:hint="eastAsia"/>
                <w:sz w:val="18"/>
                <w:szCs w:val="18"/>
                <w:lang w:eastAsia="zh-CN"/>
              </w:rPr>
              <w:t>PMI fields</w:t>
            </w:r>
            <w:r w:rsidRPr="00221257">
              <w:rPr>
                <w:rFonts w:ascii="Arial" w:eastAsia="等线" w:hAnsi="Arial"/>
                <w:sz w:val="18"/>
                <w:szCs w:val="18"/>
                <w:lang w:eastAsia="zh-CN"/>
              </w:rPr>
              <w:t xml:space="preserve"> </w:t>
            </w:r>
            <m:oMath>
              <m:sSub>
                <m:sSubPr>
                  <m:ctrlPr>
                    <w:rPr>
                      <w:rFonts w:ascii="Cambria Math" w:eastAsia="等线" w:hAnsi="Cambria Math"/>
                      <w:i/>
                      <w:sz w:val="18"/>
                      <w:szCs w:val="18"/>
                      <w:lang w:eastAsia="zh-CN"/>
                    </w:rPr>
                  </m:ctrlPr>
                </m:sSubPr>
                <m:e>
                  <m:r>
                    <w:rPr>
                      <w:rFonts w:ascii="Cambria Math" w:eastAsia="等线" w:hAnsi="Cambria Math"/>
                      <w:sz w:val="18"/>
                      <w:szCs w:val="18"/>
                      <w:lang w:eastAsia="zh-CN"/>
                    </w:rPr>
                    <m:t>X</m:t>
                  </m:r>
                </m:e>
                <m:sub>
                  <m:r>
                    <w:rPr>
                      <w:rFonts w:ascii="Cambria Math" w:eastAsia="等线" w:hAnsi="Cambria Math"/>
                      <w:sz w:val="18"/>
                      <w:szCs w:val="18"/>
                      <w:lang w:eastAsia="zh-CN"/>
                    </w:rPr>
                    <m:t>2</m:t>
                  </m:r>
                </m:sub>
              </m:sSub>
            </m:oMath>
            <w:r w:rsidRPr="00221257">
              <w:rPr>
                <w:rFonts w:ascii="Arial" w:eastAsia="等线" w:hAnsi="Arial"/>
                <w:sz w:val="18"/>
                <w:szCs w:val="18"/>
                <w:lang w:eastAsia="zh-CN"/>
              </w:rPr>
              <w:t xml:space="preserve">, </w:t>
            </w:r>
            <w:r w:rsidRPr="00221257">
              <w:rPr>
                <w:rFonts w:ascii="Arial" w:eastAsia="等线" w:hAnsi="Arial" w:hint="eastAsia"/>
                <w:sz w:val="18"/>
                <w:lang w:eastAsia="zh-CN"/>
              </w:rPr>
              <w:t>from left to right</w:t>
            </w:r>
            <w:r w:rsidRPr="00221257">
              <w:rPr>
                <w:rFonts w:ascii="Arial" w:eastAsia="等线" w:hAnsi="Arial"/>
                <w:sz w:val="18"/>
                <w:lang w:eastAsia="zh-CN"/>
              </w:rPr>
              <w:t>,</w:t>
            </w:r>
            <w:r w:rsidRPr="00221257">
              <w:rPr>
                <w:rFonts w:ascii="Arial" w:eastAsia="等线" w:hAnsi="Arial"/>
                <w:sz w:val="18"/>
                <w:szCs w:val="18"/>
                <w:lang w:eastAsia="zh-CN"/>
              </w:rPr>
              <w:t xml:space="preserve"> as in </w:t>
            </w:r>
            <w:r w:rsidRPr="00221257">
              <w:rPr>
                <w:rFonts w:ascii="Arial" w:eastAsia="等线" w:hAnsi="Arial" w:hint="eastAsia"/>
                <w:sz w:val="18"/>
                <w:lang w:eastAsia="zh-CN"/>
              </w:rPr>
              <w:t>Table 6.3.2.1.2-</w:t>
            </w:r>
            <w:r w:rsidRPr="00221257">
              <w:rPr>
                <w:rFonts w:ascii="Arial" w:eastAsia="等线" w:hAnsi="Arial"/>
                <w:sz w:val="18"/>
                <w:lang w:eastAsia="zh-CN"/>
              </w:rPr>
              <w:t>1C:</w:t>
            </w:r>
            <m:oMath>
              <m:r>
                <w:rPr>
                  <w:rFonts w:ascii="Cambria Math" w:eastAsia="等线" w:hAnsi="Cambria Math"/>
                  <w:sz w:val="18"/>
                  <w:szCs w:val="18"/>
                </w:rPr>
                <m:t xml:space="preserve"> </m:t>
              </m:r>
              <m:d>
                <m:dPr>
                  <m:begChr m:val="{"/>
                  <m:endChr m:val="}"/>
                  <m:ctrlPr>
                    <w:rPr>
                      <w:rFonts w:ascii="Cambria Math" w:eastAsia="等线" w:hAnsi="Cambria Math"/>
                      <w:i/>
                      <w:sz w:val="18"/>
                      <w:szCs w:val="18"/>
                    </w:rPr>
                  </m:ctrlPr>
                </m:dPr>
                <m:e>
                  <m:sSub>
                    <m:sSubPr>
                      <m:ctrlPr>
                        <w:rPr>
                          <w:rFonts w:ascii="Cambria Math" w:eastAsia="等线" w:hAnsi="Cambria Math"/>
                          <w:i/>
                          <w:sz w:val="18"/>
                          <w:szCs w:val="18"/>
                        </w:rPr>
                      </m:ctrlPr>
                    </m:sSubPr>
                    <m:e>
                      <m:r>
                        <w:rPr>
                          <w:rFonts w:ascii="Cambria Math" w:eastAsia="等线" w:hAnsi="Cambria Math"/>
                          <w:sz w:val="18"/>
                          <w:szCs w:val="18"/>
                        </w:rPr>
                        <m:t>i</m:t>
                      </m:r>
                    </m:e>
                    <m:sub>
                      <m:r>
                        <w:rPr>
                          <w:rFonts w:ascii="Cambria Math" w:eastAsia="等线" w:hAnsi="Cambria Math"/>
                          <w:sz w:val="18"/>
                          <w:szCs w:val="18"/>
                        </w:rPr>
                        <m:t>2,3,l</m:t>
                      </m:r>
                    </m:sub>
                  </m:sSub>
                  <m:r>
                    <w:rPr>
                      <w:rFonts w:ascii="Cambria Math" w:eastAsia="等线" w:hAnsi="Cambria Math"/>
                      <w:sz w:val="18"/>
                    </w:rPr>
                    <m:t>:l=1,…,υ</m:t>
                  </m:r>
                  <m:ctrlPr>
                    <w:rPr>
                      <w:rFonts w:ascii="Cambria Math" w:eastAsia="等线" w:hAnsi="Cambria Math"/>
                      <w:i/>
                      <w:sz w:val="18"/>
                    </w:rPr>
                  </m:ctrlPr>
                </m:e>
              </m:d>
            </m:oMath>
            <w:r w:rsidRPr="00221257">
              <w:rPr>
                <w:rFonts w:ascii="Arial" w:eastAsia="等线" w:hAnsi="Arial" w:hint="eastAsia"/>
                <w:sz w:val="18"/>
                <w:szCs w:val="18"/>
              </w:rPr>
              <w:t xml:space="preserve">, </w:t>
            </w:r>
            <m:oMath>
              <m:sSub>
                <m:sSubPr>
                  <m:ctrlPr>
                    <w:rPr>
                      <w:rFonts w:ascii="Cambria Math" w:eastAsia="等线" w:hAnsi="Cambria Math"/>
                      <w:i/>
                      <w:sz w:val="18"/>
                    </w:rPr>
                  </m:ctrlPr>
                </m:sSubPr>
                <m:e>
                  <m:r>
                    <w:rPr>
                      <w:rFonts w:ascii="Cambria Math" w:eastAsia="等线" w:hAnsi="Cambria Math"/>
                      <w:sz w:val="18"/>
                    </w:rPr>
                    <m:t>i</m:t>
                  </m:r>
                </m:e>
                <m:sub>
                  <m:r>
                    <w:rPr>
                      <w:rFonts w:ascii="Cambria Math" w:eastAsia="等线" w:hAnsi="Cambria Math"/>
                      <w:sz w:val="18"/>
                    </w:rPr>
                    <m:t>1,5</m:t>
                  </m:r>
                </m:sub>
              </m:sSub>
            </m:oMath>
            <w:r w:rsidRPr="00221257">
              <w:rPr>
                <w:rFonts w:ascii="Arial" w:eastAsia="等线" w:hAnsi="Arial"/>
                <w:sz w:val="18"/>
                <w:lang w:eastAsia="zh-CN"/>
              </w:rPr>
              <w:t xml:space="preserve">, </w:t>
            </w:r>
            <m:oMath>
              <m:d>
                <m:dPr>
                  <m:begChr m:val="{"/>
                  <m:endChr m:val="}"/>
                  <m:ctrlPr>
                    <w:rPr>
                      <w:rFonts w:ascii="Cambria Math" w:eastAsia="等线" w:hAnsi="Cambria Math"/>
                      <w:i/>
                      <w:sz w:val="18"/>
                      <w:szCs w:val="18"/>
                    </w:rPr>
                  </m:ctrlPr>
                </m:dPr>
                <m:e>
                  <m:sSub>
                    <m:sSubPr>
                      <m:ctrlPr>
                        <w:rPr>
                          <w:rFonts w:ascii="Cambria Math" w:eastAsia="等线" w:hAnsi="Cambria Math"/>
                          <w:i/>
                          <w:sz w:val="18"/>
                          <w:szCs w:val="18"/>
                        </w:rPr>
                      </m:ctrlPr>
                    </m:sSubPr>
                    <m:e>
                      <m:r>
                        <w:rPr>
                          <w:rFonts w:ascii="Cambria Math" w:eastAsia="等线" w:hAnsi="Cambria Math"/>
                          <w:sz w:val="18"/>
                          <w:szCs w:val="18"/>
                        </w:rPr>
                        <m:t>i</m:t>
                      </m:r>
                    </m:e>
                    <m:sub>
                      <m:r>
                        <w:rPr>
                          <w:rFonts w:ascii="Cambria Math" w:eastAsia="等线" w:hAnsi="Cambria Math"/>
                          <w:sz w:val="18"/>
                          <w:szCs w:val="18"/>
                        </w:rPr>
                        <m:t>1,6,l</m:t>
                      </m:r>
                    </m:sub>
                  </m:sSub>
                  <m:r>
                    <w:rPr>
                      <w:rFonts w:ascii="Cambria Math" w:eastAsia="等线" w:hAnsi="Cambria Math"/>
                      <w:sz w:val="18"/>
                    </w:rPr>
                    <m:t>:l=1,…,υ</m:t>
                  </m:r>
                  <m:ctrlPr>
                    <w:rPr>
                      <w:rFonts w:ascii="Cambria Math" w:eastAsia="等线" w:hAnsi="Cambria Math"/>
                      <w:i/>
                      <w:sz w:val="18"/>
                    </w:rPr>
                  </m:ctrlPr>
                </m:e>
              </m:d>
            </m:oMath>
            <w:r w:rsidRPr="00221257">
              <w:rPr>
                <w:rFonts w:ascii="Arial" w:eastAsia="等线" w:hAnsi="Arial" w:hint="eastAsia"/>
                <w:sz w:val="18"/>
              </w:rPr>
              <w:t>,</w:t>
            </w:r>
            <w:r w:rsidRPr="00221257">
              <w:rPr>
                <w:rFonts w:ascii="Arial" w:eastAsia="等线" w:hAnsi="Arial"/>
                <w:sz w:val="18"/>
              </w:rPr>
              <w:t xml:space="preserve"> </w:t>
            </w:r>
            <m:oMath>
              <m:d>
                <m:dPr>
                  <m:begChr m:val="{"/>
                  <m:endChr m:val="}"/>
                  <m:ctrlPr>
                    <w:rPr>
                      <w:rFonts w:ascii="Cambria Math" w:eastAsia="等线" w:hAnsi="Cambria Math"/>
                      <w:i/>
                      <w:sz w:val="18"/>
                      <w:szCs w:val="18"/>
                    </w:rPr>
                  </m:ctrlPr>
                </m:dPr>
                <m:e>
                  <m:sSub>
                    <m:sSubPr>
                      <m:ctrlPr>
                        <w:rPr>
                          <w:rFonts w:ascii="Cambria Math" w:eastAsia="等线" w:hAnsi="Cambria Math"/>
                          <w:i/>
                          <w:sz w:val="18"/>
                          <w:szCs w:val="18"/>
                        </w:rPr>
                      </m:ctrlPr>
                    </m:sSubPr>
                    <m:e>
                      <m:r>
                        <w:rPr>
                          <w:rFonts w:ascii="Cambria Math" w:eastAsia="等线" w:hAnsi="Cambria Math"/>
                          <w:sz w:val="18"/>
                          <w:szCs w:val="18"/>
                        </w:rPr>
                        <m:t>i</m:t>
                      </m:r>
                    </m:e>
                    <m:sub>
                      <m:r>
                        <w:rPr>
                          <w:rFonts w:ascii="Cambria Math" w:eastAsia="等线" w:hAnsi="Cambria Math"/>
                          <w:sz w:val="18"/>
                          <w:szCs w:val="18"/>
                        </w:rPr>
                        <m:t>1,10,l</m:t>
                      </m:r>
                    </m:sub>
                  </m:sSub>
                  <m:r>
                    <w:rPr>
                      <w:rFonts w:ascii="Cambria Math" w:eastAsia="等线" w:hAnsi="Cambria Math"/>
                      <w:sz w:val="18"/>
                    </w:rPr>
                    <m:t>:l=1,…,υ</m:t>
                  </m:r>
                  <m:ctrlPr>
                    <w:rPr>
                      <w:rFonts w:ascii="Cambria Math" w:eastAsia="等线" w:hAnsi="Cambria Math"/>
                      <w:i/>
                      <w:sz w:val="18"/>
                    </w:rPr>
                  </m:ctrlPr>
                </m:e>
              </m:d>
            </m:oMath>
            <w:r w:rsidRPr="00221257">
              <w:rPr>
                <w:rFonts w:ascii="Arial" w:eastAsia="等线" w:hAnsi="Arial"/>
                <w:sz w:val="18"/>
              </w:rPr>
              <w:t xml:space="preserve">, </w:t>
            </w:r>
            <w:r w:rsidRPr="00221257">
              <w:rPr>
                <w:rFonts w:ascii="Arial" w:eastAsia="等线" w:hAnsi="Arial"/>
                <w:sz w:val="18"/>
                <w:szCs w:val="18"/>
              </w:rPr>
              <w:t xml:space="preserve">and </w:t>
            </w:r>
            <m:oMath>
              <m:r>
                <m:rPr>
                  <m:sty m:val="p"/>
                </m:rPr>
                <w:rPr>
                  <w:rFonts w:ascii="Cambria Math" w:eastAsia="等线" w:hAnsi="Cambria Math"/>
                  <w:sz w:val="18"/>
                  <w:szCs w:val="18"/>
                </w:rPr>
                <m:t>max⁡</m:t>
              </m:r>
              <m:r>
                <w:rPr>
                  <w:rFonts w:ascii="Cambria Math" w:eastAsia="等线" w:hAnsi="Cambria Math"/>
                  <w:sz w:val="18"/>
                  <w:szCs w:val="18"/>
                </w:rPr>
                <m:t>(0,</m:t>
              </m:r>
              <m:d>
                <m:dPr>
                  <m:begChr m:val="⌈"/>
                  <m:endChr m:val="⌉"/>
                  <m:ctrlPr>
                    <w:rPr>
                      <w:rFonts w:ascii="Cambria Math" w:eastAsia="等线" w:hAnsi="Cambria Math"/>
                      <w:i/>
                      <w:sz w:val="18"/>
                      <w:szCs w:val="18"/>
                    </w:rPr>
                  </m:ctrlPr>
                </m:dPr>
                <m:e>
                  <m:f>
                    <m:fPr>
                      <m:ctrlPr>
                        <w:rPr>
                          <w:rFonts w:ascii="Cambria Math" w:eastAsia="等线" w:hAnsi="Cambria Math"/>
                          <w:i/>
                          <w:sz w:val="18"/>
                        </w:rPr>
                      </m:ctrlPr>
                    </m:fPr>
                    <m:num>
                      <m:sSup>
                        <m:sSupPr>
                          <m:ctrlPr>
                            <w:rPr>
                              <w:rFonts w:ascii="Cambria Math" w:eastAsia="等线" w:hAnsi="Cambria Math"/>
                              <w:i/>
                              <w:sz w:val="18"/>
                            </w:rPr>
                          </m:ctrlPr>
                        </m:sSupPr>
                        <m:e>
                          <m:r>
                            <w:rPr>
                              <w:rFonts w:ascii="Cambria Math" w:eastAsia="等线" w:hAnsi="Cambria Math"/>
                              <w:sz w:val="18"/>
                            </w:rPr>
                            <m:t>K</m:t>
                          </m:r>
                        </m:e>
                        <m:sup>
                          <m:r>
                            <w:rPr>
                              <w:rFonts w:ascii="Cambria Math" w:eastAsia="等线" w:hAnsi="Cambria Math"/>
                              <w:sz w:val="18"/>
                            </w:rPr>
                            <m:t>NZ</m:t>
                          </m:r>
                        </m:sup>
                      </m:sSup>
                    </m:num>
                    <m:den>
                      <m:r>
                        <w:rPr>
                          <w:rFonts w:ascii="Cambria Math" w:eastAsia="等线" w:hAnsi="Cambria Math"/>
                          <w:sz w:val="18"/>
                        </w:rPr>
                        <m:t>2</m:t>
                      </m:r>
                    </m:den>
                  </m:f>
                </m:e>
              </m:d>
              <m:r>
                <w:rPr>
                  <w:rFonts w:ascii="Cambria Math" w:eastAsia="等线" w:hAnsi="Cambria Math"/>
                  <w:sz w:val="18"/>
                  <w:szCs w:val="18"/>
                </w:rPr>
                <m:t>-</m:t>
              </m:r>
              <m:r>
                <w:rPr>
                  <w:rFonts w:ascii="Cambria Math" w:eastAsia="等线" w:hAnsi="Cambria Math"/>
                  <w:sz w:val="18"/>
                </w:rPr>
                <m:t>υ)</m:t>
              </m:r>
              <m:r>
                <w:rPr>
                  <w:rFonts w:ascii="Cambria Math" w:eastAsia="等线" w:hAnsi="Cambria Math"/>
                  <w:sz w:val="18"/>
                  <w:szCs w:val="18"/>
                </w:rPr>
                <m:t>×3</m:t>
              </m:r>
            </m:oMath>
            <w:r w:rsidRPr="00221257">
              <w:rPr>
                <w:rFonts w:ascii="Calibri" w:eastAsia="等线" w:hAnsi="Calibri"/>
                <w:sz w:val="18"/>
                <w:szCs w:val="18"/>
              </w:rPr>
              <w:t xml:space="preserve"> </w:t>
            </w:r>
            <w:r w:rsidRPr="00221257">
              <w:rPr>
                <w:rFonts w:ascii="Arial" w:eastAsia="等线" w:hAnsi="Arial"/>
                <w:sz w:val="18"/>
                <w:szCs w:val="18"/>
              </w:rPr>
              <w:t>highest priority bits of</w:t>
            </w:r>
          </w:p>
          <w:p w14:paraId="2D1234B6" w14:textId="77777777" w:rsidR="00221257" w:rsidRPr="00221257" w:rsidRDefault="00000000" w:rsidP="00221257">
            <w:pPr>
              <w:keepNext/>
              <w:keepLines/>
              <w:overflowPunct w:val="0"/>
              <w:autoSpaceDE w:val="0"/>
              <w:autoSpaceDN w:val="0"/>
              <w:adjustRightInd w:val="0"/>
              <w:spacing w:after="0"/>
              <w:jc w:val="center"/>
              <w:textAlignment w:val="baseline"/>
              <w:rPr>
                <w:rFonts w:ascii="Arial" w:eastAsia="等线" w:hAnsi="Arial"/>
                <w:sz w:val="18"/>
                <w:lang w:eastAsia="zh-CN"/>
              </w:rPr>
            </w:pPr>
            <m:oMath>
              <m:d>
                <m:dPr>
                  <m:begChr m:val="{"/>
                  <m:endChr m:val="}"/>
                  <m:ctrlPr>
                    <w:rPr>
                      <w:rFonts w:ascii="Cambria Math" w:eastAsia="等线" w:hAnsi="Cambria Math"/>
                      <w:i/>
                      <w:sz w:val="18"/>
                      <w:szCs w:val="18"/>
                    </w:rPr>
                  </m:ctrlPr>
                </m:dPr>
                <m:e>
                  <m:sSub>
                    <m:sSubPr>
                      <m:ctrlPr>
                        <w:rPr>
                          <w:rFonts w:ascii="Cambria Math" w:eastAsia="等线" w:hAnsi="Cambria Math"/>
                          <w:i/>
                          <w:sz w:val="18"/>
                        </w:rPr>
                      </m:ctrlPr>
                    </m:sSubPr>
                    <m:e>
                      <m:r>
                        <w:rPr>
                          <w:rFonts w:ascii="Cambria Math" w:eastAsia="等线" w:hAnsi="Cambria Math"/>
                          <w:sz w:val="18"/>
                        </w:rPr>
                        <m:t>i</m:t>
                      </m:r>
                    </m:e>
                    <m:sub>
                      <m:r>
                        <w:rPr>
                          <w:rFonts w:ascii="Cambria Math" w:eastAsia="等线" w:hAnsi="Cambria Math"/>
                          <w:sz w:val="18"/>
                        </w:rPr>
                        <m:t>2,4,l</m:t>
                      </m:r>
                    </m:sub>
                  </m:sSub>
                  <m:r>
                    <w:rPr>
                      <w:rFonts w:ascii="Cambria Math" w:eastAsia="等线" w:hAnsi="Cambria Math"/>
                      <w:sz w:val="18"/>
                    </w:rPr>
                    <m:t>:l=1,…,υ</m:t>
                  </m:r>
                  <m:ctrlPr>
                    <w:rPr>
                      <w:rFonts w:ascii="Cambria Math" w:eastAsia="等线" w:hAnsi="Cambria Math"/>
                      <w:i/>
                      <w:sz w:val="18"/>
                    </w:rPr>
                  </m:ctrlPr>
                </m:e>
              </m:d>
              <m:r>
                <w:rPr>
                  <w:rFonts w:ascii="Cambria Math" w:eastAsia="等线" w:hAnsi="Cambria Math"/>
                  <w:sz w:val="18"/>
                </w:rPr>
                <m:t>,</m:t>
              </m:r>
              <m:r>
                <m:rPr>
                  <m:sty m:val="p"/>
                </m:rPr>
                <w:rPr>
                  <w:rFonts w:ascii="Cambria Math" w:eastAsia="等线" w:hAnsi="Cambria Math"/>
                  <w:sz w:val="18"/>
                  <w:szCs w:val="18"/>
                </w:rPr>
                <m:t>max⁡</m:t>
              </m:r>
              <m:r>
                <w:rPr>
                  <w:rFonts w:ascii="Cambria Math" w:eastAsia="等线" w:hAnsi="Cambria Math"/>
                  <w:sz w:val="18"/>
                  <w:szCs w:val="18"/>
                </w:rPr>
                <m:t>(0,</m:t>
              </m:r>
              <m:d>
                <m:dPr>
                  <m:begChr m:val="⌈"/>
                  <m:endChr m:val="⌉"/>
                  <m:ctrlPr>
                    <w:rPr>
                      <w:rFonts w:ascii="Cambria Math" w:eastAsia="等线" w:hAnsi="Cambria Math"/>
                      <w:i/>
                      <w:sz w:val="18"/>
                      <w:szCs w:val="18"/>
                    </w:rPr>
                  </m:ctrlPr>
                </m:dPr>
                <m:e>
                  <m:f>
                    <m:fPr>
                      <m:ctrlPr>
                        <w:rPr>
                          <w:rFonts w:ascii="Cambria Math" w:eastAsia="等线" w:hAnsi="Cambria Math"/>
                          <w:i/>
                          <w:sz w:val="18"/>
                        </w:rPr>
                      </m:ctrlPr>
                    </m:fPr>
                    <m:num>
                      <m:sSup>
                        <m:sSupPr>
                          <m:ctrlPr>
                            <w:rPr>
                              <w:rFonts w:ascii="Cambria Math" w:eastAsia="等线" w:hAnsi="Cambria Math"/>
                              <w:i/>
                              <w:sz w:val="18"/>
                            </w:rPr>
                          </m:ctrlPr>
                        </m:sSupPr>
                        <m:e>
                          <m:r>
                            <w:rPr>
                              <w:rFonts w:ascii="Cambria Math" w:eastAsia="等线" w:hAnsi="Cambria Math"/>
                              <w:sz w:val="18"/>
                            </w:rPr>
                            <m:t>K</m:t>
                          </m:r>
                        </m:e>
                        <m:sup>
                          <m:r>
                            <w:rPr>
                              <w:rFonts w:ascii="Cambria Math" w:eastAsia="等线" w:hAnsi="Cambria Math"/>
                              <w:sz w:val="18"/>
                            </w:rPr>
                            <m:t>NZ</m:t>
                          </m:r>
                        </m:sup>
                      </m:sSup>
                    </m:num>
                    <m:den>
                      <m:r>
                        <w:rPr>
                          <w:rFonts w:ascii="Cambria Math" w:eastAsia="等线" w:hAnsi="Cambria Math"/>
                          <w:sz w:val="18"/>
                        </w:rPr>
                        <m:t>2</m:t>
                      </m:r>
                    </m:den>
                  </m:f>
                </m:e>
              </m:d>
              <m:r>
                <w:rPr>
                  <w:rFonts w:ascii="Cambria Math" w:eastAsia="等线" w:hAnsi="Cambria Math"/>
                  <w:sz w:val="18"/>
                  <w:szCs w:val="18"/>
                </w:rPr>
                <m:t>-</m:t>
              </m:r>
              <m:r>
                <w:rPr>
                  <w:rFonts w:ascii="Cambria Math" w:eastAsia="等线" w:hAnsi="Cambria Math"/>
                  <w:sz w:val="18"/>
                </w:rPr>
                <m:t>υ)</m:t>
              </m:r>
              <m:r>
                <w:rPr>
                  <w:rFonts w:ascii="Cambria Math" w:eastAsia="等线" w:hAnsi="Cambria Math"/>
                  <w:sz w:val="18"/>
                  <w:szCs w:val="18"/>
                </w:rPr>
                <m:t>×4</m:t>
              </m:r>
            </m:oMath>
            <w:r w:rsidR="00221257" w:rsidRPr="00221257">
              <w:rPr>
                <w:rFonts w:ascii="Arial" w:eastAsia="等线" w:hAnsi="Arial" w:hint="eastAsia"/>
                <w:sz w:val="18"/>
                <w:szCs w:val="18"/>
                <w:lang w:eastAsia="zh-CN"/>
              </w:rPr>
              <w:t xml:space="preserve"> </w:t>
            </w:r>
            <w:r w:rsidR="00221257" w:rsidRPr="00221257">
              <w:rPr>
                <w:rFonts w:ascii="Arial" w:eastAsia="等线" w:hAnsi="Arial"/>
                <w:sz w:val="18"/>
                <w:szCs w:val="18"/>
              </w:rPr>
              <w:t xml:space="preserve">highest priority bits of </w:t>
            </w:r>
            <m:oMath>
              <m:r>
                <w:rPr>
                  <w:rFonts w:ascii="Cambria Math" w:eastAsia="等线" w:hAnsi="Cambria Math"/>
                  <w:sz w:val="18"/>
                  <w:szCs w:val="18"/>
                </w:rPr>
                <m:t>{</m:t>
              </m:r>
              <m:sSub>
                <m:sSubPr>
                  <m:ctrlPr>
                    <w:rPr>
                      <w:rFonts w:ascii="Cambria Math" w:eastAsia="等线" w:hAnsi="Cambria Math"/>
                      <w:i/>
                      <w:sz w:val="18"/>
                    </w:rPr>
                  </m:ctrlPr>
                </m:sSubPr>
                <m:e>
                  <m:r>
                    <w:rPr>
                      <w:rFonts w:ascii="Cambria Math" w:eastAsia="等线" w:hAnsi="Cambria Math"/>
                      <w:sz w:val="18"/>
                    </w:rPr>
                    <m:t>i</m:t>
                  </m:r>
                </m:e>
                <m:sub>
                  <m:r>
                    <w:rPr>
                      <w:rFonts w:ascii="Cambria Math" w:eastAsia="等线" w:hAnsi="Cambria Math"/>
                      <w:sz w:val="18"/>
                    </w:rPr>
                    <m:t>2,5,l</m:t>
                  </m:r>
                </m:sub>
              </m:sSub>
              <m:r>
                <w:rPr>
                  <w:rFonts w:ascii="Cambria Math" w:eastAsia="等线" w:hAnsi="Cambria Math"/>
                  <w:sz w:val="18"/>
                </w:rPr>
                <m:t>:l=1,…,υ}</m:t>
              </m:r>
            </m:oMath>
            <w:r w:rsidR="00221257" w:rsidRPr="00221257">
              <w:rPr>
                <w:rFonts w:ascii="Arial" w:eastAsia="等线" w:hAnsi="Arial"/>
                <w:sz w:val="18"/>
                <w:szCs w:val="18"/>
              </w:rPr>
              <w:t xml:space="preserve"> and</w:t>
            </w:r>
            <m:oMath>
              <m:r>
                <w:rPr>
                  <w:rFonts w:ascii="Cambria Math" w:eastAsia="等线" w:hAnsi="Cambria Math"/>
                  <w:sz w:val="18"/>
                </w:rPr>
                <m:t xml:space="preserve"> ν</m:t>
              </m:r>
              <m:r>
                <w:rPr>
                  <w:rFonts w:ascii="Cambria Math" w:eastAsia="等线" w:hAnsi="Cambria Math"/>
                  <w:sz w:val="18"/>
                  <w:szCs w:val="18"/>
                </w:rPr>
                <m:t>*2L</m:t>
              </m:r>
              <m:sSub>
                <m:sSubPr>
                  <m:ctrlPr>
                    <w:rPr>
                      <w:rFonts w:ascii="Cambria Math" w:eastAsia="等线" w:hAnsi="Cambria Math"/>
                      <w:i/>
                      <w:sz w:val="18"/>
                      <w:szCs w:val="18"/>
                    </w:rPr>
                  </m:ctrlPr>
                </m:sSubPr>
                <m:e>
                  <m:r>
                    <w:rPr>
                      <w:rFonts w:ascii="Cambria Math" w:eastAsia="等线" w:hAnsi="Cambria Math"/>
                      <w:sz w:val="18"/>
                      <w:szCs w:val="18"/>
                    </w:rPr>
                    <m:t>M</m:t>
                  </m:r>
                </m:e>
                <m:sub>
                  <m:r>
                    <w:rPr>
                      <w:rFonts w:ascii="Cambria Math" w:eastAsia="等线" w:hAnsi="Cambria Math"/>
                      <w:sz w:val="18"/>
                      <w:szCs w:val="18"/>
                    </w:rPr>
                    <m:t>υ</m:t>
                  </m:r>
                </m:sub>
              </m:sSub>
              <m:r>
                <w:rPr>
                  <w:rFonts w:ascii="Cambria Math" w:eastAsia="等线" w:hAnsi="Cambria Math"/>
                  <w:sz w:val="18"/>
                  <w:szCs w:val="18"/>
                </w:rPr>
                <m:t>Q-</m:t>
              </m:r>
              <m:d>
                <m:dPr>
                  <m:begChr m:val="⌊"/>
                  <m:endChr m:val="⌋"/>
                  <m:ctrlPr>
                    <w:rPr>
                      <w:rFonts w:ascii="Cambria Math" w:eastAsia="等线" w:hAnsi="Cambria Math"/>
                      <w:i/>
                      <w:sz w:val="18"/>
                      <w:szCs w:val="18"/>
                    </w:rPr>
                  </m:ctrlPr>
                </m:dPr>
                <m:e>
                  <m:sSup>
                    <m:sSupPr>
                      <m:ctrlPr>
                        <w:rPr>
                          <w:rFonts w:ascii="Cambria Math" w:eastAsia="等线" w:hAnsi="Cambria Math"/>
                          <w:i/>
                          <w:sz w:val="18"/>
                        </w:rPr>
                      </m:ctrlPr>
                    </m:sSupPr>
                    <m:e>
                      <m:r>
                        <w:rPr>
                          <w:rFonts w:ascii="Cambria Math" w:eastAsia="等线" w:hAnsi="Cambria Math"/>
                          <w:sz w:val="18"/>
                        </w:rPr>
                        <m:t>K</m:t>
                      </m:r>
                    </m:e>
                    <m:sup>
                      <m:r>
                        <w:rPr>
                          <w:rFonts w:ascii="Cambria Math" w:eastAsia="等线" w:hAnsi="Cambria Math"/>
                          <w:sz w:val="18"/>
                        </w:rPr>
                        <m:t>NZ</m:t>
                      </m:r>
                    </m:sup>
                  </m:sSup>
                  <m:r>
                    <w:rPr>
                      <w:rFonts w:ascii="Cambria Math" w:eastAsia="等线" w:hAnsi="Cambria Math"/>
                      <w:sz w:val="18"/>
                    </w:rPr>
                    <m:t>/2</m:t>
                  </m:r>
                </m:e>
              </m:d>
            </m:oMath>
            <w:r w:rsidR="00221257" w:rsidRPr="00221257">
              <w:rPr>
                <w:rFonts w:ascii="Arial" w:eastAsia="等线" w:hAnsi="Arial"/>
                <w:sz w:val="18"/>
                <w:szCs w:val="18"/>
              </w:rPr>
              <w:t xml:space="preserve"> highest priority bits of</w:t>
            </w:r>
            <m:oMath>
              <m:d>
                <m:dPr>
                  <m:begChr m:val="{"/>
                  <m:endChr m:val="}"/>
                  <m:ctrlPr>
                    <w:rPr>
                      <w:rFonts w:ascii="Cambria Math" w:eastAsia="等线" w:hAnsi="Cambria Math"/>
                      <w:i/>
                      <w:sz w:val="18"/>
                      <w:szCs w:val="18"/>
                    </w:rPr>
                  </m:ctrlPr>
                </m:dPr>
                <m:e>
                  <m:sSub>
                    <m:sSubPr>
                      <m:ctrlPr>
                        <w:rPr>
                          <w:rFonts w:ascii="Cambria Math" w:eastAsia="等线" w:hAnsi="Cambria Math"/>
                          <w:i/>
                          <w:sz w:val="18"/>
                        </w:rPr>
                      </m:ctrlPr>
                    </m:sSubPr>
                    <m:e>
                      <m:r>
                        <w:rPr>
                          <w:rFonts w:ascii="Cambria Math" w:eastAsia="等线" w:hAnsi="Cambria Math"/>
                          <w:sz w:val="18"/>
                        </w:rPr>
                        <m:t>i</m:t>
                      </m:r>
                    </m:e>
                    <m:sub>
                      <m:r>
                        <w:rPr>
                          <w:rFonts w:ascii="Cambria Math" w:eastAsia="等线" w:hAnsi="Cambria Math"/>
                          <w:sz w:val="18"/>
                        </w:rPr>
                        <m:t>1,7,l</m:t>
                      </m:r>
                    </m:sub>
                  </m:sSub>
                  <m:r>
                    <w:rPr>
                      <w:rFonts w:ascii="Cambria Math" w:eastAsia="等线" w:hAnsi="Cambria Math"/>
                      <w:sz w:val="18"/>
                    </w:rPr>
                    <m:t>:l=1,…,υ</m:t>
                  </m:r>
                  <m:ctrlPr>
                    <w:rPr>
                      <w:rFonts w:ascii="Cambria Math" w:eastAsia="等线" w:hAnsi="Cambria Math"/>
                      <w:i/>
                      <w:sz w:val="18"/>
                    </w:rPr>
                  </m:ctrlPr>
                </m:e>
              </m:d>
            </m:oMath>
            <w:r w:rsidR="00221257" w:rsidRPr="00221257">
              <w:rPr>
                <w:rFonts w:ascii="Arial" w:eastAsia="等线" w:hAnsi="Arial"/>
                <w:sz w:val="18"/>
                <w:szCs w:val="18"/>
              </w:rPr>
              <w:t xml:space="preserve">, </w:t>
            </w:r>
            <w:r w:rsidR="00221257" w:rsidRPr="00221257">
              <w:rPr>
                <w:rFonts w:ascii="Arial" w:eastAsia="等线" w:hAnsi="Arial" w:cs="Arial"/>
                <w:sz w:val="18"/>
              </w:rPr>
              <w:t xml:space="preserve">in decreasing order of priority based on the corresponding function </w:t>
            </w:r>
            <m:oMath>
              <m:r>
                <m:rPr>
                  <m:sty m:val="p"/>
                </m:rPr>
                <w:rPr>
                  <w:rFonts w:ascii="Cambria Math" w:eastAsia="等线" w:hAnsi="Cambria Math"/>
                  <w:sz w:val="18"/>
                </w:rPr>
                <m:t>Pri</m:t>
              </m:r>
              <m:d>
                <m:dPr>
                  <m:ctrlPr>
                    <w:rPr>
                      <w:rFonts w:ascii="Cambria Math" w:eastAsia="等线" w:hAnsi="Cambria Math"/>
                      <w:i/>
                      <w:sz w:val="18"/>
                    </w:rPr>
                  </m:ctrlPr>
                </m:dPr>
                <m:e>
                  <m:r>
                    <w:rPr>
                      <w:rFonts w:ascii="Cambria Math" w:eastAsia="等线" w:hAnsi="Cambria Math"/>
                      <w:sz w:val="18"/>
                    </w:rPr>
                    <m:t>l,i,f</m:t>
                  </m:r>
                </m:e>
              </m:d>
            </m:oMath>
            <w:r w:rsidR="00221257" w:rsidRPr="00221257">
              <w:rPr>
                <w:rFonts w:ascii="Arial" w:eastAsia="等线" w:hAnsi="Arial" w:cs="Arial"/>
                <w:sz w:val="18"/>
              </w:rPr>
              <w:t xml:space="preserve"> for </w:t>
            </w:r>
            <m:oMath>
              <m:sSub>
                <m:sSubPr>
                  <m:ctrlPr>
                    <w:rPr>
                      <w:rFonts w:ascii="Cambria Math" w:eastAsia="等线" w:hAnsi="Cambria Math" w:cs="Arial"/>
                      <w:i/>
                      <w:sz w:val="18"/>
                    </w:rPr>
                  </m:ctrlPr>
                </m:sSubPr>
                <m:e>
                  <m:r>
                    <w:rPr>
                      <w:rFonts w:ascii="Cambria Math" w:eastAsia="等线" w:hAnsi="Cambria Math" w:cs="Arial"/>
                      <w:sz w:val="18"/>
                    </w:rPr>
                    <m:t>N</m:t>
                  </m:r>
                </m:e>
                <m:sub>
                  <m:r>
                    <w:rPr>
                      <w:rFonts w:ascii="Cambria Math" w:eastAsia="等线" w:hAnsi="Cambria Math" w:cs="Arial"/>
                      <w:sz w:val="18"/>
                    </w:rPr>
                    <m:t>4</m:t>
                  </m:r>
                </m:sub>
              </m:sSub>
              <m:r>
                <w:rPr>
                  <w:rFonts w:ascii="Cambria Math" w:eastAsia="等线" w:hAnsi="Cambria Math" w:cs="Arial"/>
                  <w:sz w:val="18"/>
                </w:rPr>
                <m:t>=1</m:t>
              </m:r>
            </m:oMath>
            <w:r w:rsidR="00221257" w:rsidRPr="00221257">
              <w:rPr>
                <w:rFonts w:ascii="Arial" w:eastAsia="等线" w:hAnsi="Arial" w:cs="Arial"/>
                <w:sz w:val="18"/>
              </w:rPr>
              <w:t xml:space="preserve"> or </w:t>
            </w:r>
            <m:oMath>
              <m:r>
                <m:rPr>
                  <m:sty m:val="p"/>
                </m:rPr>
                <w:rPr>
                  <w:rFonts w:ascii="Cambria Math" w:eastAsia="等线" w:hAnsi="Cambria Math"/>
                  <w:sz w:val="18"/>
                </w:rPr>
                <m:t>Pri</m:t>
              </m:r>
              <m:d>
                <m:dPr>
                  <m:ctrlPr>
                    <w:rPr>
                      <w:rFonts w:ascii="Cambria Math" w:eastAsia="等线" w:hAnsi="Cambria Math"/>
                      <w:i/>
                      <w:sz w:val="18"/>
                    </w:rPr>
                  </m:ctrlPr>
                </m:dPr>
                <m:e>
                  <m:r>
                    <w:rPr>
                      <w:rFonts w:ascii="Cambria Math" w:eastAsia="等线" w:hAnsi="Cambria Math"/>
                      <w:sz w:val="18"/>
                    </w:rPr>
                    <m:t>l,i,f,j</m:t>
                  </m:r>
                </m:e>
              </m:d>
            </m:oMath>
            <w:r w:rsidR="00221257" w:rsidRPr="00221257">
              <w:rPr>
                <w:rFonts w:ascii="Arial" w:eastAsia="等线" w:hAnsi="Arial" w:cs="Arial"/>
                <w:sz w:val="18"/>
              </w:rPr>
              <w:t xml:space="preserve"> for </w:t>
            </w:r>
            <m:oMath>
              <m:sSub>
                <m:sSubPr>
                  <m:ctrlPr>
                    <w:rPr>
                      <w:rFonts w:ascii="Cambria Math" w:eastAsia="等线" w:hAnsi="Cambria Math" w:cs="Arial"/>
                      <w:i/>
                      <w:sz w:val="18"/>
                    </w:rPr>
                  </m:ctrlPr>
                </m:sSubPr>
                <m:e>
                  <m:r>
                    <w:rPr>
                      <w:rFonts w:ascii="Cambria Math" w:eastAsia="等线" w:hAnsi="Cambria Math" w:cs="Arial"/>
                      <w:sz w:val="18"/>
                    </w:rPr>
                    <m:t>N</m:t>
                  </m:r>
                </m:e>
                <m:sub>
                  <m:r>
                    <w:rPr>
                      <w:rFonts w:ascii="Cambria Math" w:eastAsia="等线" w:hAnsi="Cambria Math" w:cs="Arial"/>
                      <w:sz w:val="18"/>
                    </w:rPr>
                    <m:t>4</m:t>
                  </m:r>
                </m:sub>
              </m:sSub>
              <m:r>
                <w:rPr>
                  <w:rFonts w:ascii="Cambria Math" w:eastAsia="等线" w:hAnsi="Cambria Math" w:cs="Arial"/>
                  <w:sz w:val="18"/>
                </w:rPr>
                <m:t>&gt;1</m:t>
              </m:r>
            </m:oMath>
            <w:r w:rsidR="00221257" w:rsidRPr="00221257">
              <w:rPr>
                <w:rFonts w:ascii="Arial" w:eastAsia="等线" w:hAnsi="Arial" w:cs="Arial"/>
                <w:sz w:val="18"/>
              </w:rPr>
              <w:t xml:space="preserve"> defined in clause 5.2.3 of TS 38.214 [6], </w:t>
            </w:r>
            <w:r w:rsidR="00221257" w:rsidRPr="00221257">
              <w:rPr>
                <w:rFonts w:ascii="Arial" w:eastAsia="等线" w:hAnsi="Arial" w:hint="eastAsia"/>
                <w:sz w:val="18"/>
                <w:lang w:eastAsia="zh-CN"/>
              </w:rPr>
              <w:t xml:space="preserve">if </w:t>
            </w:r>
            <w:r w:rsidR="00221257" w:rsidRPr="00221257">
              <w:rPr>
                <w:rFonts w:ascii="Arial" w:eastAsia="等线" w:hAnsi="Arial"/>
                <w:sz w:val="18"/>
                <w:lang w:eastAsia="zh-CN"/>
              </w:rPr>
              <w:t>present</w:t>
            </w:r>
            <w:r w:rsidR="00221257" w:rsidRPr="00221257">
              <w:rPr>
                <w:rFonts w:ascii="Arial" w:eastAsia="等线" w:hAnsi="Arial" w:hint="eastAsia"/>
                <w:sz w:val="18"/>
                <w:lang w:eastAsia="zh-CN"/>
              </w:rPr>
              <w:t xml:space="preserve"> and if reported</w:t>
            </w:r>
            <w:r w:rsidR="00221257" w:rsidRPr="00221257">
              <w:rPr>
                <w:rFonts w:ascii="Arial" w:eastAsia="等线" w:hAnsi="Arial"/>
                <w:sz w:val="18"/>
                <w:lang w:eastAsia="zh-CN"/>
              </w:rPr>
              <w:t>;</w:t>
            </w:r>
          </w:p>
          <w:p w14:paraId="2E7CF2CD"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sz w:val="18"/>
                <w:lang w:eastAsia="zh-CN"/>
              </w:rPr>
              <w:t>The second time-domain s</w:t>
            </w:r>
            <w:r w:rsidRPr="00221257">
              <w:rPr>
                <w:rFonts w:ascii="Arial" w:eastAsia="等线" w:hAnsi="Arial" w:hint="eastAsia"/>
                <w:sz w:val="18"/>
                <w:lang w:eastAsia="zh-CN"/>
              </w:rPr>
              <w:t>ubband differential CQI of all even subbands with increasing order of subband number, as in Table 6.3.</w:t>
            </w:r>
            <w:r w:rsidRPr="00221257">
              <w:rPr>
                <w:rFonts w:ascii="Arial" w:eastAsia="等线" w:hAnsi="Arial"/>
                <w:sz w:val="18"/>
                <w:lang w:eastAsia="zh-CN"/>
              </w:rPr>
              <w:t>2</w:t>
            </w:r>
            <w:r w:rsidRPr="00221257">
              <w:rPr>
                <w:rFonts w:ascii="Arial" w:eastAsia="等线" w:hAnsi="Arial" w:hint="eastAsia"/>
                <w:sz w:val="18"/>
                <w:lang w:eastAsia="zh-CN"/>
              </w:rPr>
              <w:t>.1.2-</w:t>
            </w:r>
            <w:r w:rsidRPr="00221257">
              <w:rPr>
                <w:rFonts w:ascii="Arial" w:eastAsia="等线" w:hAnsi="Arial"/>
                <w:sz w:val="18"/>
                <w:lang w:eastAsia="zh-CN"/>
              </w:rPr>
              <w:t>8B</w:t>
            </w:r>
            <w:r w:rsidRPr="00221257">
              <w:rPr>
                <w:rFonts w:ascii="Arial" w:eastAsia="等线" w:hAnsi="Arial" w:hint="eastAsia"/>
                <w:sz w:val="18"/>
                <w:lang w:eastAsia="zh-CN"/>
              </w:rPr>
              <w:t xml:space="preserve">, if </w:t>
            </w:r>
            <w:r w:rsidRPr="00221257">
              <w:rPr>
                <w:rFonts w:ascii="Arial" w:eastAsia="等线" w:hAnsi="Arial"/>
                <w:sz w:val="18"/>
                <w:lang w:eastAsia="zh-CN"/>
              </w:rPr>
              <w:t>present</w:t>
            </w:r>
            <w:r w:rsidRPr="00221257">
              <w:rPr>
                <w:rFonts w:ascii="Arial" w:eastAsia="等线" w:hAnsi="Arial" w:hint="eastAsia"/>
                <w:sz w:val="18"/>
                <w:lang w:eastAsia="zh-CN"/>
              </w:rPr>
              <w:t xml:space="preserve"> and if reported</w:t>
            </w:r>
          </w:p>
        </w:tc>
      </w:tr>
      <w:tr w:rsidR="00221257" w:rsidRPr="00221257" w14:paraId="79F897CC" w14:textId="77777777" w:rsidTr="00271EF3">
        <w:trPr>
          <w:jc w:val="center"/>
        </w:trPr>
        <w:tc>
          <w:tcPr>
            <w:tcW w:w="1740" w:type="dxa"/>
            <w:vAlign w:val="center"/>
          </w:tcPr>
          <w:p w14:paraId="39B6D047"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hint="eastAsia"/>
                <w:sz w:val="18"/>
                <w:lang w:eastAsia="zh-CN"/>
              </w:rPr>
              <w:t>CSI report #n</w:t>
            </w:r>
          </w:p>
          <w:p w14:paraId="3560F8F4"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hint="eastAsia"/>
                <w:sz w:val="18"/>
                <w:lang w:eastAsia="zh-CN"/>
              </w:rPr>
              <w:t>CSI part 2</w:t>
            </w:r>
            <w:r w:rsidRPr="00221257">
              <w:rPr>
                <w:rFonts w:ascii="Arial" w:eastAsia="等线" w:hAnsi="Arial"/>
                <w:sz w:val="18"/>
                <w:lang w:eastAsia="zh-CN"/>
              </w:rPr>
              <w:t>,</w:t>
            </w:r>
            <w:r w:rsidRPr="00221257">
              <w:rPr>
                <w:rFonts w:ascii="Arial" w:eastAsia="等线" w:hAnsi="Arial" w:hint="eastAsia"/>
                <w:sz w:val="18"/>
                <w:lang w:eastAsia="zh-CN"/>
              </w:rPr>
              <w:t xml:space="preserve"> </w:t>
            </w:r>
            <w:r w:rsidRPr="00221257">
              <w:rPr>
                <w:rFonts w:ascii="Arial" w:eastAsia="等线" w:hAnsi="Arial"/>
                <w:sz w:val="18"/>
                <w:lang w:eastAsia="zh-CN"/>
              </w:rPr>
              <w:t>group 2</w:t>
            </w:r>
          </w:p>
        </w:tc>
        <w:tc>
          <w:tcPr>
            <w:tcW w:w="7719" w:type="dxa"/>
            <w:vAlign w:val="center"/>
          </w:tcPr>
          <w:p w14:paraId="643B7537"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sz w:val="18"/>
                <w:szCs w:val="18"/>
                <w:lang w:eastAsia="zh-CN"/>
              </w:rPr>
              <w:t xml:space="preserve">The following </w:t>
            </w:r>
            <w:r w:rsidRPr="00221257">
              <w:rPr>
                <w:rFonts w:ascii="Arial" w:eastAsia="等线" w:hAnsi="Arial" w:hint="eastAsia"/>
                <w:sz w:val="18"/>
                <w:szCs w:val="18"/>
                <w:lang w:eastAsia="zh-CN"/>
              </w:rPr>
              <w:t>PMI fields</w:t>
            </w:r>
            <w:r w:rsidRPr="00221257">
              <w:rPr>
                <w:rFonts w:ascii="Arial" w:eastAsia="等线" w:hAnsi="Arial"/>
                <w:sz w:val="18"/>
                <w:szCs w:val="18"/>
                <w:lang w:eastAsia="zh-CN"/>
              </w:rPr>
              <w:t xml:space="preserve"> </w:t>
            </w:r>
            <m:oMath>
              <m:sSub>
                <m:sSubPr>
                  <m:ctrlPr>
                    <w:rPr>
                      <w:rFonts w:ascii="Cambria Math" w:eastAsia="等线" w:hAnsi="Cambria Math"/>
                      <w:i/>
                      <w:sz w:val="18"/>
                      <w:szCs w:val="18"/>
                      <w:lang w:eastAsia="zh-CN"/>
                    </w:rPr>
                  </m:ctrlPr>
                </m:sSubPr>
                <m:e>
                  <m:r>
                    <w:rPr>
                      <w:rFonts w:ascii="Cambria Math" w:eastAsia="等线" w:hAnsi="Cambria Math"/>
                      <w:sz w:val="18"/>
                      <w:szCs w:val="18"/>
                      <w:lang w:eastAsia="zh-CN"/>
                    </w:rPr>
                    <m:t>X</m:t>
                  </m:r>
                </m:e>
                <m:sub>
                  <m:r>
                    <w:rPr>
                      <w:rFonts w:ascii="Cambria Math" w:eastAsia="等线" w:hAnsi="Cambria Math"/>
                      <w:sz w:val="18"/>
                      <w:szCs w:val="18"/>
                      <w:lang w:eastAsia="zh-CN"/>
                    </w:rPr>
                    <m:t>2</m:t>
                  </m:r>
                </m:sub>
              </m:sSub>
            </m:oMath>
            <w:r w:rsidRPr="00221257">
              <w:rPr>
                <w:rFonts w:ascii="Arial" w:eastAsia="等线" w:hAnsi="Arial"/>
                <w:sz w:val="18"/>
                <w:szCs w:val="18"/>
                <w:lang w:eastAsia="zh-CN"/>
              </w:rPr>
              <w:t xml:space="preserve">, </w:t>
            </w:r>
            <w:r w:rsidRPr="00221257">
              <w:rPr>
                <w:rFonts w:ascii="Arial" w:eastAsia="等线" w:hAnsi="Arial" w:hint="eastAsia"/>
                <w:sz w:val="18"/>
                <w:lang w:eastAsia="zh-CN"/>
              </w:rPr>
              <w:t>from left to right</w:t>
            </w:r>
            <w:r w:rsidRPr="00221257">
              <w:rPr>
                <w:rFonts w:ascii="Arial" w:eastAsia="等线" w:hAnsi="Arial"/>
                <w:sz w:val="18"/>
                <w:lang w:eastAsia="zh-CN"/>
              </w:rPr>
              <w:t>,</w:t>
            </w:r>
            <w:r w:rsidRPr="00221257">
              <w:rPr>
                <w:rFonts w:ascii="Arial" w:eastAsia="等线" w:hAnsi="Arial"/>
                <w:sz w:val="18"/>
                <w:szCs w:val="18"/>
                <w:lang w:eastAsia="zh-CN"/>
              </w:rPr>
              <w:t xml:space="preserve"> as in </w:t>
            </w:r>
            <w:r w:rsidRPr="00221257">
              <w:rPr>
                <w:rFonts w:ascii="Arial" w:eastAsia="等线" w:hAnsi="Arial" w:hint="eastAsia"/>
                <w:sz w:val="18"/>
                <w:lang w:eastAsia="zh-CN"/>
              </w:rPr>
              <w:t>Table 6.3.2.1.2-</w:t>
            </w:r>
            <w:r w:rsidRPr="00221257">
              <w:rPr>
                <w:rFonts w:ascii="Arial" w:eastAsia="等线" w:hAnsi="Arial"/>
                <w:sz w:val="18"/>
                <w:lang w:eastAsia="zh-CN"/>
              </w:rPr>
              <w:t>1C</w:t>
            </w:r>
            <m:oMath>
              <m:r>
                <w:rPr>
                  <w:rFonts w:ascii="Cambria Math" w:eastAsia="等线" w:hAnsi="Cambria Math"/>
                  <w:sz w:val="18"/>
                  <w:lang w:eastAsia="zh-CN"/>
                </w:rPr>
                <m:t>:</m:t>
              </m:r>
              <m:r>
                <m:rPr>
                  <m:sty m:val="p"/>
                </m:rPr>
                <w:rPr>
                  <w:rFonts w:ascii="Cambria Math" w:eastAsia="等线" w:hAnsi="Cambria Math"/>
                  <w:sz w:val="18"/>
                  <w:szCs w:val="18"/>
                  <w:lang w:eastAsia="zh-CN"/>
                </w:rPr>
                <m:t xml:space="preserve"> </m:t>
              </m:r>
              <m:func>
                <m:funcPr>
                  <m:ctrlPr>
                    <w:rPr>
                      <w:rFonts w:ascii="Cambria Math" w:eastAsia="等线" w:hAnsi="Cambria Math"/>
                      <w:sz w:val="18"/>
                      <w:szCs w:val="18"/>
                      <w:lang w:eastAsia="zh-CN"/>
                    </w:rPr>
                  </m:ctrlPr>
                </m:funcPr>
                <m:fName>
                  <m:r>
                    <m:rPr>
                      <m:sty m:val="p"/>
                    </m:rPr>
                    <w:rPr>
                      <w:rFonts w:ascii="Cambria Math" w:eastAsia="等线" w:hAnsi="Cambria Math"/>
                      <w:sz w:val="18"/>
                      <w:szCs w:val="18"/>
                      <w:lang w:eastAsia="zh-CN"/>
                    </w:rPr>
                    <m:t>min</m:t>
                  </m:r>
                  <m:ctrlPr>
                    <w:rPr>
                      <w:rFonts w:ascii="Cambria Math" w:eastAsia="等线" w:hAnsi="Cambria Math"/>
                      <w:i/>
                      <w:sz w:val="18"/>
                    </w:rPr>
                  </m:ctrlPr>
                </m:fName>
                <m:e>
                  <m:d>
                    <m:dPr>
                      <m:ctrlPr>
                        <w:rPr>
                          <w:rFonts w:ascii="Cambria Math" w:eastAsia="等线" w:hAnsi="Cambria Math"/>
                          <w:sz w:val="18"/>
                          <w:szCs w:val="18"/>
                          <w:lang w:eastAsia="zh-CN"/>
                        </w:rPr>
                      </m:ctrlPr>
                    </m:dPr>
                    <m:e>
                      <m:sSup>
                        <m:sSupPr>
                          <m:ctrlPr>
                            <w:rPr>
                              <w:rFonts w:ascii="Cambria Math" w:eastAsia="等线" w:hAnsi="Cambria Math"/>
                              <w:i/>
                              <w:sz w:val="18"/>
                            </w:rPr>
                          </m:ctrlPr>
                        </m:sSupPr>
                        <m:e>
                          <m:r>
                            <w:rPr>
                              <w:rFonts w:ascii="Cambria Math" w:eastAsia="等线" w:hAnsi="Cambria Math"/>
                              <w:sz w:val="18"/>
                            </w:rPr>
                            <m:t>K</m:t>
                          </m:r>
                        </m:e>
                        <m:sup>
                          <m:r>
                            <w:rPr>
                              <w:rFonts w:ascii="Cambria Math" w:eastAsia="等线" w:hAnsi="Cambria Math"/>
                              <w:sz w:val="18"/>
                            </w:rPr>
                            <m:t>NZ</m:t>
                          </m:r>
                        </m:sup>
                      </m:sSup>
                      <m:r>
                        <w:rPr>
                          <w:rFonts w:ascii="Cambria Math" w:eastAsia="等线" w:hAnsi="Cambria Math"/>
                          <w:sz w:val="18"/>
                        </w:rPr>
                        <m:t xml:space="preserve">-v, </m:t>
                      </m:r>
                      <m:d>
                        <m:dPr>
                          <m:begChr m:val="⌊"/>
                          <m:endChr m:val="⌋"/>
                          <m:ctrlPr>
                            <w:rPr>
                              <w:rFonts w:ascii="Cambria Math" w:eastAsia="等线" w:hAnsi="Cambria Math"/>
                              <w:i/>
                              <w:sz w:val="18"/>
                              <w:szCs w:val="18"/>
                            </w:rPr>
                          </m:ctrlPr>
                        </m:dPr>
                        <m:e>
                          <m:f>
                            <m:fPr>
                              <m:ctrlPr>
                                <w:rPr>
                                  <w:rFonts w:ascii="Cambria Math" w:eastAsia="等线" w:hAnsi="Cambria Math"/>
                                  <w:i/>
                                  <w:sz w:val="18"/>
                                </w:rPr>
                              </m:ctrlPr>
                            </m:fPr>
                            <m:num>
                              <m:sSup>
                                <m:sSupPr>
                                  <m:ctrlPr>
                                    <w:rPr>
                                      <w:rFonts w:ascii="Cambria Math" w:eastAsia="等线" w:hAnsi="Cambria Math"/>
                                      <w:i/>
                                      <w:sz w:val="18"/>
                                    </w:rPr>
                                  </m:ctrlPr>
                                </m:sSupPr>
                                <m:e>
                                  <m:r>
                                    <w:rPr>
                                      <w:rFonts w:ascii="Cambria Math" w:eastAsia="等线" w:hAnsi="Cambria Math"/>
                                      <w:sz w:val="18"/>
                                    </w:rPr>
                                    <m:t>K</m:t>
                                  </m:r>
                                </m:e>
                                <m:sup>
                                  <m:r>
                                    <w:rPr>
                                      <w:rFonts w:ascii="Cambria Math" w:eastAsia="等线" w:hAnsi="Cambria Math"/>
                                      <w:sz w:val="18"/>
                                    </w:rPr>
                                    <m:t>NZ</m:t>
                                  </m:r>
                                </m:sup>
                              </m:sSup>
                            </m:num>
                            <m:den>
                              <m:r>
                                <w:rPr>
                                  <w:rFonts w:ascii="Cambria Math" w:eastAsia="等线" w:hAnsi="Cambria Math"/>
                                  <w:sz w:val="18"/>
                                </w:rPr>
                                <m:t>2</m:t>
                              </m:r>
                            </m:den>
                          </m:f>
                        </m:e>
                      </m:d>
                      <m:ctrlPr>
                        <w:rPr>
                          <w:rFonts w:ascii="Cambria Math" w:eastAsia="等线" w:hAnsi="Cambria Math"/>
                          <w:i/>
                          <w:sz w:val="18"/>
                          <w:szCs w:val="18"/>
                        </w:rPr>
                      </m:ctrlPr>
                    </m:e>
                  </m:d>
                </m:e>
              </m:func>
              <m:r>
                <w:rPr>
                  <w:rFonts w:ascii="Cambria Math" w:eastAsia="等线" w:hAnsi="Cambria Math"/>
                  <w:sz w:val="18"/>
                  <w:szCs w:val="18"/>
                </w:rPr>
                <m:t>×3</m:t>
              </m:r>
            </m:oMath>
            <w:r w:rsidRPr="00221257">
              <w:rPr>
                <w:rFonts w:ascii="Calibri" w:eastAsia="等线" w:hAnsi="Calibri"/>
                <w:sz w:val="18"/>
                <w:szCs w:val="18"/>
              </w:rPr>
              <w:t xml:space="preserve"> </w:t>
            </w:r>
            <w:r w:rsidRPr="00221257">
              <w:rPr>
                <w:rFonts w:ascii="Arial" w:eastAsia="等线" w:hAnsi="Arial"/>
                <w:sz w:val="18"/>
                <w:szCs w:val="18"/>
              </w:rPr>
              <w:t xml:space="preserve">lowest priority bits of </w:t>
            </w:r>
            <m:oMath>
              <m:d>
                <m:dPr>
                  <m:begChr m:val="{"/>
                  <m:endChr m:val="}"/>
                  <m:ctrlPr>
                    <w:rPr>
                      <w:rFonts w:ascii="Cambria Math" w:eastAsia="等线" w:hAnsi="Cambria Math"/>
                      <w:i/>
                      <w:sz w:val="18"/>
                      <w:szCs w:val="18"/>
                    </w:rPr>
                  </m:ctrlPr>
                </m:dPr>
                <m:e>
                  <m:sSub>
                    <m:sSubPr>
                      <m:ctrlPr>
                        <w:rPr>
                          <w:rFonts w:ascii="Cambria Math" w:eastAsia="等线" w:hAnsi="Cambria Math"/>
                          <w:i/>
                          <w:sz w:val="18"/>
                        </w:rPr>
                      </m:ctrlPr>
                    </m:sSubPr>
                    <m:e>
                      <m:r>
                        <w:rPr>
                          <w:rFonts w:ascii="Cambria Math" w:eastAsia="等线" w:hAnsi="Cambria Math"/>
                          <w:sz w:val="18"/>
                        </w:rPr>
                        <m:t>i</m:t>
                      </m:r>
                    </m:e>
                    <m:sub>
                      <m:r>
                        <w:rPr>
                          <w:rFonts w:ascii="Cambria Math" w:eastAsia="等线" w:hAnsi="Cambria Math"/>
                          <w:sz w:val="18"/>
                        </w:rPr>
                        <m:t>2,4,l</m:t>
                      </m:r>
                    </m:sub>
                  </m:sSub>
                  <m:r>
                    <w:rPr>
                      <w:rFonts w:ascii="Cambria Math" w:eastAsia="等线" w:hAnsi="Cambria Math"/>
                      <w:sz w:val="18"/>
                    </w:rPr>
                    <m:t>:l=1,…,υ</m:t>
                  </m:r>
                  <m:ctrlPr>
                    <w:rPr>
                      <w:rFonts w:ascii="Cambria Math" w:eastAsia="等线" w:hAnsi="Cambria Math"/>
                      <w:i/>
                      <w:sz w:val="18"/>
                    </w:rPr>
                  </m:ctrlPr>
                </m:e>
              </m:d>
              <m:r>
                <w:rPr>
                  <w:rFonts w:ascii="Cambria Math" w:eastAsia="等线" w:hAnsi="Cambria Math"/>
                  <w:sz w:val="18"/>
                </w:rPr>
                <m:t>,</m:t>
              </m:r>
              <m:func>
                <m:funcPr>
                  <m:ctrlPr>
                    <w:rPr>
                      <w:rFonts w:ascii="Cambria Math" w:eastAsia="等线" w:hAnsi="Cambria Math"/>
                      <w:sz w:val="18"/>
                      <w:szCs w:val="18"/>
                      <w:lang w:eastAsia="zh-CN"/>
                    </w:rPr>
                  </m:ctrlPr>
                </m:funcPr>
                <m:fName>
                  <m:r>
                    <m:rPr>
                      <m:sty m:val="p"/>
                    </m:rPr>
                    <w:rPr>
                      <w:rFonts w:ascii="Cambria Math" w:eastAsia="等线" w:hAnsi="Cambria Math"/>
                      <w:sz w:val="18"/>
                      <w:szCs w:val="18"/>
                      <w:lang w:eastAsia="zh-CN"/>
                    </w:rPr>
                    <m:t>min</m:t>
                  </m:r>
                  <m:ctrlPr>
                    <w:rPr>
                      <w:rFonts w:ascii="Cambria Math" w:eastAsia="等线" w:hAnsi="Cambria Math"/>
                      <w:i/>
                      <w:sz w:val="18"/>
                    </w:rPr>
                  </m:ctrlPr>
                </m:fName>
                <m:e>
                  <m:d>
                    <m:dPr>
                      <m:ctrlPr>
                        <w:rPr>
                          <w:rFonts w:ascii="Cambria Math" w:eastAsia="等线" w:hAnsi="Cambria Math"/>
                          <w:sz w:val="18"/>
                          <w:szCs w:val="18"/>
                          <w:lang w:eastAsia="zh-CN"/>
                        </w:rPr>
                      </m:ctrlPr>
                    </m:dPr>
                    <m:e>
                      <m:sSup>
                        <m:sSupPr>
                          <m:ctrlPr>
                            <w:rPr>
                              <w:rFonts w:ascii="Cambria Math" w:eastAsia="等线" w:hAnsi="Cambria Math"/>
                              <w:i/>
                              <w:sz w:val="18"/>
                            </w:rPr>
                          </m:ctrlPr>
                        </m:sSupPr>
                        <m:e>
                          <m:r>
                            <w:rPr>
                              <w:rFonts w:ascii="Cambria Math" w:eastAsia="等线" w:hAnsi="Cambria Math"/>
                              <w:sz w:val="18"/>
                            </w:rPr>
                            <m:t>K</m:t>
                          </m:r>
                        </m:e>
                        <m:sup>
                          <m:r>
                            <w:rPr>
                              <w:rFonts w:ascii="Cambria Math" w:eastAsia="等线" w:hAnsi="Cambria Math"/>
                              <w:sz w:val="18"/>
                            </w:rPr>
                            <m:t>NZ</m:t>
                          </m:r>
                        </m:sup>
                      </m:sSup>
                      <m:r>
                        <w:rPr>
                          <w:rFonts w:ascii="Cambria Math" w:eastAsia="等线" w:hAnsi="Cambria Math"/>
                          <w:sz w:val="18"/>
                        </w:rPr>
                        <m:t xml:space="preserve">-v, </m:t>
                      </m:r>
                      <m:d>
                        <m:dPr>
                          <m:begChr m:val="⌊"/>
                          <m:endChr m:val="⌋"/>
                          <m:ctrlPr>
                            <w:rPr>
                              <w:rFonts w:ascii="Cambria Math" w:eastAsia="等线" w:hAnsi="Cambria Math"/>
                              <w:i/>
                              <w:sz w:val="18"/>
                              <w:szCs w:val="18"/>
                            </w:rPr>
                          </m:ctrlPr>
                        </m:dPr>
                        <m:e>
                          <m:f>
                            <m:fPr>
                              <m:ctrlPr>
                                <w:rPr>
                                  <w:rFonts w:ascii="Cambria Math" w:eastAsia="等线" w:hAnsi="Cambria Math"/>
                                  <w:i/>
                                  <w:sz w:val="18"/>
                                </w:rPr>
                              </m:ctrlPr>
                            </m:fPr>
                            <m:num>
                              <m:sSup>
                                <m:sSupPr>
                                  <m:ctrlPr>
                                    <w:rPr>
                                      <w:rFonts w:ascii="Cambria Math" w:eastAsia="等线" w:hAnsi="Cambria Math"/>
                                      <w:i/>
                                      <w:sz w:val="18"/>
                                    </w:rPr>
                                  </m:ctrlPr>
                                </m:sSupPr>
                                <m:e>
                                  <m:r>
                                    <w:rPr>
                                      <w:rFonts w:ascii="Cambria Math" w:eastAsia="等线" w:hAnsi="Cambria Math"/>
                                      <w:sz w:val="18"/>
                                    </w:rPr>
                                    <m:t>K</m:t>
                                  </m:r>
                                </m:e>
                                <m:sup>
                                  <m:r>
                                    <w:rPr>
                                      <w:rFonts w:ascii="Cambria Math" w:eastAsia="等线" w:hAnsi="Cambria Math"/>
                                      <w:sz w:val="18"/>
                                    </w:rPr>
                                    <m:t>NZ</m:t>
                                  </m:r>
                                </m:sup>
                              </m:sSup>
                            </m:num>
                            <m:den>
                              <m:r>
                                <w:rPr>
                                  <w:rFonts w:ascii="Cambria Math" w:eastAsia="等线" w:hAnsi="Cambria Math"/>
                                  <w:sz w:val="18"/>
                                </w:rPr>
                                <m:t>2</m:t>
                              </m:r>
                            </m:den>
                          </m:f>
                        </m:e>
                      </m:d>
                      <m:ctrlPr>
                        <w:rPr>
                          <w:rFonts w:ascii="Cambria Math" w:eastAsia="等线" w:hAnsi="Cambria Math"/>
                          <w:i/>
                          <w:sz w:val="18"/>
                          <w:szCs w:val="18"/>
                        </w:rPr>
                      </m:ctrlPr>
                    </m:e>
                  </m:d>
                </m:e>
              </m:func>
              <m:r>
                <w:rPr>
                  <w:rFonts w:ascii="Cambria Math" w:eastAsia="等线" w:hAnsi="Cambria Math"/>
                  <w:sz w:val="18"/>
                  <w:szCs w:val="18"/>
                </w:rPr>
                <m:t>×4</m:t>
              </m:r>
            </m:oMath>
            <w:r w:rsidRPr="00221257">
              <w:rPr>
                <w:rFonts w:ascii="Calibri" w:eastAsia="等线" w:hAnsi="Calibri"/>
                <w:sz w:val="18"/>
                <w:szCs w:val="18"/>
              </w:rPr>
              <w:t xml:space="preserve"> </w:t>
            </w:r>
            <w:r w:rsidRPr="00221257">
              <w:rPr>
                <w:rFonts w:ascii="Arial" w:eastAsia="等线" w:hAnsi="Arial"/>
                <w:sz w:val="18"/>
                <w:szCs w:val="18"/>
              </w:rPr>
              <w:t xml:space="preserve">lowest priority bits of </w:t>
            </w:r>
            <m:oMath>
              <m:d>
                <m:dPr>
                  <m:begChr m:val="{"/>
                  <m:endChr m:val="}"/>
                  <m:ctrlPr>
                    <w:rPr>
                      <w:rFonts w:ascii="Cambria Math" w:eastAsia="等线" w:hAnsi="Cambria Math"/>
                      <w:i/>
                      <w:sz w:val="18"/>
                      <w:szCs w:val="18"/>
                    </w:rPr>
                  </m:ctrlPr>
                </m:dPr>
                <m:e>
                  <m:sSub>
                    <m:sSubPr>
                      <m:ctrlPr>
                        <w:rPr>
                          <w:rFonts w:ascii="Cambria Math" w:eastAsia="等线" w:hAnsi="Cambria Math"/>
                          <w:i/>
                          <w:sz w:val="18"/>
                        </w:rPr>
                      </m:ctrlPr>
                    </m:sSubPr>
                    <m:e>
                      <m:r>
                        <w:rPr>
                          <w:rFonts w:ascii="Cambria Math" w:eastAsia="等线" w:hAnsi="Cambria Math"/>
                          <w:sz w:val="18"/>
                        </w:rPr>
                        <m:t>i</m:t>
                      </m:r>
                    </m:e>
                    <m:sub>
                      <m:r>
                        <w:rPr>
                          <w:rFonts w:ascii="Cambria Math" w:eastAsia="等线" w:hAnsi="Cambria Math"/>
                          <w:sz w:val="18"/>
                        </w:rPr>
                        <m:t>2,5,l</m:t>
                      </m:r>
                    </m:sub>
                  </m:sSub>
                  <m:r>
                    <w:rPr>
                      <w:rFonts w:ascii="Cambria Math" w:eastAsia="等线" w:hAnsi="Cambria Math"/>
                      <w:sz w:val="18"/>
                    </w:rPr>
                    <m:t>:l=1,…,υ</m:t>
                  </m:r>
                  <m:ctrlPr>
                    <w:rPr>
                      <w:rFonts w:ascii="Cambria Math" w:eastAsia="等线" w:hAnsi="Cambria Math"/>
                      <w:i/>
                      <w:sz w:val="18"/>
                    </w:rPr>
                  </m:ctrlPr>
                </m:e>
              </m:d>
            </m:oMath>
            <w:r w:rsidRPr="00221257">
              <w:rPr>
                <w:rFonts w:ascii="Arial" w:eastAsia="等线" w:hAnsi="Arial"/>
                <w:sz w:val="18"/>
                <w:szCs w:val="18"/>
              </w:rPr>
              <w:t xml:space="preserve"> and </w:t>
            </w:r>
            <m:oMath>
              <m:d>
                <m:dPr>
                  <m:begChr m:val="⌊"/>
                  <m:endChr m:val="⌋"/>
                  <m:ctrlPr>
                    <w:rPr>
                      <w:rFonts w:ascii="Cambria Math" w:eastAsia="等线" w:hAnsi="Cambria Math"/>
                      <w:i/>
                      <w:sz w:val="18"/>
                      <w:szCs w:val="18"/>
                    </w:rPr>
                  </m:ctrlPr>
                </m:dPr>
                <m:e>
                  <m:sSup>
                    <m:sSupPr>
                      <m:ctrlPr>
                        <w:rPr>
                          <w:rFonts w:ascii="Cambria Math" w:eastAsia="等线" w:hAnsi="Cambria Math"/>
                          <w:i/>
                          <w:sz w:val="18"/>
                        </w:rPr>
                      </m:ctrlPr>
                    </m:sSupPr>
                    <m:e>
                      <m:r>
                        <w:rPr>
                          <w:rFonts w:ascii="Cambria Math" w:eastAsia="等线" w:hAnsi="Cambria Math"/>
                          <w:sz w:val="18"/>
                        </w:rPr>
                        <m:t>K</m:t>
                      </m:r>
                    </m:e>
                    <m:sup>
                      <m:r>
                        <w:rPr>
                          <w:rFonts w:ascii="Cambria Math" w:eastAsia="等线" w:hAnsi="Cambria Math"/>
                          <w:sz w:val="18"/>
                        </w:rPr>
                        <m:t>NZ</m:t>
                      </m:r>
                    </m:sup>
                  </m:sSup>
                  <m:r>
                    <w:rPr>
                      <w:rFonts w:ascii="Cambria Math" w:eastAsia="等线" w:hAnsi="Cambria Math"/>
                      <w:sz w:val="18"/>
                    </w:rPr>
                    <m:t>/2</m:t>
                  </m:r>
                </m:e>
              </m:d>
            </m:oMath>
            <w:r w:rsidRPr="00221257">
              <w:rPr>
                <w:rFonts w:ascii="Arial" w:eastAsia="等线" w:hAnsi="Arial"/>
                <w:sz w:val="18"/>
                <w:szCs w:val="18"/>
              </w:rPr>
              <w:t xml:space="preserve"> lowest priority bits of </w:t>
            </w:r>
            <m:oMath>
              <m:d>
                <m:dPr>
                  <m:begChr m:val="{"/>
                  <m:endChr m:val="}"/>
                  <m:ctrlPr>
                    <w:rPr>
                      <w:rFonts w:ascii="Cambria Math" w:eastAsia="等线" w:hAnsi="Cambria Math"/>
                      <w:i/>
                      <w:sz w:val="18"/>
                      <w:szCs w:val="18"/>
                    </w:rPr>
                  </m:ctrlPr>
                </m:dPr>
                <m:e>
                  <m:sSub>
                    <m:sSubPr>
                      <m:ctrlPr>
                        <w:rPr>
                          <w:rFonts w:ascii="Cambria Math" w:eastAsia="等线" w:hAnsi="Cambria Math"/>
                          <w:i/>
                          <w:sz w:val="18"/>
                        </w:rPr>
                      </m:ctrlPr>
                    </m:sSubPr>
                    <m:e>
                      <m:r>
                        <w:rPr>
                          <w:rFonts w:ascii="Cambria Math" w:eastAsia="等线" w:hAnsi="Cambria Math"/>
                          <w:sz w:val="18"/>
                        </w:rPr>
                        <m:t>i</m:t>
                      </m:r>
                    </m:e>
                    <m:sub>
                      <m:r>
                        <w:rPr>
                          <w:rFonts w:ascii="Cambria Math" w:eastAsia="等线" w:hAnsi="Cambria Math"/>
                          <w:sz w:val="18"/>
                        </w:rPr>
                        <m:t>1,7,l</m:t>
                      </m:r>
                    </m:sub>
                  </m:sSub>
                  <m:r>
                    <w:rPr>
                      <w:rFonts w:ascii="Cambria Math" w:eastAsia="等线" w:hAnsi="Cambria Math"/>
                      <w:sz w:val="18"/>
                    </w:rPr>
                    <m:t>:l=1,…,υ</m:t>
                  </m:r>
                  <m:ctrlPr>
                    <w:rPr>
                      <w:rFonts w:ascii="Cambria Math" w:eastAsia="等线" w:hAnsi="Cambria Math"/>
                      <w:i/>
                      <w:sz w:val="18"/>
                    </w:rPr>
                  </m:ctrlPr>
                </m:e>
              </m:d>
            </m:oMath>
            <w:r w:rsidRPr="00221257">
              <w:rPr>
                <w:rFonts w:ascii="Arial" w:eastAsia="等线" w:hAnsi="Arial"/>
                <w:sz w:val="18"/>
                <w:szCs w:val="18"/>
              </w:rPr>
              <w:t xml:space="preserve">, </w:t>
            </w:r>
            <w:r w:rsidRPr="00221257">
              <w:rPr>
                <w:rFonts w:ascii="Arial" w:eastAsia="等线" w:hAnsi="Arial" w:cs="Arial"/>
                <w:sz w:val="18"/>
              </w:rPr>
              <w:t xml:space="preserve">in decreasing order of priority based on the corresponding function </w:t>
            </w:r>
            <m:oMath>
              <m:r>
                <m:rPr>
                  <m:sty m:val="p"/>
                </m:rPr>
                <w:rPr>
                  <w:rFonts w:ascii="Cambria Math" w:eastAsia="等线" w:hAnsi="Cambria Math"/>
                  <w:sz w:val="18"/>
                </w:rPr>
                <m:t>Pri</m:t>
              </m:r>
              <m:d>
                <m:dPr>
                  <m:ctrlPr>
                    <w:rPr>
                      <w:rFonts w:ascii="Cambria Math" w:eastAsia="等线" w:hAnsi="Cambria Math"/>
                      <w:i/>
                      <w:sz w:val="18"/>
                    </w:rPr>
                  </m:ctrlPr>
                </m:dPr>
                <m:e>
                  <m:r>
                    <w:rPr>
                      <w:rFonts w:ascii="Cambria Math" w:eastAsia="等线" w:hAnsi="Cambria Math"/>
                      <w:sz w:val="18"/>
                    </w:rPr>
                    <m:t>l,i,f</m:t>
                  </m:r>
                </m:e>
              </m:d>
            </m:oMath>
            <w:r w:rsidRPr="00221257">
              <w:rPr>
                <w:rFonts w:ascii="Arial" w:eastAsia="等线" w:hAnsi="Arial" w:cs="Arial"/>
                <w:sz w:val="18"/>
              </w:rPr>
              <w:t xml:space="preserve"> for </w:t>
            </w:r>
            <m:oMath>
              <m:sSub>
                <m:sSubPr>
                  <m:ctrlPr>
                    <w:rPr>
                      <w:rFonts w:ascii="Cambria Math" w:eastAsia="等线" w:hAnsi="Cambria Math" w:cs="Arial"/>
                      <w:i/>
                      <w:sz w:val="18"/>
                    </w:rPr>
                  </m:ctrlPr>
                </m:sSubPr>
                <m:e>
                  <m:r>
                    <w:rPr>
                      <w:rFonts w:ascii="Cambria Math" w:eastAsia="等线" w:hAnsi="Cambria Math" w:cs="Arial"/>
                      <w:sz w:val="18"/>
                    </w:rPr>
                    <m:t>N</m:t>
                  </m:r>
                </m:e>
                <m:sub>
                  <m:r>
                    <w:rPr>
                      <w:rFonts w:ascii="Cambria Math" w:eastAsia="等线" w:hAnsi="Cambria Math" w:cs="Arial"/>
                      <w:sz w:val="18"/>
                    </w:rPr>
                    <m:t>4</m:t>
                  </m:r>
                </m:sub>
              </m:sSub>
              <m:r>
                <w:rPr>
                  <w:rFonts w:ascii="Cambria Math" w:eastAsia="等线" w:hAnsi="Cambria Math" w:cs="Arial"/>
                  <w:sz w:val="18"/>
                </w:rPr>
                <m:t>=1</m:t>
              </m:r>
            </m:oMath>
            <w:r w:rsidRPr="00221257">
              <w:rPr>
                <w:rFonts w:ascii="Arial" w:eastAsia="等线" w:hAnsi="Arial" w:cs="Arial"/>
                <w:sz w:val="18"/>
              </w:rPr>
              <w:t xml:space="preserve"> or </w:t>
            </w:r>
            <m:oMath>
              <m:r>
                <m:rPr>
                  <m:sty m:val="p"/>
                </m:rPr>
                <w:rPr>
                  <w:rFonts w:ascii="Cambria Math" w:eastAsia="等线" w:hAnsi="Cambria Math"/>
                  <w:sz w:val="18"/>
                </w:rPr>
                <m:t>Pri</m:t>
              </m:r>
              <m:d>
                <m:dPr>
                  <m:ctrlPr>
                    <w:rPr>
                      <w:rFonts w:ascii="Cambria Math" w:eastAsia="等线" w:hAnsi="Cambria Math"/>
                      <w:i/>
                      <w:sz w:val="18"/>
                    </w:rPr>
                  </m:ctrlPr>
                </m:dPr>
                <m:e>
                  <m:r>
                    <w:rPr>
                      <w:rFonts w:ascii="Cambria Math" w:eastAsia="等线" w:hAnsi="Cambria Math"/>
                      <w:sz w:val="18"/>
                    </w:rPr>
                    <m:t>l,i,f,j</m:t>
                  </m:r>
                </m:e>
              </m:d>
            </m:oMath>
            <w:r w:rsidRPr="00221257">
              <w:rPr>
                <w:rFonts w:ascii="Arial" w:eastAsia="等线" w:hAnsi="Arial" w:cs="Arial"/>
                <w:sz w:val="18"/>
              </w:rPr>
              <w:t xml:space="preserve"> for </w:t>
            </w:r>
            <m:oMath>
              <m:sSub>
                <m:sSubPr>
                  <m:ctrlPr>
                    <w:rPr>
                      <w:rFonts w:ascii="Cambria Math" w:eastAsia="等线" w:hAnsi="Cambria Math" w:cs="Arial"/>
                      <w:i/>
                      <w:sz w:val="18"/>
                    </w:rPr>
                  </m:ctrlPr>
                </m:sSubPr>
                <m:e>
                  <m:r>
                    <w:rPr>
                      <w:rFonts w:ascii="Cambria Math" w:eastAsia="等线" w:hAnsi="Cambria Math" w:cs="Arial"/>
                      <w:sz w:val="18"/>
                    </w:rPr>
                    <m:t>N</m:t>
                  </m:r>
                </m:e>
                <m:sub>
                  <m:r>
                    <w:rPr>
                      <w:rFonts w:ascii="Cambria Math" w:eastAsia="等线" w:hAnsi="Cambria Math" w:cs="Arial"/>
                      <w:sz w:val="18"/>
                    </w:rPr>
                    <m:t>4</m:t>
                  </m:r>
                </m:sub>
              </m:sSub>
              <m:r>
                <w:rPr>
                  <w:rFonts w:ascii="Cambria Math" w:eastAsia="等线" w:hAnsi="Cambria Math" w:cs="Arial"/>
                  <w:sz w:val="18"/>
                </w:rPr>
                <m:t>&gt;1</m:t>
              </m:r>
            </m:oMath>
            <w:r w:rsidRPr="00221257">
              <w:rPr>
                <w:rFonts w:ascii="Arial" w:eastAsia="等线" w:hAnsi="Arial" w:cs="Arial"/>
                <w:sz w:val="18"/>
              </w:rPr>
              <w:t xml:space="preserve"> defined in clause 5.2.3 of TS 38.214 [6],</w:t>
            </w:r>
            <w:r w:rsidRPr="00221257">
              <w:rPr>
                <w:rFonts w:ascii="Arial" w:eastAsia="等线" w:hAnsi="Arial"/>
                <w:sz w:val="18"/>
                <w:szCs w:val="18"/>
              </w:rPr>
              <w:t xml:space="preserve"> </w:t>
            </w:r>
            <w:r w:rsidRPr="00221257">
              <w:rPr>
                <w:rFonts w:ascii="Arial" w:eastAsia="等线" w:hAnsi="Arial" w:hint="eastAsia"/>
                <w:sz w:val="18"/>
                <w:lang w:eastAsia="zh-CN"/>
              </w:rPr>
              <w:t>if reported</w:t>
            </w:r>
            <w:r w:rsidRPr="00221257">
              <w:rPr>
                <w:rFonts w:ascii="Arial" w:eastAsia="等线" w:hAnsi="Arial"/>
                <w:sz w:val="18"/>
                <w:lang w:eastAsia="zh-CN"/>
              </w:rPr>
              <w:t>;</w:t>
            </w:r>
          </w:p>
          <w:p w14:paraId="580CB13F"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sz w:val="18"/>
                <w:lang w:eastAsia="zh-CN"/>
              </w:rPr>
              <w:t>The second time-domain s</w:t>
            </w:r>
            <w:r w:rsidRPr="00221257">
              <w:rPr>
                <w:rFonts w:ascii="Arial" w:eastAsia="等线" w:hAnsi="Arial" w:hint="eastAsia"/>
                <w:sz w:val="18"/>
                <w:lang w:eastAsia="zh-CN"/>
              </w:rPr>
              <w:t xml:space="preserve">ubband differential CQI of all </w:t>
            </w:r>
            <w:r w:rsidRPr="00221257">
              <w:rPr>
                <w:rFonts w:ascii="Arial" w:eastAsia="等线" w:hAnsi="Arial"/>
                <w:sz w:val="18"/>
                <w:lang w:eastAsia="zh-CN"/>
              </w:rPr>
              <w:t>odd</w:t>
            </w:r>
            <w:r w:rsidRPr="00221257">
              <w:rPr>
                <w:rFonts w:ascii="Arial" w:eastAsia="等线" w:hAnsi="Arial" w:hint="eastAsia"/>
                <w:sz w:val="18"/>
                <w:lang w:eastAsia="zh-CN"/>
              </w:rPr>
              <w:t xml:space="preserve"> subbands with increasing order of subband number, as in Table 6.3.</w:t>
            </w:r>
            <w:r w:rsidRPr="00221257">
              <w:rPr>
                <w:rFonts w:ascii="Arial" w:eastAsia="等线" w:hAnsi="Arial"/>
                <w:sz w:val="18"/>
                <w:lang w:eastAsia="zh-CN"/>
              </w:rPr>
              <w:t>2</w:t>
            </w:r>
            <w:r w:rsidRPr="00221257">
              <w:rPr>
                <w:rFonts w:ascii="Arial" w:eastAsia="等线" w:hAnsi="Arial" w:hint="eastAsia"/>
                <w:sz w:val="18"/>
                <w:lang w:eastAsia="zh-CN"/>
              </w:rPr>
              <w:t>.1.2-</w:t>
            </w:r>
            <w:r w:rsidRPr="00221257">
              <w:rPr>
                <w:rFonts w:ascii="Arial" w:eastAsia="等线" w:hAnsi="Arial"/>
                <w:sz w:val="18"/>
                <w:lang w:eastAsia="zh-CN"/>
              </w:rPr>
              <w:t>8B</w:t>
            </w:r>
            <w:r w:rsidRPr="00221257">
              <w:rPr>
                <w:rFonts w:ascii="Arial" w:eastAsia="等线" w:hAnsi="Arial" w:hint="eastAsia"/>
                <w:sz w:val="18"/>
                <w:lang w:eastAsia="zh-CN"/>
              </w:rPr>
              <w:t xml:space="preserve">, if </w:t>
            </w:r>
            <w:r w:rsidRPr="00221257">
              <w:rPr>
                <w:rFonts w:ascii="Arial" w:eastAsia="等线" w:hAnsi="Arial"/>
                <w:sz w:val="18"/>
                <w:lang w:eastAsia="zh-CN"/>
              </w:rPr>
              <w:t>present</w:t>
            </w:r>
            <w:r w:rsidRPr="00221257">
              <w:rPr>
                <w:rFonts w:ascii="Arial" w:eastAsia="等线" w:hAnsi="Arial" w:hint="eastAsia"/>
                <w:sz w:val="18"/>
                <w:lang w:eastAsia="zh-CN"/>
              </w:rPr>
              <w:t xml:space="preserve"> and if reported</w:t>
            </w:r>
          </w:p>
        </w:tc>
      </w:tr>
    </w:tbl>
    <w:p w14:paraId="50E46C1D" w14:textId="77777777" w:rsidR="00221257" w:rsidRPr="00221257" w:rsidRDefault="00221257" w:rsidP="00221257">
      <w:pPr>
        <w:overflowPunct w:val="0"/>
        <w:autoSpaceDE w:val="0"/>
        <w:autoSpaceDN w:val="0"/>
        <w:adjustRightInd w:val="0"/>
        <w:textAlignment w:val="baseline"/>
        <w:rPr>
          <w:rFonts w:eastAsia="等线"/>
          <w:lang w:eastAsia="zh-CN"/>
        </w:rPr>
      </w:pPr>
    </w:p>
    <w:p w14:paraId="661469E0" w14:textId="77777777" w:rsidR="00221257" w:rsidRPr="00221257" w:rsidRDefault="00221257" w:rsidP="00221257">
      <w:pPr>
        <w:keepNext/>
        <w:keepLines/>
        <w:overflowPunct w:val="0"/>
        <w:autoSpaceDE w:val="0"/>
        <w:autoSpaceDN w:val="0"/>
        <w:adjustRightInd w:val="0"/>
        <w:spacing w:before="60"/>
        <w:jc w:val="center"/>
        <w:textAlignment w:val="baseline"/>
        <w:rPr>
          <w:rFonts w:ascii="Arial" w:eastAsia="等线" w:hAnsi="Arial"/>
          <w:b/>
          <w:lang w:eastAsia="zh-CN"/>
        </w:rPr>
      </w:pPr>
      <w:r w:rsidRPr="00221257">
        <w:rPr>
          <w:rFonts w:ascii="Arial" w:eastAsia="等线" w:hAnsi="Arial"/>
          <w:b/>
        </w:rPr>
        <w:t xml:space="preserve">Table </w:t>
      </w:r>
      <w:r w:rsidRPr="00221257">
        <w:rPr>
          <w:rFonts w:ascii="Arial" w:eastAsia="等线" w:hAnsi="Arial" w:hint="eastAsia"/>
          <w:b/>
          <w:lang w:eastAsia="zh-CN"/>
        </w:rPr>
        <w:t>6.3.2.1.2-</w:t>
      </w:r>
      <w:r w:rsidRPr="00221257">
        <w:rPr>
          <w:rFonts w:ascii="Arial" w:eastAsia="等线" w:hAnsi="Arial"/>
          <w:b/>
          <w:lang w:eastAsia="zh-CN"/>
        </w:rPr>
        <w:t>5G</w:t>
      </w:r>
      <w:r w:rsidRPr="00221257">
        <w:rPr>
          <w:rFonts w:ascii="Arial" w:eastAsia="等线" w:hAnsi="Arial"/>
          <w:b/>
        </w:rPr>
        <w:t>:</w:t>
      </w:r>
      <w:r w:rsidRPr="00221257">
        <w:rPr>
          <w:rFonts w:ascii="Arial" w:eastAsia="等线" w:hAnsi="Arial" w:hint="eastAsia"/>
          <w:b/>
          <w:lang w:eastAsia="zh-CN"/>
        </w:rPr>
        <w:t xml:space="preserve"> Mapping order of CSI fields of one CSI report, CSI part 2</w:t>
      </w:r>
      <w:r w:rsidRPr="00221257">
        <w:rPr>
          <w:rFonts w:ascii="Arial" w:eastAsia="等线" w:hAnsi="Arial"/>
          <w:b/>
          <w:lang w:eastAsia="zh-CN"/>
        </w:rPr>
        <w:t xml:space="preserve"> </w:t>
      </w:r>
      <w:r w:rsidRPr="00221257">
        <w:rPr>
          <w:rFonts w:ascii="Arial" w:eastAsia="等线" w:hAnsi="Arial" w:hint="eastAsia"/>
          <w:b/>
          <w:lang w:eastAsia="zh-CN"/>
        </w:rPr>
        <w:t>of</w:t>
      </w:r>
      <w:r w:rsidRPr="00221257">
        <w:rPr>
          <w:rFonts w:ascii="Arial" w:eastAsia="等线" w:hAnsi="Arial"/>
          <w:b/>
          <w:lang w:eastAsia="zh-CN"/>
        </w:rPr>
        <w:br/>
      </w:r>
      <w:r w:rsidRPr="00221257">
        <w:rPr>
          <w:rFonts w:ascii="Arial" w:eastAsia="等线" w:hAnsi="Arial"/>
          <w:b/>
          <w:i/>
        </w:rPr>
        <w:t>codebookType</w:t>
      </w:r>
      <w:r w:rsidRPr="00221257">
        <w:rPr>
          <w:rFonts w:ascii="Arial" w:eastAsia="等线" w:hAnsi="Arial"/>
          <w:b/>
          <w:i/>
          <w:lang w:eastAsia="zh-CN"/>
        </w:rPr>
        <w:t>=typeII-CJT-PortSelection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40"/>
        <w:gridCol w:w="7719"/>
      </w:tblGrid>
      <w:tr w:rsidR="00221257" w:rsidRPr="00221257" w14:paraId="7E0B974E" w14:textId="77777777" w:rsidTr="00271EF3">
        <w:trPr>
          <w:jc w:val="center"/>
        </w:trPr>
        <w:tc>
          <w:tcPr>
            <w:tcW w:w="1740" w:type="dxa"/>
            <w:shd w:val="clear" w:color="auto" w:fill="E0E0E0"/>
            <w:vAlign w:val="center"/>
          </w:tcPr>
          <w:p w14:paraId="382EB24F"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b/>
                <w:sz w:val="18"/>
                <w:lang w:eastAsia="zh-CN"/>
              </w:rPr>
            </w:pPr>
            <w:r w:rsidRPr="00221257">
              <w:rPr>
                <w:rFonts w:ascii="Arial" w:eastAsia="等线" w:hAnsi="Arial" w:hint="eastAsia"/>
                <w:b/>
                <w:sz w:val="18"/>
                <w:lang w:eastAsia="zh-CN"/>
              </w:rPr>
              <w:t>CSI report number</w:t>
            </w:r>
          </w:p>
        </w:tc>
        <w:tc>
          <w:tcPr>
            <w:tcW w:w="7719" w:type="dxa"/>
            <w:shd w:val="clear" w:color="auto" w:fill="E0E0E0"/>
            <w:vAlign w:val="center"/>
          </w:tcPr>
          <w:p w14:paraId="727B44CE"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b/>
                <w:sz w:val="18"/>
                <w:lang w:eastAsia="zh-CN"/>
              </w:rPr>
            </w:pPr>
            <w:r w:rsidRPr="00221257">
              <w:rPr>
                <w:rFonts w:ascii="Arial" w:eastAsia="等线" w:hAnsi="Arial" w:hint="eastAsia"/>
                <w:b/>
                <w:sz w:val="18"/>
                <w:lang w:eastAsia="zh-CN"/>
              </w:rPr>
              <w:t>CSI fields</w:t>
            </w:r>
          </w:p>
        </w:tc>
      </w:tr>
      <w:tr w:rsidR="00221257" w:rsidRPr="00221257" w14:paraId="6E46BDC8" w14:textId="77777777" w:rsidTr="00271EF3">
        <w:trPr>
          <w:jc w:val="center"/>
        </w:trPr>
        <w:tc>
          <w:tcPr>
            <w:tcW w:w="1740" w:type="dxa"/>
            <w:vAlign w:val="center"/>
          </w:tcPr>
          <w:p w14:paraId="1DB890EF"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hint="eastAsia"/>
                <w:sz w:val="18"/>
                <w:lang w:eastAsia="zh-CN"/>
              </w:rPr>
              <w:t>CSI report #n</w:t>
            </w:r>
          </w:p>
          <w:p w14:paraId="4C9CF591"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hint="eastAsia"/>
                <w:sz w:val="18"/>
                <w:lang w:eastAsia="zh-CN"/>
              </w:rPr>
              <w:t>CSI part 2</w:t>
            </w:r>
            <w:r w:rsidRPr="00221257">
              <w:rPr>
                <w:rFonts w:ascii="Arial" w:eastAsia="等线" w:hAnsi="Arial"/>
                <w:sz w:val="18"/>
                <w:lang w:eastAsia="zh-CN"/>
              </w:rPr>
              <w:t>,</w:t>
            </w:r>
            <w:r w:rsidRPr="00221257">
              <w:rPr>
                <w:rFonts w:ascii="Arial" w:eastAsia="等线" w:hAnsi="Arial" w:hint="eastAsia"/>
                <w:sz w:val="18"/>
                <w:lang w:eastAsia="zh-CN"/>
              </w:rPr>
              <w:t xml:space="preserve"> </w:t>
            </w:r>
            <w:r w:rsidRPr="00221257">
              <w:rPr>
                <w:rFonts w:ascii="Arial" w:eastAsia="等线" w:hAnsi="Arial"/>
                <w:sz w:val="18"/>
                <w:lang w:eastAsia="zh-CN"/>
              </w:rPr>
              <w:t>group 0</w:t>
            </w:r>
          </w:p>
        </w:tc>
        <w:tc>
          <w:tcPr>
            <w:tcW w:w="7719" w:type="dxa"/>
            <w:vAlign w:val="center"/>
          </w:tcPr>
          <w:p w14:paraId="3C85A639"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hint="eastAsia"/>
                <w:sz w:val="18"/>
                <w:lang w:eastAsia="zh-CN"/>
              </w:rPr>
              <w:t xml:space="preserve">PMI fields </w:t>
            </w:r>
            <m:oMath>
              <m:sSub>
                <m:sSubPr>
                  <m:ctrlPr>
                    <w:rPr>
                      <w:rFonts w:ascii="Cambria Math" w:eastAsia="等线" w:hAnsi="Cambria Math"/>
                      <w:i/>
                      <w:sz w:val="18"/>
                      <w:lang w:eastAsia="zh-CN"/>
                    </w:rPr>
                  </m:ctrlPr>
                </m:sSubPr>
                <m:e>
                  <m:r>
                    <w:rPr>
                      <w:rFonts w:ascii="Cambria Math" w:eastAsia="等线" w:hAnsi="Cambria Math"/>
                      <w:sz w:val="18"/>
                      <w:lang w:eastAsia="zh-CN"/>
                    </w:rPr>
                    <m:t>X</m:t>
                  </m:r>
                </m:e>
                <m:sub>
                  <m:r>
                    <w:rPr>
                      <w:rFonts w:ascii="Cambria Math" w:eastAsia="等线" w:hAnsi="Cambria Math"/>
                      <w:sz w:val="18"/>
                      <w:lang w:eastAsia="zh-CN"/>
                    </w:rPr>
                    <m:t>1</m:t>
                  </m:r>
                </m:sub>
              </m:sSub>
            </m:oMath>
            <w:r w:rsidRPr="00221257">
              <w:rPr>
                <w:rFonts w:ascii="Arial" w:eastAsia="等线" w:hAnsi="Arial" w:hint="eastAsia"/>
                <w:sz w:val="18"/>
                <w:lang w:eastAsia="zh-CN"/>
              </w:rPr>
              <w:t>, from left to right as in Table 6.3.2.1.2-</w:t>
            </w:r>
            <w:r w:rsidRPr="00221257">
              <w:rPr>
                <w:rFonts w:ascii="Arial" w:eastAsia="等线" w:hAnsi="Arial"/>
                <w:sz w:val="18"/>
                <w:lang w:eastAsia="zh-CN"/>
              </w:rPr>
              <w:t>2C</w:t>
            </w:r>
            <w:r w:rsidRPr="00221257">
              <w:rPr>
                <w:rFonts w:ascii="Arial" w:eastAsia="等线" w:hAnsi="Arial" w:hint="eastAsia"/>
                <w:sz w:val="18"/>
                <w:lang w:eastAsia="zh-CN"/>
              </w:rPr>
              <w:t>, if reported</w:t>
            </w:r>
          </w:p>
        </w:tc>
      </w:tr>
      <w:tr w:rsidR="00221257" w:rsidRPr="00221257" w14:paraId="33014495" w14:textId="77777777" w:rsidTr="00271EF3">
        <w:trPr>
          <w:jc w:val="center"/>
        </w:trPr>
        <w:tc>
          <w:tcPr>
            <w:tcW w:w="1740" w:type="dxa"/>
            <w:vAlign w:val="center"/>
          </w:tcPr>
          <w:p w14:paraId="2AEBA322"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hint="eastAsia"/>
                <w:sz w:val="18"/>
                <w:lang w:eastAsia="zh-CN"/>
              </w:rPr>
              <w:t>CSI report #n</w:t>
            </w:r>
          </w:p>
          <w:p w14:paraId="2CDE2466"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hint="eastAsia"/>
                <w:sz w:val="18"/>
                <w:lang w:eastAsia="zh-CN"/>
              </w:rPr>
              <w:t>CSI part 2</w:t>
            </w:r>
            <w:r w:rsidRPr="00221257">
              <w:rPr>
                <w:rFonts w:ascii="Arial" w:eastAsia="等线" w:hAnsi="Arial"/>
                <w:sz w:val="18"/>
                <w:lang w:eastAsia="zh-CN"/>
              </w:rPr>
              <w:t>,</w:t>
            </w:r>
            <w:r w:rsidRPr="00221257">
              <w:rPr>
                <w:rFonts w:ascii="Arial" w:eastAsia="等线" w:hAnsi="Arial" w:hint="eastAsia"/>
                <w:sz w:val="18"/>
                <w:lang w:eastAsia="zh-CN"/>
              </w:rPr>
              <w:t xml:space="preserve"> </w:t>
            </w:r>
            <w:r w:rsidRPr="00221257">
              <w:rPr>
                <w:rFonts w:ascii="Arial" w:eastAsia="等线" w:hAnsi="Arial"/>
                <w:sz w:val="18"/>
                <w:lang w:eastAsia="zh-CN"/>
              </w:rPr>
              <w:t>group 1</w:t>
            </w:r>
          </w:p>
        </w:tc>
        <w:tc>
          <w:tcPr>
            <w:tcW w:w="7719" w:type="dxa"/>
            <w:vAlign w:val="center"/>
          </w:tcPr>
          <w:p w14:paraId="612716BF"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szCs w:val="18"/>
              </w:rPr>
            </w:pPr>
            <w:r w:rsidRPr="00221257">
              <w:rPr>
                <w:rFonts w:ascii="Arial" w:eastAsia="等线" w:hAnsi="Arial"/>
                <w:sz w:val="18"/>
                <w:szCs w:val="18"/>
                <w:lang w:eastAsia="zh-CN"/>
              </w:rPr>
              <w:t xml:space="preserve">The following PMI fields </w:t>
            </w:r>
            <m:oMath>
              <m:sSub>
                <m:sSubPr>
                  <m:ctrlPr>
                    <w:rPr>
                      <w:rFonts w:ascii="Cambria Math" w:eastAsia="等线" w:hAnsi="Cambria Math"/>
                      <w:i/>
                      <w:sz w:val="18"/>
                      <w:szCs w:val="18"/>
                      <w:lang w:eastAsia="zh-CN"/>
                    </w:rPr>
                  </m:ctrlPr>
                </m:sSubPr>
                <m:e>
                  <m:r>
                    <w:rPr>
                      <w:rFonts w:ascii="Cambria Math" w:eastAsia="等线" w:hAnsi="Cambria Math" w:hint="eastAsia"/>
                      <w:sz w:val="18"/>
                      <w:szCs w:val="18"/>
                      <w:lang w:eastAsia="zh-CN"/>
                    </w:rPr>
                    <m:t>X</m:t>
                  </m:r>
                </m:e>
                <m:sub>
                  <m:r>
                    <w:rPr>
                      <w:rFonts w:ascii="Cambria Math" w:eastAsia="等线" w:hAnsi="Cambria Math" w:hint="eastAsia"/>
                      <w:sz w:val="18"/>
                      <w:szCs w:val="18"/>
                      <w:lang w:eastAsia="zh-CN"/>
                    </w:rPr>
                    <m:t>2</m:t>
                  </m:r>
                </m:sub>
              </m:sSub>
            </m:oMath>
            <w:r w:rsidRPr="00221257">
              <w:rPr>
                <w:rFonts w:ascii="Arial" w:eastAsia="等线" w:hAnsi="Arial"/>
                <w:sz w:val="18"/>
                <w:szCs w:val="18"/>
                <w:lang w:eastAsia="zh-CN"/>
              </w:rPr>
              <w:t xml:space="preserve">, </w:t>
            </w:r>
            <w:r w:rsidRPr="00221257">
              <w:rPr>
                <w:rFonts w:ascii="Arial" w:eastAsia="等线" w:hAnsi="Arial"/>
                <w:sz w:val="18"/>
                <w:lang w:eastAsia="zh-CN"/>
              </w:rPr>
              <w:t>from left to right,</w:t>
            </w:r>
            <w:r w:rsidRPr="00221257">
              <w:rPr>
                <w:rFonts w:ascii="Arial" w:eastAsia="等线" w:hAnsi="Arial"/>
                <w:sz w:val="18"/>
                <w:szCs w:val="18"/>
                <w:lang w:eastAsia="zh-CN"/>
              </w:rPr>
              <w:t xml:space="preserve"> as in </w:t>
            </w:r>
            <w:r w:rsidRPr="00221257">
              <w:rPr>
                <w:rFonts w:ascii="Arial" w:eastAsia="等线" w:hAnsi="Arial"/>
                <w:sz w:val="18"/>
                <w:lang w:eastAsia="zh-CN"/>
              </w:rPr>
              <w:t>Table 6.3.2.1.2-2C:</w:t>
            </w:r>
            <m:oMath>
              <m:r>
                <w:rPr>
                  <w:rFonts w:ascii="Cambria Math" w:eastAsia="等线" w:hAnsi="Cambria Math" w:hint="eastAsia"/>
                  <w:sz w:val="18"/>
                  <w:szCs w:val="18"/>
                </w:rPr>
                <m:t xml:space="preserve"> </m:t>
              </m:r>
              <m:d>
                <m:dPr>
                  <m:begChr m:val="{"/>
                  <m:endChr m:val="}"/>
                  <m:ctrlPr>
                    <w:rPr>
                      <w:rFonts w:ascii="Cambria Math" w:eastAsia="等线" w:hAnsi="Cambria Math"/>
                      <w:i/>
                      <w:sz w:val="18"/>
                      <w:szCs w:val="18"/>
                    </w:rPr>
                  </m:ctrlPr>
                </m:dPr>
                <m:e>
                  <m:sSub>
                    <m:sSubPr>
                      <m:ctrlPr>
                        <w:rPr>
                          <w:rFonts w:ascii="Cambria Math" w:eastAsia="等线" w:hAnsi="Cambria Math"/>
                          <w:i/>
                          <w:sz w:val="18"/>
                          <w:szCs w:val="18"/>
                        </w:rPr>
                      </m:ctrlPr>
                    </m:sSubPr>
                    <m:e>
                      <m:r>
                        <w:rPr>
                          <w:rFonts w:ascii="Cambria Math" w:eastAsia="等线" w:hAnsi="Cambria Math" w:hint="eastAsia"/>
                          <w:sz w:val="18"/>
                          <w:szCs w:val="18"/>
                        </w:rPr>
                        <m:t>i</m:t>
                      </m:r>
                    </m:e>
                    <m:sub>
                      <m:r>
                        <w:rPr>
                          <w:rFonts w:ascii="Cambria Math" w:eastAsia="等线" w:hAnsi="Cambria Math" w:hint="eastAsia"/>
                          <w:sz w:val="18"/>
                          <w:szCs w:val="18"/>
                        </w:rPr>
                        <m:t>2,3,l</m:t>
                      </m:r>
                    </m:sub>
                  </m:sSub>
                  <m:r>
                    <w:rPr>
                      <w:rFonts w:ascii="Cambria Math" w:eastAsia="等线" w:hAnsi="Cambria Math" w:hint="eastAsia"/>
                      <w:sz w:val="18"/>
                    </w:rPr>
                    <m:t>:l=1,</m:t>
                  </m:r>
                  <m:r>
                    <w:rPr>
                      <w:rFonts w:ascii="Cambria Math" w:eastAsia="等线" w:hAnsi="Cambria Math" w:hint="eastAsia"/>
                      <w:sz w:val="18"/>
                    </w:rPr>
                    <m:t>…</m:t>
                  </m:r>
                  <m:r>
                    <w:rPr>
                      <w:rFonts w:ascii="Cambria Math" w:eastAsia="等线" w:hAnsi="Cambria Math" w:hint="eastAsia"/>
                      <w:sz w:val="18"/>
                    </w:rPr>
                    <m:t>,</m:t>
                  </m:r>
                  <m:r>
                    <w:rPr>
                      <w:rFonts w:ascii="Cambria Math" w:eastAsia="等线" w:hAnsi="Cambria Math"/>
                      <w:sz w:val="18"/>
                    </w:rPr>
                    <m:t>υ</m:t>
                  </m:r>
                  <m:ctrlPr>
                    <w:rPr>
                      <w:rFonts w:ascii="Cambria Math" w:eastAsia="等线" w:hAnsi="Cambria Math"/>
                      <w:i/>
                      <w:sz w:val="18"/>
                    </w:rPr>
                  </m:ctrlPr>
                </m:e>
              </m:d>
              <m:r>
                <m:rPr>
                  <m:sty m:val="p"/>
                </m:rPr>
                <w:rPr>
                  <w:rFonts w:ascii="Cambria Math" w:eastAsia="等线" w:hAnsi="Cambria Math"/>
                  <w:sz w:val="18"/>
                  <w:szCs w:val="18"/>
                </w:rPr>
                <m:t xml:space="preserve"> </m:t>
              </m:r>
              <m:r>
                <w:rPr>
                  <w:rFonts w:ascii="Cambria Math" w:eastAsia="等线" w:hAnsi="Cambria Math"/>
                  <w:sz w:val="18"/>
                  <w:szCs w:val="18"/>
                </w:rPr>
                <m:t>(</m:t>
              </m:r>
              <m:r>
                <m:rPr>
                  <m:sty m:val="p"/>
                </m:rPr>
                <w:rPr>
                  <w:rFonts w:ascii="Cambria Math" w:eastAsia="等线" w:hAnsi="Cambria Math"/>
                  <w:sz w:val="18"/>
                  <w:szCs w:val="18"/>
                </w:rPr>
                <m:t>max⁡</m:t>
              </m:r>
              <m:r>
                <w:rPr>
                  <w:rFonts w:ascii="Cambria Math" w:eastAsia="等线" w:hAnsi="Cambria Math"/>
                  <w:sz w:val="18"/>
                  <w:szCs w:val="18"/>
                </w:rPr>
                <m:t>(0,</m:t>
              </m:r>
              <m:d>
                <m:dPr>
                  <m:begChr m:val="⌈"/>
                  <m:endChr m:val="⌉"/>
                  <m:ctrlPr>
                    <w:rPr>
                      <w:rFonts w:ascii="Cambria Math" w:eastAsia="等线" w:hAnsi="Cambria Math"/>
                      <w:i/>
                      <w:sz w:val="18"/>
                      <w:szCs w:val="18"/>
                    </w:rPr>
                  </m:ctrlPr>
                </m:dPr>
                <m:e>
                  <m:f>
                    <m:fPr>
                      <m:ctrlPr>
                        <w:rPr>
                          <w:rFonts w:ascii="Cambria Math" w:eastAsia="等线" w:hAnsi="Cambria Math"/>
                          <w:i/>
                          <w:sz w:val="18"/>
                        </w:rPr>
                      </m:ctrlPr>
                    </m:fPr>
                    <m:num>
                      <m:sSup>
                        <m:sSupPr>
                          <m:ctrlPr>
                            <w:rPr>
                              <w:rFonts w:ascii="Cambria Math" w:eastAsia="等线" w:hAnsi="Cambria Math"/>
                              <w:i/>
                              <w:sz w:val="18"/>
                            </w:rPr>
                          </m:ctrlPr>
                        </m:sSupPr>
                        <m:e>
                          <m:r>
                            <w:rPr>
                              <w:rFonts w:ascii="Cambria Math" w:eastAsia="等线" w:hAnsi="Cambria Math"/>
                              <w:sz w:val="18"/>
                            </w:rPr>
                            <m:t>K</m:t>
                          </m:r>
                        </m:e>
                        <m:sup>
                          <m:r>
                            <w:rPr>
                              <w:rFonts w:ascii="Cambria Math" w:eastAsia="等线" w:hAnsi="Cambria Math"/>
                              <w:sz w:val="18"/>
                            </w:rPr>
                            <m:t>NZ</m:t>
                          </m:r>
                        </m:sup>
                      </m:sSup>
                    </m:num>
                    <m:den>
                      <m:r>
                        <w:rPr>
                          <w:rFonts w:ascii="Cambria Math" w:eastAsia="等线" w:hAnsi="Cambria Math"/>
                          <w:sz w:val="18"/>
                        </w:rPr>
                        <m:t>2</m:t>
                      </m:r>
                    </m:den>
                  </m:f>
                </m:e>
              </m:d>
              <m:r>
                <w:rPr>
                  <w:rFonts w:ascii="Cambria Math" w:eastAsia="等线" w:hAnsi="Cambria Math"/>
                  <w:sz w:val="18"/>
                  <w:szCs w:val="18"/>
                </w:rPr>
                <m:t>-</m:t>
              </m:r>
              <m:r>
                <w:rPr>
                  <w:rFonts w:ascii="Cambria Math" w:eastAsia="等线" w:hAnsi="Cambria Math"/>
                  <w:sz w:val="18"/>
                </w:rPr>
                <m:t>υ)</m:t>
              </m:r>
              <m:r>
                <w:rPr>
                  <w:rFonts w:ascii="Cambria Math" w:eastAsia="等线" w:hAnsi="Cambria Math" w:hint="eastAsia"/>
                  <w:sz w:val="18"/>
                  <w:szCs w:val="18"/>
                </w:rPr>
                <m:t>)</m:t>
              </m:r>
              <m:r>
                <w:rPr>
                  <w:rFonts w:ascii="Cambria Math" w:eastAsia="等线" w:hAnsi="Cambria Math" w:hint="eastAsia"/>
                  <w:sz w:val="18"/>
                  <w:szCs w:val="18"/>
                </w:rPr>
                <m:t>×</m:t>
              </m:r>
              <m:r>
                <w:rPr>
                  <w:rFonts w:ascii="Cambria Math" w:eastAsia="等线" w:hAnsi="Cambria Math" w:hint="eastAsia"/>
                  <w:sz w:val="18"/>
                  <w:szCs w:val="18"/>
                </w:rPr>
                <m:t>3</m:t>
              </m:r>
            </m:oMath>
            <w:r w:rsidRPr="00221257">
              <w:rPr>
                <w:rFonts w:ascii="Calibri" w:eastAsia="等线" w:hAnsi="Calibri"/>
                <w:sz w:val="18"/>
                <w:szCs w:val="18"/>
              </w:rPr>
              <w:t xml:space="preserve"> </w:t>
            </w:r>
            <w:r w:rsidRPr="00221257">
              <w:rPr>
                <w:rFonts w:ascii="Arial" w:eastAsia="等线" w:hAnsi="Arial"/>
                <w:sz w:val="18"/>
                <w:szCs w:val="18"/>
              </w:rPr>
              <w:t>highest priority bits of</w:t>
            </w:r>
          </w:p>
          <w:p w14:paraId="33A09858" w14:textId="77777777" w:rsidR="00221257" w:rsidRPr="00221257" w:rsidRDefault="00000000" w:rsidP="00221257">
            <w:pPr>
              <w:keepNext/>
              <w:keepLines/>
              <w:overflowPunct w:val="0"/>
              <w:autoSpaceDE w:val="0"/>
              <w:autoSpaceDN w:val="0"/>
              <w:adjustRightInd w:val="0"/>
              <w:spacing w:after="0"/>
              <w:jc w:val="center"/>
              <w:textAlignment w:val="baseline"/>
              <w:rPr>
                <w:rFonts w:ascii="Arial" w:eastAsia="等线" w:hAnsi="Arial"/>
                <w:sz w:val="18"/>
                <w:lang w:eastAsia="zh-CN"/>
              </w:rPr>
            </w:pPr>
            <m:oMath>
              <m:d>
                <m:dPr>
                  <m:begChr m:val="{"/>
                  <m:endChr m:val="}"/>
                  <m:ctrlPr>
                    <w:rPr>
                      <w:rFonts w:ascii="Cambria Math" w:eastAsia="等线" w:hAnsi="Cambria Math"/>
                      <w:i/>
                      <w:sz w:val="18"/>
                      <w:szCs w:val="18"/>
                    </w:rPr>
                  </m:ctrlPr>
                </m:dPr>
                <m:e>
                  <m:sSub>
                    <m:sSubPr>
                      <m:ctrlPr>
                        <w:rPr>
                          <w:rFonts w:ascii="Cambria Math" w:eastAsia="等线" w:hAnsi="Cambria Math"/>
                          <w:i/>
                          <w:sz w:val="18"/>
                        </w:rPr>
                      </m:ctrlPr>
                    </m:sSubPr>
                    <m:e>
                      <m:r>
                        <w:rPr>
                          <w:rFonts w:ascii="Cambria Math" w:eastAsia="等线" w:hAnsi="Cambria Math" w:hint="eastAsia"/>
                          <w:sz w:val="18"/>
                        </w:rPr>
                        <m:t>i</m:t>
                      </m:r>
                    </m:e>
                    <m:sub>
                      <m:r>
                        <w:rPr>
                          <w:rFonts w:ascii="Cambria Math" w:eastAsia="等线" w:hAnsi="Cambria Math" w:hint="eastAsia"/>
                          <w:sz w:val="18"/>
                        </w:rPr>
                        <m:t>2,4,l</m:t>
                      </m:r>
                    </m:sub>
                  </m:sSub>
                  <m:r>
                    <w:rPr>
                      <w:rFonts w:ascii="Cambria Math" w:eastAsia="等线" w:hAnsi="Cambria Math" w:hint="eastAsia"/>
                      <w:sz w:val="18"/>
                    </w:rPr>
                    <m:t>:l=1,</m:t>
                  </m:r>
                  <m:r>
                    <w:rPr>
                      <w:rFonts w:ascii="Cambria Math" w:eastAsia="等线" w:hAnsi="Cambria Math" w:hint="eastAsia"/>
                      <w:sz w:val="18"/>
                    </w:rPr>
                    <m:t>…</m:t>
                  </m:r>
                  <m:r>
                    <w:rPr>
                      <w:rFonts w:ascii="Cambria Math" w:eastAsia="等线" w:hAnsi="Cambria Math" w:hint="eastAsia"/>
                      <w:sz w:val="18"/>
                    </w:rPr>
                    <m:t>,</m:t>
                  </m:r>
                  <m:r>
                    <w:rPr>
                      <w:rFonts w:ascii="Cambria Math" w:eastAsia="等线" w:hAnsi="Cambria Math"/>
                      <w:sz w:val="18"/>
                    </w:rPr>
                    <m:t>υ</m:t>
                  </m:r>
                  <m:ctrlPr>
                    <w:rPr>
                      <w:rFonts w:ascii="Cambria Math" w:eastAsia="等线" w:hAnsi="Cambria Math"/>
                      <w:i/>
                      <w:sz w:val="18"/>
                    </w:rPr>
                  </m:ctrlPr>
                </m:e>
              </m:d>
              <m:r>
                <w:rPr>
                  <w:rFonts w:ascii="Cambria Math" w:eastAsia="等线" w:hAnsi="Cambria Math" w:hint="eastAsia"/>
                  <w:sz w:val="18"/>
                </w:rPr>
                <m:t>,</m:t>
              </m:r>
              <m:r>
                <w:rPr>
                  <w:rFonts w:ascii="Cambria Math" w:eastAsia="等线" w:hAnsi="Cambria Math"/>
                  <w:sz w:val="18"/>
                  <w:szCs w:val="18"/>
                </w:rPr>
                <m:t>(</m:t>
              </m:r>
              <m:r>
                <m:rPr>
                  <m:sty m:val="p"/>
                </m:rPr>
                <w:rPr>
                  <w:rFonts w:ascii="Cambria Math" w:eastAsia="等线" w:hAnsi="Cambria Math"/>
                  <w:sz w:val="18"/>
                  <w:szCs w:val="18"/>
                </w:rPr>
                <m:t>max⁡</m:t>
              </m:r>
              <m:r>
                <w:rPr>
                  <w:rFonts w:ascii="Cambria Math" w:eastAsia="等线" w:hAnsi="Cambria Math"/>
                  <w:sz w:val="18"/>
                  <w:szCs w:val="18"/>
                </w:rPr>
                <m:t>(0,</m:t>
              </m:r>
              <m:d>
                <m:dPr>
                  <m:begChr m:val="⌈"/>
                  <m:endChr m:val="⌉"/>
                  <m:ctrlPr>
                    <w:rPr>
                      <w:rFonts w:ascii="Cambria Math" w:eastAsia="等线" w:hAnsi="Cambria Math"/>
                      <w:i/>
                      <w:sz w:val="18"/>
                      <w:szCs w:val="18"/>
                    </w:rPr>
                  </m:ctrlPr>
                </m:dPr>
                <m:e>
                  <m:f>
                    <m:fPr>
                      <m:ctrlPr>
                        <w:rPr>
                          <w:rFonts w:ascii="Cambria Math" w:eastAsia="等线" w:hAnsi="Cambria Math"/>
                          <w:i/>
                          <w:sz w:val="18"/>
                        </w:rPr>
                      </m:ctrlPr>
                    </m:fPr>
                    <m:num>
                      <m:sSup>
                        <m:sSupPr>
                          <m:ctrlPr>
                            <w:rPr>
                              <w:rFonts w:ascii="Cambria Math" w:eastAsia="等线" w:hAnsi="Cambria Math"/>
                              <w:i/>
                              <w:sz w:val="18"/>
                            </w:rPr>
                          </m:ctrlPr>
                        </m:sSupPr>
                        <m:e>
                          <m:r>
                            <w:rPr>
                              <w:rFonts w:ascii="Cambria Math" w:eastAsia="等线" w:hAnsi="Cambria Math"/>
                              <w:sz w:val="18"/>
                            </w:rPr>
                            <m:t>K</m:t>
                          </m:r>
                        </m:e>
                        <m:sup>
                          <m:r>
                            <w:rPr>
                              <w:rFonts w:ascii="Cambria Math" w:eastAsia="等线" w:hAnsi="Cambria Math"/>
                              <w:sz w:val="18"/>
                            </w:rPr>
                            <m:t>NZ</m:t>
                          </m:r>
                        </m:sup>
                      </m:sSup>
                    </m:num>
                    <m:den>
                      <m:r>
                        <w:rPr>
                          <w:rFonts w:ascii="Cambria Math" w:eastAsia="等线" w:hAnsi="Cambria Math"/>
                          <w:sz w:val="18"/>
                        </w:rPr>
                        <m:t>2</m:t>
                      </m:r>
                    </m:den>
                  </m:f>
                </m:e>
              </m:d>
              <m:r>
                <w:rPr>
                  <w:rFonts w:ascii="Cambria Math" w:eastAsia="等线" w:hAnsi="Cambria Math"/>
                  <w:sz w:val="18"/>
                  <w:szCs w:val="18"/>
                </w:rPr>
                <m:t>-</m:t>
              </m:r>
              <m:r>
                <w:rPr>
                  <w:rFonts w:ascii="Cambria Math" w:eastAsia="等线" w:hAnsi="Cambria Math"/>
                  <w:sz w:val="18"/>
                </w:rPr>
                <m:t>υ)</m:t>
              </m:r>
              <m:r>
                <w:rPr>
                  <w:rFonts w:ascii="Cambria Math" w:eastAsia="等线" w:hAnsi="Cambria Math" w:hint="eastAsia"/>
                  <w:sz w:val="18"/>
                  <w:szCs w:val="18"/>
                </w:rPr>
                <m:t>)</m:t>
              </m:r>
              <m:r>
                <w:rPr>
                  <w:rFonts w:ascii="Cambria Math" w:eastAsia="等线" w:hAnsi="Cambria Math" w:hint="eastAsia"/>
                  <w:sz w:val="18"/>
                  <w:szCs w:val="18"/>
                </w:rPr>
                <m:t>×</m:t>
              </m:r>
              <m:r>
                <w:rPr>
                  <w:rFonts w:ascii="Cambria Math" w:eastAsia="等线" w:hAnsi="Cambria Math" w:hint="eastAsia"/>
                  <w:sz w:val="18"/>
                  <w:szCs w:val="18"/>
                </w:rPr>
                <m:t>4</m:t>
              </m:r>
            </m:oMath>
            <w:r w:rsidR="00221257" w:rsidRPr="00221257">
              <w:rPr>
                <w:rFonts w:ascii="Arial" w:eastAsia="等线" w:hAnsi="Arial"/>
                <w:sz w:val="18"/>
                <w:szCs w:val="18"/>
                <w:lang w:eastAsia="zh-CN"/>
              </w:rPr>
              <w:t xml:space="preserve"> </w:t>
            </w:r>
            <w:r w:rsidR="00221257" w:rsidRPr="00221257">
              <w:rPr>
                <w:rFonts w:ascii="Arial" w:eastAsia="等线" w:hAnsi="Arial"/>
                <w:sz w:val="18"/>
                <w:szCs w:val="18"/>
              </w:rPr>
              <w:t xml:space="preserve">highest priority bits of </w:t>
            </w:r>
            <m:oMath>
              <m:r>
                <w:rPr>
                  <w:rFonts w:ascii="Cambria Math" w:eastAsia="等线" w:hAnsi="Cambria Math" w:hint="eastAsia"/>
                  <w:sz w:val="18"/>
                  <w:szCs w:val="18"/>
                </w:rPr>
                <m:t>{</m:t>
              </m:r>
              <m:sSub>
                <m:sSubPr>
                  <m:ctrlPr>
                    <w:rPr>
                      <w:rFonts w:ascii="Cambria Math" w:eastAsia="等线" w:hAnsi="Cambria Math"/>
                      <w:i/>
                      <w:sz w:val="18"/>
                    </w:rPr>
                  </m:ctrlPr>
                </m:sSubPr>
                <m:e>
                  <m:r>
                    <w:rPr>
                      <w:rFonts w:ascii="Cambria Math" w:eastAsia="等线" w:hAnsi="Cambria Math" w:hint="eastAsia"/>
                      <w:sz w:val="18"/>
                    </w:rPr>
                    <m:t>i</m:t>
                  </m:r>
                </m:e>
                <m:sub>
                  <m:r>
                    <w:rPr>
                      <w:rFonts w:ascii="Cambria Math" w:eastAsia="等线" w:hAnsi="Cambria Math" w:hint="eastAsia"/>
                      <w:sz w:val="18"/>
                    </w:rPr>
                    <m:t>2,5,l</m:t>
                  </m:r>
                </m:sub>
              </m:sSub>
              <m:r>
                <w:rPr>
                  <w:rFonts w:ascii="Cambria Math" w:eastAsia="等线" w:hAnsi="Cambria Math" w:hint="eastAsia"/>
                  <w:sz w:val="18"/>
                </w:rPr>
                <m:t>:l=1,</m:t>
              </m:r>
              <m:r>
                <w:rPr>
                  <w:rFonts w:ascii="Cambria Math" w:eastAsia="等线" w:hAnsi="Cambria Math" w:hint="eastAsia"/>
                  <w:sz w:val="18"/>
                </w:rPr>
                <m:t>…</m:t>
              </m:r>
              <m:r>
                <w:rPr>
                  <w:rFonts w:ascii="Cambria Math" w:eastAsia="等线" w:hAnsi="Cambria Math" w:hint="eastAsia"/>
                  <w:sz w:val="18"/>
                </w:rPr>
                <m:t>,</m:t>
              </m:r>
              <m:r>
                <w:rPr>
                  <w:rFonts w:ascii="Cambria Math" w:eastAsia="等线" w:hAnsi="Cambria Math"/>
                  <w:sz w:val="18"/>
                </w:rPr>
                <m:t>υ}</m:t>
              </m:r>
            </m:oMath>
            <w:r w:rsidR="00221257" w:rsidRPr="00221257">
              <w:rPr>
                <w:rFonts w:ascii="Arial" w:eastAsia="等线" w:hAnsi="Arial" w:hint="eastAsia"/>
                <w:sz w:val="18"/>
              </w:rPr>
              <w:t>,</w:t>
            </w:r>
            <w:r w:rsidR="00221257" w:rsidRPr="00221257">
              <w:rPr>
                <w:rFonts w:ascii="Arial" w:eastAsia="等线" w:hAnsi="Arial"/>
                <w:sz w:val="18"/>
              </w:rPr>
              <w:t xml:space="preserve"> </w:t>
            </w:r>
            <m:oMath>
              <m:sSub>
                <m:sSubPr>
                  <m:ctrlPr>
                    <w:rPr>
                      <w:rFonts w:ascii="Cambria Math" w:eastAsia="等线" w:hAnsi="Cambria Math"/>
                      <w:i/>
                      <w:sz w:val="18"/>
                    </w:rPr>
                  </m:ctrlPr>
                </m:sSubPr>
                <m:e>
                  <m:r>
                    <w:rPr>
                      <w:rFonts w:ascii="Cambria Math" w:eastAsia="等线" w:hAnsi="Cambria Math" w:hint="eastAsia"/>
                      <w:sz w:val="18"/>
                    </w:rPr>
                    <m:t>i</m:t>
                  </m:r>
                </m:e>
                <m:sub>
                  <m:r>
                    <w:rPr>
                      <w:rFonts w:ascii="Cambria Math" w:eastAsia="等线" w:hAnsi="Cambria Math"/>
                      <w:sz w:val="18"/>
                    </w:rPr>
                    <m:t>1,9</m:t>
                  </m:r>
                </m:sub>
              </m:sSub>
            </m:oMath>
            <w:r w:rsidR="00221257" w:rsidRPr="00221257">
              <w:rPr>
                <w:rFonts w:ascii="Arial" w:eastAsia="等线" w:hAnsi="Arial"/>
                <w:sz w:val="18"/>
                <w:szCs w:val="18"/>
              </w:rPr>
              <w:t xml:space="preserve"> and</w:t>
            </w:r>
            <m:oMath>
              <m:r>
                <w:rPr>
                  <w:rFonts w:ascii="Cambria Math" w:eastAsia="等线" w:hAnsi="Cambria Math" w:hint="eastAsia"/>
                  <w:sz w:val="18"/>
                </w:rPr>
                <m:t xml:space="preserve"> ν</m:t>
              </m:r>
              <m:r>
                <w:rPr>
                  <w:rFonts w:ascii="Cambria Math" w:eastAsia="等线" w:hAnsi="Cambria Math"/>
                  <w:sz w:val="18"/>
                  <w:szCs w:val="18"/>
                </w:rPr>
                <m:t>*</m:t>
              </m:r>
              <m:nary>
                <m:naryPr>
                  <m:chr m:val="∑"/>
                  <m:ctrlPr>
                    <w:rPr>
                      <w:rFonts w:ascii="Cambria Math" w:eastAsia="等线" w:hAnsi="Cambria Math"/>
                      <w:i/>
                      <w:sz w:val="18"/>
                      <w:lang w:eastAsia="zh-CN"/>
                    </w:rPr>
                  </m:ctrlPr>
                </m:naryPr>
                <m:sub>
                  <m:r>
                    <w:rPr>
                      <w:rFonts w:ascii="Cambria Math" w:eastAsia="等线" w:hAnsi="Cambria Math"/>
                      <w:sz w:val="18"/>
                    </w:rPr>
                    <m:t>n=1</m:t>
                  </m:r>
                </m:sub>
                <m:sup>
                  <m:sSub>
                    <m:sSubPr>
                      <m:ctrlPr>
                        <w:rPr>
                          <w:rFonts w:ascii="Cambria Math" w:eastAsia="等线" w:hAnsi="Cambria Math"/>
                          <w:i/>
                          <w:sz w:val="18"/>
                        </w:rPr>
                      </m:ctrlPr>
                    </m:sSubPr>
                    <m:e>
                      <m:r>
                        <w:rPr>
                          <w:rFonts w:ascii="Cambria Math" w:eastAsia="等线" w:hAnsi="Cambria Math"/>
                          <w:sz w:val="18"/>
                        </w:rPr>
                        <m:t>N</m:t>
                      </m:r>
                    </m:e>
                    <m:sub>
                      <m:r>
                        <w:rPr>
                          <w:rFonts w:ascii="Cambria Math" w:eastAsia="等线" w:hAnsi="Cambria Math"/>
                          <w:sz w:val="18"/>
                        </w:rPr>
                        <m:t>0</m:t>
                      </m:r>
                    </m:sub>
                  </m:sSub>
                </m:sup>
                <m:e>
                  <m:sSub>
                    <m:sSubPr>
                      <m:ctrlPr>
                        <w:rPr>
                          <w:rFonts w:ascii="Cambria Math" w:eastAsia="等线" w:hAnsi="Cambria Math"/>
                          <w:i/>
                          <w:sz w:val="18"/>
                          <w:lang w:eastAsia="zh-CN"/>
                        </w:rPr>
                      </m:ctrlPr>
                    </m:sSubPr>
                    <m:e>
                      <m:r>
                        <w:rPr>
                          <w:rFonts w:ascii="Cambria Math" w:eastAsia="等线" w:hAnsi="Cambria Math"/>
                          <w:sz w:val="18"/>
                          <w:lang w:eastAsia="zh-CN"/>
                        </w:rPr>
                        <m:t>K</m:t>
                      </m:r>
                    </m:e>
                    <m:sub>
                      <m:r>
                        <w:rPr>
                          <w:rFonts w:ascii="Cambria Math" w:eastAsia="等线" w:hAnsi="Cambria Math"/>
                          <w:sz w:val="18"/>
                          <w:lang w:eastAsia="zh-CN"/>
                        </w:rPr>
                        <m:t>1,σ(n)</m:t>
                      </m:r>
                    </m:sub>
                  </m:sSub>
                </m:e>
              </m:nary>
              <m:r>
                <w:rPr>
                  <w:rFonts w:ascii="Cambria Math" w:eastAsia="等线" w:hAnsi="Cambria Math"/>
                  <w:sz w:val="18"/>
                  <w:szCs w:val="18"/>
                </w:rPr>
                <m:t>M-</m:t>
              </m:r>
              <m:d>
                <m:dPr>
                  <m:begChr m:val="⌊"/>
                  <m:endChr m:val="⌋"/>
                  <m:ctrlPr>
                    <w:rPr>
                      <w:rFonts w:ascii="Cambria Math" w:eastAsia="等线" w:hAnsi="Cambria Math"/>
                      <w:i/>
                      <w:sz w:val="18"/>
                      <w:szCs w:val="18"/>
                    </w:rPr>
                  </m:ctrlPr>
                </m:dPr>
                <m:e>
                  <m:sSup>
                    <m:sSupPr>
                      <m:ctrlPr>
                        <w:rPr>
                          <w:rFonts w:ascii="Cambria Math" w:eastAsia="等线" w:hAnsi="Cambria Math"/>
                          <w:i/>
                          <w:sz w:val="18"/>
                        </w:rPr>
                      </m:ctrlPr>
                    </m:sSupPr>
                    <m:e>
                      <m:r>
                        <w:rPr>
                          <w:rFonts w:ascii="Cambria Math" w:eastAsia="等线" w:hAnsi="Cambria Math" w:hint="eastAsia"/>
                          <w:sz w:val="18"/>
                        </w:rPr>
                        <m:t>K</m:t>
                      </m:r>
                    </m:e>
                    <m:sup>
                      <m:r>
                        <w:rPr>
                          <w:rFonts w:ascii="Cambria Math" w:eastAsia="等线" w:hAnsi="Cambria Math" w:hint="eastAsia"/>
                          <w:sz w:val="18"/>
                        </w:rPr>
                        <m:t>NZ</m:t>
                      </m:r>
                    </m:sup>
                  </m:sSup>
                  <m:r>
                    <w:rPr>
                      <w:rFonts w:ascii="Cambria Math" w:eastAsia="等线" w:hAnsi="Cambria Math" w:hint="eastAsia"/>
                      <w:sz w:val="18"/>
                    </w:rPr>
                    <m:t>/2</m:t>
                  </m:r>
                </m:e>
              </m:d>
            </m:oMath>
            <w:r w:rsidR="00221257" w:rsidRPr="00221257">
              <w:rPr>
                <w:rFonts w:ascii="Arial" w:eastAsia="等线" w:hAnsi="Arial"/>
                <w:sz w:val="18"/>
                <w:szCs w:val="18"/>
              </w:rPr>
              <w:t xml:space="preserve"> highest priority bits of</w:t>
            </w:r>
            <m:oMath>
              <m:d>
                <m:dPr>
                  <m:begChr m:val="{"/>
                  <m:endChr m:val="}"/>
                  <m:ctrlPr>
                    <w:rPr>
                      <w:rFonts w:ascii="Cambria Math" w:eastAsia="等线" w:hAnsi="Cambria Math"/>
                      <w:i/>
                      <w:sz w:val="18"/>
                      <w:szCs w:val="18"/>
                    </w:rPr>
                  </m:ctrlPr>
                </m:dPr>
                <m:e>
                  <m:sSub>
                    <m:sSubPr>
                      <m:ctrlPr>
                        <w:rPr>
                          <w:rFonts w:ascii="Cambria Math" w:eastAsia="等线" w:hAnsi="Cambria Math"/>
                          <w:i/>
                          <w:sz w:val="18"/>
                        </w:rPr>
                      </m:ctrlPr>
                    </m:sSubPr>
                    <m:e>
                      <m:r>
                        <w:rPr>
                          <w:rFonts w:ascii="Cambria Math" w:eastAsia="等线" w:hAnsi="Cambria Math" w:hint="eastAsia"/>
                          <w:sz w:val="18"/>
                        </w:rPr>
                        <m:t>i</m:t>
                      </m:r>
                    </m:e>
                    <m:sub>
                      <m:r>
                        <w:rPr>
                          <w:rFonts w:ascii="Cambria Math" w:eastAsia="等线" w:hAnsi="Cambria Math" w:hint="eastAsia"/>
                          <w:sz w:val="18"/>
                        </w:rPr>
                        <m:t>1,7,l</m:t>
                      </m:r>
                    </m:sub>
                  </m:sSub>
                  <m:r>
                    <w:rPr>
                      <w:rFonts w:ascii="Cambria Math" w:eastAsia="等线" w:hAnsi="Cambria Math" w:hint="eastAsia"/>
                      <w:sz w:val="18"/>
                    </w:rPr>
                    <m:t>:l=1,</m:t>
                  </m:r>
                  <m:r>
                    <w:rPr>
                      <w:rFonts w:ascii="Cambria Math" w:eastAsia="等线" w:hAnsi="Cambria Math" w:hint="eastAsia"/>
                      <w:sz w:val="18"/>
                    </w:rPr>
                    <m:t>…</m:t>
                  </m:r>
                  <m:r>
                    <w:rPr>
                      <w:rFonts w:ascii="Cambria Math" w:eastAsia="等线" w:hAnsi="Cambria Math" w:hint="eastAsia"/>
                      <w:sz w:val="18"/>
                    </w:rPr>
                    <m:t>,υ</m:t>
                  </m:r>
                  <m:ctrlPr>
                    <w:rPr>
                      <w:rFonts w:ascii="Cambria Math" w:eastAsia="等线" w:hAnsi="Cambria Math"/>
                      <w:i/>
                      <w:sz w:val="18"/>
                    </w:rPr>
                  </m:ctrlPr>
                </m:e>
              </m:d>
            </m:oMath>
            <w:r w:rsidR="00221257" w:rsidRPr="00221257">
              <w:rPr>
                <w:rFonts w:ascii="Arial" w:eastAsia="等线" w:hAnsi="Arial"/>
                <w:sz w:val="18"/>
                <w:szCs w:val="18"/>
              </w:rPr>
              <w:t xml:space="preserve">, </w:t>
            </w:r>
            <w:r w:rsidR="00221257" w:rsidRPr="00221257">
              <w:rPr>
                <w:rFonts w:ascii="Arial" w:eastAsia="等线" w:hAnsi="Arial" w:cs="Arial"/>
                <w:sz w:val="18"/>
              </w:rPr>
              <w:t xml:space="preserve">in decreasing order of priority based on the corresponding function </w:t>
            </w:r>
            <m:oMath>
              <m:r>
                <m:rPr>
                  <m:sty m:val="p"/>
                </m:rPr>
                <w:rPr>
                  <w:rFonts w:ascii="Cambria Math" w:eastAsia="等线" w:hAnsi="Cambria Math"/>
                  <w:sz w:val="18"/>
                </w:rPr>
                <m:t>Pri</m:t>
              </m:r>
              <m:d>
                <m:dPr>
                  <m:ctrlPr>
                    <w:rPr>
                      <w:rFonts w:ascii="Cambria Math" w:eastAsia="等线" w:hAnsi="Cambria Math"/>
                      <w:i/>
                      <w:sz w:val="18"/>
                    </w:rPr>
                  </m:ctrlPr>
                </m:dPr>
                <m:e>
                  <m:r>
                    <w:rPr>
                      <w:rFonts w:ascii="Cambria Math" w:eastAsia="等线" w:hAnsi="Cambria Math"/>
                      <w:sz w:val="18"/>
                    </w:rPr>
                    <m:t xml:space="preserve">l, </m:t>
                  </m:r>
                  <m:sSub>
                    <m:sSubPr>
                      <m:ctrlPr>
                        <w:rPr>
                          <w:rFonts w:ascii="Cambria Math" w:eastAsia="等线" w:hAnsi="Cambria Math"/>
                          <w:i/>
                          <w:sz w:val="18"/>
                          <w:szCs w:val="18"/>
                        </w:rPr>
                      </m:ctrlPr>
                    </m:sSubPr>
                    <m:e>
                      <m:r>
                        <w:rPr>
                          <w:rFonts w:ascii="Cambria Math" w:eastAsia="等线" w:hAnsi="Cambria Math"/>
                          <w:sz w:val="18"/>
                          <w:szCs w:val="18"/>
                        </w:rPr>
                        <m:t>i</m:t>
                      </m:r>
                    </m:e>
                    <m:sub>
                      <m:r>
                        <w:rPr>
                          <w:rFonts w:ascii="Cambria Math" w:eastAsia="等线" w:hAnsi="Cambria Math"/>
                          <w:sz w:val="18"/>
                          <w:szCs w:val="18"/>
                        </w:rPr>
                        <m:t>j</m:t>
                      </m:r>
                    </m:sub>
                  </m:sSub>
                  <m:r>
                    <w:rPr>
                      <w:rFonts w:ascii="Cambria Math" w:eastAsia="等线" w:hAnsi="Cambria Math"/>
                      <w:sz w:val="18"/>
                    </w:rPr>
                    <m:t>,f,j</m:t>
                  </m:r>
                </m:e>
              </m:d>
            </m:oMath>
            <w:r w:rsidR="00221257" w:rsidRPr="00221257">
              <w:rPr>
                <w:rFonts w:ascii="Arial" w:eastAsia="等线" w:hAnsi="Arial" w:cs="Arial"/>
                <w:sz w:val="18"/>
              </w:rPr>
              <w:t xml:space="preserve"> defined in clause 5.2.3 of TS 38.214 [6] where </w:t>
            </w:r>
            <m:oMath>
              <m:r>
                <w:rPr>
                  <w:rFonts w:ascii="Cambria Math" w:eastAsia="等线" w:hAnsi="Cambria Math"/>
                  <w:sz w:val="18"/>
                </w:rPr>
                <m:t>j</m:t>
              </m:r>
            </m:oMath>
            <w:r w:rsidR="00221257" w:rsidRPr="00221257">
              <w:rPr>
                <w:rFonts w:ascii="Arial" w:eastAsia="等线" w:hAnsi="Arial" w:cs="Arial"/>
                <w:sz w:val="18"/>
              </w:rPr>
              <w:t xml:space="preserve"> is </w:t>
            </w:r>
            <w:r w:rsidR="00221257" w:rsidRPr="00221257">
              <w:rPr>
                <w:rFonts w:eastAsia="宋体" w:hint="eastAsia"/>
                <w:lang w:eastAsia="zh-CN"/>
              </w:rPr>
              <w:t>equivalent to</w:t>
            </w:r>
            <w:r w:rsidR="00221257" w:rsidRPr="00221257">
              <w:rPr>
                <w:rFonts w:ascii="Arial" w:eastAsia="等线" w:hAnsi="Arial" w:cs="Arial"/>
                <w:sz w:val="18"/>
              </w:rPr>
              <w:t xml:space="preserve"> </w:t>
            </w:r>
            <m:oMath>
              <m:r>
                <w:rPr>
                  <w:rFonts w:ascii="Cambria Math" w:eastAsia="等线" w:hAnsi="Cambria Math"/>
                  <w:sz w:val="18"/>
                </w:rPr>
                <m:t>n</m:t>
              </m:r>
            </m:oMath>
            <w:r w:rsidR="00221257" w:rsidRPr="00221257">
              <w:rPr>
                <w:rFonts w:ascii="Arial" w:eastAsia="等线" w:hAnsi="Arial" w:cs="Arial"/>
                <w:sz w:val="18"/>
              </w:rPr>
              <w:t xml:space="preserve">, </w:t>
            </w:r>
            <w:r w:rsidR="00221257" w:rsidRPr="00221257">
              <w:rPr>
                <w:rFonts w:ascii="Arial" w:eastAsia="等线" w:hAnsi="Arial" w:hint="eastAsia"/>
                <w:sz w:val="18"/>
                <w:lang w:eastAsia="zh-CN"/>
              </w:rPr>
              <w:t xml:space="preserve">if </w:t>
            </w:r>
            <w:r w:rsidR="00221257" w:rsidRPr="00221257">
              <w:rPr>
                <w:rFonts w:ascii="Arial" w:eastAsia="等线" w:hAnsi="Arial"/>
                <w:sz w:val="18"/>
                <w:lang w:eastAsia="zh-CN"/>
              </w:rPr>
              <w:t>present</w:t>
            </w:r>
            <w:r w:rsidR="00221257" w:rsidRPr="00221257">
              <w:rPr>
                <w:rFonts w:ascii="Arial" w:eastAsia="等线" w:hAnsi="Arial" w:hint="eastAsia"/>
                <w:sz w:val="18"/>
                <w:lang w:eastAsia="zh-CN"/>
              </w:rPr>
              <w:t xml:space="preserve"> and</w:t>
            </w:r>
            <w:r w:rsidR="00221257" w:rsidRPr="00221257">
              <w:rPr>
                <w:rFonts w:ascii="Arial" w:eastAsia="等线" w:hAnsi="Arial"/>
                <w:sz w:val="18"/>
                <w:lang w:eastAsia="zh-CN"/>
              </w:rPr>
              <w:t xml:space="preserve"> if reported</w:t>
            </w:r>
          </w:p>
        </w:tc>
      </w:tr>
      <w:tr w:rsidR="00221257" w:rsidRPr="00221257" w14:paraId="44747259" w14:textId="77777777" w:rsidTr="00271EF3">
        <w:trPr>
          <w:jc w:val="center"/>
        </w:trPr>
        <w:tc>
          <w:tcPr>
            <w:tcW w:w="1740" w:type="dxa"/>
            <w:vAlign w:val="center"/>
          </w:tcPr>
          <w:p w14:paraId="52B0CF16"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hint="eastAsia"/>
                <w:sz w:val="18"/>
                <w:lang w:eastAsia="zh-CN"/>
              </w:rPr>
              <w:t>CSI report #n</w:t>
            </w:r>
          </w:p>
          <w:p w14:paraId="6405595B"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hint="eastAsia"/>
                <w:sz w:val="18"/>
                <w:lang w:eastAsia="zh-CN"/>
              </w:rPr>
              <w:t>CSI part 2</w:t>
            </w:r>
            <w:r w:rsidRPr="00221257">
              <w:rPr>
                <w:rFonts w:ascii="Arial" w:eastAsia="等线" w:hAnsi="Arial"/>
                <w:sz w:val="18"/>
                <w:lang w:eastAsia="zh-CN"/>
              </w:rPr>
              <w:t>,</w:t>
            </w:r>
            <w:r w:rsidRPr="00221257">
              <w:rPr>
                <w:rFonts w:ascii="Arial" w:eastAsia="等线" w:hAnsi="Arial" w:hint="eastAsia"/>
                <w:sz w:val="18"/>
                <w:lang w:eastAsia="zh-CN"/>
              </w:rPr>
              <w:t xml:space="preserve"> </w:t>
            </w:r>
            <w:r w:rsidRPr="00221257">
              <w:rPr>
                <w:rFonts w:ascii="Arial" w:eastAsia="等线" w:hAnsi="Arial"/>
                <w:sz w:val="18"/>
                <w:lang w:eastAsia="zh-CN"/>
              </w:rPr>
              <w:t>group 2</w:t>
            </w:r>
          </w:p>
        </w:tc>
        <w:tc>
          <w:tcPr>
            <w:tcW w:w="7719" w:type="dxa"/>
            <w:vAlign w:val="center"/>
          </w:tcPr>
          <w:p w14:paraId="3C41D425"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sz w:val="18"/>
                <w:szCs w:val="18"/>
                <w:lang w:eastAsia="zh-CN"/>
              </w:rPr>
              <w:t xml:space="preserve">The following PMI fields </w:t>
            </w:r>
            <m:oMath>
              <m:sSub>
                <m:sSubPr>
                  <m:ctrlPr>
                    <w:rPr>
                      <w:rFonts w:ascii="Cambria Math" w:eastAsia="等线" w:hAnsi="Cambria Math"/>
                      <w:i/>
                      <w:sz w:val="18"/>
                      <w:szCs w:val="18"/>
                      <w:lang w:eastAsia="zh-CN"/>
                    </w:rPr>
                  </m:ctrlPr>
                </m:sSubPr>
                <m:e>
                  <m:r>
                    <w:rPr>
                      <w:rFonts w:ascii="Cambria Math" w:eastAsia="等线" w:hAnsi="Cambria Math" w:hint="eastAsia"/>
                      <w:sz w:val="18"/>
                      <w:szCs w:val="18"/>
                      <w:lang w:eastAsia="zh-CN"/>
                    </w:rPr>
                    <m:t>X</m:t>
                  </m:r>
                </m:e>
                <m:sub>
                  <m:r>
                    <w:rPr>
                      <w:rFonts w:ascii="Cambria Math" w:eastAsia="等线" w:hAnsi="Cambria Math" w:hint="eastAsia"/>
                      <w:sz w:val="18"/>
                      <w:szCs w:val="18"/>
                      <w:lang w:eastAsia="zh-CN"/>
                    </w:rPr>
                    <m:t>2</m:t>
                  </m:r>
                </m:sub>
              </m:sSub>
            </m:oMath>
            <w:r w:rsidRPr="00221257">
              <w:rPr>
                <w:rFonts w:ascii="Arial" w:eastAsia="等线" w:hAnsi="Arial"/>
                <w:sz w:val="18"/>
                <w:szCs w:val="18"/>
                <w:lang w:eastAsia="zh-CN"/>
              </w:rPr>
              <w:t xml:space="preserve">, </w:t>
            </w:r>
            <w:r w:rsidRPr="00221257">
              <w:rPr>
                <w:rFonts w:ascii="Arial" w:eastAsia="等线" w:hAnsi="Arial"/>
                <w:sz w:val="18"/>
                <w:lang w:eastAsia="zh-CN"/>
              </w:rPr>
              <w:t>from left to right,</w:t>
            </w:r>
            <w:r w:rsidRPr="00221257">
              <w:rPr>
                <w:rFonts w:ascii="Arial" w:eastAsia="等线" w:hAnsi="Arial"/>
                <w:sz w:val="18"/>
                <w:szCs w:val="18"/>
                <w:lang w:eastAsia="zh-CN"/>
              </w:rPr>
              <w:t xml:space="preserve"> as in </w:t>
            </w:r>
            <w:r w:rsidRPr="00221257">
              <w:rPr>
                <w:rFonts w:ascii="Arial" w:eastAsia="等线" w:hAnsi="Arial"/>
                <w:sz w:val="18"/>
                <w:lang w:eastAsia="zh-CN"/>
              </w:rPr>
              <w:t>Table 6.3.2.1.2-2C</w:t>
            </w:r>
            <m:oMath>
              <m:r>
                <w:rPr>
                  <w:rFonts w:ascii="Cambria Math" w:eastAsia="等线" w:hAnsi="Cambria Math" w:hint="eastAsia"/>
                  <w:sz w:val="18"/>
                  <w:lang w:eastAsia="zh-CN"/>
                </w:rPr>
                <m:t>:</m:t>
              </m:r>
              <m:r>
                <m:rPr>
                  <m:sty m:val="p"/>
                </m:rPr>
                <w:rPr>
                  <w:rFonts w:ascii="Cambria Math" w:eastAsia="等线" w:hAnsi="Cambria Math"/>
                  <w:sz w:val="18"/>
                  <w:szCs w:val="18"/>
                  <w:lang w:eastAsia="zh-CN"/>
                </w:rPr>
                <m:t xml:space="preserve"> (</m:t>
              </m:r>
              <m:func>
                <m:funcPr>
                  <m:ctrlPr>
                    <w:rPr>
                      <w:rFonts w:ascii="Cambria Math" w:eastAsia="等线" w:hAnsi="Cambria Math"/>
                      <w:sz w:val="18"/>
                      <w:szCs w:val="18"/>
                      <w:lang w:eastAsia="zh-CN"/>
                    </w:rPr>
                  </m:ctrlPr>
                </m:funcPr>
                <m:fName>
                  <m:r>
                    <m:rPr>
                      <m:sty m:val="p"/>
                    </m:rPr>
                    <w:rPr>
                      <w:rFonts w:ascii="Cambria Math" w:eastAsia="等线" w:hAnsi="Cambria Math"/>
                      <w:sz w:val="18"/>
                      <w:szCs w:val="18"/>
                      <w:lang w:eastAsia="zh-CN"/>
                    </w:rPr>
                    <m:t>min</m:t>
                  </m:r>
                </m:fName>
                <m:e>
                  <m:d>
                    <m:dPr>
                      <m:ctrlPr>
                        <w:rPr>
                          <w:rFonts w:ascii="Cambria Math" w:eastAsia="等线" w:hAnsi="Cambria Math"/>
                          <w:sz w:val="18"/>
                          <w:szCs w:val="18"/>
                          <w:lang w:eastAsia="zh-CN"/>
                        </w:rPr>
                      </m:ctrlPr>
                    </m:dPr>
                    <m:e>
                      <m:sSup>
                        <m:sSupPr>
                          <m:ctrlPr>
                            <w:rPr>
                              <w:rFonts w:ascii="Cambria Math" w:eastAsia="等线" w:hAnsi="Cambria Math"/>
                              <w:i/>
                              <w:sz w:val="18"/>
                            </w:rPr>
                          </m:ctrlPr>
                        </m:sSupPr>
                        <m:e>
                          <m:r>
                            <w:rPr>
                              <w:rFonts w:ascii="Cambria Math" w:eastAsia="等线" w:hAnsi="Cambria Math"/>
                              <w:sz w:val="18"/>
                            </w:rPr>
                            <m:t>K</m:t>
                          </m:r>
                        </m:e>
                        <m:sup>
                          <m:r>
                            <w:rPr>
                              <w:rFonts w:ascii="Cambria Math" w:eastAsia="等线" w:hAnsi="Cambria Math"/>
                              <w:sz w:val="18"/>
                            </w:rPr>
                            <m:t>NZ</m:t>
                          </m:r>
                        </m:sup>
                      </m:sSup>
                      <m:r>
                        <w:rPr>
                          <w:rFonts w:ascii="Cambria Math" w:eastAsia="等线" w:hAnsi="Cambria Math"/>
                          <w:sz w:val="18"/>
                        </w:rPr>
                        <m:t xml:space="preserve">-v, </m:t>
                      </m:r>
                      <m:d>
                        <m:dPr>
                          <m:begChr m:val="⌊"/>
                          <m:endChr m:val="⌋"/>
                          <m:ctrlPr>
                            <w:rPr>
                              <w:rFonts w:ascii="Cambria Math" w:eastAsia="等线" w:hAnsi="Cambria Math"/>
                              <w:i/>
                              <w:sz w:val="18"/>
                              <w:szCs w:val="18"/>
                            </w:rPr>
                          </m:ctrlPr>
                        </m:dPr>
                        <m:e>
                          <m:f>
                            <m:fPr>
                              <m:ctrlPr>
                                <w:rPr>
                                  <w:rFonts w:ascii="Cambria Math" w:eastAsia="等线" w:hAnsi="Cambria Math"/>
                                  <w:i/>
                                  <w:sz w:val="18"/>
                                </w:rPr>
                              </m:ctrlPr>
                            </m:fPr>
                            <m:num>
                              <m:sSup>
                                <m:sSupPr>
                                  <m:ctrlPr>
                                    <w:rPr>
                                      <w:rFonts w:ascii="Cambria Math" w:eastAsia="等线" w:hAnsi="Cambria Math"/>
                                      <w:i/>
                                      <w:sz w:val="18"/>
                                    </w:rPr>
                                  </m:ctrlPr>
                                </m:sSupPr>
                                <m:e>
                                  <m:r>
                                    <w:rPr>
                                      <w:rFonts w:ascii="Cambria Math" w:eastAsia="等线" w:hAnsi="Cambria Math"/>
                                      <w:sz w:val="18"/>
                                    </w:rPr>
                                    <m:t>K</m:t>
                                  </m:r>
                                </m:e>
                                <m:sup>
                                  <m:r>
                                    <w:rPr>
                                      <w:rFonts w:ascii="Cambria Math" w:eastAsia="等线" w:hAnsi="Cambria Math"/>
                                      <w:sz w:val="18"/>
                                    </w:rPr>
                                    <m:t>NZ</m:t>
                                  </m:r>
                                </m:sup>
                              </m:sSup>
                            </m:num>
                            <m:den>
                              <m:r>
                                <w:rPr>
                                  <w:rFonts w:ascii="Cambria Math" w:eastAsia="等线" w:hAnsi="Cambria Math"/>
                                  <w:sz w:val="18"/>
                                </w:rPr>
                                <m:t>2</m:t>
                              </m:r>
                            </m:den>
                          </m:f>
                        </m:e>
                      </m:d>
                      <m:ctrlPr>
                        <w:rPr>
                          <w:rFonts w:ascii="Cambria Math" w:eastAsia="等线" w:hAnsi="Cambria Math"/>
                          <w:i/>
                          <w:sz w:val="18"/>
                          <w:szCs w:val="18"/>
                        </w:rPr>
                      </m:ctrlPr>
                    </m:e>
                  </m:d>
                </m:e>
              </m:func>
              <m:r>
                <w:rPr>
                  <w:rFonts w:ascii="Cambria Math" w:eastAsia="等线" w:hAnsi="Cambria Math"/>
                  <w:sz w:val="18"/>
                  <w:szCs w:val="18"/>
                </w:rPr>
                <m:t>)</m:t>
              </m:r>
              <m:r>
                <w:rPr>
                  <w:rFonts w:ascii="Cambria Math" w:eastAsia="等线" w:hAnsi="Cambria Math" w:hint="eastAsia"/>
                  <w:sz w:val="18"/>
                  <w:szCs w:val="18"/>
                </w:rPr>
                <m:t>×</m:t>
              </m:r>
              <m:r>
                <w:rPr>
                  <w:rFonts w:ascii="Cambria Math" w:eastAsia="等线" w:hAnsi="Cambria Math" w:hint="eastAsia"/>
                  <w:sz w:val="18"/>
                  <w:szCs w:val="18"/>
                </w:rPr>
                <m:t>3</m:t>
              </m:r>
            </m:oMath>
            <w:r w:rsidRPr="00221257">
              <w:rPr>
                <w:rFonts w:ascii="Calibri" w:eastAsia="等线" w:hAnsi="Calibri"/>
                <w:sz w:val="18"/>
                <w:szCs w:val="18"/>
              </w:rPr>
              <w:t xml:space="preserve"> </w:t>
            </w:r>
            <w:r w:rsidRPr="00221257">
              <w:rPr>
                <w:rFonts w:ascii="Arial" w:eastAsia="等线" w:hAnsi="Arial"/>
                <w:sz w:val="18"/>
                <w:szCs w:val="18"/>
              </w:rPr>
              <w:t xml:space="preserve">lowest priority bits of </w:t>
            </w:r>
            <m:oMath>
              <m:d>
                <m:dPr>
                  <m:begChr m:val="{"/>
                  <m:endChr m:val="}"/>
                  <m:ctrlPr>
                    <w:rPr>
                      <w:rFonts w:ascii="Cambria Math" w:eastAsia="等线" w:hAnsi="Cambria Math"/>
                      <w:i/>
                      <w:sz w:val="18"/>
                      <w:szCs w:val="18"/>
                    </w:rPr>
                  </m:ctrlPr>
                </m:dPr>
                <m:e>
                  <m:sSub>
                    <m:sSubPr>
                      <m:ctrlPr>
                        <w:rPr>
                          <w:rFonts w:ascii="Cambria Math" w:eastAsia="等线" w:hAnsi="Cambria Math"/>
                          <w:i/>
                          <w:sz w:val="18"/>
                        </w:rPr>
                      </m:ctrlPr>
                    </m:sSubPr>
                    <m:e>
                      <m:r>
                        <w:rPr>
                          <w:rFonts w:ascii="Cambria Math" w:eastAsia="等线" w:hAnsi="Cambria Math" w:hint="eastAsia"/>
                          <w:sz w:val="18"/>
                        </w:rPr>
                        <m:t>i</m:t>
                      </m:r>
                    </m:e>
                    <m:sub>
                      <m:r>
                        <w:rPr>
                          <w:rFonts w:ascii="Cambria Math" w:eastAsia="等线" w:hAnsi="Cambria Math" w:hint="eastAsia"/>
                          <w:sz w:val="18"/>
                        </w:rPr>
                        <m:t>2,4,l</m:t>
                      </m:r>
                    </m:sub>
                  </m:sSub>
                  <m:r>
                    <w:rPr>
                      <w:rFonts w:ascii="Cambria Math" w:eastAsia="等线" w:hAnsi="Cambria Math" w:hint="eastAsia"/>
                      <w:sz w:val="18"/>
                    </w:rPr>
                    <m:t>:l=1,</m:t>
                  </m:r>
                  <m:r>
                    <w:rPr>
                      <w:rFonts w:ascii="Cambria Math" w:eastAsia="等线" w:hAnsi="Cambria Math" w:hint="eastAsia"/>
                      <w:sz w:val="18"/>
                    </w:rPr>
                    <m:t>…</m:t>
                  </m:r>
                  <m:r>
                    <w:rPr>
                      <w:rFonts w:ascii="Cambria Math" w:eastAsia="等线" w:hAnsi="Cambria Math" w:hint="eastAsia"/>
                      <w:sz w:val="18"/>
                    </w:rPr>
                    <m:t>,</m:t>
                  </m:r>
                  <m:r>
                    <w:rPr>
                      <w:rFonts w:ascii="Cambria Math" w:eastAsia="等线" w:hAnsi="Cambria Math"/>
                      <w:sz w:val="18"/>
                    </w:rPr>
                    <m:t>υ</m:t>
                  </m:r>
                  <m:ctrlPr>
                    <w:rPr>
                      <w:rFonts w:ascii="Cambria Math" w:eastAsia="等线" w:hAnsi="Cambria Math"/>
                      <w:i/>
                      <w:sz w:val="18"/>
                    </w:rPr>
                  </m:ctrlPr>
                </m:e>
              </m:d>
              <m:r>
                <w:rPr>
                  <w:rFonts w:ascii="Cambria Math" w:eastAsia="等线" w:hAnsi="Cambria Math" w:hint="eastAsia"/>
                  <w:sz w:val="18"/>
                </w:rPr>
                <m:t>,</m:t>
              </m:r>
              <m:r>
                <w:rPr>
                  <w:rFonts w:ascii="Cambria Math" w:eastAsia="等线" w:hAnsi="Cambria Math"/>
                  <w:sz w:val="18"/>
                </w:rPr>
                <m:t>(</m:t>
              </m:r>
              <m:func>
                <m:funcPr>
                  <m:ctrlPr>
                    <w:rPr>
                      <w:rFonts w:ascii="Cambria Math" w:eastAsia="等线" w:hAnsi="Cambria Math"/>
                      <w:sz w:val="18"/>
                      <w:szCs w:val="18"/>
                      <w:lang w:eastAsia="zh-CN"/>
                    </w:rPr>
                  </m:ctrlPr>
                </m:funcPr>
                <m:fName>
                  <m:r>
                    <m:rPr>
                      <m:sty m:val="p"/>
                    </m:rPr>
                    <w:rPr>
                      <w:rFonts w:ascii="Cambria Math" w:eastAsia="等线" w:hAnsi="Cambria Math"/>
                      <w:sz w:val="18"/>
                      <w:szCs w:val="18"/>
                      <w:lang w:eastAsia="zh-CN"/>
                    </w:rPr>
                    <m:t>min</m:t>
                  </m:r>
                  <m:ctrlPr>
                    <w:rPr>
                      <w:rFonts w:ascii="Cambria Math" w:eastAsia="等线" w:hAnsi="Cambria Math"/>
                      <w:i/>
                      <w:sz w:val="18"/>
                    </w:rPr>
                  </m:ctrlPr>
                </m:fName>
                <m:e>
                  <m:d>
                    <m:dPr>
                      <m:ctrlPr>
                        <w:rPr>
                          <w:rFonts w:ascii="Cambria Math" w:eastAsia="等线" w:hAnsi="Cambria Math"/>
                          <w:sz w:val="18"/>
                          <w:szCs w:val="18"/>
                          <w:lang w:eastAsia="zh-CN"/>
                        </w:rPr>
                      </m:ctrlPr>
                    </m:dPr>
                    <m:e>
                      <m:sSup>
                        <m:sSupPr>
                          <m:ctrlPr>
                            <w:rPr>
                              <w:rFonts w:ascii="Cambria Math" w:eastAsia="等线" w:hAnsi="Cambria Math"/>
                              <w:i/>
                              <w:sz w:val="18"/>
                            </w:rPr>
                          </m:ctrlPr>
                        </m:sSupPr>
                        <m:e>
                          <m:r>
                            <w:rPr>
                              <w:rFonts w:ascii="Cambria Math" w:eastAsia="等线" w:hAnsi="Cambria Math"/>
                              <w:sz w:val="18"/>
                            </w:rPr>
                            <m:t>K</m:t>
                          </m:r>
                        </m:e>
                        <m:sup>
                          <m:r>
                            <w:rPr>
                              <w:rFonts w:ascii="Cambria Math" w:eastAsia="等线" w:hAnsi="Cambria Math"/>
                              <w:sz w:val="18"/>
                            </w:rPr>
                            <m:t>NZ</m:t>
                          </m:r>
                        </m:sup>
                      </m:sSup>
                      <m:r>
                        <w:rPr>
                          <w:rFonts w:ascii="Cambria Math" w:eastAsia="等线" w:hAnsi="Cambria Math"/>
                          <w:sz w:val="18"/>
                        </w:rPr>
                        <m:t xml:space="preserve">-v, </m:t>
                      </m:r>
                      <m:d>
                        <m:dPr>
                          <m:begChr m:val="⌊"/>
                          <m:endChr m:val="⌋"/>
                          <m:ctrlPr>
                            <w:rPr>
                              <w:rFonts w:ascii="Cambria Math" w:eastAsia="等线" w:hAnsi="Cambria Math"/>
                              <w:i/>
                              <w:sz w:val="18"/>
                              <w:szCs w:val="18"/>
                            </w:rPr>
                          </m:ctrlPr>
                        </m:dPr>
                        <m:e>
                          <m:f>
                            <m:fPr>
                              <m:ctrlPr>
                                <w:rPr>
                                  <w:rFonts w:ascii="Cambria Math" w:eastAsia="等线" w:hAnsi="Cambria Math"/>
                                  <w:i/>
                                  <w:sz w:val="18"/>
                                </w:rPr>
                              </m:ctrlPr>
                            </m:fPr>
                            <m:num>
                              <m:sSup>
                                <m:sSupPr>
                                  <m:ctrlPr>
                                    <w:rPr>
                                      <w:rFonts w:ascii="Cambria Math" w:eastAsia="等线" w:hAnsi="Cambria Math"/>
                                      <w:i/>
                                      <w:sz w:val="18"/>
                                    </w:rPr>
                                  </m:ctrlPr>
                                </m:sSupPr>
                                <m:e>
                                  <m:r>
                                    <w:rPr>
                                      <w:rFonts w:ascii="Cambria Math" w:eastAsia="等线" w:hAnsi="Cambria Math"/>
                                      <w:sz w:val="18"/>
                                    </w:rPr>
                                    <m:t>K</m:t>
                                  </m:r>
                                </m:e>
                                <m:sup>
                                  <m:r>
                                    <w:rPr>
                                      <w:rFonts w:ascii="Cambria Math" w:eastAsia="等线" w:hAnsi="Cambria Math"/>
                                      <w:sz w:val="18"/>
                                    </w:rPr>
                                    <m:t>NZ</m:t>
                                  </m:r>
                                </m:sup>
                              </m:sSup>
                            </m:num>
                            <m:den>
                              <m:r>
                                <w:rPr>
                                  <w:rFonts w:ascii="Cambria Math" w:eastAsia="等线" w:hAnsi="Cambria Math"/>
                                  <w:sz w:val="18"/>
                                </w:rPr>
                                <m:t>2</m:t>
                              </m:r>
                            </m:den>
                          </m:f>
                        </m:e>
                      </m:d>
                      <m:ctrlPr>
                        <w:rPr>
                          <w:rFonts w:ascii="Cambria Math" w:eastAsia="等线" w:hAnsi="Cambria Math"/>
                          <w:i/>
                          <w:sz w:val="18"/>
                          <w:szCs w:val="18"/>
                        </w:rPr>
                      </m:ctrlPr>
                    </m:e>
                  </m:d>
                </m:e>
              </m:func>
              <m:r>
                <w:rPr>
                  <w:rFonts w:ascii="Cambria Math" w:eastAsia="等线" w:hAnsi="Cambria Math"/>
                  <w:sz w:val="18"/>
                  <w:szCs w:val="18"/>
                </w:rPr>
                <m:t>)</m:t>
              </m:r>
              <m:r>
                <w:rPr>
                  <w:rFonts w:ascii="Cambria Math" w:eastAsia="等线" w:hAnsi="Cambria Math" w:hint="eastAsia"/>
                  <w:sz w:val="18"/>
                  <w:szCs w:val="18"/>
                </w:rPr>
                <m:t>×</m:t>
              </m:r>
              <m:r>
                <w:rPr>
                  <w:rFonts w:ascii="Cambria Math" w:eastAsia="等线" w:hAnsi="Cambria Math" w:hint="eastAsia"/>
                  <w:sz w:val="18"/>
                  <w:szCs w:val="18"/>
                </w:rPr>
                <m:t>4</m:t>
              </m:r>
            </m:oMath>
            <w:r w:rsidRPr="00221257">
              <w:rPr>
                <w:rFonts w:ascii="Calibri" w:eastAsia="等线" w:hAnsi="Calibri"/>
                <w:sz w:val="18"/>
                <w:szCs w:val="18"/>
              </w:rPr>
              <w:t xml:space="preserve"> </w:t>
            </w:r>
            <w:r w:rsidRPr="00221257">
              <w:rPr>
                <w:rFonts w:ascii="Arial" w:eastAsia="等线" w:hAnsi="Arial"/>
                <w:sz w:val="18"/>
                <w:szCs w:val="18"/>
              </w:rPr>
              <w:t xml:space="preserve">lowest priority bits of </w:t>
            </w:r>
            <m:oMath>
              <m:d>
                <m:dPr>
                  <m:begChr m:val="{"/>
                  <m:endChr m:val="}"/>
                  <m:ctrlPr>
                    <w:rPr>
                      <w:rFonts w:ascii="Cambria Math" w:eastAsia="等线" w:hAnsi="Cambria Math"/>
                      <w:i/>
                      <w:sz w:val="18"/>
                      <w:szCs w:val="18"/>
                    </w:rPr>
                  </m:ctrlPr>
                </m:dPr>
                <m:e>
                  <m:sSub>
                    <m:sSubPr>
                      <m:ctrlPr>
                        <w:rPr>
                          <w:rFonts w:ascii="Cambria Math" w:eastAsia="等线" w:hAnsi="Cambria Math"/>
                          <w:i/>
                          <w:sz w:val="18"/>
                        </w:rPr>
                      </m:ctrlPr>
                    </m:sSubPr>
                    <m:e>
                      <m:r>
                        <w:rPr>
                          <w:rFonts w:ascii="Cambria Math" w:eastAsia="等线" w:hAnsi="Cambria Math" w:hint="eastAsia"/>
                          <w:sz w:val="18"/>
                        </w:rPr>
                        <m:t>i</m:t>
                      </m:r>
                    </m:e>
                    <m:sub>
                      <m:r>
                        <w:rPr>
                          <w:rFonts w:ascii="Cambria Math" w:eastAsia="等线" w:hAnsi="Cambria Math" w:hint="eastAsia"/>
                          <w:sz w:val="18"/>
                        </w:rPr>
                        <m:t>2,5,l</m:t>
                      </m:r>
                    </m:sub>
                  </m:sSub>
                  <m:r>
                    <w:rPr>
                      <w:rFonts w:ascii="Cambria Math" w:eastAsia="等线" w:hAnsi="Cambria Math" w:hint="eastAsia"/>
                      <w:sz w:val="18"/>
                    </w:rPr>
                    <m:t>:l=1,</m:t>
                  </m:r>
                  <m:r>
                    <w:rPr>
                      <w:rFonts w:ascii="Cambria Math" w:eastAsia="等线" w:hAnsi="Cambria Math" w:hint="eastAsia"/>
                      <w:sz w:val="18"/>
                    </w:rPr>
                    <m:t>…</m:t>
                  </m:r>
                  <m:r>
                    <w:rPr>
                      <w:rFonts w:ascii="Cambria Math" w:eastAsia="等线" w:hAnsi="Cambria Math" w:hint="eastAsia"/>
                      <w:sz w:val="18"/>
                    </w:rPr>
                    <m:t>,</m:t>
                  </m:r>
                  <m:r>
                    <w:rPr>
                      <w:rFonts w:ascii="Cambria Math" w:eastAsia="等线" w:hAnsi="Cambria Math"/>
                      <w:sz w:val="18"/>
                    </w:rPr>
                    <m:t>υ</m:t>
                  </m:r>
                  <m:ctrlPr>
                    <w:rPr>
                      <w:rFonts w:ascii="Cambria Math" w:eastAsia="等线" w:hAnsi="Cambria Math"/>
                      <w:i/>
                      <w:sz w:val="18"/>
                    </w:rPr>
                  </m:ctrlPr>
                </m:e>
              </m:d>
            </m:oMath>
            <w:r w:rsidRPr="00221257">
              <w:rPr>
                <w:rFonts w:ascii="Arial" w:eastAsia="等线" w:hAnsi="Arial"/>
                <w:sz w:val="18"/>
                <w:szCs w:val="18"/>
              </w:rPr>
              <w:t xml:space="preserve"> and </w:t>
            </w:r>
            <m:oMath>
              <m:d>
                <m:dPr>
                  <m:begChr m:val="⌊"/>
                  <m:endChr m:val="⌋"/>
                  <m:ctrlPr>
                    <w:rPr>
                      <w:rFonts w:ascii="Cambria Math" w:eastAsia="等线" w:hAnsi="Cambria Math"/>
                      <w:i/>
                      <w:sz w:val="18"/>
                      <w:szCs w:val="18"/>
                    </w:rPr>
                  </m:ctrlPr>
                </m:dPr>
                <m:e>
                  <m:sSup>
                    <m:sSupPr>
                      <m:ctrlPr>
                        <w:rPr>
                          <w:rFonts w:ascii="Cambria Math" w:eastAsia="等线" w:hAnsi="Cambria Math"/>
                          <w:i/>
                          <w:sz w:val="18"/>
                        </w:rPr>
                      </m:ctrlPr>
                    </m:sSupPr>
                    <m:e>
                      <m:r>
                        <w:rPr>
                          <w:rFonts w:ascii="Cambria Math" w:eastAsia="等线" w:hAnsi="Cambria Math" w:hint="eastAsia"/>
                          <w:sz w:val="18"/>
                        </w:rPr>
                        <m:t>K</m:t>
                      </m:r>
                    </m:e>
                    <m:sup>
                      <m:r>
                        <w:rPr>
                          <w:rFonts w:ascii="Cambria Math" w:eastAsia="等线" w:hAnsi="Cambria Math" w:hint="eastAsia"/>
                          <w:sz w:val="18"/>
                        </w:rPr>
                        <m:t>NZ</m:t>
                      </m:r>
                    </m:sup>
                  </m:sSup>
                  <m:r>
                    <w:rPr>
                      <w:rFonts w:ascii="Cambria Math" w:eastAsia="等线" w:hAnsi="Cambria Math" w:hint="eastAsia"/>
                      <w:sz w:val="18"/>
                    </w:rPr>
                    <m:t>/2</m:t>
                  </m:r>
                </m:e>
              </m:d>
            </m:oMath>
            <w:r w:rsidRPr="00221257">
              <w:rPr>
                <w:rFonts w:ascii="Arial" w:eastAsia="等线" w:hAnsi="Arial"/>
                <w:sz w:val="18"/>
                <w:szCs w:val="18"/>
              </w:rPr>
              <w:t xml:space="preserve"> lowest priority bits of </w:t>
            </w:r>
            <m:oMath>
              <m:d>
                <m:dPr>
                  <m:begChr m:val="{"/>
                  <m:endChr m:val="}"/>
                  <m:ctrlPr>
                    <w:rPr>
                      <w:rFonts w:ascii="Cambria Math" w:eastAsia="等线" w:hAnsi="Cambria Math"/>
                      <w:i/>
                      <w:sz w:val="18"/>
                      <w:szCs w:val="18"/>
                    </w:rPr>
                  </m:ctrlPr>
                </m:dPr>
                <m:e>
                  <m:sSub>
                    <m:sSubPr>
                      <m:ctrlPr>
                        <w:rPr>
                          <w:rFonts w:ascii="Cambria Math" w:eastAsia="等线" w:hAnsi="Cambria Math"/>
                          <w:i/>
                          <w:sz w:val="18"/>
                        </w:rPr>
                      </m:ctrlPr>
                    </m:sSubPr>
                    <m:e>
                      <m:r>
                        <w:rPr>
                          <w:rFonts w:ascii="Cambria Math" w:eastAsia="等线" w:hAnsi="Cambria Math" w:hint="eastAsia"/>
                          <w:sz w:val="18"/>
                        </w:rPr>
                        <m:t>i</m:t>
                      </m:r>
                    </m:e>
                    <m:sub>
                      <m:r>
                        <w:rPr>
                          <w:rFonts w:ascii="Cambria Math" w:eastAsia="等线" w:hAnsi="Cambria Math" w:hint="eastAsia"/>
                          <w:sz w:val="18"/>
                        </w:rPr>
                        <m:t>1,7,l</m:t>
                      </m:r>
                    </m:sub>
                  </m:sSub>
                  <m:r>
                    <w:rPr>
                      <w:rFonts w:ascii="Cambria Math" w:eastAsia="等线" w:hAnsi="Cambria Math" w:hint="eastAsia"/>
                      <w:sz w:val="18"/>
                    </w:rPr>
                    <m:t>:l=1,</m:t>
                  </m:r>
                  <m:r>
                    <w:rPr>
                      <w:rFonts w:ascii="Cambria Math" w:eastAsia="等线" w:hAnsi="Cambria Math" w:hint="eastAsia"/>
                      <w:sz w:val="18"/>
                    </w:rPr>
                    <m:t>…</m:t>
                  </m:r>
                  <m:r>
                    <w:rPr>
                      <w:rFonts w:ascii="Cambria Math" w:eastAsia="等线" w:hAnsi="Cambria Math" w:hint="eastAsia"/>
                      <w:sz w:val="18"/>
                    </w:rPr>
                    <m:t>,υ</m:t>
                  </m:r>
                  <m:ctrlPr>
                    <w:rPr>
                      <w:rFonts w:ascii="Cambria Math" w:eastAsia="等线" w:hAnsi="Cambria Math"/>
                      <w:i/>
                      <w:sz w:val="18"/>
                    </w:rPr>
                  </m:ctrlPr>
                </m:e>
              </m:d>
            </m:oMath>
            <w:r w:rsidRPr="00221257">
              <w:rPr>
                <w:rFonts w:ascii="Arial" w:eastAsia="等线" w:hAnsi="Arial"/>
                <w:sz w:val="18"/>
                <w:szCs w:val="18"/>
              </w:rPr>
              <w:t xml:space="preserve">, </w:t>
            </w:r>
            <w:r w:rsidRPr="00221257">
              <w:rPr>
                <w:rFonts w:ascii="Arial" w:eastAsia="等线" w:hAnsi="Arial" w:cs="Arial"/>
                <w:sz w:val="18"/>
              </w:rPr>
              <w:t xml:space="preserve">in decreasing order of priority based on the corresponding function </w:t>
            </w:r>
            <m:oMath>
              <m:r>
                <m:rPr>
                  <m:sty m:val="p"/>
                </m:rPr>
                <w:rPr>
                  <w:rFonts w:ascii="Cambria Math" w:eastAsia="等线" w:hAnsi="Cambria Math"/>
                  <w:sz w:val="18"/>
                </w:rPr>
                <m:t>Pri</m:t>
              </m:r>
              <m:d>
                <m:dPr>
                  <m:ctrlPr>
                    <w:rPr>
                      <w:rFonts w:ascii="Cambria Math" w:eastAsia="等线" w:hAnsi="Cambria Math"/>
                      <w:i/>
                      <w:sz w:val="18"/>
                    </w:rPr>
                  </m:ctrlPr>
                </m:dPr>
                <m:e>
                  <m:r>
                    <w:rPr>
                      <w:rFonts w:ascii="Cambria Math" w:eastAsia="等线" w:hAnsi="Cambria Math"/>
                      <w:sz w:val="18"/>
                    </w:rPr>
                    <m:t xml:space="preserve">l, </m:t>
                  </m:r>
                  <m:sSub>
                    <m:sSubPr>
                      <m:ctrlPr>
                        <w:rPr>
                          <w:rFonts w:ascii="Cambria Math" w:eastAsia="等线" w:hAnsi="Cambria Math"/>
                          <w:i/>
                          <w:sz w:val="18"/>
                          <w:szCs w:val="18"/>
                        </w:rPr>
                      </m:ctrlPr>
                    </m:sSubPr>
                    <m:e>
                      <m:r>
                        <w:rPr>
                          <w:rFonts w:ascii="Cambria Math" w:eastAsia="等线" w:hAnsi="Cambria Math"/>
                          <w:sz w:val="18"/>
                          <w:szCs w:val="18"/>
                        </w:rPr>
                        <m:t>i</m:t>
                      </m:r>
                    </m:e>
                    <m:sub>
                      <m:r>
                        <w:rPr>
                          <w:rFonts w:ascii="Cambria Math" w:eastAsia="等线" w:hAnsi="Cambria Math"/>
                          <w:sz w:val="18"/>
                          <w:szCs w:val="18"/>
                        </w:rPr>
                        <m:t>j</m:t>
                      </m:r>
                    </m:sub>
                  </m:sSub>
                  <m:r>
                    <w:rPr>
                      <w:rFonts w:ascii="Cambria Math" w:eastAsia="等线" w:hAnsi="Cambria Math"/>
                      <w:sz w:val="18"/>
                    </w:rPr>
                    <m:t>,f,j</m:t>
                  </m:r>
                </m:e>
              </m:d>
            </m:oMath>
            <w:r w:rsidRPr="00221257">
              <w:rPr>
                <w:rFonts w:ascii="Arial" w:eastAsia="等线" w:hAnsi="Arial" w:cs="Arial"/>
                <w:sz w:val="18"/>
              </w:rPr>
              <w:t xml:space="preserve"> defined in clause 5.2.3 of TS 38.214 [6] where </w:t>
            </w:r>
            <m:oMath>
              <m:r>
                <w:rPr>
                  <w:rFonts w:ascii="Cambria Math" w:eastAsia="等线" w:hAnsi="Cambria Math"/>
                  <w:sz w:val="18"/>
                </w:rPr>
                <m:t>j</m:t>
              </m:r>
            </m:oMath>
            <w:r w:rsidRPr="00221257">
              <w:rPr>
                <w:rFonts w:ascii="Arial" w:eastAsia="等线" w:hAnsi="Arial" w:cs="Arial"/>
                <w:sz w:val="18"/>
              </w:rPr>
              <w:t xml:space="preserve"> is </w:t>
            </w:r>
            <w:r w:rsidRPr="00221257">
              <w:rPr>
                <w:rFonts w:eastAsia="宋体" w:hint="eastAsia"/>
                <w:lang w:eastAsia="zh-CN"/>
              </w:rPr>
              <w:t>equivalent to</w:t>
            </w:r>
            <w:r w:rsidRPr="00221257">
              <w:rPr>
                <w:rFonts w:ascii="Arial" w:eastAsia="等线" w:hAnsi="Arial" w:cs="Arial"/>
                <w:sz w:val="18"/>
              </w:rPr>
              <w:t xml:space="preserve"> </w:t>
            </w:r>
            <m:oMath>
              <m:r>
                <w:rPr>
                  <w:rFonts w:ascii="Cambria Math" w:eastAsia="等线" w:hAnsi="Cambria Math"/>
                  <w:sz w:val="18"/>
                </w:rPr>
                <m:t>n</m:t>
              </m:r>
            </m:oMath>
            <w:r w:rsidRPr="00221257">
              <w:rPr>
                <w:rFonts w:ascii="Arial" w:eastAsia="等线" w:hAnsi="Arial" w:cs="Arial"/>
                <w:sz w:val="18"/>
              </w:rPr>
              <w:t>,</w:t>
            </w:r>
            <w:r w:rsidRPr="00221257">
              <w:rPr>
                <w:rFonts w:ascii="Arial" w:eastAsia="等线" w:hAnsi="Arial"/>
                <w:sz w:val="18"/>
                <w:szCs w:val="18"/>
              </w:rPr>
              <w:t xml:space="preserve"> </w:t>
            </w:r>
            <w:r w:rsidRPr="00221257">
              <w:rPr>
                <w:rFonts w:ascii="Arial" w:eastAsia="等线" w:hAnsi="Arial"/>
                <w:sz w:val="18"/>
                <w:lang w:eastAsia="zh-CN"/>
              </w:rPr>
              <w:t>if reported</w:t>
            </w:r>
          </w:p>
        </w:tc>
      </w:tr>
    </w:tbl>
    <w:p w14:paraId="4253912E" w14:textId="77777777" w:rsidR="00221257" w:rsidRPr="00221257" w:rsidRDefault="00221257" w:rsidP="00221257">
      <w:pPr>
        <w:overflowPunct w:val="0"/>
        <w:autoSpaceDE w:val="0"/>
        <w:autoSpaceDN w:val="0"/>
        <w:adjustRightInd w:val="0"/>
        <w:textAlignment w:val="baseline"/>
        <w:rPr>
          <w:rFonts w:eastAsia="等线"/>
          <w:lang w:eastAsia="zh-CN"/>
        </w:rPr>
      </w:pPr>
    </w:p>
    <w:p w14:paraId="1AF56B2E" w14:textId="77777777" w:rsidR="00221257" w:rsidRPr="00221257" w:rsidRDefault="00221257" w:rsidP="00221257">
      <w:pPr>
        <w:keepNext/>
        <w:keepLines/>
        <w:overflowPunct w:val="0"/>
        <w:autoSpaceDE w:val="0"/>
        <w:autoSpaceDN w:val="0"/>
        <w:adjustRightInd w:val="0"/>
        <w:spacing w:before="60"/>
        <w:jc w:val="center"/>
        <w:textAlignment w:val="baseline"/>
        <w:rPr>
          <w:rFonts w:ascii="Arial" w:eastAsia="宋体" w:hAnsi="Arial"/>
          <w:b/>
          <w:lang w:eastAsia="zh-CN"/>
        </w:rPr>
      </w:pPr>
      <w:r w:rsidRPr="00221257">
        <w:rPr>
          <w:rFonts w:ascii="Arial" w:eastAsia="宋体" w:hAnsi="Arial"/>
          <w:b/>
        </w:rPr>
        <w:t xml:space="preserve">Table </w:t>
      </w:r>
      <w:r w:rsidRPr="00221257">
        <w:rPr>
          <w:rFonts w:ascii="Arial" w:eastAsia="宋体" w:hAnsi="Arial" w:hint="eastAsia"/>
          <w:b/>
          <w:lang w:eastAsia="zh-CN"/>
        </w:rPr>
        <w:t>6.3.2.1.2-5</w:t>
      </w:r>
      <w:r w:rsidRPr="00221257">
        <w:rPr>
          <w:rFonts w:ascii="Arial" w:eastAsia="宋体" w:hAnsi="Arial"/>
          <w:b/>
          <w:lang w:eastAsia="zh-CN"/>
        </w:rPr>
        <w:t>H</w:t>
      </w:r>
      <w:r w:rsidRPr="00221257">
        <w:rPr>
          <w:rFonts w:ascii="Arial" w:eastAsia="宋体" w:hAnsi="Arial"/>
          <w:b/>
        </w:rPr>
        <w:t>:</w:t>
      </w:r>
      <w:r w:rsidRPr="00221257">
        <w:rPr>
          <w:rFonts w:ascii="Arial" w:eastAsia="宋体" w:hAnsi="Arial" w:hint="eastAsia"/>
          <w:b/>
          <w:lang w:eastAsia="zh-CN"/>
        </w:rPr>
        <w:t xml:space="preserve"> Mapping order of CSI fields of one CSI report</w:t>
      </w:r>
      <w:r w:rsidRPr="00221257">
        <w:rPr>
          <w:rFonts w:ascii="Arial" w:eastAsia="宋体" w:hAnsi="Arial"/>
          <w:b/>
          <w:lang w:eastAsia="zh-CN"/>
        </w:rPr>
        <w:t xml:space="preserve"> containing </w:t>
      </w:r>
      <m:oMath>
        <m:sSubSup>
          <m:sSubSupPr>
            <m:ctrlPr>
              <w:rPr>
                <w:rFonts w:ascii="Cambria Math" w:eastAsia="宋体" w:hAnsi="Cambria Math" w:cs="Arial"/>
                <w:b/>
                <w:iCs/>
                <w:szCs w:val="18"/>
                <w:vertAlign w:val="subscript"/>
                <w:lang w:eastAsia="zh-CN"/>
              </w:rPr>
            </m:ctrlPr>
          </m:sSubSupPr>
          <m:e>
            <m:r>
              <m:rPr>
                <m:sty m:val="bi"/>
              </m:rPr>
              <w:rPr>
                <w:rFonts w:ascii="Cambria Math" w:eastAsia="宋体" w:hAnsi="Cambria Math" w:cs="Arial"/>
                <w:szCs w:val="18"/>
                <w:vertAlign w:val="subscript"/>
                <w:lang w:eastAsia="zh-CN"/>
              </w:rPr>
              <m:t>N</m:t>
            </m:r>
          </m:e>
          <m:sub>
            <m:r>
              <m:rPr>
                <m:sty m:val="bi"/>
              </m:rPr>
              <w:rPr>
                <w:rFonts w:ascii="Cambria Math" w:eastAsia="宋体" w:hAnsi="Cambria Math" w:cs="Arial"/>
                <w:szCs w:val="18"/>
                <w:vertAlign w:val="subscript"/>
                <w:lang w:eastAsia="zh-CN"/>
              </w:rPr>
              <m:t>n</m:t>
            </m:r>
          </m:sub>
          <m:sup>
            <m:r>
              <m:rPr>
                <m:sty m:val="bi"/>
              </m:rPr>
              <w:rPr>
                <w:rFonts w:ascii="Cambria Math" w:eastAsia="宋体" w:hAnsi="Cambria Math" w:cs="Arial"/>
                <w:szCs w:val="18"/>
                <w:vertAlign w:val="subscript"/>
                <w:lang w:eastAsia="zh-CN"/>
              </w:rPr>
              <m:t>sub</m:t>
            </m:r>
          </m:sup>
        </m:sSubSup>
      </m:oMath>
      <w:r w:rsidRPr="00221257">
        <w:rPr>
          <w:rFonts w:ascii="Arial" w:eastAsia="宋体" w:hAnsi="Arial"/>
          <w:b/>
          <w:lang w:eastAsia="zh-CN"/>
        </w:rPr>
        <w:t xml:space="preserve"> CSI sub-report(s)</w:t>
      </w:r>
      <w:r w:rsidRPr="00221257">
        <w:rPr>
          <w:rFonts w:ascii="Arial" w:eastAsia="宋体" w:hAnsi="Arial" w:hint="eastAsia"/>
          <w:b/>
          <w:lang w:eastAsia="zh-CN"/>
        </w:rPr>
        <w:t>, CSI part 2 subband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9"/>
        <w:gridCol w:w="7990"/>
      </w:tblGrid>
      <w:tr w:rsidR="00221257" w:rsidRPr="00221257" w14:paraId="2FF2A2F8" w14:textId="77777777" w:rsidTr="00271EF3">
        <w:trPr>
          <w:trHeight w:val="149"/>
          <w:jc w:val="center"/>
        </w:trPr>
        <w:tc>
          <w:tcPr>
            <w:tcW w:w="1469" w:type="dxa"/>
            <w:vMerge w:val="restart"/>
            <w:vAlign w:val="center"/>
          </w:tcPr>
          <w:p w14:paraId="541D728A" w14:textId="77777777" w:rsidR="00221257" w:rsidRPr="00221257" w:rsidRDefault="00221257" w:rsidP="00221257">
            <w:pPr>
              <w:keepNext/>
              <w:keepLines/>
              <w:spacing w:after="0"/>
              <w:jc w:val="center"/>
              <w:rPr>
                <w:rFonts w:ascii="Arial" w:eastAsia="宋体" w:hAnsi="Arial"/>
                <w:sz w:val="18"/>
                <w:lang w:eastAsia="zh-CN"/>
              </w:rPr>
            </w:pPr>
            <w:r w:rsidRPr="00221257">
              <w:rPr>
                <w:rFonts w:ascii="Arial" w:eastAsia="宋体" w:hAnsi="Arial" w:hint="eastAsia"/>
                <w:sz w:val="18"/>
                <w:lang w:eastAsia="zh-CN"/>
              </w:rPr>
              <w:t>CSI report #n</w:t>
            </w:r>
          </w:p>
          <w:p w14:paraId="08C00622" w14:textId="77777777" w:rsidR="00221257" w:rsidRPr="00221257" w:rsidRDefault="00221257" w:rsidP="00221257">
            <w:pPr>
              <w:keepNext/>
              <w:keepLines/>
              <w:spacing w:after="0"/>
              <w:jc w:val="center"/>
              <w:rPr>
                <w:rFonts w:ascii="Arial" w:eastAsia="宋体" w:hAnsi="Arial"/>
                <w:sz w:val="18"/>
                <w:lang w:eastAsia="zh-CN"/>
              </w:rPr>
            </w:pPr>
            <w:r w:rsidRPr="00221257">
              <w:rPr>
                <w:rFonts w:ascii="Arial" w:eastAsia="宋体" w:hAnsi="Arial"/>
                <w:sz w:val="18"/>
                <w:lang w:eastAsia="zh-CN"/>
              </w:rPr>
              <w:t>P</w:t>
            </w:r>
            <w:r w:rsidRPr="00221257">
              <w:rPr>
                <w:rFonts w:ascii="Arial" w:eastAsia="宋体" w:hAnsi="Arial" w:hint="eastAsia"/>
                <w:sz w:val="18"/>
                <w:lang w:eastAsia="zh-CN"/>
              </w:rPr>
              <w:t>art 2 subband</w:t>
            </w:r>
          </w:p>
        </w:tc>
        <w:tc>
          <w:tcPr>
            <w:tcW w:w="7990" w:type="dxa"/>
            <w:vAlign w:val="center"/>
          </w:tcPr>
          <w:p w14:paraId="49B7EC57" w14:textId="77777777" w:rsidR="00221257" w:rsidRPr="00221257" w:rsidRDefault="00221257" w:rsidP="00221257">
            <w:pPr>
              <w:keepNext/>
              <w:keepLines/>
              <w:spacing w:after="0"/>
              <w:jc w:val="center"/>
              <w:rPr>
                <w:rFonts w:ascii="Arial" w:eastAsia="宋体" w:hAnsi="Arial"/>
                <w:sz w:val="18"/>
                <w:lang w:val="en-US" w:eastAsia="zh-CN"/>
              </w:rPr>
            </w:pPr>
            <w:r w:rsidRPr="00221257">
              <w:rPr>
                <w:rFonts w:ascii="Arial" w:eastAsia="宋体" w:hAnsi="Arial"/>
                <w:sz w:val="18"/>
                <w:lang w:eastAsia="zh-CN"/>
              </w:rPr>
              <w:t>S</w:t>
            </w:r>
            <w:r w:rsidRPr="00221257">
              <w:rPr>
                <w:rFonts w:ascii="Arial" w:eastAsia="宋体" w:hAnsi="Arial" w:hint="eastAsia"/>
                <w:sz w:val="18"/>
                <w:lang w:eastAsia="zh-CN"/>
              </w:rPr>
              <w:t>ubband differential CQI</w:t>
            </w:r>
            <w:r w:rsidRPr="00221257">
              <w:rPr>
                <w:rFonts w:ascii="Arial" w:eastAsia="宋体" w:hAnsi="Arial"/>
                <w:sz w:val="18"/>
                <w:lang w:eastAsia="zh-CN"/>
              </w:rPr>
              <w:t xml:space="preserve"> of CSI sub-report #1</w:t>
            </w:r>
            <w:r w:rsidRPr="00221257">
              <w:rPr>
                <w:rFonts w:ascii="Arial" w:eastAsia="宋体" w:hAnsi="Arial" w:hint="eastAsia"/>
                <w:sz w:val="18"/>
                <w:lang w:eastAsia="zh-CN"/>
              </w:rPr>
              <w:t xml:space="preserve"> for the second TB of all even subbands with increasing order of subband number, as in Tables 6.3.1.1.2-3/4, if </w:t>
            </w:r>
            <w:r w:rsidRPr="00221257">
              <w:rPr>
                <w:rFonts w:ascii="Arial" w:eastAsia="宋体" w:hAnsi="Arial"/>
                <w:i/>
                <w:sz w:val="18"/>
                <w:lang w:val="en-US" w:eastAsia="zh-CN"/>
              </w:rPr>
              <w:t>cqi-FormatIndicator</w:t>
            </w:r>
            <w:r w:rsidRPr="00221257">
              <w:rPr>
                <w:rFonts w:ascii="Arial" w:eastAsia="宋体" w:hAnsi="Arial" w:hint="eastAsia"/>
                <w:i/>
                <w:sz w:val="18"/>
                <w:lang w:val="en-US" w:eastAsia="zh-CN"/>
              </w:rPr>
              <w:t>=sub</w:t>
            </w:r>
            <w:r w:rsidRPr="00221257">
              <w:rPr>
                <w:rFonts w:ascii="Arial" w:eastAsia="宋体" w:hAnsi="Arial"/>
                <w:i/>
                <w:sz w:val="18"/>
                <w:lang w:val="en-US" w:eastAsia="zh-CN"/>
              </w:rPr>
              <w:t>bandCQI</w:t>
            </w:r>
            <w:r w:rsidRPr="00221257">
              <w:rPr>
                <w:rFonts w:ascii="Arial" w:eastAsia="宋体" w:hAnsi="Arial" w:hint="eastAsia"/>
                <w:sz w:val="18"/>
                <w:lang w:val="en-US" w:eastAsia="zh-CN"/>
              </w:rPr>
              <w:t xml:space="preserve"> and if reported</w:t>
            </w:r>
          </w:p>
        </w:tc>
      </w:tr>
      <w:tr w:rsidR="00221257" w:rsidRPr="00221257" w14:paraId="3074225C" w14:textId="77777777" w:rsidTr="00271EF3">
        <w:trPr>
          <w:trHeight w:val="527"/>
          <w:jc w:val="center"/>
        </w:trPr>
        <w:tc>
          <w:tcPr>
            <w:tcW w:w="1469" w:type="dxa"/>
            <w:vMerge/>
            <w:vAlign w:val="center"/>
          </w:tcPr>
          <w:p w14:paraId="0A62C403" w14:textId="77777777" w:rsidR="00221257" w:rsidRPr="00221257" w:rsidRDefault="00221257" w:rsidP="00221257">
            <w:pPr>
              <w:keepNext/>
              <w:keepLines/>
              <w:spacing w:after="0"/>
              <w:jc w:val="center"/>
              <w:rPr>
                <w:rFonts w:ascii="Arial" w:eastAsia="宋体" w:hAnsi="Arial"/>
                <w:sz w:val="18"/>
                <w:lang w:eastAsia="zh-CN"/>
              </w:rPr>
            </w:pPr>
          </w:p>
        </w:tc>
        <w:tc>
          <w:tcPr>
            <w:tcW w:w="7990" w:type="dxa"/>
            <w:vAlign w:val="center"/>
          </w:tcPr>
          <w:p w14:paraId="0A06583F" w14:textId="77777777" w:rsidR="00221257" w:rsidRPr="00221257" w:rsidRDefault="00221257" w:rsidP="00221257">
            <w:pPr>
              <w:keepNext/>
              <w:keepLines/>
              <w:spacing w:after="0"/>
              <w:jc w:val="center"/>
              <w:rPr>
                <w:rFonts w:ascii="Arial" w:eastAsia="宋体" w:hAnsi="Arial"/>
                <w:sz w:val="18"/>
                <w:lang w:eastAsia="zh-CN"/>
              </w:rPr>
            </w:pPr>
            <w:r w:rsidRPr="00221257">
              <w:rPr>
                <w:rFonts w:ascii="Arial" w:eastAsia="宋体" w:hAnsi="Arial" w:hint="eastAsia"/>
                <w:sz w:val="18"/>
                <w:lang w:eastAsia="zh-CN"/>
              </w:rPr>
              <w:t xml:space="preserve">PMI subband information fields </w:t>
            </w:r>
            <m:oMath>
              <m:sSub>
                <m:sSubPr>
                  <m:ctrlPr>
                    <w:rPr>
                      <w:rFonts w:ascii="Cambria Math" w:eastAsia="宋体" w:hAnsi="Cambria Math"/>
                      <w:sz w:val="18"/>
                      <w:lang w:eastAsia="zh-CN"/>
                    </w:rPr>
                  </m:ctrlPr>
                </m:sSubPr>
                <m:e>
                  <m:r>
                    <w:rPr>
                      <w:rFonts w:ascii="Cambria Math" w:eastAsia="宋体" w:hAnsi="Cambria Math"/>
                      <w:sz w:val="18"/>
                      <w:lang w:eastAsia="zh-CN"/>
                    </w:rPr>
                    <m:t>X</m:t>
                  </m:r>
                </m:e>
                <m:sub>
                  <m:r>
                    <w:rPr>
                      <w:rFonts w:ascii="Cambria Math" w:eastAsia="宋体" w:hAnsi="Cambria Math"/>
                      <w:sz w:val="18"/>
                      <w:lang w:eastAsia="zh-CN"/>
                    </w:rPr>
                    <m:t>2</m:t>
                  </m:r>
                </m:sub>
              </m:sSub>
            </m:oMath>
            <w:r w:rsidRPr="00221257">
              <w:rPr>
                <w:rFonts w:ascii="Arial" w:eastAsia="宋体" w:hAnsi="Arial"/>
                <w:sz w:val="18"/>
                <w:lang w:eastAsia="zh-CN"/>
              </w:rPr>
              <w:t xml:space="preserve"> of CSI sub-report #1</w:t>
            </w:r>
            <w:r w:rsidRPr="00221257">
              <w:rPr>
                <w:rFonts w:ascii="Arial" w:eastAsia="宋体" w:hAnsi="Arial" w:hint="eastAsia"/>
                <w:sz w:val="18"/>
                <w:lang w:eastAsia="zh-CN"/>
              </w:rPr>
              <w:t xml:space="preserve"> of all even subbands with increasing order of subband number, from left to right as in Tables 6.3.1.1.2-1/2, or codebook index for 2 antenna ports</w:t>
            </w:r>
            <w:r w:rsidRPr="00221257">
              <w:rPr>
                <w:rFonts w:ascii="Arial" w:eastAsia="宋体" w:hAnsi="Arial"/>
                <w:sz w:val="18"/>
                <w:lang w:eastAsia="zh-CN"/>
              </w:rPr>
              <w:t xml:space="preserve"> of CSI sub-report #1</w:t>
            </w:r>
            <w:r w:rsidRPr="00221257">
              <w:rPr>
                <w:rFonts w:ascii="Arial" w:eastAsia="宋体" w:hAnsi="Arial" w:hint="eastAsia"/>
                <w:sz w:val="18"/>
                <w:lang w:eastAsia="zh-CN"/>
              </w:rPr>
              <w:t xml:space="preserve"> according to Clause 5.2.2.2.1 in [6, TS38.214] of all even subbands with increasing order of subband number, if </w:t>
            </w:r>
            <w:r w:rsidRPr="00221257">
              <w:rPr>
                <w:rFonts w:ascii="Arial" w:eastAsia="宋体" w:hAnsi="Arial"/>
                <w:i/>
                <w:sz w:val="18"/>
                <w:lang w:val="en-US" w:eastAsia="zh-CN"/>
              </w:rPr>
              <w:t>pmi-FormatIndicator</w:t>
            </w:r>
            <w:r w:rsidRPr="00221257">
              <w:rPr>
                <w:rFonts w:ascii="Arial" w:eastAsia="宋体" w:hAnsi="Arial" w:hint="eastAsia"/>
                <w:i/>
                <w:sz w:val="18"/>
                <w:lang w:val="en-US" w:eastAsia="zh-CN"/>
              </w:rPr>
              <w:t>=</w:t>
            </w:r>
            <w:r w:rsidRPr="00221257">
              <w:rPr>
                <w:rFonts w:ascii="Arial" w:eastAsia="宋体" w:hAnsi="Arial"/>
                <w:sz w:val="18"/>
              </w:rPr>
              <w:t xml:space="preserve"> </w:t>
            </w:r>
            <w:r w:rsidRPr="00221257">
              <w:rPr>
                <w:rFonts w:ascii="Arial" w:eastAsia="宋体" w:hAnsi="Arial" w:hint="eastAsia"/>
                <w:i/>
                <w:sz w:val="18"/>
                <w:lang w:val="en-US" w:eastAsia="zh-CN"/>
              </w:rPr>
              <w:t>sub</w:t>
            </w:r>
            <w:r w:rsidRPr="00221257">
              <w:rPr>
                <w:rFonts w:ascii="Arial" w:eastAsia="宋体" w:hAnsi="Arial"/>
                <w:i/>
                <w:sz w:val="18"/>
                <w:lang w:val="en-US" w:eastAsia="zh-CN"/>
              </w:rPr>
              <w:t>bandPMI</w:t>
            </w:r>
            <w:r w:rsidRPr="00221257">
              <w:rPr>
                <w:rFonts w:ascii="Arial" w:eastAsia="宋体" w:hAnsi="Arial" w:hint="eastAsia"/>
                <w:sz w:val="18"/>
                <w:lang w:val="en-US" w:eastAsia="zh-CN"/>
              </w:rPr>
              <w:t xml:space="preserve"> and if</w:t>
            </w:r>
            <w:r w:rsidRPr="00221257">
              <w:rPr>
                <w:rFonts w:ascii="Arial" w:eastAsia="宋体" w:hAnsi="Arial" w:hint="eastAsia"/>
                <w:sz w:val="18"/>
                <w:lang w:eastAsia="zh-CN"/>
              </w:rPr>
              <w:t xml:space="preserve"> reported</w:t>
            </w:r>
          </w:p>
        </w:tc>
      </w:tr>
      <w:tr w:rsidR="00221257" w:rsidRPr="00221257" w14:paraId="431A81B7" w14:textId="77777777" w:rsidTr="00271EF3">
        <w:trPr>
          <w:trHeight w:val="60"/>
          <w:jc w:val="center"/>
        </w:trPr>
        <w:tc>
          <w:tcPr>
            <w:tcW w:w="1469" w:type="dxa"/>
            <w:vMerge/>
            <w:vAlign w:val="center"/>
          </w:tcPr>
          <w:p w14:paraId="7256E31C" w14:textId="77777777" w:rsidR="00221257" w:rsidRPr="00221257" w:rsidRDefault="00221257" w:rsidP="00221257">
            <w:pPr>
              <w:keepNext/>
              <w:keepLines/>
              <w:spacing w:after="0"/>
              <w:jc w:val="center"/>
              <w:rPr>
                <w:rFonts w:ascii="Arial" w:eastAsia="宋体" w:hAnsi="Arial"/>
                <w:sz w:val="18"/>
                <w:lang w:eastAsia="zh-CN"/>
              </w:rPr>
            </w:pPr>
          </w:p>
        </w:tc>
        <w:tc>
          <w:tcPr>
            <w:tcW w:w="7990" w:type="dxa"/>
            <w:vAlign w:val="center"/>
          </w:tcPr>
          <w:p w14:paraId="0A539226" w14:textId="77777777" w:rsidR="00221257" w:rsidRPr="00221257" w:rsidRDefault="00221257" w:rsidP="00221257">
            <w:pPr>
              <w:keepNext/>
              <w:keepLines/>
              <w:spacing w:after="0"/>
              <w:jc w:val="center"/>
              <w:rPr>
                <w:rFonts w:ascii="Arial" w:eastAsia="宋体" w:hAnsi="Arial"/>
                <w:sz w:val="18"/>
                <w:lang w:eastAsia="zh-CN"/>
              </w:rPr>
            </w:pPr>
            <w:r w:rsidRPr="00221257">
              <w:rPr>
                <w:rFonts w:ascii="Arial" w:eastAsia="宋体" w:hAnsi="Arial"/>
                <w:sz w:val="18"/>
                <w:lang w:eastAsia="zh-CN"/>
              </w:rPr>
              <w:t>S</w:t>
            </w:r>
            <w:r w:rsidRPr="00221257">
              <w:rPr>
                <w:rFonts w:ascii="Arial" w:eastAsia="宋体" w:hAnsi="Arial" w:hint="eastAsia"/>
                <w:sz w:val="18"/>
                <w:lang w:eastAsia="zh-CN"/>
              </w:rPr>
              <w:t>ubband differential CQI</w:t>
            </w:r>
            <w:r w:rsidRPr="00221257">
              <w:rPr>
                <w:rFonts w:ascii="Arial" w:eastAsia="宋体" w:hAnsi="Arial"/>
                <w:sz w:val="18"/>
                <w:lang w:eastAsia="zh-CN"/>
              </w:rPr>
              <w:t xml:space="preserve"> of CSI sub-report #2</w:t>
            </w:r>
            <w:r w:rsidRPr="00221257">
              <w:rPr>
                <w:rFonts w:ascii="Arial" w:eastAsia="宋体" w:hAnsi="Arial" w:hint="eastAsia"/>
                <w:sz w:val="18"/>
                <w:lang w:eastAsia="zh-CN"/>
              </w:rPr>
              <w:t xml:space="preserve"> for the second TB of all even subbands with increasing order of subband number, as in Tables 6.3.1.1.2-3/4, if </w:t>
            </w:r>
            <w:r w:rsidRPr="00221257">
              <w:rPr>
                <w:rFonts w:ascii="Arial" w:eastAsia="宋体" w:hAnsi="Arial"/>
                <w:i/>
                <w:sz w:val="18"/>
                <w:lang w:val="en-US" w:eastAsia="zh-CN"/>
              </w:rPr>
              <w:t>cqi-FormatIndicator</w:t>
            </w:r>
            <w:r w:rsidRPr="00221257">
              <w:rPr>
                <w:rFonts w:ascii="Arial" w:eastAsia="宋体" w:hAnsi="Arial" w:hint="eastAsia"/>
                <w:i/>
                <w:sz w:val="18"/>
                <w:lang w:val="en-US" w:eastAsia="zh-CN"/>
              </w:rPr>
              <w:t>=sub</w:t>
            </w:r>
            <w:r w:rsidRPr="00221257">
              <w:rPr>
                <w:rFonts w:ascii="Arial" w:eastAsia="宋体" w:hAnsi="Arial"/>
                <w:i/>
                <w:sz w:val="18"/>
                <w:lang w:val="en-US" w:eastAsia="zh-CN"/>
              </w:rPr>
              <w:t>bandCQI</w:t>
            </w:r>
            <w:r w:rsidRPr="00221257">
              <w:rPr>
                <w:rFonts w:ascii="Arial" w:eastAsia="宋体" w:hAnsi="Arial" w:hint="eastAsia"/>
                <w:sz w:val="18"/>
                <w:lang w:val="en-US" w:eastAsia="zh-CN"/>
              </w:rPr>
              <w:t xml:space="preserve"> and if reported</w:t>
            </w:r>
          </w:p>
        </w:tc>
      </w:tr>
      <w:tr w:rsidR="00221257" w:rsidRPr="00221257" w14:paraId="104EB9F7" w14:textId="77777777" w:rsidTr="00271EF3">
        <w:trPr>
          <w:trHeight w:val="60"/>
          <w:jc w:val="center"/>
        </w:trPr>
        <w:tc>
          <w:tcPr>
            <w:tcW w:w="1469" w:type="dxa"/>
            <w:vMerge/>
            <w:vAlign w:val="center"/>
          </w:tcPr>
          <w:p w14:paraId="6AEF0F03" w14:textId="77777777" w:rsidR="00221257" w:rsidRPr="00221257" w:rsidRDefault="00221257" w:rsidP="00221257">
            <w:pPr>
              <w:keepNext/>
              <w:keepLines/>
              <w:spacing w:after="0"/>
              <w:jc w:val="center"/>
              <w:rPr>
                <w:rFonts w:ascii="Arial" w:eastAsia="宋体" w:hAnsi="Arial"/>
                <w:sz w:val="18"/>
                <w:lang w:eastAsia="zh-CN"/>
              </w:rPr>
            </w:pPr>
          </w:p>
        </w:tc>
        <w:tc>
          <w:tcPr>
            <w:tcW w:w="7990" w:type="dxa"/>
            <w:vAlign w:val="center"/>
          </w:tcPr>
          <w:p w14:paraId="701FD581" w14:textId="77777777" w:rsidR="00221257" w:rsidRPr="00221257" w:rsidRDefault="00221257" w:rsidP="00221257">
            <w:pPr>
              <w:keepNext/>
              <w:keepLines/>
              <w:spacing w:after="0"/>
              <w:jc w:val="center"/>
              <w:rPr>
                <w:rFonts w:ascii="Arial" w:eastAsia="宋体" w:hAnsi="Arial"/>
                <w:sz w:val="18"/>
                <w:lang w:eastAsia="zh-CN"/>
              </w:rPr>
            </w:pPr>
            <w:r w:rsidRPr="00221257">
              <w:rPr>
                <w:rFonts w:ascii="Arial" w:eastAsia="宋体" w:hAnsi="Arial" w:hint="eastAsia"/>
                <w:sz w:val="18"/>
                <w:lang w:eastAsia="zh-CN"/>
              </w:rPr>
              <w:t xml:space="preserve">PMI subband information fields </w:t>
            </w:r>
            <m:oMath>
              <m:sSub>
                <m:sSubPr>
                  <m:ctrlPr>
                    <w:rPr>
                      <w:rFonts w:ascii="Cambria Math" w:eastAsia="宋体" w:hAnsi="Cambria Math"/>
                      <w:sz w:val="18"/>
                      <w:lang w:eastAsia="zh-CN"/>
                    </w:rPr>
                  </m:ctrlPr>
                </m:sSubPr>
                <m:e>
                  <m:r>
                    <w:rPr>
                      <w:rFonts w:ascii="Cambria Math" w:eastAsia="宋体" w:hAnsi="Cambria Math"/>
                      <w:sz w:val="18"/>
                      <w:lang w:eastAsia="zh-CN"/>
                    </w:rPr>
                    <m:t>X</m:t>
                  </m:r>
                </m:e>
                <m:sub>
                  <m:r>
                    <w:rPr>
                      <w:rFonts w:ascii="Cambria Math" w:eastAsia="宋体" w:hAnsi="Cambria Math"/>
                      <w:sz w:val="18"/>
                      <w:lang w:eastAsia="zh-CN"/>
                    </w:rPr>
                    <m:t>2</m:t>
                  </m:r>
                </m:sub>
              </m:sSub>
            </m:oMath>
            <w:r w:rsidRPr="00221257">
              <w:rPr>
                <w:rFonts w:ascii="Arial" w:eastAsia="宋体" w:hAnsi="Arial"/>
                <w:sz w:val="18"/>
                <w:lang w:eastAsia="zh-CN"/>
              </w:rPr>
              <w:t xml:space="preserve"> of CSI sub-report #2</w:t>
            </w:r>
            <w:r w:rsidRPr="00221257">
              <w:rPr>
                <w:rFonts w:ascii="Arial" w:eastAsia="宋体" w:hAnsi="Arial" w:hint="eastAsia"/>
                <w:sz w:val="18"/>
                <w:lang w:eastAsia="zh-CN"/>
              </w:rPr>
              <w:t xml:space="preserve"> of all even subbands with increasing order of subband number, from left to right as in Tables 6.3.1.1.2-1/2, or codebook index for 2 antenna ports</w:t>
            </w:r>
            <w:r w:rsidRPr="00221257">
              <w:rPr>
                <w:rFonts w:ascii="Arial" w:eastAsia="宋体" w:hAnsi="Arial"/>
                <w:sz w:val="18"/>
                <w:lang w:eastAsia="zh-CN"/>
              </w:rPr>
              <w:t xml:space="preserve"> of CSI sub-report #2</w:t>
            </w:r>
            <w:r w:rsidRPr="00221257">
              <w:rPr>
                <w:rFonts w:ascii="Arial" w:eastAsia="宋体" w:hAnsi="Arial" w:hint="eastAsia"/>
                <w:sz w:val="18"/>
                <w:lang w:eastAsia="zh-CN"/>
              </w:rPr>
              <w:t xml:space="preserve"> according to Clause 5.2.2.2.1 in [6, TS38.214] of all even subbands with increasing order of subband number, if </w:t>
            </w:r>
            <w:r w:rsidRPr="00221257">
              <w:rPr>
                <w:rFonts w:ascii="Arial" w:eastAsia="宋体" w:hAnsi="Arial"/>
                <w:i/>
                <w:sz w:val="18"/>
                <w:lang w:val="en-US" w:eastAsia="zh-CN"/>
              </w:rPr>
              <w:t>pmi-FormatIndicator</w:t>
            </w:r>
            <w:r w:rsidRPr="00221257">
              <w:rPr>
                <w:rFonts w:ascii="Arial" w:eastAsia="宋体" w:hAnsi="Arial" w:hint="eastAsia"/>
                <w:i/>
                <w:sz w:val="18"/>
                <w:lang w:val="en-US" w:eastAsia="zh-CN"/>
              </w:rPr>
              <w:t>=</w:t>
            </w:r>
            <w:r w:rsidRPr="00221257">
              <w:rPr>
                <w:rFonts w:ascii="Arial" w:eastAsia="宋体" w:hAnsi="Arial"/>
                <w:sz w:val="18"/>
              </w:rPr>
              <w:t xml:space="preserve"> </w:t>
            </w:r>
            <w:r w:rsidRPr="00221257">
              <w:rPr>
                <w:rFonts w:ascii="Arial" w:eastAsia="宋体" w:hAnsi="Arial" w:hint="eastAsia"/>
                <w:i/>
                <w:sz w:val="18"/>
                <w:lang w:val="en-US" w:eastAsia="zh-CN"/>
              </w:rPr>
              <w:t>sub</w:t>
            </w:r>
            <w:r w:rsidRPr="00221257">
              <w:rPr>
                <w:rFonts w:ascii="Arial" w:eastAsia="宋体" w:hAnsi="Arial"/>
                <w:i/>
                <w:sz w:val="18"/>
                <w:lang w:val="en-US" w:eastAsia="zh-CN"/>
              </w:rPr>
              <w:t>bandPMI</w:t>
            </w:r>
            <w:r w:rsidRPr="00221257">
              <w:rPr>
                <w:rFonts w:ascii="Arial" w:eastAsia="宋体" w:hAnsi="Arial" w:hint="eastAsia"/>
                <w:sz w:val="18"/>
                <w:lang w:val="en-US" w:eastAsia="zh-CN"/>
              </w:rPr>
              <w:t xml:space="preserve"> and if</w:t>
            </w:r>
            <w:r w:rsidRPr="00221257">
              <w:rPr>
                <w:rFonts w:ascii="Arial" w:eastAsia="宋体" w:hAnsi="Arial" w:hint="eastAsia"/>
                <w:sz w:val="18"/>
                <w:lang w:eastAsia="zh-CN"/>
              </w:rPr>
              <w:t xml:space="preserve"> reported</w:t>
            </w:r>
          </w:p>
        </w:tc>
      </w:tr>
      <w:tr w:rsidR="00221257" w:rsidRPr="00221257" w14:paraId="1BBDC65F" w14:textId="77777777" w:rsidTr="00271EF3">
        <w:trPr>
          <w:trHeight w:val="60"/>
          <w:jc w:val="center"/>
        </w:trPr>
        <w:tc>
          <w:tcPr>
            <w:tcW w:w="1469" w:type="dxa"/>
            <w:vMerge/>
            <w:vAlign w:val="center"/>
          </w:tcPr>
          <w:p w14:paraId="3740F533" w14:textId="77777777" w:rsidR="00221257" w:rsidRPr="00221257" w:rsidRDefault="00221257" w:rsidP="00221257">
            <w:pPr>
              <w:keepNext/>
              <w:keepLines/>
              <w:spacing w:after="0"/>
              <w:jc w:val="center"/>
              <w:rPr>
                <w:rFonts w:ascii="Arial" w:eastAsia="宋体" w:hAnsi="Arial"/>
                <w:sz w:val="18"/>
                <w:lang w:eastAsia="zh-CN"/>
              </w:rPr>
            </w:pPr>
          </w:p>
        </w:tc>
        <w:tc>
          <w:tcPr>
            <w:tcW w:w="7990" w:type="dxa"/>
            <w:vAlign w:val="center"/>
          </w:tcPr>
          <w:p w14:paraId="520B6F68" w14:textId="77777777" w:rsidR="00221257" w:rsidRPr="00221257" w:rsidRDefault="00221257" w:rsidP="00221257">
            <w:pPr>
              <w:keepNext/>
              <w:keepLines/>
              <w:spacing w:after="0"/>
              <w:jc w:val="center"/>
              <w:rPr>
                <w:rFonts w:ascii="Arial" w:eastAsia="宋体" w:hAnsi="Arial"/>
                <w:sz w:val="18"/>
                <w:lang w:eastAsia="zh-CN"/>
              </w:rPr>
            </w:pPr>
            <w:r w:rsidRPr="00221257">
              <w:rPr>
                <w:rFonts w:ascii="Arial" w:eastAsia="宋体" w:hAnsi="Arial"/>
                <w:sz w:val="18"/>
                <w:lang w:eastAsia="zh-CN"/>
              </w:rPr>
              <w:t>…</w:t>
            </w:r>
          </w:p>
        </w:tc>
      </w:tr>
      <w:tr w:rsidR="00221257" w:rsidRPr="00221257" w14:paraId="22E2EAD9" w14:textId="77777777" w:rsidTr="00271EF3">
        <w:trPr>
          <w:trHeight w:val="60"/>
          <w:jc w:val="center"/>
        </w:trPr>
        <w:tc>
          <w:tcPr>
            <w:tcW w:w="1469" w:type="dxa"/>
            <w:vMerge/>
            <w:vAlign w:val="center"/>
          </w:tcPr>
          <w:p w14:paraId="5A6FD8F7" w14:textId="77777777" w:rsidR="00221257" w:rsidRPr="00221257" w:rsidRDefault="00221257" w:rsidP="00221257">
            <w:pPr>
              <w:keepNext/>
              <w:keepLines/>
              <w:spacing w:after="0"/>
              <w:jc w:val="center"/>
              <w:rPr>
                <w:rFonts w:ascii="Arial" w:eastAsia="宋体" w:hAnsi="Arial"/>
                <w:sz w:val="18"/>
                <w:lang w:eastAsia="zh-CN"/>
              </w:rPr>
            </w:pPr>
          </w:p>
        </w:tc>
        <w:tc>
          <w:tcPr>
            <w:tcW w:w="7990" w:type="dxa"/>
            <w:vAlign w:val="center"/>
          </w:tcPr>
          <w:p w14:paraId="0FE36D40" w14:textId="77777777" w:rsidR="00221257" w:rsidRPr="00221257" w:rsidRDefault="00221257" w:rsidP="00221257">
            <w:pPr>
              <w:keepNext/>
              <w:keepLines/>
              <w:spacing w:after="0"/>
              <w:jc w:val="center"/>
              <w:rPr>
                <w:rFonts w:ascii="Arial" w:eastAsia="宋体" w:hAnsi="Arial"/>
                <w:sz w:val="18"/>
                <w:lang w:eastAsia="zh-CN"/>
              </w:rPr>
            </w:pPr>
            <w:r w:rsidRPr="00221257">
              <w:rPr>
                <w:rFonts w:ascii="Arial" w:eastAsia="宋体" w:hAnsi="Arial"/>
                <w:sz w:val="18"/>
                <w:lang w:eastAsia="zh-CN"/>
              </w:rPr>
              <w:t>S</w:t>
            </w:r>
            <w:r w:rsidRPr="00221257">
              <w:rPr>
                <w:rFonts w:ascii="Arial" w:eastAsia="宋体" w:hAnsi="Arial" w:hint="eastAsia"/>
                <w:sz w:val="18"/>
                <w:lang w:eastAsia="zh-CN"/>
              </w:rPr>
              <w:t>ubband differential CQI</w:t>
            </w:r>
            <w:r w:rsidRPr="00221257">
              <w:rPr>
                <w:rFonts w:ascii="Arial" w:eastAsia="宋体" w:hAnsi="Arial"/>
                <w:sz w:val="18"/>
                <w:lang w:eastAsia="zh-CN"/>
              </w:rPr>
              <w:t xml:space="preserve"> of CSI sub-report #</w:t>
            </w:r>
            <m:oMath>
              <m:sSubSup>
                <m:sSubSupPr>
                  <m:ctrlPr>
                    <w:rPr>
                      <w:rFonts w:ascii="Cambria Math" w:eastAsia="宋体" w:hAnsi="Cambria Math" w:cs="Arial"/>
                      <w:iCs/>
                      <w:szCs w:val="18"/>
                      <w:vertAlign w:val="subscript"/>
                      <w:lang w:eastAsia="zh-CN"/>
                    </w:rPr>
                  </m:ctrlPr>
                </m:sSubSupPr>
                <m:e>
                  <m:r>
                    <w:rPr>
                      <w:rFonts w:ascii="Cambria Math" w:eastAsia="宋体" w:hAnsi="Cambria Math" w:cs="Arial"/>
                      <w:sz w:val="18"/>
                      <w:szCs w:val="18"/>
                      <w:vertAlign w:val="subscript"/>
                      <w:lang w:eastAsia="zh-CN"/>
                    </w:rPr>
                    <m:t>N</m:t>
                  </m:r>
                </m:e>
                <m:sub>
                  <m:r>
                    <w:rPr>
                      <w:rFonts w:ascii="Cambria Math" w:eastAsia="宋体" w:hAnsi="Cambria Math" w:cs="Arial"/>
                      <w:sz w:val="18"/>
                      <w:szCs w:val="18"/>
                      <w:vertAlign w:val="subscript"/>
                      <w:lang w:eastAsia="zh-CN"/>
                    </w:rPr>
                    <m:t>n</m:t>
                  </m:r>
                </m:sub>
                <m:sup>
                  <m:r>
                    <w:rPr>
                      <w:rFonts w:ascii="Cambria Math" w:eastAsia="宋体" w:hAnsi="Cambria Math" w:cs="Arial"/>
                      <w:sz w:val="18"/>
                      <w:szCs w:val="18"/>
                      <w:vertAlign w:val="subscript"/>
                      <w:lang w:eastAsia="zh-CN"/>
                    </w:rPr>
                    <m:t>sub</m:t>
                  </m:r>
                </m:sup>
              </m:sSubSup>
            </m:oMath>
            <w:r w:rsidRPr="00221257">
              <w:rPr>
                <w:rFonts w:ascii="Arial" w:eastAsia="宋体" w:hAnsi="Arial" w:hint="eastAsia"/>
                <w:sz w:val="18"/>
                <w:lang w:eastAsia="zh-CN"/>
              </w:rPr>
              <w:t xml:space="preserve"> for the second TB of all even subbands with increasing order of subband number, as in Tables 6.3.1.1.2-3/4, if </w:t>
            </w:r>
            <w:r w:rsidRPr="00221257">
              <w:rPr>
                <w:rFonts w:ascii="Arial" w:eastAsia="宋体" w:hAnsi="Arial"/>
                <w:i/>
                <w:sz w:val="18"/>
                <w:lang w:val="en-US" w:eastAsia="zh-CN"/>
              </w:rPr>
              <w:t>cqi-FormatIndicator</w:t>
            </w:r>
            <w:r w:rsidRPr="00221257">
              <w:rPr>
                <w:rFonts w:ascii="Arial" w:eastAsia="宋体" w:hAnsi="Arial" w:hint="eastAsia"/>
                <w:i/>
                <w:sz w:val="18"/>
                <w:lang w:val="en-US" w:eastAsia="zh-CN"/>
              </w:rPr>
              <w:t>=sub</w:t>
            </w:r>
            <w:r w:rsidRPr="00221257">
              <w:rPr>
                <w:rFonts w:ascii="Arial" w:eastAsia="宋体" w:hAnsi="Arial"/>
                <w:i/>
                <w:sz w:val="18"/>
                <w:lang w:val="en-US" w:eastAsia="zh-CN"/>
              </w:rPr>
              <w:t>bandCQI</w:t>
            </w:r>
            <w:r w:rsidRPr="00221257">
              <w:rPr>
                <w:rFonts w:ascii="Arial" w:eastAsia="宋体" w:hAnsi="Arial" w:hint="eastAsia"/>
                <w:sz w:val="18"/>
                <w:lang w:val="en-US" w:eastAsia="zh-CN"/>
              </w:rPr>
              <w:t xml:space="preserve"> and if reported</w:t>
            </w:r>
          </w:p>
        </w:tc>
      </w:tr>
      <w:tr w:rsidR="00221257" w:rsidRPr="00221257" w14:paraId="6A24C17E" w14:textId="77777777" w:rsidTr="00271EF3">
        <w:trPr>
          <w:trHeight w:val="60"/>
          <w:jc w:val="center"/>
        </w:trPr>
        <w:tc>
          <w:tcPr>
            <w:tcW w:w="1469" w:type="dxa"/>
            <w:vMerge/>
            <w:vAlign w:val="center"/>
          </w:tcPr>
          <w:p w14:paraId="76583BF4" w14:textId="77777777" w:rsidR="00221257" w:rsidRPr="00221257" w:rsidRDefault="00221257" w:rsidP="00221257">
            <w:pPr>
              <w:keepNext/>
              <w:keepLines/>
              <w:spacing w:after="0"/>
              <w:jc w:val="center"/>
              <w:rPr>
                <w:rFonts w:ascii="Arial" w:eastAsia="宋体" w:hAnsi="Arial"/>
                <w:sz w:val="18"/>
                <w:lang w:eastAsia="zh-CN"/>
              </w:rPr>
            </w:pPr>
          </w:p>
        </w:tc>
        <w:tc>
          <w:tcPr>
            <w:tcW w:w="7990" w:type="dxa"/>
            <w:vAlign w:val="center"/>
          </w:tcPr>
          <w:p w14:paraId="3200F787" w14:textId="77777777" w:rsidR="00221257" w:rsidRPr="00221257" w:rsidRDefault="00221257" w:rsidP="00221257">
            <w:pPr>
              <w:keepNext/>
              <w:keepLines/>
              <w:spacing w:after="0"/>
              <w:jc w:val="center"/>
              <w:rPr>
                <w:rFonts w:ascii="Arial" w:eastAsia="宋体" w:hAnsi="Arial"/>
                <w:sz w:val="18"/>
                <w:lang w:eastAsia="zh-CN"/>
              </w:rPr>
            </w:pPr>
            <w:r w:rsidRPr="00221257">
              <w:rPr>
                <w:rFonts w:ascii="Arial" w:eastAsia="宋体" w:hAnsi="Arial" w:hint="eastAsia"/>
                <w:sz w:val="18"/>
                <w:lang w:eastAsia="zh-CN"/>
              </w:rPr>
              <w:t xml:space="preserve">PMI subband information fields </w:t>
            </w:r>
            <m:oMath>
              <m:sSub>
                <m:sSubPr>
                  <m:ctrlPr>
                    <w:rPr>
                      <w:rFonts w:ascii="Cambria Math" w:eastAsia="宋体" w:hAnsi="Cambria Math"/>
                      <w:sz w:val="18"/>
                      <w:lang w:eastAsia="zh-CN"/>
                    </w:rPr>
                  </m:ctrlPr>
                </m:sSubPr>
                <m:e>
                  <m:r>
                    <w:rPr>
                      <w:rFonts w:ascii="Cambria Math" w:eastAsia="宋体" w:hAnsi="Cambria Math"/>
                      <w:sz w:val="18"/>
                      <w:lang w:eastAsia="zh-CN"/>
                    </w:rPr>
                    <m:t>X</m:t>
                  </m:r>
                </m:e>
                <m:sub>
                  <m:r>
                    <w:rPr>
                      <w:rFonts w:ascii="Cambria Math" w:eastAsia="宋体" w:hAnsi="Cambria Math"/>
                      <w:sz w:val="18"/>
                      <w:lang w:eastAsia="zh-CN"/>
                    </w:rPr>
                    <m:t>2</m:t>
                  </m:r>
                </m:sub>
              </m:sSub>
            </m:oMath>
            <w:r w:rsidRPr="00221257">
              <w:rPr>
                <w:rFonts w:ascii="Arial" w:eastAsia="宋体" w:hAnsi="Arial"/>
                <w:sz w:val="18"/>
                <w:lang w:eastAsia="zh-CN"/>
              </w:rPr>
              <w:t xml:space="preserve"> of CSI sub-report #</w:t>
            </w:r>
            <m:oMath>
              <m:sSubSup>
                <m:sSubSupPr>
                  <m:ctrlPr>
                    <w:rPr>
                      <w:rFonts w:ascii="Cambria Math" w:eastAsia="宋体" w:hAnsi="Cambria Math" w:cs="Arial"/>
                      <w:iCs/>
                      <w:szCs w:val="18"/>
                      <w:vertAlign w:val="subscript"/>
                      <w:lang w:eastAsia="zh-CN"/>
                    </w:rPr>
                  </m:ctrlPr>
                </m:sSubSupPr>
                <m:e>
                  <m:r>
                    <w:rPr>
                      <w:rFonts w:ascii="Cambria Math" w:eastAsia="宋体" w:hAnsi="Cambria Math" w:cs="Arial"/>
                      <w:sz w:val="18"/>
                      <w:szCs w:val="18"/>
                      <w:vertAlign w:val="subscript"/>
                      <w:lang w:eastAsia="zh-CN"/>
                    </w:rPr>
                    <m:t>N</m:t>
                  </m:r>
                </m:e>
                <m:sub>
                  <m:r>
                    <w:rPr>
                      <w:rFonts w:ascii="Cambria Math" w:eastAsia="宋体" w:hAnsi="Cambria Math" w:cs="Arial"/>
                      <w:sz w:val="18"/>
                      <w:szCs w:val="18"/>
                      <w:vertAlign w:val="subscript"/>
                      <w:lang w:eastAsia="zh-CN"/>
                    </w:rPr>
                    <m:t>n</m:t>
                  </m:r>
                </m:sub>
                <m:sup>
                  <m:r>
                    <w:rPr>
                      <w:rFonts w:ascii="Cambria Math" w:eastAsia="宋体" w:hAnsi="Cambria Math" w:cs="Arial"/>
                      <w:sz w:val="18"/>
                      <w:szCs w:val="18"/>
                      <w:vertAlign w:val="subscript"/>
                      <w:lang w:eastAsia="zh-CN"/>
                    </w:rPr>
                    <m:t>sub</m:t>
                  </m:r>
                </m:sup>
              </m:sSubSup>
            </m:oMath>
            <w:r w:rsidRPr="00221257">
              <w:rPr>
                <w:rFonts w:ascii="Arial" w:eastAsia="宋体" w:hAnsi="Arial" w:hint="eastAsia"/>
                <w:sz w:val="18"/>
                <w:lang w:eastAsia="zh-CN"/>
              </w:rPr>
              <w:t xml:space="preserve"> of all even subbands with increasing order of subband number, from left to right as in Tables 6.3.1.1.2-1/2, or codebook index for 2 antenna ports</w:t>
            </w:r>
            <w:r w:rsidRPr="00221257">
              <w:rPr>
                <w:rFonts w:ascii="Arial" w:eastAsia="宋体" w:hAnsi="Arial"/>
                <w:sz w:val="18"/>
                <w:lang w:eastAsia="zh-CN"/>
              </w:rPr>
              <w:t xml:space="preserve"> of CSI sub-report #</w:t>
            </w:r>
            <m:oMath>
              <m:sSubSup>
                <m:sSubSupPr>
                  <m:ctrlPr>
                    <w:rPr>
                      <w:rFonts w:ascii="Cambria Math" w:eastAsia="宋体" w:hAnsi="Cambria Math" w:cs="Arial"/>
                      <w:iCs/>
                      <w:szCs w:val="18"/>
                      <w:vertAlign w:val="subscript"/>
                      <w:lang w:eastAsia="zh-CN"/>
                    </w:rPr>
                  </m:ctrlPr>
                </m:sSubSupPr>
                <m:e>
                  <m:r>
                    <w:rPr>
                      <w:rFonts w:ascii="Cambria Math" w:eastAsia="宋体" w:hAnsi="Cambria Math" w:cs="Arial"/>
                      <w:sz w:val="18"/>
                      <w:szCs w:val="18"/>
                      <w:vertAlign w:val="subscript"/>
                      <w:lang w:eastAsia="zh-CN"/>
                    </w:rPr>
                    <m:t>N</m:t>
                  </m:r>
                </m:e>
                <m:sub>
                  <m:r>
                    <w:rPr>
                      <w:rFonts w:ascii="Cambria Math" w:eastAsia="宋体" w:hAnsi="Cambria Math" w:cs="Arial"/>
                      <w:sz w:val="18"/>
                      <w:szCs w:val="18"/>
                      <w:vertAlign w:val="subscript"/>
                      <w:lang w:eastAsia="zh-CN"/>
                    </w:rPr>
                    <m:t>n</m:t>
                  </m:r>
                </m:sub>
                <m:sup>
                  <m:r>
                    <w:rPr>
                      <w:rFonts w:ascii="Cambria Math" w:eastAsia="宋体" w:hAnsi="Cambria Math" w:cs="Arial"/>
                      <w:sz w:val="18"/>
                      <w:szCs w:val="18"/>
                      <w:vertAlign w:val="subscript"/>
                      <w:lang w:eastAsia="zh-CN"/>
                    </w:rPr>
                    <m:t>sub</m:t>
                  </m:r>
                </m:sup>
              </m:sSubSup>
            </m:oMath>
            <w:r w:rsidRPr="00221257">
              <w:rPr>
                <w:rFonts w:ascii="Arial" w:eastAsia="宋体" w:hAnsi="Arial" w:hint="eastAsia"/>
                <w:sz w:val="18"/>
                <w:lang w:eastAsia="zh-CN"/>
              </w:rPr>
              <w:t xml:space="preserve"> according to Clause 5.2.2.2.1 in [6, TS38.214] of all even subbands with increasing order of subband number, if </w:t>
            </w:r>
            <w:r w:rsidRPr="00221257">
              <w:rPr>
                <w:rFonts w:ascii="Arial" w:eastAsia="宋体" w:hAnsi="Arial"/>
                <w:i/>
                <w:sz w:val="18"/>
                <w:lang w:val="en-US" w:eastAsia="zh-CN"/>
              </w:rPr>
              <w:t>pmi-FormatIndicator</w:t>
            </w:r>
            <w:r w:rsidRPr="00221257">
              <w:rPr>
                <w:rFonts w:ascii="Arial" w:eastAsia="宋体" w:hAnsi="Arial" w:hint="eastAsia"/>
                <w:i/>
                <w:sz w:val="18"/>
                <w:lang w:val="en-US" w:eastAsia="zh-CN"/>
              </w:rPr>
              <w:t>=</w:t>
            </w:r>
            <w:r w:rsidRPr="00221257">
              <w:rPr>
                <w:rFonts w:ascii="Arial" w:eastAsia="宋体" w:hAnsi="Arial"/>
                <w:sz w:val="18"/>
              </w:rPr>
              <w:t xml:space="preserve"> </w:t>
            </w:r>
            <w:r w:rsidRPr="00221257">
              <w:rPr>
                <w:rFonts w:ascii="Arial" w:eastAsia="宋体" w:hAnsi="Arial" w:hint="eastAsia"/>
                <w:i/>
                <w:sz w:val="18"/>
                <w:lang w:val="en-US" w:eastAsia="zh-CN"/>
              </w:rPr>
              <w:t>sub</w:t>
            </w:r>
            <w:r w:rsidRPr="00221257">
              <w:rPr>
                <w:rFonts w:ascii="Arial" w:eastAsia="宋体" w:hAnsi="Arial"/>
                <w:i/>
                <w:sz w:val="18"/>
                <w:lang w:val="en-US" w:eastAsia="zh-CN"/>
              </w:rPr>
              <w:t>bandPMI</w:t>
            </w:r>
            <w:r w:rsidRPr="00221257">
              <w:rPr>
                <w:rFonts w:ascii="Arial" w:eastAsia="宋体" w:hAnsi="Arial" w:hint="eastAsia"/>
                <w:sz w:val="18"/>
                <w:lang w:val="en-US" w:eastAsia="zh-CN"/>
              </w:rPr>
              <w:t xml:space="preserve"> and if</w:t>
            </w:r>
            <w:r w:rsidRPr="00221257">
              <w:rPr>
                <w:rFonts w:ascii="Arial" w:eastAsia="宋体" w:hAnsi="Arial" w:hint="eastAsia"/>
                <w:sz w:val="18"/>
                <w:lang w:eastAsia="zh-CN"/>
              </w:rPr>
              <w:t xml:space="preserve"> reported</w:t>
            </w:r>
          </w:p>
        </w:tc>
      </w:tr>
      <w:tr w:rsidR="00221257" w:rsidRPr="00221257" w14:paraId="2157B416" w14:textId="77777777" w:rsidTr="00271EF3">
        <w:trPr>
          <w:trHeight w:val="148"/>
          <w:jc w:val="center"/>
        </w:trPr>
        <w:tc>
          <w:tcPr>
            <w:tcW w:w="1469" w:type="dxa"/>
            <w:vMerge/>
            <w:vAlign w:val="center"/>
          </w:tcPr>
          <w:p w14:paraId="1F1FFB9B" w14:textId="77777777" w:rsidR="00221257" w:rsidRPr="00221257" w:rsidRDefault="00221257" w:rsidP="00221257">
            <w:pPr>
              <w:keepNext/>
              <w:keepLines/>
              <w:spacing w:after="0"/>
              <w:jc w:val="center"/>
              <w:rPr>
                <w:rFonts w:ascii="Arial" w:eastAsia="宋体" w:hAnsi="Arial"/>
                <w:sz w:val="18"/>
                <w:lang w:eastAsia="zh-CN"/>
              </w:rPr>
            </w:pPr>
          </w:p>
        </w:tc>
        <w:tc>
          <w:tcPr>
            <w:tcW w:w="7990" w:type="dxa"/>
            <w:vAlign w:val="center"/>
          </w:tcPr>
          <w:p w14:paraId="29043450" w14:textId="77777777" w:rsidR="00221257" w:rsidRPr="00221257" w:rsidRDefault="00221257" w:rsidP="00221257">
            <w:pPr>
              <w:keepNext/>
              <w:keepLines/>
              <w:spacing w:after="0"/>
              <w:jc w:val="center"/>
              <w:rPr>
                <w:rFonts w:ascii="Arial" w:eastAsia="宋体" w:hAnsi="Arial"/>
                <w:sz w:val="18"/>
                <w:lang w:eastAsia="zh-CN"/>
              </w:rPr>
            </w:pPr>
            <w:r w:rsidRPr="00221257">
              <w:rPr>
                <w:rFonts w:ascii="Arial" w:eastAsia="宋体" w:hAnsi="Arial"/>
                <w:sz w:val="18"/>
                <w:lang w:eastAsia="zh-CN"/>
              </w:rPr>
              <w:t>S</w:t>
            </w:r>
            <w:r w:rsidRPr="00221257">
              <w:rPr>
                <w:rFonts w:ascii="Arial" w:eastAsia="宋体" w:hAnsi="Arial" w:hint="eastAsia"/>
                <w:sz w:val="18"/>
                <w:lang w:eastAsia="zh-CN"/>
              </w:rPr>
              <w:t xml:space="preserve">ubband differential CQI </w:t>
            </w:r>
            <w:r w:rsidRPr="00221257">
              <w:rPr>
                <w:rFonts w:ascii="Arial" w:eastAsia="宋体" w:hAnsi="Arial"/>
                <w:sz w:val="18"/>
                <w:lang w:eastAsia="zh-CN"/>
              </w:rPr>
              <w:t xml:space="preserve">of CSI sub-report #1 </w:t>
            </w:r>
            <w:r w:rsidRPr="00221257">
              <w:rPr>
                <w:rFonts w:ascii="Arial" w:eastAsia="宋体" w:hAnsi="Arial" w:hint="eastAsia"/>
                <w:sz w:val="18"/>
                <w:lang w:eastAsia="zh-CN"/>
              </w:rPr>
              <w:t>for the second TB</w:t>
            </w:r>
            <w:r w:rsidRPr="00221257">
              <w:rPr>
                <w:rFonts w:ascii="Arial" w:eastAsia="宋体" w:hAnsi="Arial"/>
                <w:sz w:val="18"/>
                <w:lang w:eastAsia="zh-CN"/>
              </w:rPr>
              <w:t xml:space="preserve"> </w:t>
            </w:r>
            <w:r w:rsidRPr="00221257">
              <w:rPr>
                <w:rFonts w:ascii="Arial" w:eastAsia="宋体" w:hAnsi="Arial" w:hint="eastAsia"/>
                <w:sz w:val="18"/>
                <w:lang w:eastAsia="zh-CN"/>
              </w:rPr>
              <w:t xml:space="preserve"> of all odd subbands with increasing order of subband number, as in Tables 6.3.1.1.2-3/4, if </w:t>
            </w:r>
            <w:r w:rsidRPr="00221257">
              <w:rPr>
                <w:rFonts w:ascii="Arial" w:eastAsia="宋体" w:hAnsi="Arial"/>
                <w:i/>
                <w:sz w:val="18"/>
                <w:lang w:val="en-US" w:eastAsia="zh-CN"/>
              </w:rPr>
              <w:t>cqi-FormatIndicator</w:t>
            </w:r>
            <w:r w:rsidRPr="00221257">
              <w:rPr>
                <w:rFonts w:ascii="Arial" w:eastAsia="宋体" w:hAnsi="Arial" w:hint="eastAsia"/>
                <w:i/>
                <w:sz w:val="18"/>
                <w:lang w:val="en-US" w:eastAsia="zh-CN"/>
              </w:rPr>
              <w:t>=sub</w:t>
            </w:r>
            <w:r w:rsidRPr="00221257">
              <w:rPr>
                <w:rFonts w:ascii="Arial" w:eastAsia="宋体" w:hAnsi="Arial"/>
                <w:i/>
                <w:sz w:val="18"/>
                <w:lang w:val="en-US" w:eastAsia="zh-CN"/>
              </w:rPr>
              <w:t>bandCQI</w:t>
            </w:r>
            <w:r w:rsidRPr="00221257">
              <w:rPr>
                <w:rFonts w:ascii="Arial" w:eastAsia="宋体" w:hAnsi="Arial" w:hint="eastAsia"/>
                <w:sz w:val="18"/>
                <w:lang w:val="en-US" w:eastAsia="zh-CN"/>
              </w:rPr>
              <w:t xml:space="preserve"> and if reported</w:t>
            </w:r>
          </w:p>
        </w:tc>
      </w:tr>
      <w:tr w:rsidR="00221257" w:rsidRPr="00221257" w14:paraId="3B2CD7A9" w14:textId="77777777" w:rsidTr="00271EF3">
        <w:trPr>
          <w:trHeight w:val="148"/>
          <w:jc w:val="center"/>
        </w:trPr>
        <w:tc>
          <w:tcPr>
            <w:tcW w:w="1469" w:type="dxa"/>
            <w:vMerge/>
            <w:vAlign w:val="center"/>
          </w:tcPr>
          <w:p w14:paraId="3CA46D5C" w14:textId="77777777" w:rsidR="00221257" w:rsidRPr="00221257" w:rsidRDefault="00221257" w:rsidP="00221257">
            <w:pPr>
              <w:keepNext/>
              <w:keepLines/>
              <w:spacing w:after="0"/>
              <w:jc w:val="center"/>
              <w:rPr>
                <w:rFonts w:ascii="Arial" w:eastAsia="宋体" w:hAnsi="Arial"/>
                <w:sz w:val="18"/>
                <w:lang w:eastAsia="zh-CN"/>
              </w:rPr>
            </w:pPr>
          </w:p>
        </w:tc>
        <w:tc>
          <w:tcPr>
            <w:tcW w:w="7990" w:type="dxa"/>
            <w:vAlign w:val="center"/>
          </w:tcPr>
          <w:p w14:paraId="0B043333" w14:textId="77777777" w:rsidR="00221257" w:rsidRPr="00221257" w:rsidRDefault="00221257" w:rsidP="00221257">
            <w:pPr>
              <w:keepNext/>
              <w:keepLines/>
              <w:spacing w:after="0"/>
              <w:jc w:val="center"/>
              <w:rPr>
                <w:rFonts w:ascii="Arial" w:eastAsia="宋体" w:hAnsi="Arial"/>
                <w:sz w:val="18"/>
                <w:lang w:eastAsia="zh-CN"/>
              </w:rPr>
            </w:pPr>
            <w:r w:rsidRPr="00221257">
              <w:rPr>
                <w:rFonts w:ascii="Arial" w:eastAsia="宋体" w:hAnsi="Arial" w:hint="eastAsia"/>
                <w:sz w:val="18"/>
                <w:lang w:eastAsia="zh-CN"/>
              </w:rPr>
              <w:t xml:space="preserve">PMI subband information fields </w:t>
            </w:r>
            <m:oMath>
              <m:sSub>
                <m:sSubPr>
                  <m:ctrlPr>
                    <w:rPr>
                      <w:rFonts w:ascii="Cambria Math" w:eastAsia="宋体" w:hAnsi="Cambria Math"/>
                      <w:sz w:val="18"/>
                      <w:lang w:eastAsia="zh-CN"/>
                    </w:rPr>
                  </m:ctrlPr>
                </m:sSubPr>
                <m:e>
                  <m:r>
                    <w:rPr>
                      <w:rFonts w:ascii="Cambria Math" w:eastAsia="宋体" w:hAnsi="Cambria Math"/>
                      <w:sz w:val="18"/>
                      <w:lang w:eastAsia="zh-CN"/>
                    </w:rPr>
                    <m:t>X</m:t>
                  </m:r>
                </m:e>
                <m:sub>
                  <m:r>
                    <w:rPr>
                      <w:rFonts w:ascii="Cambria Math" w:eastAsia="宋体" w:hAnsi="Cambria Math"/>
                      <w:sz w:val="18"/>
                      <w:lang w:eastAsia="zh-CN"/>
                    </w:rPr>
                    <m:t>2</m:t>
                  </m:r>
                </m:sub>
              </m:sSub>
            </m:oMath>
            <w:r w:rsidRPr="00221257">
              <w:rPr>
                <w:rFonts w:ascii="Arial" w:eastAsia="宋体" w:hAnsi="Arial" w:hint="eastAsia"/>
                <w:sz w:val="18"/>
                <w:lang w:eastAsia="zh-CN"/>
              </w:rPr>
              <w:t xml:space="preserve"> </w:t>
            </w:r>
            <w:r w:rsidRPr="00221257">
              <w:rPr>
                <w:rFonts w:ascii="Arial" w:eastAsia="宋体" w:hAnsi="Arial"/>
                <w:sz w:val="18"/>
                <w:lang w:eastAsia="zh-CN"/>
              </w:rPr>
              <w:t xml:space="preserve">of CSI sub-report #1 </w:t>
            </w:r>
            <w:r w:rsidRPr="00221257">
              <w:rPr>
                <w:rFonts w:ascii="Arial" w:eastAsia="宋体" w:hAnsi="Arial" w:hint="eastAsia"/>
                <w:sz w:val="18"/>
                <w:lang w:eastAsia="zh-CN"/>
              </w:rPr>
              <w:t>of all odd subbands with increasing order of subband number, from left to right as in Tables 6.3.1.1.2-1/2, or codebook index for 2 antenna ports</w:t>
            </w:r>
            <w:r w:rsidRPr="00221257">
              <w:rPr>
                <w:rFonts w:ascii="Arial" w:eastAsia="宋体" w:hAnsi="Arial"/>
                <w:sz w:val="18"/>
                <w:lang w:eastAsia="zh-CN"/>
              </w:rPr>
              <w:t xml:space="preserve"> of CSI sub-report #1</w:t>
            </w:r>
            <w:r w:rsidRPr="00221257">
              <w:rPr>
                <w:rFonts w:ascii="Arial" w:eastAsia="宋体" w:hAnsi="Arial" w:hint="eastAsia"/>
                <w:sz w:val="18"/>
                <w:lang w:eastAsia="zh-CN"/>
              </w:rPr>
              <w:t xml:space="preserve"> according to Clause 5.2.2.2.1 in [6, TS38.214] of all odd subbands with increasing order of subband number, if </w:t>
            </w:r>
            <w:r w:rsidRPr="00221257">
              <w:rPr>
                <w:rFonts w:ascii="Arial" w:eastAsia="宋体" w:hAnsi="Arial"/>
                <w:i/>
                <w:sz w:val="18"/>
                <w:lang w:val="en-US" w:eastAsia="zh-CN"/>
              </w:rPr>
              <w:t>pmi-FormatIndicator</w:t>
            </w:r>
            <w:r w:rsidRPr="00221257">
              <w:rPr>
                <w:rFonts w:ascii="Arial" w:eastAsia="宋体" w:hAnsi="Arial" w:hint="eastAsia"/>
                <w:i/>
                <w:sz w:val="18"/>
                <w:lang w:val="en-US" w:eastAsia="zh-CN"/>
              </w:rPr>
              <w:t>=</w:t>
            </w:r>
            <w:r w:rsidRPr="00221257">
              <w:rPr>
                <w:rFonts w:ascii="Arial" w:eastAsia="宋体" w:hAnsi="Arial"/>
                <w:sz w:val="18"/>
              </w:rPr>
              <w:t xml:space="preserve"> </w:t>
            </w:r>
            <w:r w:rsidRPr="00221257">
              <w:rPr>
                <w:rFonts w:ascii="Arial" w:eastAsia="宋体" w:hAnsi="Arial" w:hint="eastAsia"/>
                <w:i/>
                <w:sz w:val="18"/>
                <w:lang w:val="en-US" w:eastAsia="zh-CN"/>
              </w:rPr>
              <w:t>sub</w:t>
            </w:r>
            <w:r w:rsidRPr="00221257">
              <w:rPr>
                <w:rFonts w:ascii="Arial" w:eastAsia="宋体" w:hAnsi="Arial"/>
                <w:i/>
                <w:sz w:val="18"/>
                <w:lang w:val="en-US" w:eastAsia="zh-CN"/>
              </w:rPr>
              <w:t>bandPMI</w:t>
            </w:r>
            <w:r w:rsidRPr="00221257">
              <w:rPr>
                <w:rFonts w:ascii="Arial" w:eastAsia="宋体" w:hAnsi="Arial" w:hint="eastAsia"/>
                <w:sz w:val="18"/>
                <w:lang w:val="en-US" w:eastAsia="zh-CN"/>
              </w:rPr>
              <w:t xml:space="preserve"> and if</w:t>
            </w:r>
            <w:r w:rsidRPr="00221257">
              <w:rPr>
                <w:rFonts w:ascii="Arial" w:eastAsia="宋体" w:hAnsi="Arial" w:hint="eastAsia"/>
                <w:sz w:val="18"/>
                <w:lang w:eastAsia="zh-CN"/>
              </w:rPr>
              <w:t xml:space="preserve"> reported</w:t>
            </w:r>
          </w:p>
        </w:tc>
      </w:tr>
      <w:tr w:rsidR="00221257" w:rsidRPr="00221257" w14:paraId="22E2AAC0" w14:textId="77777777" w:rsidTr="00271EF3">
        <w:trPr>
          <w:trHeight w:val="148"/>
          <w:jc w:val="center"/>
        </w:trPr>
        <w:tc>
          <w:tcPr>
            <w:tcW w:w="1469" w:type="dxa"/>
            <w:vMerge/>
            <w:vAlign w:val="center"/>
          </w:tcPr>
          <w:p w14:paraId="425A47B6" w14:textId="77777777" w:rsidR="00221257" w:rsidRPr="00221257" w:rsidRDefault="00221257" w:rsidP="00221257">
            <w:pPr>
              <w:keepNext/>
              <w:keepLines/>
              <w:spacing w:after="0"/>
              <w:jc w:val="center"/>
              <w:rPr>
                <w:rFonts w:ascii="Arial" w:eastAsia="宋体" w:hAnsi="Arial"/>
                <w:sz w:val="18"/>
                <w:lang w:eastAsia="zh-CN"/>
              </w:rPr>
            </w:pPr>
          </w:p>
        </w:tc>
        <w:tc>
          <w:tcPr>
            <w:tcW w:w="7990" w:type="dxa"/>
            <w:vAlign w:val="center"/>
          </w:tcPr>
          <w:p w14:paraId="1C7DD860" w14:textId="77777777" w:rsidR="00221257" w:rsidRPr="00221257" w:rsidRDefault="00221257" w:rsidP="00221257">
            <w:pPr>
              <w:keepNext/>
              <w:keepLines/>
              <w:spacing w:after="0"/>
              <w:jc w:val="center"/>
              <w:rPr>
                <w:rFonts w:ascii="Arial" w:eastAsia="宋体" w:hAnsi="Arial"/>
                <w:sz w:val="18"/>
                <w:lang w:eastAsia="zh-CN"/>
              </w:rPr>
            </w:pPr>
            <w:r w:rsidRPr="00221257">
              <w:rPr>
                <w:rFonts w:ascii="Arial" w:eastAsia="宋体" w:hAnsi="Arial"/>
                <w:sz w:val="18"/>
                <w:lang w:eastAsia="zh-CN"/>
              </w:rPr>
              <w:t>S</w:t>
            </w:r>
            <w:r w:rsidRPr="00221257">
              <w:rPr>
                <w:rFonts w:ascii="Arial" w:eastAsia="宋体" w:hAnsi="Arial" w:hint="eastAsia"/>
                <w:sz w:val="18"/>
                <w:lang w:eastAsia="zh-CN"/>
              </w:rPr>
              <w:t xml:space="preserve">ubband differential CQI </w:t>
            </w:r>
            <w:r w:rsidRPr="00221257">
              <w:rPr>
                <w:rFonts w:ascii="Arial" w:eastAsia="宋体" w:hAnsi="Arial"/>
                <w:sz w:val="18"/>
                <w:lang w:eastAsia="zh-CN"/>
              </w:rPr>
              <w:t xml:space="preserve">of CSI sub-report #2 </w:t>
            </w:r>
            <w:r w:rsidRPr="00221257">
              <w:rPr>
                <w:rFonts w:ascii="Arial" w:eastAsia="宋体" w:hAnsi="Arial" w:hint="eastAsia"/>
                <w:sz w:val="18"/>
                <w:lang w:eastAsia="zh-CN"/>
              </w:rPr>
              <w:t>for the second TB</w:t>
            </w:r>
            <w:r w:rsidRPr="00221257">
              <w:rPr>
                <w:rFonts w:ascii="Arial" w:eastAsia="宋体" w:hAnsi="Arial"/>
                <w:sz w:val="18"/>
                <w:lang w:eastAsia="zh-CN"/>
              </w:rPr>
              <w:t xml:space="preserve"> </w:t>
            </w:r>
            <w:r w:rsidRPr="00221257">
              <w:rPr>
                <w:rFonts w:ascii="Arial" w:eastAsia="宋体" w:hAnsi="Arial" w:hint="eastAsia"/>
                <w:sz w:val="18"/>
                <w:lang w:eastAsia="zh-CN"/>
              </w:rPr>
              <w:t xml:space="preserve"> of all odd subbands with increasing order of subband number, as in Tables 6.3.1.1.2-3/4, if </w:t>
            </w:r>
            <w:r w:rsidRPr="00221257">
              <w:rPr>
                <w:rFonts w:ascii="Arial" w:eastAsia="宋体" w:hAnsi="Arial"/>
                <w:i/>
                <w:sz w:val="18"/>
                <w:lang w:val="en-US" w:eastAsia="zh-CN"/>
              </w:rPr>
              <w:t>cqi-FormatIndicator</w:t>
            </w:r>
            <w:r w:rsidRPr="00221257">
              <w:rPr>
                <w:rFonts w:ascii="Arial" w:eastAsia="宋体" w:hAnsi="Arial" w:hint="eastAsia"/>
                <w:i/>
                <w:sz w:val="18"/>
                <w:lang w:val="en-US" w:eastAsia="zh-CN"/>
              </w:rPr>
              <w:t>=sub</w:t>
            </w:r>
            <w:r w:rsidRPr="00221257">
              <w:rPr>
                <w:rFonts w:ascii="Arial" w:eastAsia="宋体" w:hAnsi="Arial"/>
                <w:i/>
                <w:sz w:val="18"/>
                <w:lang w:val="en-US" w:eastAsia="zh-CN"/>
              </w:rPr>
              <w:t>bandCQI</w:t>
            </w:r>
            <w:r w:rsidRPr="00221257">
              <w:rPr>
                <w:rFonts w:ascii="Arial" w:eastAsia="宋体" w:hAnsi="Arial" w:hint="eastAsia"/>
                <w:sz w:val="18"/>
                <w:lang w:val="en-US" w:eastAsia="zh-CN"/>
              </w:rPr>
              <w:t xml:space="preserve"> and if reported</w:t>
            </w:r>
          </w:p>
        </w:tc>
      </w:tr>
      <w:tr w:rsidR="00221257" w:rsidRPr="00221257" w14:paraId="71F91034" w14:textId="77777777" w:rsidTr="00271EF3">
        <w:trPr>
          <w:trHeight w:val="148"/>
          <w:jc w:val="center"/>
        </w:trPr>
        <w:tc>
          <w:tcPr>
            <w:tcW w:w="1469" w:type="dxa"/>
            <w:vMerge/>
            <w:vAlign w:val="center"/>
          </w:tcPr>
          <w:p w14:paraId="6CBD535A" w14:textId="77777777" w:rsidR="00221257" w:rsidRPr="00221257" w:rsidRDefault="00221257" w:rsidP="00221257">
            <w:pPr>
              <w:keepNext/>
              <w:keepLines/>
              <w:spacing w:after="0"/>
              <w:jc w:val="center"/>
              <w:rPr>
                <w:rFonts w:ascii="Arial" w:eastAsia="宋体" w:hAnsi="Arial"/>
                <w:sz w:val="18"/>
                <w:lang w:eastAsia="zh-CN"/>
              </w:rPr>
            </w:pPr>
          </w:p>
        </w:tc>
        <w:tc>
          <w:tcPr>
            <w:tcW w:w="7990" w:type="dxa"/>
            <w:vAlign w:val="center"/>
          </w:tcPr>
          <w:p w14:paraId="3633881A" w14:textId="77777777" w:rsidR="00221257" w:rsidRPr="00221257" w:rsidRDefault="00221257" w:rsidP="00221257">
            <w:pPr>
              <w:keepNext/>
              <w:keepLines/>
              <w:spacing w:after="0"/>
              <w:jc w:val="center"/>
              <w:rPr>
                <w:rFonts w:ascii="Arial" w:eastAsia="宋体" w:hAnsi="Arial"/>
                <w:sz w:val="18"/>
                <w:lang w:eastAsia="zh-CN"/>
              </w:rPr>
            </w:pPr>
            <w:r w:rsidRPr="00221257">
              <w:rPr>
                <w:rFonts w:ascii="Arial" w:eastAsia="宋体" w:hAnsi="Arial" w:hint="eastAsia"/>
                <w:sz w:val="18"/>
                <w:lang w:eastAsia="zh-CN"/>
              </w:rPr>
              <w:t xml:space="preserve">PMI subband information fields </w:t>
            </w:r>
            <m:oMath>
              <m:sSub>
                <m:sSubPr>
                  <m:ctrlPr>
                    <w:rPr>
                      <w:rFonts w:ascii="Cambria Math" w:eastAsia="宋体" w:hAnsi="Cambria Math"/>
                      <w:sz w:val="18"/>
                      <w:lang w:eastAsia="zh-CN"/>
                    </w:rPr>
                  </m:ctrlPr>
                </m:sSubPr>
                <m:e>
                  <m:r>
                    <w:rPr>
                      <w:rFonts w:ascii="Cambria Math" w:eastAsia="宋体" w:hAnsi="Cambria Math"/>
                      <w:sz w:val="18"/>
                      <w:lang w:eastAsia="zh-CN"/>
                    </w:rPr>
                    <m:t>X</m:t>
                  </m:r>
                </m:e>
                <m:sub>
                  <m:r>
                    <w:rPr>
                      <w:rFonts w:ascii="Cambria Math" w:eastAsia="宋体" w:hAnsi="Cambria Math"/>
                      <w:sz w:val="18"/>
                      <w:lang w:eastAsia="zh-CN"/>
                    </w:rPr>
                    <m:t>2</m:t>
                  </m:r>
                </m:sub>
              </m:sSub>
            </m:oMath>
            <w:r w:rsidRPr="00221257">
              <w:rPr>
                <w:rFonts w:ascii="Arial" w:eastAsia="宋体" w:hAnsi="Arial" w:hint="eastAsia"/>
                <w:sz w:val="18"/>
                <w:lang w:eastAsia="zh-CN"/>
              </w:rPr>
              <w:t xml:space="preserve"> </w:t>
            </w:r>
            <w:r w:rsidRPr="00221257">
              <w:rPr>
                <w:rFonts w:ascii="Arial" w:eastAsia="宋体" w:hAnsi="Arial"/>
                <w:sz w:val="18"/>
                <w:lang w:eastAsia="zh-CN"/>
              </w:rPr>
              <w:t xml:space="preserve">of CSI sub-report #2 </w:t>
            </w:r>
            <w:r w:rsidRPr="00221257">
              <w:rPr>
                <w:rFonts w:ascii="Arial" w:eastAsia="宋体" w:hAnsi="Arial" w:hint="eastAsia"/>
                <w:sz w:val="18"/>
                <w:lang w:eastAsia="zh-CN"/>
              </w:rPr>
              <w:t>of all odd subbands with increasing order of subband number, from left to right as in Tables 6.3.1.1.2-1/2, or codebook index for 2 antenna ports</w:t>
            </w:r>
            <w:r w:rsidRPr="00221257">
              <w:rPr>
                <w:rFonts w:ascii="Arial" w:eastAsia="宋体" w:hAnsi="Arial"/>
                <w:sz w:val="18"/>
                <w:lang w:eastAsia="zh-CN"/>
              </w:rPr>
              <w:t xml:space="preserve"> of CSI sub-report #2</w:t>
            </w:r>
            <w:r w:rsidRPr="00221257">
              <w:rPr>
                <w:rFonts w:ascii="Arial" w:eastAsia="宋体" w:hAnsi="Arial" w:hint="eastAsia"/>
                <w:sz w:val="18"/>
                <w:lang w:eastAsia="zh-CN"/>
              </w:rPr>
              <w:t xml:space="preserve"> according to Clause 5.2.2.2.1 in [6, TS38.214] of all odd subbands with increasing order of subband number, if </w:t>
            </w:r>
            <w:r w:rsidRPr="00221257">
              <w:rPr>
                <w:rFonts w:ascii="Arial" w:eastAsia="宋体" w:hAnsi="Arial"/>
                <w:i/>
                <w:sz w:val="18"/>
                <w:lang w:val="en-US" w:eastAsia="zh-CN"/>
              </w:rPr>
              <w:t>pmi-FormatIndicator</w:t>
            </w:r>
            <w:r w:rsidRPr="00221257">
              <w:rPr>
                <w:rFonts w:ascii="Arial" w:eastAsia="宋体" w:hAnsi="Arial" w:hint="eastAsia"/>
                <w:i/>
                <w:sz w:val="18"/>
                <w:lang w:val="en-US" w:eastAsia="zh-CN"/>
              </w:rPr>
              <w:t>=</w:t>
            </w:r>
            <w:r w:rsidRPr="00221257">
              <w:rPr>
                <w:rFonts w:ascii="Arial" w:eastAsia="宋体" w:hAnsi="Arial"/>
                <w:sz w:val="18"/>
              </w:rPr>
              <w:t xml:space="preserve"> </w:t>
            </w:r>
            <w:r w:rsidRPr="00221257">
              <w:rPr>
                <w:rFonts w:ascii="Arial" w:eastAsia="宋体" w:hAnsi="Arial" w:hint="eastAsia"/>
                <w:i/>
                <w:sz w:val="18"/>
                <w:lang w:val="en-US" w:eastAsia="zh-CN"/>
              </w:rPr>
              <w:t>sub</w:t>
            </w:r>
            <w:r w:rsidRPr="00221257">
              <w:rPr>
                <w:rFonts w:ascii="Arial" w:eastAsia="宋体" w:hAnsi="Arial"/>
                <w:i/>
                <w:sz w:val="18"/>
                <w:lang w:val="en-US" w:eastAsia="zh-CN"/>
              </w:rPr>
              <w:t>bandPMI</w:t>
            </w:r>
            <w:r w:rsidRPr="00221257">
              <w:rPr>
                <w:rFonts w:ascii="Arial" w:eastAsia="宋体" w:hAnsi="Arial" w:hint="eastAsia"/>
                <w:sz w:val="18"/>
                <w:lang w:val="en-US" w:eastAsia="zh-CN"/>
              </w:rPr>
              <w:t xml:space="preserve"> and if</w:t>
            </w:r>
            <w:r w:rsidRPr="00221257">
              <w:rPr>
                <w:rFonts w:ascii="Arial" w:eastAsia="宋体" w:hAnsi="Arial" w:hint="eastAsia"/>
                <w:sz w:val="18"/>
                <w:lang w:eastAsia="zh-CN"/>
              </w:rPr>
              <w:t xml:space="preserve"> reported</w:t>
            </w:r>
          </w:p>
        </w:tc>
      </w:tr>
      <w:tr w:rsidR="00221257" w:rsidRPr="00221257" w14:paraId="0C1C4965" w14:textId="77777777" w:rsidTr="00271EF3">
        <w:trPr>
          <w:trHeight w:val="148"/>
          <w:jc w:val="center"/>
        </w:trPr>
        <w:tc>
          <w:tcPr>
            <w:tcW w:w="1469" w:type="dxa"/>
            <w:vMerge/>
            <w:vAlign w:val="center"/>
          </w:tcPr>
          <w:p w14:paraId="7AEF9505" w14:textId="77777777" w:rsidR="00221257" w:rsidRPr="00221257" w:rsidRDefault="00221257" w:rsidP="00221257">
            <w:pPr>
              <w:keepNext/>
              <w:keepLines/>
              <w:spacing w:after="0"/>
              <w:jc w:val="center"/>
              <w:rPr>
                <w:rFonts w:ascii="Arial" w:eastAsia="宋体" w:hAnsi="Arial"/>
                <w:sz w:val="18"/>
                <w:lang w:eastAsia="zh-CN"/>
              </w:rPr>
            </w:pPr>
          </w:p>
        </w:tc>
        <w:tc>
          <w:tcPr>
            <w:tcW w:w="7990" w:type="dxa"/>
            <w:vAlign w:val="center"/>
          </w:tcPr>
          <w:p w14:paraId="5434E404" w14:textId="77777777" w:rsidR="00221257" w:rsidRPr="00221257" w:rsidRDefault="00221257" w:rsidP="00221257">
            <w:pPr>
              <w:keepNext/>
              <w:keepLines/>
              <w:spacing w:after="0"/>
              <w:jc w:val="center"/>
              <w:rPr>
                <w:rFonts w:ascii="Arial" w:eastAsia="宋体" w:hAnsi="Arial"/>
                <w:sz w:val="18"/>
                <w:lang w:eastAsia="zh-CN"/>
              </w:rPr>
            </w:pPr>
            <w:r w:rsidRPr="00221257">
              <w:rPr>
                <w:rFonts w:ascii="Arial" w:eastAsia="宋体" w:hAnsi="Arial"/>
                <w:sz w:val="18"/>
                <w:lang w:eastAsia="zh-CN"/>
              </w:rPr>
              <w:t>…</w:t>
            </w:r>
          </w:p>
        </w:tc>
      </w:tr>
      <w:tr w:rsidR="00221257" w:rsidRPr="00221257" w14:paraId="4D96FDBE" w14:textId="77777777" w:rsidTr="00271EF3">
        <w:trPr>
          <w:trHeight w:val="148"/>
          <w:jc w:val="center"/>
        </w:trPr>
        <w:tc>
          <w:tcPr>
            <w:tcW w:w="1469" w:type="dxa"/>
            <w:vMerge/>
            <w:vAlign w:val="center"/>
          </w:tcPr>
          <w:p w14:paraId="3438564C" w14:textId="77777777" w:rsidR="00221257" w:rsidRPr="00221257" w:rsidRDefault="00221257" w:rsidP="00221257">
            <w:pPr>
              <w:keepNext/>
              <w:keepLines/>
              <w:spacing w:after="0"/>
              <w:jc w:val="center"/>
              <w:rPr>
                <w:rFonts w:ascii="Arial" w:eastAsia="宋体" w:hAnsi="Arial"/>
                <w:sz w:val="18"/>
                <w:lang w:eastAsia="zh-CN"/>
              </w:rPr>
            </w:pPr>
          </w:p>
        </w:tc>
        <w:tc>
          <w:tcPr>
            <w:tcW w:w="7990" w:type="dxa"/>
            <w:vAlign w:val="center"/>
          </w:tcPr>
          <w:p w14:paraId="70537AB2" w14:textId="77777777" w:rsidR="00221257" w:rsidRPr="00221257" w:rsidRDefault="00221257" w:rsidP="00221257">
            <w:pPr>
              <w:keepNext/>
              <w:keepLines/>
              <w:spacing w:after="0"/>
              <w:jc w:val="center"/>
              <w:rPr>
                <w:rFonts w:ascii="Arial" w:eastAsia="宋体" w:hAnsi="Arial"/>
                <w:sz w:val="18"/>
                <w:lang w:eastAsia="zh-CN"/>
              </w:rPr>
            </w:pPr>
            <w:r w:rsidRPr="00221257">
              <w:rPr>
                <w:rFonts w:ascii="Arial" w:eastAsia="宋体" w:hAnsi="Arial"/>
                <w:sz w:val="18"/>
                <w:lang w:eastAsia="zh-CN"/>
              </w:rPr>
              <w:t>S</w:t>
            </w:r>
            <w:r w:rsidRPr="00221257">
              <w:rPr>
                <w:rFonts w:ascii="Arial" w:eastAsia="宋体" w:hAnsi="Arial" w:hint="eastAsia"/>
                <w:sz w:val="18"/>
                <w:lang w:eastAsia="zh-CN"/>
              </w:rPr>
              <w:t xml:space="preserve">ubband differential CQI </w:t>
            </w:r>
            <w:r w:rsidRPr="00221257">
              <w:rPr>
                <w:rFonts w:ascii="Arial" w:eastAsia="宋体" w:hAnsi="Arial"/>
                <w:sz w:val="18"/>
                <w:lang w:eastAsia="zh-CN"/>
              </w:rPr>
              <w:t>of CSI sub-report #</w:t>
            </w:r>
            <m:oMath>
              <m:sSubSup>
                <m:sSubSupPr>
                  <m:ctrlPr>
                    <w:rPr>
                      <w:rFonts w:ascii="Cambria Math" w:eastAsia="宋体" w:hAnsi="Cambria Math" w:cs="Arial"/>
                      <w:iCs/>
                      <w:szCs w:val="18"/>
                      <w:vertAlign w:val="subscript"/>
                      <w:lang w:eastAsia="zh-CN"/>
                    </w:rPr>
                  </m:ctrlPr>
                </m:sSubSupPr>
                <m:e>
                  <m:r>
                    <w:rPr>
                      <w:rFonts w:ascii="Cambria Math" w:eastAsia="宋体" w:hAnsi="Cambria Math" w:cs="Arial"/>
                      <w:sz w:val="18"/>
                      <w:szCs w:val="18"/>
                      <w:vertAlign w:val="subscript"/>
                      <w:lang w:eastAsia="zh-CN"/>
                    </w:rPr>
                    <m:t>N</m:t>
                  </m:r>
                </m:e>
                <m:sub>
                  <m:r>
                    <w:rPr>
                      <w:rFonts w:ascii="Cambria Math" w:eastAsia="宋体" w:hAnsi="Cambria Math" w:cs="Arial"/>
                      <w:sz w:val="18"/>
                      <w:szCs w:val="18"/>
                      <w:vertAlign w:val="subscript"/>
                      <w:lang w:eastAsia="zh-CN"/>
                    </w:rPr>
                    <m:t>n</m:t>
                  </m:r>
                </m:sub>
                <m:sup>
                  <m:r>
                    <w:rPr>
                      <w:rFonts w:ascii="Cambria Math" w:eastAsia="宋体" w:hAnsi="Cambria Math" w:cs="Arial"/>
                      <w:sz w:val="18"/>
                      <w:szCs w:val="18"/>
                      <w:vertAlign w:val="subscript"/>
                      <w:lang w:eastAsia="zh-CN"/>
                    </w:rPr>
                    <m:t>sub</m:t>
                  </m:r>
                </m:sup>
              </m:sSubSup>
            </m:oMath>
            <w:r w:rsidRPr="00221257">
              <w:rPr>
                <w:rFonts w:ascii="Arial" w:eastAsia="宋体" w:hAnsi="Arial"/>
                <w:sz w:val="18"/>
                <w:lang w:eastAsia="zh-CN"/>
              </w:rPr>
              <w:t xml:space="preserve"> </w:t>
            </w:r>
            <w:r w:rsidRPr="00221257">
              <w:rPr>
                <w:rFonts w:ascii="Arial" w:eastAsia="宋体" w:hAnsi="Arial" w:hint="eastAsia"/>
                <w:sz w:val="18"/>
                <w:lang w:eastAsia="zh-CN"/>
              </w:rPr>
              <w:t>for the second TB</w:t>
            </w:r>
            <w:r w:rsidRPr="00221257">
              <w:rPr>
                <w:rFonts w:ascii="Arial" w:eastAsia="宋体" w:hAnsi="Arial"/>
                <w:sz w:val="18"/>
                <w:lang w:eastAsia="zh-CN"/>
              </w:rPr>
              <w:t xml:space="preserve"> </w:t>
            </w:r>
            <w:r w:rsidRPr="00221257">
              <w:rPr>
                <w:rFonts w:ascii="Arial" w:eastAsia="宋体" w:hAnsi="Arial" w:hint="eastAsia"/>
                <w:sz w:val="18"/>
                <w:lang w:eastAsia="zh-CN"/>
              </w:rPr>
              <w:t xml:space="preserve"> of all odd subbands with increasing order of subband number, as in Tables 6.3.1.1.2-3/4, if </w:t>
            </w:r>
            <w:r w:rsidRPr="00221257">
              <w:rPr>
                <w:rFonts w:ascii="Arial" w:eastAsia="宋体" w:hAnsi="Arial"/>
                <w:i/>
                <w:sz w:val="18"/>
                <w:lang w:val="en-US" w:eastAsia="zh-CN"/>
              </w:rPr>
              <w:t>cqi-FormatIndicator</w:t>
            </w:r>
            <w:r w:rsidRPr="00221257">
              <w:rPr>
                <w:rFonts w:ascii="Arial" w:eastAsia="宋体" w:hAnsi="Arial" w:hint="eastAsia"/>
                <w:i/>
                <w:sz w:val="18"/>
                <w:lang w:val="en-US" w:eastAsia="zh-CN"/>
              </w:rPr>
              <w:t>=sub</w:t>
            </w:r>
            <w:r w:rsidRPr="00221257">
              <w:rPr>
                <w:rFonts w:ascii="Arial" w:eastAsia="宋体" w:hAnsi="Arial"/>
                <w:i/>
                <w:sz w:val="18"/>
                <w:lang w:val="en-US" w:eastAsia="zh-CN"/>
              </w:rPr>
              <w:t>bandCQI</w:t>
            </w:r>
            <w:r w:rsidRPr="00221257">
              <w:rPr>
                <w:rFonts w:ascii="Arial" w:eastAsia="宋体" w:hAnsi="Arial" w:hint="eastAsia"/>
                <w:sz w:val="18"/>
                <w:lang w:val="en-US" w:eastAsia="zh-CN"/>
              </w:rPr>
              <w:t xml:space="preserve"> and if reported</w:t>
            </w:r>
          </w:p>
        </w:tc>
      </w:tr>
      <w:tr w:rsidR="00221257" w:rsidRPr="00221257" w14:paraId="18BEF2E6" w14:textId="77777777" w:rsidTr="00271EF3">
        <w:trPr>
          <w:trHeight w:val="148"/>
          <w:jc w:val="center"/>
        </w:trPr>
        <w:tc>
          <w:tcPr>
            <w:tcW w:w="1469" w:type="dxa"/>
            <w:vMerge/>
            <w:vAlign w:val="center"/>
          </w:tcPr>
          <w:p w14:paraId="34913E43" w14:textId="77777777" w:rsidR="00221257" w:rsidRPr="00221257" w:rsidRDefault="00221257" w:rsidP="00221257">
            <w:pPr>
              <w:keepNext/>
              <w:keepLines/>
              <w:spacing w:after="0"/>
              <w:jc w:val="center"/>
              <w:rPr>
                <w:rFonts w:ascii="Arial" w:eastAsia="宋体" w:hAnsi="Arial"/>
                <w:sz w:val="18"/>
                <w:lang w:eastAsia="zh-CN"/>
              </w:rPr>
            </w:pPr>
          </w:p>
        </w:tc>
        <w:tc>
          <w:tcPr>
            <w:tcW w:w="7990" w:type="dxa"/>
            <w:vAlign w:val="center"/>
          </w:tcPr>
          <w:p w14:paraId="430E5AD2" w14:textId="77777777" w:rsidR="00221257" w:rsidRPr="00221257" w:rsidRDefault="00221257" w:rsidP="00221257">
            <w:pPr>
              <w:keepNext/>
              <w:keepLines/>
              <w:spacing w:after="0"/>
              <w:jc w:val="center"/>
              <w:rPr>
                <w:rFonts w:ascii="Arial" w:eastAsia="宋体" w:hAnsi="Arial"/>
                <w:sz w:val="18"/>
                <w:lang w:eastAsia="zh-CN"/>
              </w:rPr>
            </w:pPr>
            <w:r w:rsidRPr="00221257">
              <w:rPr>
                <w:rFonts w:ascii="Arial" w:eastAsia="宋体" w:hAnsi="Arial" w:hint="eastAsia"/>
                <w:sz w:val="18"/>
                <w:lang w:eastAsia="zh-CN"/>
              </w:rPr>
              <w:t xml:space="preserve">PMI subband information fields </w:t>
            </w:r>
            <m:oMath>
              <m:sSub>
                <m:sSubPr>
                  <m:ctrlPr>
                    <w:rPr>
                      <w:rFonts w:ascii="Cambria Math" w:eastAsia="宋体" w:hAnsi="Cambria Math"/>
                      <w:sz w:val="18"/>
                      <w:lang w:eastAsia="zh-CN"/>
                    </w:rPr>
                  </m:ctrlPr>
                </m:sSubPr>
                <m:e>
                  <m:r>
                    <w:rPr>
                      <w:rFonts w:ascii="Cambria Math" w:eastAsia="宋体" w:hAnsi="Cambria Math"/>
                      <w:sz w:val="18"/>
                      <w:lang w:eastAsia="zh-CN"/>
                    </w:rPr>
                    <m:t>X</m:t>
                  </m:r>
                </m:e>
                <m:sub>
                  <m:r>
                    <w:rPr>
                      <w:rFonts w:ascii="Cambria Math" w:eastAsia="宋体" w:hAnsi="Cambria Math"/>
                      <w:sz w:val="18"/>
                      <w:lang w:eastAsia="zh-CN"/>
                    </w:rPr>
                    <m:t>2</m:t>
                  </m:r>
                </m:sub>
              </m:sSub>
            </m:oMath>
            <w:r w:rsidRPr="00221257">
              <w:rPr>
                <w:rFonts w:ascii="Arial" w:eastAsia="宋体" w:hAnsi="Arial" w:hint="eastAsia"/>
                <w:sz w:val="18"/>
                <w:lang w:eastAsia="zh-CN"/>
              </w:rPr>
              <w:t xml:space="preserve"> </w:t>
            </w:r>
            <w:r w:rsidRPr="00221257">
              <w:rPr>
                <w:rFonts w:ascii="Arial" w:eastAsia="宋体" w:hAnsi="Arial"/>
                <w:sz w:val="18"/>
                <w:lang w:eastAsia="zh-CN"/>
              </w:rPr>
              <w:t>of CSI sub-report #</w:t>
            </w:r>
            <m:oMath>
              <m:sSubSup>
                <m:sSubSupPr>
                  <m:ctrlPr>
                    <w:rPr>
                      <w:rFonts w:ascii="Cambria Math" w:eastAsia="宋体" w:hAnsi="Cambria Math" w:cs="Arial"/>
                      <w:iCs/>
                      <w:szCs w:val="18"/>
                      <w:vertAlign w:val="subscript"/>
                      <w:lang w:eastAsia="zh-CN"/>
                    </w:rPr>
                  </m:ctrlPr>
                </m:sSubSupPr>
                <m:e>
                  <m:r>
                    <w:rPr>
                      <w:rFonts w:ascii="Cambria Math" w:eastAsia="宋体" w:hAnsi="Cambria Math" w:cs="Arial"/>
                      <w:sz w:val="18"/>
                      <w:szCs w:val="18"/>
                      <w:vertAlign w:val="subscript"/>
                      <w:lang w:eastAsia="zh-CN"/>
                    </w:rPr>
                    <m:t>N</m:t>
                  </m:r>
                </m:e>
                <m:sub>
                  <m:r>
                    <w:rPr>
                      <w:rFonts w:ascii="Cambria Math" w:eastAsia="宋体" w:hAnsi="Cambria Math" w:cs="Arial"/>
                      <w:sz w:val="18"/>
                      <w:szCs w:val="18"/>
                      <w:vertAlign w:val="subscript"/>
                      <w:lang w:eastAsia="zh-CN"/>
                    </w:rPr>
                    <m:t>n</m:t>
                  </m:r>
                </m:sub>
                <m:sup>
                  <m:r>
                    <w:rPr>
                      <w:rFonts w:ascii="Cambria Math" w:eastAsia="宋体" w:hAnsi="Cambria Math" w:cs="Arial"/>
                      <w:sz w:val="18"/>
                      <w:szCs w:val="18"/>
                      <w:vertAlign w:val="subscript"/>
                      <w:lang w:eastAsia="zh-CN"/>
                    </w:rPr>
                    <m:t>sub</m:t>
                  </m:r>
                </m:sup>
              </m:sSubSup>
            </m:oMath>
            <w:r w:rsidRPr="00221257">
              <w:rPr>
                <w:rFonts w:ascii="Arial" w:eastAsia="宋体" w:hAnsi="Arial"/>
                <w:sz w:val="18"/>
                <w:lang w:eastAsia="zh-CN"/>
              </w:rPr>
              <w:t xml:space="preserve"> </w:t>
            </w:r>
            <w:r w:rsidRPr="00221257">
              <w:rPr>
                <w:rFonts w:ascii="Arial" w:eastAsia="宋体" w:hAnsi="Arial" w:hint="eastAsia"/>
                <w:sz w:val="18"/>
                <w:lang w:eastAsia="zh-CN"/>
              </w:rPr>
              <w:t>of all odd subbands with increasing order of subband number, from left to right as in Tables 6.3.1.1.2-1/2, or codebook index for 2 antenna ports</w:t>
            </w:r>
            <w:r w:rsidRPr="00221257">
              <w:rPr>
                <w:rFonts w:ascii="Arial" w:eastAsia="宋体" w:hAnsi="Arial"/>
                <w:sz w:val="18"/>
                <w:lang w:eastAsia="zh-CN"/>
              </w:rPr>
              <w:t xml:space="preserve"> of CSI sub-report #</w:t>
            </w:r>
            <m:oMath>
              <m:sSubSup>
                <m:sSubSupPr>
                  <m:ctrlPr>
                    <w:rPr>
                      <w:rFonts w:ascii="Cambria Math" w:eastAsia="宋体" w:hAnsi="Cambria Math" w:cs="Arial"/>
                      <w:iCs/>
                      <w:szCs w:val="18"/>
                      <w:vertAlign w:val="subscript"/>
                      <w:lang w:eastAsia="zh-CN"/>
                    </w:rPr>
                  </m:ctrlPr>
                </m:sSubSupPr>
                <m:e>
                  <m:r>
                    <w:rPr>
                      <w:rFonts w:ascii="Cambria Math" w:eastAsia="宋体" w:hAnsi="Cambria Math" w:cs="Arial"/>
                      <w:sz w:val="18"/>
                      <w:szCs w:val="18"/>
                      <w:vertAlign w:val="subscript"/>
                      <w:lang w:eastAsia="zh-CN"/>
                    </w:rPr>
                    <m:t>N</m:t>
                  </m:r>
                </m:e>
                <m:sub>
                  <m:r>
                    <w:rPr>
                      <w:rFonts w:ascii="Cambria Math" w:eastAsia="宋体" w:hAnsi="Cambria Math" w:cs="Arial"/>
                      <w:sz w:val="18"/>
                      <w:szCs w:val="18"/>
                      <w:vertAlign w:val="subscript"/>
                      <w:lang w:eastAsia="zh-CN"/>
                    </w:rPr>
                    <m:t>n</m:t>
                  </m:r>
                </m:sub>
                <m:sup>
                  <m:r>
                    <w:rPr>
                      <w:rFonts w:ascii="Cambria Math" w:eastAsia="宋体" w:hAnsi="Cambria Math" w:cs="Arial"/>
                      <w:sz w:val="18"/>
                      <w:szCs w:val="18"/>
                      <w:vertAlign w:val="subscript"/>
                      <w:lang w:eastAsia="zh-CN"/>
                    </w:rPr>
                    <m:t>sub</m:t>
                  </m:r>
                </m:sup>
              </m:sSubSup>
            </m:oMath>
            <w:r w:rsidRPr="00221257">
              <w:rPr>
                <w:rFonts w:ascii="Arial" w:eastAsia="宋体" w:hAnsi="Arial" w:hint="eastAsia"/>
                <w:sz w:val="18"/>
                <w:lang w:eastAsia="zh-CN"/>
              </w:rPr>
              <w:t xml:space="preserve"> according to Clause 5.2.2.2.1 in [6, TS38.214] of all odd subbands with increasing order of subband number, if </w:t>
            </w:r>
            <w:r w:rsidRPr="00221257">
              <w:rPr>
                <w:rFonts w:ascii="Arial" w:eastAsia="宋体" w:hAnsi="Arial"/>
                <w:i/>
                <w:sz w:val="18"/>
                <w:lang w:val="en-US" w:eastAsia="zh-CN"/>
              </w:rPr>
              <w:t>pmi-FormatIndicator</w:t>
            </w:r>
            <w:r w:rsidRPr="00221257">
              <w:rPr>
                <w:rFonts w:ascii="Arial" w:eastAsia="宋体" w:hAnsi="Arial" w:hint="eastAsia"/>
                <w:i/>
                <w:sz w:val="18"/>
                <w:lang w:val="en-US" w:eastAsia="zh-CN"/>
              </w:rPr>
              <w:t>=</w:t>
            </w:r>
            <w:r w:rsidRPr="00221257">
              <w:rPr>
                <w:rFonts w:ascii="Arial" w:eastAsia="宋体" w:hAnsi="Arial"/>
                <w:sz w:val="18"/>
              </w:rPr>
              <w:t xml:space="preserve"> </w:t>
            </w:r>
            <w:r w:rsidRPr="00221257">
              <w:rPr>
                <w:rFonts w:ascii="Arial" w:eastAsia="宋体" w:hAnsi="Arial" w:hint="eastAsia"/>
                <w:i/>
                <w:sz w:val="18"/>
                <w:lang w:val="en-US" w:eastAsia="zh-CN"/>
              </w:rPr>
              <w:t>sub</w:t>
            </w:r>
            <w:r w:rsidRPr="00221257">
              <w:rPr>
                <w:rFonts w:ascii="Arial" w:eastAsia="宋体" w:hAnsi="Arial"/>
                <w:i/>
                <w:sz w:val="18"/>
                <w:lang w:val="en-US" w:eastAsia="zh-CN"/>
              </w:rPr>
              <w:t>bandPMI</w:t>
            </w:r>
            <w:r w:rsidRPr="00221257">
              <w:rPr>
                <w:rFonts w:ascii="Arial" w:eastAsia="宋体" w:hAnsi="Arial" w:hint="eastAsia"/>
                <w:sz w:val="18"/>
                <w:lang w:val="en-US" w:eastAsia="zh-CN"/>
              </w:rPr>
              <w:t xml:space="preserve"> and if</w:t>
            </w:r>
            <w:r w:rsidRPr="00221257">
              <w:rPr>
                <w:rFonts w:ascii="Arial" w:eastAsia="宋体" w:hAnsi="Arial" w:hint="eastAsia"/>
                <w:sz w:val="18"/>
                <w:lang w:eastAsia="zh-CN"/>
              </w:rPr>
              <w:t xml:space="preserve"> reported</w:t>
            </w:r>
          </w:p>
        </w:tc>
      </w:tr>
      <w:tr w:rsidR="00221257" w:rsidRPr="00221257" w14:paraId="671155B7" w14:textId="77777777" w:rsidTr="00271EF3">
        <w:trPr>
          <w:trHeight w:val="148"/>
          <w:jc w:val="center"/>
        </w:trPr>
        <w:tc>
          <w:tcPr>
            <w:tcW w:w="9459" w:type="dxa"/>
            <w:gridSpan w:val="2"/>
            <w:vAlign w:val="center"/>
          </w:tcPr>
          <w:p w14:paraId="70791567" w14:textId="77777777" w:rsidR="00221257" w:rsidRPr="00221257" w:rsidRDefault="00221257" w:rsidP="00221257">
            <w:pPr>
              <w:keepNext/>
              <w:keepLines/>
              <w:spacing w:after="0"/>
              <w:rPr>
                <w:rFonts w:ascii="Arial" w:eastAsia="宋体" w:hAnsi="Arial"/>
                <w:sz w:val="18"/>
                <w:lang w:eastAsia="zh-CN"/>
              </w:rPr>
            </w:pPr>
            <w:r w:rsidRPr="00221257">
              <w:rPr>
                <w:rFonts w:ascii="Arial" w:eastAsia="宋体" w:hAnsi="Arial"/>
                <w:sz w:val="18"/>
                <w:lang w:eastAsia="zh-CN"/>
              </w:rPr>
              <w:t>Note:</w:t>
            </w:r>
            <w:r w:rsidRPr="00221257">
              <w:rPr>
                <w:rFonts w:ascii="Arial" w:eastAsia="宋体" w:hAnsi="Arial"/>
                <w:sz w:val="18"/>
                <w:lang w:eastAsia="zh-CN"/>
              </w:rPr>
              <w:tab/>
            </w:r>
          </w:p>
          <w:p w14:paraId="703704EE" w14:textId="77777777" w:rsidR="00221257" w:rsidRPr="00221257" w:rsidRDefault="00221257" w:rsidP="00221257">
            <w:pPr>
              <w:keepNext/>
              <w:keepLines/>
              <w:spacing w:after="0"/>
              <w:rPr>
                <w:rFonts w:ascii="Arial" w:eastAsia="宋体" w:hAnsi="Arial"/>
                <w:sz w:val="18"/>
                <w:lang w:eastAsia="zh-CN"/>
              </w:rPr>
            </w:pPr>
            <w:r w:rsidRPr="00221257">
              <w:rPr>
                <w:rFonts w:ascii="Arial" w:eastAsia="宋体" w:hAnsi="Arial"/>
                <w:sz w:val="18"/>
                <w:lang w:eastAsia="zh-CN"/>
              </w:rPr>
              <w:t>S</w:t>
            </w:r>
            <w:r w:rsidRPr="00221257">
              <w:rPr>
                <w:rFonts w:ascii="Arial" w:eastAsia="宋体" w:hAnsi="Arial" w:hint="eastAsia"/>
                <w:sz w:val="18"/>
                <w:lang w:eastAsia="zh-CN"/>
              </w:rPr>
              <w:t xml:space="preserve">ubbands for given CSI report </w:t>
            </w:r>
            <w:r w:rsidRPr="00221257">
              <w:rPr>
                <w:rFonts w:ascii="Arial" w:eastAsia="宋体" w:hAnsi="Arial" w:hint="eastAsia"/>
                <w:i/>
                <w:sz w:val="18"/>
                <w:lang w:eastAsia="zh-CN"/>
              </w:rPr>
              <w:t>n</w:t>
            </w:r>
            <w:r w:rsidRPr="00221257">
              <w:rPr>
                <w:rFonts w:ascii="Arial" w:eastAsia="宋体" w:hAnsi="Arial" w:hint="eastAsia"/>
                <w:sz w:val="18"/>
                <w:lang w:eastAsia="zh-CN"/>
              </w:rPr>
              <w:t xml:space="preserve"> indicated by the higher layer parameter </w:t>
            </w:r>
            <w:r w:rsidRPr="00221257">
              <w:rPr>
                <w:rFonts w:ascii="Arial" w:eastAsia="宋体" w:hAnsi="Arial" w:hint="eastAsia"/>
                <w:i/>
                <w:sz w:val="18"/>
                <w:lang w:eastAsia="zh-CN"/>
              </w:rPr>
              <w:t>csi-ReportingBand</w:t>
            </w:r>
            <w:r w:rsidRPr="00221257">
              <w:rPr>
                <w:rFonts w:ascii="Arial" w:eastAsia="宋体" w:hAnsi="Arial" w:hint="eastAsia"/>
                <w:sz w:val="18"/>
                <w:lang w:eastAsia="zh-CN"/>
              </w:rPr>
              <w:t xml:space="preserve"> </w:t>
            </w:r>
            <w:r w:rsidRPr="00221257">
              <w:rPr>
                <w:rFonts w:ascii="Arial" w:eastAsia="宋体" w:hAnsi="Arial"/>
                <w:sz w:val="18"/>
                <w:lang w:eastAsia="zh-CN"/>
              </w:rPr>
              <w:t xml:space="preserve">with value set to '1' </w:t>
            </w:r>
            <w:r w:rsidRPr="00221257">
              <w:rPr>
                <w:rFonts w:ascii="Arial" w:eastAsia="宋体" w:hAnsi="Arial" w:hint="eastAsia"/>
                <w:sz w:val="18"/>
                <w:lang w:eastAsia="zh-CN"/>
              </w:rPr>
              <w:t xml:space="preserve">are numbered continuously in the increasing order with the lowest subband of </w:t>
            </w:r>
            <w:r w:rsidRPr="00221257">
              <w:rPr>
                <w:rFonts w:ascii="Arial" w:eastAsia="宋体" w:hAnsi="Arial" w:hint="eastAsia"/>
                <w:i/>
                <w:sz w:val="18"/>
                <w:lang w:eastAsia="zh-CN"/>
              </w:rPr>
              <w:t>csi-ReportingBand</w:t>
            </w:r>
            <w:r w:rsidRPr="00221257">
              <w:rPr>
                <w:rFonts w:ascii="Arial" w:eastAsia="宋体" w:hAnsi="Arial" w:hint="eastAsia"/>
                <w:sz w:val="18"/>
                <w:lang w:eastAsia="zh-CN"/>
              </w:rPr>
              <w:t xml:space="preserve"> </w:t>
            </w:r>
            <w:r w:rsidRPr="00221257">
              <w:rPr>
                <w:rFonts w:ascii="Arial" w:eastAsia="宋体" w:hAnsi="Arial"/>
                <w:sz w:val="18"/>
                <w:lang w:eastAsia="zh-CN"/>
              </w:rPr>
              <w:t xml:space="preserve">with value set to '1' </w:t>
            </w:r>
            <w:r w:rsidRPr="00221257">
              <w:rPr>
                <w:rFonts w:ascii="Arial" w:eastAsia="宋体" w:hAnsi="Arial" w:hint="eastAsia"/>
                <w:sz w:val="18"/>
                <w:lang w:eastAsia="zh-CN"/>
              </w:rPr>
              <w:t>as subband 0.</w:t>
            </w:r>
          </w:p>
          <w:p w14:paraId="09C509B0" w14:textId="77777777" w:rsidR="00221257" w:rsidRPr="00221257" w:rsidRDefault="00221257" w:rsidP="00221257">
            <w:pPr>
              <w:keepNext/>
              <w:keepLines/>
              <w:spacing w:after="0"/>
              <w:rPr>
                <w:rFonts w:ascii="Arial" w:eastAsia="宋体" w:hAnsi="Arial"/>
                <w:sz w:val="18"/>
                <w:lang w:eastAsia="zh-CN"/>
              </w:rPr>
            </w:pPr>
            <w:r w:rsidRPr="00221257">
              <w:rPr>
                <w:rFonts w:ascii="Arial" w:eastAsia="宋体" w:hAnsi="Arial" w:hint="eastAsia"/>
                <w:sz w:val="18"/>
                <w:lang w:eastAsia="zh-CN"/>
              </w:rPr>
              <w:t xml:space="preserve">CSI </w:t>
            </w:r>
            <w:r w:rsidRPr="00221257">
              <w:rPr>
                <w:rFonts w:ascii="Arial" w:eastAsia="宋体" w:hAnsi="Arial"/>
                <w:sz w:val="18"/>
                <w:lang w:eastAsia="zh-CN"/>
              </w:rPr>
              <w:t>sub-report</w:t>
            </w:r>
            <w:r w:rsidRPr="00221257">
              <w:rPr>
                <w:rFonts w:ascii="Arial" w:eastAsia="宋体" w:hAnsi="Arial" w:hint="eastAsia"/>
                <w:sz w:val="18"/>
                <w:lang w:eastAsia="zh-CN"/>
              </w:rPr>
              <w:t xml:space="preserve"> #1, CSI </w:t>
            </w:r>
            <w:r w:rsidRPr="00221257">
              <w:rPr>
                <w:rFonts w:ascii="Arial" w:eastAsia="宋体" w:hAnsi="Arial"/>
                <w:sz w:val="18"/>
                <w:lang w:eastAsia="zh-CN"/>
              </w:rPr>
              <w:t>sub-report</w:t>
            </w:r>
            <w:r w:rsidRPr="00221257">
              <w:rPr>
                <w:rFonts w:ascii="Arial" w:eastAsia="宋体" w:hAnsi="Arial" w:hint="eastAsia"/>
                <w:sz w:val="18"/>
                <w:lang w:eastAsia="zh-CN"/>
              </w:rPr>
              <w:t xml:space="preserve"> #2, </w:t>
            </w:r>
            <w:r w:rsidRPr="00221257">
              <w:rPr>
                <w:rFonts w:ascii="Arial" w:eastAsia="宋体" w:hAnsi="Arial"/>
                <w:sz w:val="18"/>
                <w:lang w:eastAsia="zh-CN"/>
              </w:rPr>
              <w:t>…</w:t>
            </w:r>
            <w:r w:rsidRPr="00221257">
              <w:rPr>
                <w:rFonts w:ascii="Arial" w:eastAsia="宋体" w:hAnsi="Arial" w:hint="eastAsia"/>
                <w:sz w:val="18"/>
                <w:lang w:eastAsia="zh-CN"/>
              </w:rPr>
              <w:t xml:space="preserve">, CSI </w:t>
            </w:r>
            <w:r w:rsidRPr="00221257">
              <w:rPr>
                <w:rFonts w:ascii="Arial" w:eastAsia="宋体" w:hAnsi="Arial"/>
                <w:sz w:val="18"/>
                <w:lang w:eastAsia="zh-CN"/>
              </w:rPr>
              <w:t>sub-report</w:t>
            </w:r>
            <w:r w:rsidRPr="00221257">
              <w:rPr>
                <w:rFonts w:ascii="Arial" w:eastAsia="宋体" w:hAnsi="Arial" w:hint="eastAsia"/>
                <w:sz w:val="18"/>
                <w:lang w:eastAsia="zh-CN"/>
              </w:rPr>
              <w:t xml:space="preserve"> #</w:t>
            </w:r>
            <m:oMath>
              <m:sSubSup>
                <m:sSubSupPr>
                  <m:ctrlPr>
                    <w:rPr>
                      <w:rFonts w:ascii="Cambria Math" w:eastAsia="宋体" w:hAnsi="Cambria Math" w:cs="Arial"/>
                      <w:iCs/>
                      <w:szCs w:val="18"/>
                      <w:vertAlign w:val="subscript"/>
                      <w:lang w:eastAsia="zh-CN"/>
                    </w:rPr>
                  </m:ctrlPr>
                </m:sSubSupPr>
                <m:e>
                  <m:r>
                    <w:rPr>
                      <w:rFonts w:ascii="Cambria Math" w:eastAsia="宋体" w:hAnsi="Cambria Math" w:cs="Arial"/>
                      <w:sz w:val="18"/>
                      <w:szCs w:val="18"/>
                      <w:vertAlign w:val="subscript"/>
                      <w:lang w:eastAsia="zh-CN"/>
                    </w:rPr>
                    <m:t>N</m:t>
                  </m:r>
                </m:e>
                <m:sub>
                  <m:r>
                    <w:rPr>
                      <w:rFonts w:ascii="Cambria Math" w:eastAsia="宋体" w:hAnsi="Cambria Math" w:cs="Arial"/>
                      <w:sz w:val="18"/>
                      <w:szCs w:val="18"/>
                      <w:vertAlign w:val="subscript"/>
                      <w:lang w:eastAsia="zh-CN"/>
                    </w:rPr>
                    <m:t>n</m:t>
                  </m:r>
                </m:sub>
                <m:sup>
                  <m:r>
                    <w:rPr>
                      <w:rFonts w:ascii="Cambria Math" w:eastAsia="宋体" w:hAnsi="Cambria Math" w:cs="Arial"/>
                      <w:sz w:val="18"/>
                      <w:szCs w:val="18"/>
                      <w:vertAlign w:val="subscript"/>
                      <w:lang w:eastAsia="zh-CN"/>
                    </w:rPr>
                    <m:t>sub</m:t>
                  </m:r>
                </m:sup>
              </m:sSubSup>
            </m:oMath>
            <w:r w:rsidRPr="00221257">
              <w:rPr>
                <w:rFonts w:ascii="Arial" w:eastAsia="宋体" w:hAnsi="Arial" w:hint="eastAsia"/>
                <w:sz w:val="18"/>
                <w:lang w:eastAsia="zh-CN"/>
              </w:rPr>
              <w:t xml:space="preserve"> correspond to the CSI </w:t>
            </w:r>
            <w:r w:rsidRPr="00221257">
              <w:rPr>
                <w:rFonts w:ascii="Arial" w:eastAsia="宋体" w:hAnsi="Arial"/>
                <w:sz w:val="18"/>
                <w:lang w:eastAsia="zh-CN"/>
              </w:rPr>
              <w:t>sub-</w:t>
            </w:r>
            <w:r w:rsidRPr="00221257">
              <w:rPr>
                <w:rFonts w:ascii="Arial" w:eastAsia="宋体" w:hAnsi="Arial" w:hint="eastAsia"/>
                <w:sz w:val="18"/>
                <w:lang w:eastAsia="zh-CN"/>
              </w:rPr>
              <w:t xml:space="preserve">reports in increasing order of </w:t>
            </w:r>
            <w:r w:rsidRPr="00221257">
              <w:rPr>
                <w:rFonts w:ascii="Arial" w:eastAsia="宋体" w:hAnsi="Arial"/>
                <w:i/>
                <w:sz w:val="18"/>
                <w:lang w:eastAsia="zh-CN"/>
              </w:rPr>
              <w:t>reportSubConfigId</w:t>
            </w:r>
            <w:r w:rsidRPr="00221257">
              <w:rPr>
                <w:rFonts w:ascii="Arial" w:eastAsia="宋体" w:hAnsi="Arial"/>
                <w:sz w:val="18"/>
                <w:lang w:eastAsia="zh-CN"/>
              </w:rPr>
              <w:t>.</w:t>
            </w:r>
          </w:p>
        </w:tc>
      </w:tr>
    </w:tbl>
    <w:p w14:paraId="1F1230D6" w14:textId="77777777" w:rsidR="00221257" w:rsidRPr="00221257" w:rsidRDefault="00221257" w:rsidP="00221257">
      <w:pPr>
        <w:overflowPunct w:val="0"/>
        <w:autoSpaceDE w:val="0"/>
        <w:autoSpaceDN w:val="0"/>
        <w:adjustRightInd w:val="0"/>
        <w:textAlignment w:val="baseline"/>
        <w:rPr>
          <w:rFonts w:eastAsia="等线"/>
          <w:lang w:eastAsia="zh-CN"/>
        </w:rPr>
      </w:pPr>
    </w:p>
    <w:p w14:paraId="17E8560A" w14:textId="77777777" w:rsidR="00221257" w:rsidRPr="00221257" w:rsidRDefault="00221257" w:rsidP="00221257">
      <w:pPr>
        <w:keepNext/>
        <w:keepLines/>
        <w:overflowPunct w:val="0"/>
        <w:autoSpaceDE w:val="0"/>
        <w:autoSpaceDN w:val="0"/>
        <w:adjustRightInd w:val="0"/>
        <w:spacing w:before="60"/>
        <w:jc w:val="center"/>
        <w:textAlignment w:val="baseline"/>
        <w:rPr>
          <w:rFonts w:ascii="Arial" w:eastAsia="等线" w:hAnsi="Arial"/>
          <w:b/>
          <w:lang w:eastAsia="zh-CN"/>
        </w:rPr>
      </w:pPr>
      <w:r w:rsidRPr="00221257">
        <w:rPr>
          <w:rFonts w:ascii="Arial" w:eastAsia="等线" w:hAnsi="Arial"/>
          <w:b/>
        </w:rPr>
        <w:t xml:space="preserve">Table </w:t>
      </w:r>
      <w:r w:rsidRPr="00221257">
        <w:rPr>
          <w:rFonts w:ascii="Arial" w:eastAsia="等线" w:hAnsi="Arial" w:hint="eastAsia"/>
          <w:b/>
          <w:lang w:eastAsia="zh-CN"/>
        </w:rPr>
        <w:t>6.3.2.1.2-6</w:t>
      </w:r>
      <w:r w:rsidRPr="00221257">
        <w:rPr>
          <w:rFonts w:ascii="Arial" w:eastAsia="等线" w:hAnsi="Arial"/>
          <w:b/>
        </w:rPr>
        <w:t>:</w:t>
      </w:r>
      <w:r w:rsidRPr="00221257">
        <w:rPr>
          <w:rFonts w:ascii="Arial" w:eastAsia="等线" w:hAnsi="Arial" w:hint="eastAsia"/>
          <w:b/>
          <w:lang w:eastAsia="zh-CN"/>
        </w:rPr>
        <w:t xml:space="preserve"> Mapping order of CSI reports to UCI bit sequence </w:t>
      </w:r>
      <w:r w:rsidRPr="00221257">
        <w:rPr>
          <w:rFonts w:ascii="Arial" w:eastAsia="等线" w:hAnsi="Arial"/>
          <w:b/>
          <w:position w:val="-14"/>
        </w:rPr>
        <w:object w:dxaOrig="2439" w:dyaOrig="400" w14:anchorId="36CCE72E">
          <v:shape id="_x0000_i1193" type="#_x0000_t75" style="width:105.25pt;height:17.15pt" o:ole="">
            <v:imagedata r:id="rId120" o:title=""/>
          </v:shape>
          <o:OLEObject Type="Embed" ProgID="Equation.3" ShapeID="_x0000_i1193" DrawAspect="Content" ObjectID="_1807982210" r:id="rId251"/>
        </w:object>
      </w:r>
      <w:r w:rsidRPr="00221257">
        <w:rPr>
          <w:rFonts w:ascii="Arial" w:eastAsia="等线" w:hAnsi="Arial" w:hint="eastAsia"/>
          <w:b/>
          <w:lang w:eastAsia="zh-CN"/>
        </w:rPr>
        <w:t xml:space="preserve">, </w:t>
      </w:r>
      <w:r w:rsidRPr="00221257">
        <w:rPr>
          <w:rFonts w:ascii="Arial" w:eastAsia="等线" w:hAnsi="Arial"/>
          <w:b/>
          <w:lang w:eastAsia="zh-CN"/>
        </w:rPr>
        <w:br/>
      </w:r>
      <w:r w:rsidRPr="00221257">
        <w:rPr>
          <w:rFonts w:ascii="Arial" w:eastAsia="等线" w:hAnsi="Arial" w:hint="eastAsia"/>
          <w:b/>
          <w:lang w:eastAsia="zh-CN"/>
        </w:rPr>
        <w:t>with two-part CSI report(s)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57"/>
        <w:gridCol w:w="5288"/>
      </w:tblGrid>
      <w:tr w:rsidR="00221257" w:rsidRPr="00221257" w14:paraId="59033E81" w14:textId="77777777" w:rsidTr="00271EF3">
        <w:trPr>
          <w:jc w:val="center"/>
        </w:trPr>
        <w:tc>
          <w:tcPr>
            <w:tcW w:w="1857" w:type="dxa"/>
            <w:shd w:val="clear" w:color="auto" w:fill="E0E0E0"/>
            <w:vAlign w:val="center"/>
          </w:tcPr>
          <w:p w14:paraId="47397E5F"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b/>
                <w:sz w:val="18"/>
                <w:lang w:eastAsia="zh-CN"/>
              </w:rPr>
            </w:pPr>
            <w:r w:rsidRPr="00221257">
              <w:rPr>
                <w:rFonts w:ascii="Arial" w:eastAsia="等线" w:hAnsi="Arial" w:hint="eastAsia"/>
                <w:b/>
                <w:sz w:val="18"/>
                <w:lang w:eastAsia="zh-CN"/>
              </w:rPr>
              <w:t>UCI bit sequence</w:t>
            </w:r>
          </w:p>
        </w:tc>
        <w:tc>
          <w:tcPr>
            <w:tcW w:w="5288" w:type="dxa"/>
            <w:shd w:val="clear" w:color="auto" w:fill="E0E0E0"/>
            <w:vAlign w:val="center"/>
          </w:tcPr>
          <w:p w14:paraId="03B1D9F5"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b/>
                <w:sz w:val="18"/>
                <w:lang w:eastAsia="zh-CN"/>
              </w:rPr>
            </w:pPr>
            <w:r w:rsidRPr="00221257">
              <w:rPr>
                <w:rFonts w:ascii="Arial" w:eastAsia="等线" w:hAnsi="Arial" w:hint="eastAsia"/>
                <w:b/>
                <w:sz w:val="18"/>
                <w:lang w:eastAsia="zh-CN"/>
              </w:rPr>
              <w:t>CSI report number</w:t>
            </w:r>
          </w:p>
        </w:tc>
      </w:tr>
      <w:tr w:rsidR="00221257" w:rsidRPr="00221257" w14:paraId="08567E5F" w14:textId="77777777" w:rsidTr="00271EF3">
        <w:trPr>
          <w:jc w:val="center"/>
        </w:trPr>
        <w:tc>
          <w:tcPr>
            <w:tcW w:w="1857" w:type="dxa"/>
            <w:vMerge w:val="restart"/>
            <w:vAlign w:val="center"/>
          </w:tcPr>
          <w:p w14:paraId="6C81C509"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position w:val="-112"/>
                <w:sz w:val="18"/>
              </w:rPr>
              <w:object w:dxaOrig="560" w:dyaOrig="2360" w14:anchorId="6DCDAFFE">
                <v:shape id="_x0000_i1194" type="#_x0000_t75" style="width:23.65pt;height:101.5pt" o:ole="">
                  <v:imagedata r:id="rId134" o:title=""/>
                </v:shape>
                <o:OLEObject Type="Embed" ProgID="Equation.3" ShapeID="_x0000_i1194" DrawAspect="Content" ObjectID="_1807982211" r:id="rId252"/>
              </w:object>
            </w:r>
          </w:p>
        </w:tc>
        <w:tc>
          <w:tcPr>
            <w:tcW w:w="5288" w:type="dxa"/>
            <w:vAlign w:val="center"/>
          </w:tcPr>
          <w:p w14:paraId="4970D2DF" w14:textId="05AD1E7F"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hint="eastAsia"/>
                <w:sz w:val="18"/>
                <w:lang w:eastAsia="zh-CN"/>
              </w:rPr>
              <w:t xml:space="preserve">CSI part 1 of CSI report #1 as in </w:t>
            </w:r>
            <w:r w:rsidRPr="00221257">
              <w:rPr>
                <w:rFonts w:ascii="Arial" w:eastAsia="等线" w:hAnsi="Arial"/>
                <w:sz w:val="18"/>
              </w:rPr>
              <w:t xml:space="preserve">Table </w:t>
            </w:r>
            <w:r w:rsidRPr="00221257">
              <w:rPr>
                <w:rFonts w:ascii="Arial" w:eastAsia="等线" w:hAnsi="Arial" w:hint="eastAsia"/>
                <w:sz w:val="18"/>
                <w:lang w:eastAsia="zh-CN"/>
              </w:rPr>
              <w:t>6.3.2.1.2-3</w:t>
            </w:r>
            <w:r w:rsidRPr="00221257">
              <w:rPr>
                <w:rFonts w:ascii="Arial" w:eastAsia="等线" w:hAnsi="Arial"/>
                <w:sz w:val="18"/>
                <w:lang w:eastAsia="zh-CN"/>
              </w:rPr>
              <w:t>/</w:t>
            </w:r>
            <w:r w:rsidRPr="00221257">
              <w:rPr>
                <w:rFonts w:ascii="Arial" w:eastAsia="等线" w:hAnsi="Arial" w:hint="eastAsia"/>
                <w:sz w:val="18"/>
                <w:lang w:eastAsia="zh-CN"/>
              </w:rPr>
              <w:t>3</w:t>
            </w:r>
            <w:r w:rsidRPr="00221257">
              <w:rPr>
                <w:rFonts w:ascii="Arial" w:eastAsia="等线" w:hAnsi="Arial"/>
                <w:sz w:val="18"/>
                <w:lang w:eastAsia="zh-CN"/>
              </w:rPr>
              <w:t>A/</w:t>
            </w:r>
            <w:r w:rsidRPr="00221257">
              <w:rPr>
                <w:rFonts w:ascii="Arial" w:eastAsia="等线" w:hAnsi="Arial" w:hint="eastAsia"/>
                <w:sz w:val="18"/>
                <w:lang w:eastAsia="zh-CN"/>
              </w:rPr>
              <w:t>3</w:t>
            </w:r>
            <w:r w:rsidRPr="00221257">
              <w:rPr>
                <w:rFonts w:ascii="Arial" w:eastAsia="等线" w:hAnsi="Arial"/>
                <w:sz w:val="18"/>
                <w:lang w:eastAsia="zh-CN"/>
              </w:rPr>
              <w:t>B or Table 6.3.1.1.2-8/8A/8B/8C</w:t>
            </w:r>
            <w:ins w:id="636" w:author="Yan Cheng" w:date="2025-04-23T21:34:00Z">
              <w:r w:rsidR="00CF1292">
                <w:rPr>
                  <w:rFonts w:ascii="Arial" w:eastAsia="等线" w:hAnsi="Arial"/>
                  <w:sz w:val="18"/>
                  <w:lang w:eastAsia="zh-CN"/>
                </w:rPr>
                <w:t>/8F/8G/8H</w:t>
              </w:r>
            </w:ins>
            <w:r w:rsidRPr="00221257">
              <w:rPr>
                <w:rFonts w:ascii="Arial" w:eastAsia="等线" w:hAnsi="Arial"/>
                <w:sz w:val="18"/>
                <w:lang w:eastAsia="zh-CN"/>
              </w:rPr>
              <w:t xml:space="preserve"> or Table 6.3.2.1.2-3C</w:t>
            </w:r>
          </w:p>
        </w:tc>
      </w:tr>
      <w:tr w:rsidR="00221257" w:rsidRPr="00221257" w14:paraId="3F916953" w14:textId="77777777" w:rsidTr="00271EF3">
        <w:trPr>
          <w:jc w:val="center"/>
        </w:trPr>
        <w:tc>
          <w:tcPr>
            <w:tcW w:w="1857" w:type="dxa"/>
            <w:vMerge/>
            <w:vAlign w:val="center"/>
          </w:tcPr>
          <w:p w14:paraId="793AAF51"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5288" w:type="dxa"/>
            <w:vAlign w:val="center"/>
          </w:tcPr>
          <w:p w14:paraId="5B64A817" w14:textId="52B8D0E1"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hint="eastAsia"/>
                <w:sz w:val="18"/>
                <w:lang w:eastAsia="zh-CN"/>
              </w:rPr>
              <w:t xml:space="preserve">CSI part 1 of CSI report #2 as in </w:t>
            </w:r>
            <w:r w:rsidRPr="00221257">
              <w:rPr>
                <w:rFonts w:ascii="Arial" w:eastAsia="等线" w:hAnsi="Arial"/>
                <w:sz w:val="18"/>
              </w:rPr>
              <w:t xml:space="preserve">Table </w:t>
            </w:r>
            <w:r w:rsidRPr="00221257">
              <w:rPr>
                <w:rFonts w:ascii="Arial" w:eastAsia="等线" w:hAnsi="Arial" w:hint="eastAsia"/>
                <w:sz w:val="18"/>
                <w:lang w:eastAsia="zh-CN"/>
              </w:rPr>
              <w:t>6.3.2.1.2-3</w:t>
            </w:r>
            <w:r w:rsidRPr="00221257">
              <w:rPr>
                <w:rFonts w:ascii="Arial" w:eastAsia="等线" w:hAnsi="Arial"/>
                <w:sz w:val="18"/>
                <w:lang w:eastAsia="zh-CN"/>
              </w:rPr>
              <w:t>/</w:t>
            </w:r>
            <w:r w:rsidRPr="00221257">
              <w:rPr>
                <w:rFonts w:ascii="Arial" w:eastAsia="等线" w:hAnsi="Arial" w:hint="eastAsia"/>
                <w:sz w:val="18"/>
                <w:lang w:eastAsia="zh-CN"/>
              </w:rPr>
              <w:t>3</w:t>
            </w:r>
            <w:r w:rsidRPr="00221257">
              <w:rPr>
                <w:rFonts w:ascii="Arial" w:eastAsia="等线" w:hAnsi="Arial"/>
                <w:sz w:val="18"/>
                <w:lang w:eastAsia="zh-CN"/>
              </w:rPr>
              <w:t>A/</w:t>
            </w:r>
            <w:r w:rsidRPr="00221257">
              <w:rPr>
                <w:rFonts w:ascii="Arial" w:eastAsia="等线" w:hAnsi="Arial" w:hint="eastAsia"/>
                <w:sz w:val="18"/>
                <w:lang w:eastAsia="zh-CN"/>
              </w:rPr>
              <w:t>3</w:t>
            </w:r>
            <w:r w:rsidRPr="00221257">
              <w:rPr>
                <w:rFonts w:ascii="Arial" w:eastAsia="等线" w:hAnsi="Arial"/>
                <w:sz w:val="18"/>
                <w:lang w:eastAsia="zh-CN"/>
              </w:rPr>
              <w:t>B or Table 6.3.1.1.2-8/8A/8B/8C</w:t>
            </w:r>
            <w:ins w:id="637" w:author="Yan Cheng" w:date="2025-04-23T21:34:00Z">
              <w:r w:rsidR="00CF1292">
                <w:rPr>
                  <w:rFonts w:ascii="Arial" w:eastAsia="等线" w:hAnsi="Arial"/>
                  <w:sz w:val="18"/>
                  <w:lang w:eastAsia="zh-CN"/>
                </w:rPr>
                <w:t>/8F/8G/8H</w:t>
              </w:r>
            </w:ins>
            <w:r w:rsidRPr="00221257">
              <w:rPr>
                <w:rFonts w:ascii="Arial" w:eastAsia="等线" w:hAnsi="Arial"/>
                <w:sz w:val="18"/>
                <w:lang w:eastAsia="zh-CN"/>
              </w:rPr>
              <w:t xml:space="preserve"> or Table 6.3.2.1.2-3C</w:t>
            </w:r>
          </w:p>
        </w:tc>
      </w:tr>
      <w:tr w:rsidR="00221257" w:rsidRPr="00221257" w14:paraId="7D1149C1" w14:textId="77777777" w:rsidTr="00271EF3">
        <w:trPr>
          <w:jc w:val="center"/>
        </w:trPr>
        <w:tc>
          <w:tcPr>
            <w:tcW w:w="1857" w:type="dxa"/>
            <w:vMerge/>
            <w:vAlign w:val="center"/>
          </w:tcPr>
          <w:p w14:paraId="48826F5E"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5288" w:type="dxa"/>
            <w:vAlign w:val="center"/>
          </w:tcPr>
          <w:p w14:paraId="4EF7374C"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sz w:val="18"/>
                <w:lang w:eastAsia="zh-CN"/>
              </w:rPr>
              <w:t>…</w:t>
            </w:r>
          </w:p>
        </w:tc>
      </w:tr>
      <w:tr w:rsidR="00221257" w:rsidRPr="00221257" w14:paraId="20456C8F" w14:textId="77777777" w:rsidTr="00271EF3">
        <w:trPr>
          <w:jc w:val="center"/>
        </w:trPr>
        <w:tc>
          <w:tcPr>
            <w:tcW w:w="1857" w:type="dxa"/>
            <w:vMerge/>
            <w:vAlign w:val="center"/>
          </w:tcPr>
          <w:p w14:paraId="1B476794"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5288" w:type="dxa"/>
            <w:vAlign w:val="center"/>
          </w:tcPr>
          <w:p w14:paraId="1D5D52FD" w14:textId="0EC92F19"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hint="eastAsia"/>
                <w:sz w:val="18"/>
                <w:lang w:eastAsia="zh-CN"/>
              </w:rPr>
              <w:t xml:space="preserve">CSI part 1 of CSI report #n as in </w:t>
            </w:r>
            <w:r w:rsidRPr="00221257">
              <w:rPr>
                <w:rFonts w:ascii="Arial" w:eastAsia="等线" w:hAnsi="Arial"/>
                <w:sz w:val="18"/>
              </w:rPr>
              <w:t xml:space="preserve">Table </w:t>
            </w:r>
            <w:r w:rsidRPr="00221257">
              <w:rPr>
                <w:rFonts w:ascii="Arial" w:eastAsia="等线" w:hAnsi="Arial" w:hint="eastAsia"/>
                <w:sz w:val="18"/>
                <w:lang w:eastAsia="zh-CN"/>
              </w:rPr>
              <w:t>6.3.2.1.2-3</w:t>
            </w:r>
            <w:r w:rsidRPr="00221257">
              <w:rPr>
                <w:rFonts w:ascii="Arial" w:eastAsia="等线" w:hAnsi="Arial"/>
                <w:sz w:val="18"/>
                <w:lang w:eastAsia="zh-CN"/>
              </w:rPr>
              <w:t>/</w:t>
            </w:r>
            <w:r w:rsidRPr="00221257">
              <w:rPr>
                <w:rFonts w:ascii="Arial" w:eastAsia="等线" w:hAnsi="Arial" w:hint="eastAsia"/>
                <w:sz w:val="18"/>
                <w:lang w:eastAsia="zh-CN"/>
              </w:rPr>
              <w:t>3</w:t>
            </w:r>
            <w:r w:rsidRPr="00221257">
              <w:rPr>
                <w:rFonts w:ascii="Arial" w:eastAsia="等线" w:hAnsi="Arial"/>
                <w:sz w:val="18"/>
                <w:lang w:eastAsia="zh-CN"/>
              </w:rPr>
              <w:t>A/</w:t>
            </w:r>
            <w:r w:rsidRPr="00221257">
              <w:rPr>
                <w:rFonts w:ascii="Arial" w:eastAsia="等线" w:hAnsi="Arial" w:hint="eastAsia"/>
                <w:sz w:val="18"/>
                <w:lang w:eastAsia="zh-CN"/>
              </w:rPr>
              <w:t>3</w:t>
            </w:r>
            <w:r w:rsidRPr="00221257">
              <w:rPr>
                <w:rFonts w:ascii="Arial" w:eastAsia="等线" w:hAnsi="Arial"/>
                <w:sz w:val="18"/>
                <w:lang w:eastAsia="zh-CN"/>
              </w:rPr>
              <w:t>B or Table 6.3.1.1.2-8/8A/8B/8C</w:t>
            </w:r>
            <w:ins w:id="638" w:author="Yan Cheng" w:date="2025-04-23T21:34:00Z">
              <w:r w:rsidR="00CF1292">
                <w:rPr>
                  <w:rFonts w:ascii="Arial" w:eastAsia="等线" w:hAnsi="Arial"/>
                  <w:sz w:val="18"/>
                  <w:lang w:eastAsia="zh-CN"/>
                </w:rPr>
                <w:t>/8F/8G/8H</w:t>
              </w:r>
            </w:ins>
            <w:r w:rsidRPr="00221257">
              <w:rPr>
                <w:rFonts w:ascii="Arial" w:eastAsia="等线" w:hAnsi="Arial"/>
                <w:sz w:val="18"/>
                <w:lang w:eastAsia="zh-CN"/>
              </w:rPr>
              <w:t xml:space="preserve"> or Table 6.3.2.1.2-3C</w:t>
            </w:r>
          </w:p>
        </w:tc>
      </w:tr>
      <w:tr w:rsidR="00221257" w:rsidRPr="00221257" w14:paraId="347E5B10" w14:textId="77777777" w:rsidTr="00271EF3">
        <w:trPr>
          <w:jc w:val="center"/>
        </w:trPr>
        <w:tc>
          <w:tcPr>
            <w:tcW w:w="7145" w:type="dxa"/>
            <w:gridSpan w:val="2"/>
            <w:vAlign w:val="center"/>
          </w:tcPr>
          <w:p w14:paraId="226269B7" w14:textId="77777777" w:rsidR="00221257" w:rsidRPr="00221257" w:rsidRDefault="00221257" w:rsidP="00221257">
            <w:pPr>
              <w:keepNext/>
              <w:keepLines/>
              <w:overflowPunct w:val="0"/>
              <w:autoSpaceDE w:val="0"/>
              <w:autoSpaceDN w:val="0"/>
              <w:adjustRightInd w:val="0"/>
              <w:spacing w:after="0"/>
              <w:ind w:left="851" w:hanging="851"/>
              <w:textAlignment w:val="baseline"/>
              <w:rPr>
                <w:rFonts w:ascii="Arial" w:eastAsia="等线" w:hAnsi="Arial"/>
                <w:sz w:val="18"/>
                <w:lang w:eastAsia="zh-CN"/>
              </w:rPr>
            </w:pPr>
            <w:r w:rsidRPr="00221257">
              <w:rPr>
                <w:rFonts w:ascii="Arial" w:eastAsia="等线" w:hAnsi="Arial"/>
                <w:sz w:val="18"/>
                <w:lang w:eastAsia="zh-CN"/>
              </w:rPr>
              <w:t>NOTE:</w:t>
            </w:r>
            <w:r w:rsidRPr="00221257">
              <w:rPr>
                <w:rFonts w:ascii="Arial" w:eastAsia="等线" w:hAnsi="Arial"/>
                <w:sz w:val="18"/>
                <w:lang w:eastAsia="zh-CN"/>
              </w:rPr>
              <w:tab/>
              <w:t xml:space="preserve">For a CSI report #i containing </w:t>
            </w:r>
            <m:oMath>
              <m:sSubSup>
                <m:sSubSupPr>
                  <m:ctrlPr>
                    <w:rPr>
                      <w:rFonts w:ascii="Cambria Math" w:eastAsia="宋体" w:hAnsi="Cambria Math" w:cs="Arial"/>
                      <w:iCs/>
                      <w:szCs w:val="18"/>
                      <w:vertAlign w:val="subscript"/>
                      <w:lang w:eastAsia="zh-CN"/>
                    </w:rPr>
                  </m:ctrlPr>
                </m:sSubSupPr>
                <m:e>
                  <m:r>
                    <w:rPr>
                      <w:rFonts w:ascii="Cambria Math" w:eastAsia="宋体" w:hAnsi="Cambria Math" w:cs="Arial"/>
                      <w:sz w:val="18"/>
                      <w:szCs w:val="18"/>
                      <w:vertAlign w:val="subscript"/>
                      <w:lang w:eastAsia="zh-CN"/>
                    </w:rPr>
                    <m:t>N</m:t>
                  </m:r>
                </m:e>
                <m:sub>
                  <m:r>
                    <w:rPr>
                      <w:rFonts w:ascii="Cambria Math" w:eastAsia="宋体" w:hAnsi="Cambria Math" w:cs="Arial"/>
                      <w:sz w:val="18"/>
                      <w:szCs w:val="18"/>
                      <w:vertAlign w:val="subscript"/>
                      <w:lang w:eastAsia="zh-CN"/>
                    </w:rPr>
                    <m:t>i</m:t>
                  </m:r>
                </m:sub>
                <m:sup>
                  <m:r>
                    <w:rPr>
                      <w:rFonts w:ascii="Cambria Math" w:eastAsia="宋体" w:hAnsi="Cambria Math" w:cs="Arial"/>
                      <w:sz w:val="18"/>
                      <w:szCs w:val="18"/>
                      <w:vertAlign w:val="subscript"/>
                      <w:lang w:eastAsia="zh-CN"/>
                    </w:rPr>
                    <m:t>sub</m:t>
                  </m:r>
                </m:sup>
              </m:sSubSup>
            </m:oMath>
            <w:r w:rsidRPr="00221257">
              <w:rPr>
                <w:rFonts w:ascii="Arial" w:eastAsia="等线" w:hAnsi="Arial"/>
                <w:sz w:val="18"/>
                <w:lang w:eastAsia="zh-CN"/>
              </w:rPr>
              <w:t xml:space="preserve"> CSI sub-reports, where </w:t>
            </w:r>
            <m:oMath>
              <m:r>
                <m:rPr>
                  <m:sty m:val="p"/>
                </m:rPr>
                <w:rPr>
                  <w:rFonts w:ascii="Cambria Math" w:eastAsia="等线" w:hAnsi="Cambria Math" w:hint="eastAsia"/>
                  <w:sz w:val="18"/>
                  <w:lang w:eastAsia="zh-CN"/>
                </w:rPr>
                <m:t>i</m:t>
              </m:r>
              <m:r>
                <m:rPr>
                  <m:sty m:val="p"/>
                </m:rPr>
                <w:rPr>
                  <w:rFonts w:ascii="Cambria Math" w:eastAsia="等线" w:hAnsi="Cambria Math"/>
                  <w:sz w:val="18"/>
                  <w:lang w:eastAsia="zh-CN"/>
                </w:rPr>
                <m:t>∈{1,2,…,</m:t>
              </m:r>
              <m:r>
                <w:rPr>
                  <w:rFonts w:ascii="Cambria Math" w:eastAsia="等线" w:hAnsi="Cambria Math"/>
                  <w:sz w:val="18"/>
                  <w:lang w:eastAsia="zh-CN"/>
                </w:rPr>
                <m:t>n</m:t>
              </m:r>
              <m:r>
                <m:rPr>
                  <m:sty m:val="p"/>
                </m:rPr>
                <w:rPr>
                  <w:rFonts w:ascii="Cambria Math" w:eastAsia="等线" w:hAnsi="Cambria Math"/>
                  <w:sz w:val="18"/>
                  <w:lang w:eastAsia="zh-CN"/>
                </w:rPr>
                <m:t>}</m:t>
              </m:r>
            </m:oMath>
            <w:r w:rsidRPr="00221257">
              <w:rPr>
                <w:rFonts w:ascii="Arial" w:eastAsia="等线" w:hAnsi="Arial"/>
                <w:sz w:val="18"/>
                <w:lang w:eastAsia="zh-CN"/>
              </w:rPr>
              <w:t>, CSI part 1 of all CSI sub-reports are mapped to the corresponding segment of the UCI bit sequence of CSI report #i, from upper part to lower part of the segment, in increasing order of CSI sub-report number. CSI sub-report #1, CSI sub-report #2, …, CSI sub-report #</w:t>
            </w:r>
            <m:oMath>
              <m:sSubSup>
                <m:sSubSupPr>
                  <m:ctrlPr>
                    <w:rPr>
                      <w:rFonts w:ascii="Cambria Math" w:eastAsia="宋体" w:hAnsi="Cambria Math" w:cs="Arial"/>
                      <w:iCs/>
                      <w:szCs w:val="18"/>
                      <w:vertAlign w:val="subscript"/>
                      <w:lang w:eastAsia="zh-CN"/>
                    </w:rPr>
                  </m:ctrlPr>
                </m:sSubSupPr>
                <m:e>
                  <m:r>
                    <w:rPr>
                      <w:rFonts w:ascii="Cambria Math" w:eastAsia="宋体" w:hAnsi="Cambria Math" w:cs="Arial"/>
                      <w:sz w:val="18"/>
                      <w:szCs w:val="18"/>
                      <w:vertAlign w:val="subscript"/>
                      <w:lang w:eastAsia="zh-CN"/>
                    </w:rPr>
                    <m:t>N</m:t>
                  </m:r>
                </m:e>
                <m:sub>
                  <m:r>
                    <w:rPr>
                      <w:rFonts w:ascii="Cambria Math" w:eastAsia="宋体" w:hAnsi="Cambria Math" w:cs="Arial"/>
                      <w:sz w:val="18"/>
                      <w:szCs w:val="18"/>
                      <w:vertAlign w:val="subscript"/>
                      <w:lang w:eastAsia="zh-CN"/>
                    </w:rPr>
                    <m:t>i</m:t>
                  </m:r>
                </m:sub>
                <m:sup>
                  <m:r>
                    <w:rPr>
                      <w:rFonts w:ascii="Cambria Math" w:eastAsia="宋体" w:hAnsi="Cambria Math" w:cs="Arial"/>
                      <w:sz w:val="18"/>
                      <w:szCs w:val="18"/>
                      <w:vertAlign w:val="subscript"/>
                      <w:lang w:eastAsia="zh-CN"/>
                    </w:rPr>
                    <m:t>sub</m:t>
                  </m:r>
                </m:sup>
              </m:sSubSup>
            </m:oMath>
            <w:r w:rsidRPr="00221257">
              <w:rPr>
                <w:rFonts w:ascii="Arial" w:eastAsia="等线" w:hAnsi="Arial"/>
                <w:sz w:val="18"/>
                <w:lang w:eastAsia="zh-CN"/>
              </w:rPr>
              <w:t xml:space="preserve"> correspond to the CSI sub-reports in increasing order of </w:t>
            </w:r>
            <w:r w:rsidRPr="00221257">
              <w:rPr>
                <w:rFonts w:ascii="Arial" w:eastAsia="宋体" w:hAnsi="Arial"/>
                <w:i/>
                <w:sz w:val="18"/>
                <w:lang w:eastAsia="zh-CN"/>
              </w:rPr>
              <w:t>reportSubConfigId</w:t>
            </w:r>
            <w:r w:rsidRPr="00221257">
              <w:rPr>
                <w:rFonts w:ascii="Arial" w:eastAsia="等线" w:hAnsi="Arial"/>
                <w:sz w:val="18"/>
                <w:lang w:eastAsia="zh-CN"/>
              </w:rPr>
              <w:t>.</w:t>
            </w:r>
          </w:p>
        </w:tc>
      </w:tr>
    </w:tbl>
    <w:p w14:paraId="6E783686" w14:textId="77777777" w:rsidR="00221257" w:rsidRPr="00221257" w:rsidRDefault="00221257" w:rsidP="00221257">
      <w:pPr>
        <w:overflowPunct w:val="0"/>
        <w:autoSpaceDE w:val="0"/>
        <w:autoSpaceDN w:val="0"/>
        <w:adjustRightInd w:val="0"/>
        <w:textAlignment w:val="baseline"/>
        <w:rPr>
          <w:rFonts w:eastAsia="等线"/>
          <w:lang w:eastAsia="zh-CN"/>
        </w:rPr>
      </w:pPr>
    </w:p>
    <w:p w14:paraId="14D097FC" w14:textId="77777777" w:rsidR="00221257" w:rsidRPr="00221257" w:rsidRDefault="00221257" w:rsidP="00221257">
      <w:pPr>
        <w:overflowPunct w:val="0"/>
        <w:autoSpaceDE w:val="0"/>
        <w:autoSpaceDN w:val="0"/>
        <w:adjustRightInd w:val="0"/>
        <w:textAlignment w:val="baseline"/>
        <w:rPr>
          <w:rFonts w:eastAsia="等线"/>
          <w:lang w:eastAsia="zh-CN"/>
        </w:rPr>
      </w:pPr>
      <w:r w:rsidRPr="00221257">
        <w:rPr>
          <w:rFonts w:eastAsia="等线" w:hint="eastAsia"/>
          <w:lang w:eastAsia="zh-CN"/>
        </w:rPr>
        <w:t xml:space="preserve">where CSI report #1, CSI report #2, </w:t>
      </w:r>
      <w:r w:rsidRPr="00221257">
        <w:rPr>
          <w:rFonts w:eastAsia="等线"/>
          <w:lang w:eastAsia="zh-CN"/>
        </w:rPr>
        <w:t>…</w:t>
      </w:r>
      <w:r w:rsidRPr="00221257">
        <w:rPr>
          <w:rFonts w:eastAsia="等线" w:hint="eastAsia"/>
          <w:lang w:eastAsia="zh-CN"/>
        </w:rPr>
        <w:t>, CSI report #n in Table 6.3.2.1.2-6 correspond to the CSI reports in increasing order of CSI report priority values according to Clause 5.2.5 of [6, TS38.214].</w:t>
      </w:r>
    </w:p>
    <w:p w14:paraId="21636834" w14:textId="77777777" w:rsidR="00221257" w:rsidRPr="00221257" w:rsidRDefault="00221257" w:rsidP="00221257">
      <w:pPr>
        <w:keepNext/>
        <w:keepLines/>
        <w:overflowPunct w:val="0"/>
        <w:autoSpaceDE w:val="0"/>
        <w:autoSpaceDN w:val="0"/>
        <w:adjustRightInd w:val="0"/>
        <w:spacing w:before="60"/>
        <w:jc w:val="center"/>
        <w:textAlignment w:val="baseline"/>
        <w:rPr>
          <w:rFonts w:ascii="Arial" w:eastAsia="等线" w:hAnsi="Arial"/>
          <w:b/>
          <w:lang w:eastAsia="zh-CN"/>
        </w:rPr>
      </w:pPr>
      <w:r w:rsidRPr="00221257">
        <w:rPr>
          <w:rFonts w:ascii="Arial" w:eastAsia="等线" w:hAnsi="Arial"/>
          <w:b/>
        </w:rPr>
        <w:t xml:space="preserve">Table </w:t>
      </w:r>
      <w:r w:rsidRPr="00221257">
        <w:rPr>
          <w:rFonts w:ascii="Arial" w:eastAsia="等线" w:hAnsi="Arial" w:hint="eastAsia"/>
          <w:b/>
          <w:lang w:eastAsia="zh-CN"/>
        </w:rPr>
        <w:t>6.3.2.1.2-7</w:t>
      </w:r>
      <w:r w:rsidRPr="00221257">
        <w:rPr>
          <w:rFonts w:ascii="Arial" w:eastAsia="等线" w:hAnsi="Arial"/>
          <w:b/>
        </w:rPr>
        <w:t>:</w:t>
      </w:r>
      <w:r w:rsidRPr="00221257">
        <w:rPr>
          <w:rFonts w:ascii="Arial" w:eastAsia="等线" w:hAnsi="Arial" w:hint="eastAsia"/>
          <w:b/>
          <w:lang w:eastAsia="zh-CN"/>
        </w:rPr>
        <w:t xml:space="preserve"> Mapping order of CSI reports to UCI bit sequence </w:t>
      </w:r>
      <w:r w:rsidRPr="00221257">
        <w:rPr>
          <w:rFonts w:ascii="Arial" w:eastAsia="等线" w:hAnsi="Arial"/>
          <w:b/>
          <w:position w:val="-14"/>
        </w:rPr>
        <w:object w:dxaOrig="2560" w:dyaOrig="400" w14:anchorId="06E58CC7">
          <v:shape id="_x0000_i1195" type="#_x0000_t75" style="width:108.7pt;height:17.15pt" o:ole="">
            <v:imagedata r:id="rId122" o:title=""/>
          </v:shape>
          <o:OLEObject Type="Embed" ProgID="Equation.3" ShapeID="_x0000_i1195" DrawAspect="Content" ObjectID="_1807982212" r:id="rId253"/>
        </w:object>
      </w:r>
      <w:r w:rsidRPr="00221257">
        <w:rPr>
          <w:rFonts w:ascii="Arial" w:eastAsia="等线" w:hAnsi="Arial" w:hint="eastAsia"/>
          <w:b/>
          <w:lang w:eastAsia="zh-CN"/>
        </w:rPr>
        <w:t xml:space="preserve">, </w:t>
      </w:r>
      <w:r w:rsidRPr="00221257">
        <w:rPr>
          <w:rFonts w:ascii="Arial" w:eastAsia="等线" w:hAnsi="Arial"/>
          <w:b/>
          <w:lang w:eastAsia="zh-CN"/>
        </w:rPr>
        <w:br/>
      </w:r>
      <w:r w:rsidRPr="00221257">
        <w:rPr>
          <w:rFonts w:ascii="Arial" w:eastAsia="等线" w:hAnsi="Arial" w:hint="eastAsia"/>
          <w:b/>
          <w:lang w:eastAsia="zh-CN"/>
        </w:rPr>
        <w:t>with two-part CSI report(s)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57"/>
        <w:gridCol w:w="5229"/>
      </w:tblGrid>
      <w:tr w:rsidR="00221257" w:rsidRPr="00221257" w14:paraId="486141D0" w14:textId="77777777" w:rsidTr="00271EF3">
        <w:trPr>
          <w:jc w:val="center"/>
        </w:trPr>
        <w:tc>
          <w:tcPr>
            <w:tcW w:w="1857" w:type="dxa"/>
            <w:shd w:val="clear" w:color="auto" w:fill="E0E0E0"/>
            <w:vAlign w:val="center"/>
          </w:tcPr>
          <w:p w14:paraId="7DA15B91"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b/>
                <w:sz w:val="18"/>
                <w:lang w:eastAsia="zh-CN"/>
              </w:rPr>
            </w:pPr>
            <w:r w:rsidRPr="00221257">
              <w:rPr>
                <w:rFonts w:ascii="Arial" w:eastAsia="等线" w:hAnsi="Arial" w:hint="eastAsia"/>
                <w:b/>
                <w:sz w:val="18"/>
                <w:lang w:eastAsia="zh-CN"/>
              </w:rPr>
              <w:t>UCI bit sequence</w:t>
            </w:r>
          </w:p>
        </w:tc>
        <w:tc>
          <w:tcPr>
            <w:tcW w:w="5229" w:type="dxa"/>
            <w:shd w:val="clear" w:color="auto" w:fill="E0E0E0"/>
            <w:vAlign w:val="center"/>
          </w:tcPr>
          <w:p w14:paraId="3242D139"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b/>
                <w:sz w:val="18"/>
                <w:lang w:eastAsia="zh-CN"/>
              </w:rPr>
            </w:pPr>
            <w:r w:rsidRPr="00221257">
              <w:rPr>
                <w:rFonts w:ascii="Arial" w:eastAsia="等线" w:hAnsi="Arial" w:hint="eastAsia"/>
                <w:b/>
                <w:sz w:val="18"/>
                <w:lang w:eastAsia="zh-CN"/>
              </w:rPr>
              <w:t>CSI report number</w:t>
            </w:r>
          </w:p>
        </w:tc>
      </w:tr>
      <w:tr w:rsidR="00221257" w:rsidRPr="00221257" w14:paraId="07268A82" w14:textId="77777777" w:rsidTr="00271EF3">
        <w:trPr>
          <w:jc w:val="center"/>
        </w:trPr>
        <w:tc>
          <w:tcPr>
            <w:tcW w:w="1857" w:type="dxa"/>
            <w:vMerge w:val="restart"/>
            <w:vAlign w:val="center"/>
          </w:tcPr>
          <w:p w14:paraId="562694B0"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position w:val="-112"/>
                <w:sz w:val="18"/>
              </w:rPr>
              <w:object w:dxaOrig="580" w:dyaOrig="2360" w14:anchorId="2F56582E">
                <v:shape id="_x0000_i1196" type="#_x0000_t75" style="width:24.7pt;height:101.5pt" o:ole="">
                  <v:imagedata r:id="rId137" o:title=""/>
                </v:shape>
                <o:OLEObject Type="Embed" ProgID="Equation.3" ShapeID="_x0000_i1196" DrawAspect="Content" ObjectID="_1807982213" r:id="rId254"/>
              </w:object>
            </w:r>
          </w:p>
        </w:tc>
        <w:tc>
          <w:tcPr>
            <w:tcW w:w="5229" w:type="dxa"/>
            <w:vAlign w:val="center"/>
          </w:tcPr>
          <w:p w14:paraId="212312C2"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hint="eastAsia"/>
                <w:sz w:val="18"/>
                <w:lang w:eastAsia="zh-CN"/>
              </w:rPr>
              <w:t xml:space="preserve">CSI report #1, CSI part 2 wideband, as in </w:t>
            </w:r>
            <w:r w:rsidRPr="00221257">
              <w:rPr>
                <w:rFonts w:ascii="Arial" w:eastAsia="等线" w:hAnsi="Arial"/>
                <w:sz w:val="18"/>
              </w:rPr>
              <w:t xml:space="preserve">Table </w:t>
            </w:r>
            <w:r w:rsidRPr="00221257">
              <w:rPr>
                <w:rFonts w:ascii="Arial" w:eastAsia="等线" w:hAnsi="Arial" w:hint="eastAsia"/>
                <w:sz w:val="18"/>
                <w:lang w:eastAsia="zh-CN"/>
              </w:rPr>
              <w:t>6.3.2.1.2-4</w:t>
            </w:r>
            <w:r w:rsidRPr="00221257">
              <w:rPr>
                <w:rFonts w:ascii="Arial" w:eastAsia="等线" w:hAnsi="Arial"/>
                <w:sz w:val="18"/>
                <w:lang w:eastAsia="zh-CN"/>
              </w:rPr>
              <w:t>/4A/4B,</w:t>
            </w:r>
          </w:p>
          <w:p w14:paraId="599368C1"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sz w:val="18"/>
                <w:lang w:eastAsia="zh-CN"/>
              </w:rPr>
              <w:t>or CSI part 2 with group 0, as in Table 6.3.2.1.2-5A/5B/5E/5F/5G,</w:t>
            </w:r>
            <w:r w:rsidRPr="00221257">
              <w:rPr>
                <w:rFonts w:ascii="Arial" w:eastAsia="等线" w:hAnsi="Arial"/>
                <w:sz w:val="18"/>
                <w:lang w:eastAsia="zh-CN"/>
              </w:rPr>
              <w:br/>
            </w:r>
            <w:r w:rsidRPr="00221257">
              <w:rPr>
                <w:rFonts w:ascii="Arial" w:eastAsia="等线" w:hAnsi="Arial" w:hint="eastAsia"/>
                <w:sz w:val="18"/>
                <w:lang w:eastAsia="zh-CN"/>
              </w:rPr>
              <w:t>if CSI part 2 exists for CSI report #1</w:t>
            </w:r>
          </w:p>
        </w:tc>
      </w:tr>
      <w:tr w:rsidR="00221257" w:rsidRPr="00221257" w14:paraId="61878BCC" w14:textId="77777777" w:rsidTr="00271EF3">
        <w:trPr>
          <w:jc w:val="center"/>
        </w:trPr>
        <w:tc>
          <w:tcPr>
            <w:tcW w:w="1857" w:type="dxa"/>
            <w:vMerge/>
            <w:vAlign w:val="center"/>
          </w:tcPr>
          <w:p w14:paraId="6C9C6142"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5229" w:type="dxa"/>
            <w:vAlign w:val="center"/>
          </w:tcPr>
          <w:p w14:paraId="464C1E7B"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hint="eastAsia"/>
                <w:sz w:val="18"/>
                <w:lang w:eastAsia="zh-CN"/>
              </w:rPr>
              <w:t xml:space="preserve">CSI report #2, CSI part 2 wideband, as in </w:t>
            </w:r>
            <w:r w:rsidRPr="00221257">
              <w:rPr>
                <w:rFonts w:ascii="Arial" w:eastAsia="等线" w:hAnsi="Arial"/>
                <w:sz w:val="18"/>
              </w:rPr>
              <w:t xml:space="preserve">Table </w:t>
            </w:r>
            <w:r w:rsidRPr="00221257">
              <w:rPr>
                <w:rFonts w:ascii="Arial" w:eastAsia="等线" w:hAnsi="Arial" w:hint="eastAsia"/>
                <w:sz w:val="18"/>
                <w:lang w:eastAsia="zh-CN"/>
              </w:rPr>
              <w:t>6.3.2.1.2-4</w:t>
            </w:r>
            <w:r w:rsidRPr="00221257">
              <w:rPr>
                <w:rFonts w:ascii="Arial" w:eastAsia="等线" w:hAnsi="Arial"/>
                <w:sz w:val="18"/>
                <w:lang w:eastAsia="zh-CN"/>
              </w:rPr>
              <w:t>/4A/4B,</w:t>
            </w:r>
          </w:p>
          <w:p w14:paraId="713A381C"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sz w:val="18"/>
                <w:lang w:eastAsia="zh-CN"/>
              </w:rPr>
              <w:t>or CSI part 2 with group 0, as in Table 6.3.2.1.2-5A/5B/5E/5F/5G,</w:t>
            </w:r>
            <w:r w:rsidRPr="00221257">
              <w:rPr>
                <w:rFonts w:ascii="Arial" w:eastAsia="等线" w:hAnsi="Arial"/>
                <w:sz w:val="18"/>
                <w:lang w:eastAsia="zh-CN"/>
              </w:rPr>
              <w:br/>
            </w:r>
            <w:r w:rsidRPr="00221257">
              <w:rPr>
                <w:rFonts w:ascii="Arial" w:eastAsia="等线" w:hAnsi="Arial" w:hint="eastAsia"/>
                <w:sz w:val="18"/>
                <w:lang w:eastAsia="zh-CN"/>
              </w:rPr>
              <w:t>if CSI part 2 exists for CSI report #2</w:t>
            </w:r>
          </w:p>
        </w:tc>
      </w:tr>
      <w:tr w:rsidR="00221257" w:rsidRPr="00221257" w14:paraId="4A44B71C" w14:textId="77777777" w:rsidTr="00271EF3">
        <w:trPr>
          <w:jc w:val="center"/>
        </w:trPr>
        <w:tc>
          <w:tcPr>
            <w:tcW w:w="1857" w:type="dxa"/>
            <w:vMerge/>
            <w:vAlign w:val="center"/>
          </w:tcPr>
          <w:p w14:paraId="280AF43E"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5229" w:type="dxa"/>
            <w:vAlign w:val="center"/>
          </w:tcPr>
          <w:p w14:paraId="4748ADEA"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sz w:val="18"/>
                <w:lang w:eastAsia="zh-CN"/>
              </w:rPr>
              <w:t>…</w:t>
            </w:r>
          </w:p>
        </w:tc>
      </w:tr>
      <w:tr w:rsidR="00221257" w:rsidRPr="00221257" w14:paraId="46157D21" w14:textId="77777777" w:rsidTr="00271EF3">
        <w:trPr>
          <w:jc w:val="center"/>
        </w:trPr>
        <w:tc>
          <w:tcPr>
            <w:tcW w:w="1857" w:type="dxa"/>
            <w:vMerge/>
            <w:vAlign w:val="center"/>
          </w:tcPr>
          <w:p w14:paraId="4931837D"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5229" w:type="dxa"/>
            <w:vAlign w:val="center"/>
          </w:tcPr>
          <w:p w14:paraId="0B8E35D8"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hint="eastAsia"/>
                <w:sz w:val="18"/>
                <w:lang w:eastAsia="zh-CN"/>
              </w:rPr>
              <w:t xml:space="preserve">CSI report #n, CSI part 2 wideband, as in </w:t>
            </w:r>
            <w:r w:rsidRPr="00221257">
              <w:rPr>
                <w:rFonts w:ascii="Arial" w:eastAsia="等线" w:hAnsi="Arial"/>
                <w:sz w:val="18"/>
              </w:rPr>
              <w:t xml:space="preserve">Table </w:t>
            </w:r>
            <w:r w:rsidRPr="00221257">
              <w:rPr>
                <w:rFonts w:ascii="Arial" w:eastAsia="等线" w:hAnsi="Arial" w:hint="eastAsia"/>
                <w:sz w:val="18"/>
                <w:lang w:eastAsia="zh-CN"/>
              </w:rPr>
              <w:t>6.3.2.1.2-4</w:t>
            </w:r>
            <w:r w:rsidRPr="00221257">
              <w:rPr>
                <w:rFonts w:ascii="Arial" w:eastAsia="等线" w:hAnsi="Arial"/>
                <w:sz w:val="18"/>
                <w:lang w:eastAsia="zh-CN"/>
              </w:rPr>
              <w:t>/4A/4B,</w:t>
            </w:r>
          </w:p>
          <w:p w14:paraId="69B4545E"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sz w:val="18"/>
                <w:lang w:eastAsia="zh-CN"/>
              </w:rPr>
              <w:t>or CSI part 2 with group 0, as in Table 6.3.2.1.2-5A/5B/5E/5F/5G,</w:t>
            </w:r>
            <w:r w:rsidRPr="00221257">
              <w:rPr>
                <w:rFonts w:ascii="Arial" w:eastAsia="等线" w:hAnsi="Arial" w:hint="eastAsia"/>
                <w:sz w:val="18"/>
                <w:lang w:eastAsia="zh-CN"/>
              </w:rPr>
              <w:br/>
              <w:t>if CSI part 2 exists for CSI report #n</w:t>
            </w:r>
          </w:p>
        </w:tc>
      </w:tr>
      <w:tr w:rsidR="00221257" w:rsidRPr="00221257" w14:paraId="58496E44" w14:textId="77777777" w:rsidTr="00271EF3">
        <w:trPr>
          <w:jc w:val="center"/>
        </w:trPr>
        <w:tc>
          <w:tcPr>
            <w:tcW w:w="1857" w:type="dxa"/>
            <w:vMerge/>
            <w:vAlign w:val="center"/>
          </w:tcPr>
          <w:p w14:paraId="416E32CE"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5229" w:type="dxa"/>
            <w:vAlign w:val="center"/>
          </w:tcPr>
          <w:p w14:paraId="3B9FDE2E"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hint="eastAsia"/>
                <w:sz w:val="18"/>
                <w:lang w:eastAsia="zh-CN"/>
              </w:rPr>
              <w:t xml:space="preserve">CSI report #1, CSI part 2 subband, as in </w:t>
            </w:r>
            <w:r w:rsidRPr="00221257">
              <w:rPr>
                <w:rFonts w:ascii="Arial" w:eastAsia="等线" w:hAnsi="Arial"/>
                <w:sz w:val="18"/>
              </w:rPr>
              <w:t xml:space="preserve">Table </w:t>
            </w:r>
            <w:r w:rsidRPr="00221257">
              <w:rPr>
                <w:rFonts w:ascii="Arial" w:eastAsia="等线" w:hAnsi="Arial" w:hint="eastAsia"/>
                <w:sz w:val="18"/>
                <w:lang w:eastAsia="zh-CN"/>
              </w:rPr>
              <w:t>6.3.2.1.2-5</w:t>
            </w:r>
            <w:r w:rsidRPr="00221257">
              <w:rPr>
                <w:rFonts w:ascii="Arial" w:eastAsia="等线" w:hAnsi="Arial"/>
                <w:sz w:val="18"/>
                <w:lang w:eastAsia="zh-CN"/>
              </w:rPr>
              <w:t>/5C/5D</w:t>
            </w:r>
            <w:r w:rsidRPr="00221257">
              <w:rPr>
                <w:rFonts w:ascii="Arial" w:eastAsia="宋体" w:hAnsi="Arial"/>
                <w:sz w:val="18"/>
                <w:lang w:eastAsia="zh-CN"/>
              </w:rPr>
              <w:t>/5H</w:t>
            </w:r>
            <w:r w:rsidRPr="00221257">
              <w:rPr>
                <w:rFonts w:ascii="Arial" w:eastAsia="等线" w:hAnsi="Arial"/>
                <w:sz w:val="18"/>
                <w:lang w:eastAsia="zh-CN"/>
              </w:rPr>
              <w:t>,</w:t>
            </w:r>
          </w:p>
          <w:p w14:paraId="7F1B6047"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sz w:val="18"/>
                <w:lang w:eastAsia="zh-CN"/>
              </w:rPr>
              <w:t>or CSI part 2 with group 1 and 2, as in Table 6.3.2.1.2-5A/5B/5E/5F/5G,</w:t>
            </w:r>
            <w:r w:rsidRPr="00221257">
              <w:rPr>
                <w:rFonts w:ascii="Arial" w:eastAsia="等线" w:hAnsi="Arial" w:hint="eastAsia"/>
                <w:sz w:val="18"/>
                <w:lang w:eastAsia="zh-CN"/>
              </w:rPr>
              <w:br/>
              <w:t>if CSI part 2 exists for CSI report #1</w:t>
            </w:r>
          </w:p>
        </w:tc>
      </w:tr>
      <w:tr w:rsidR="00221257" w:rsidRPr="00221257" w14:paraId="0F785887" w14:textId="77777777" w:rsidTr="00271EF3">
        <w:trPr>
          <w:jc w:val="center"/>
        </w:trPr>
        <w:tc>
          <w:tcPr>
            <w:tcW w:w="1857" w:type="dxa"/>
            <w:vMerge/>
            <w:vAlign w:val="center"/>
          </w:tcPr>
          <w:p w14:paraId="141804E4"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5229" w:type="dxa"/>
            <w:vAlign w:val="center"/>
          </w:tcPr>
          <w:p w14:paraId="78805EAA"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hint="eastAsia"/>
                <w:sz w:val="18"/>
                <w:lang w:eastAsia="zh-CN"/>
              </w:rPr>
              <w:t xml:space="preserve">CSI report #2, CSI part 2 subband, as in </w:t>
            </w:r>
            <w:r w:rsidRPr="00221257">
              <w:rPr>
                <w:rFonts w:ascii="Arial" w:eastAsia="等线" w:hAnsi="Arial"/>
                <w:sz w:val="18"/>
              </w:rPr>
              <w:t xml:space="preserve">Table </w:t>
            </w:r>
            <w:r w:rsidRPr="00221257">
              <w:rPr>
                <w:rFonts w:ascii="Arial" w:eastAsia="等线" w:hAnsi="Arial" w:hint="eastAsia"/>
                <w:sz w:val="18"/>
                <w:lang w:eastAsia="zh-CN"/>
              </w:rPr>
              <w:t>6.3.2.1.2-5</w:t>
            </w:r>
            <w:r w:rsidRPr="00221257">
              <w:rPr>
                <w:rFonts w:ascii="Arial" w:eastAsia="等线" w:hAnsi="Arial"/>
                <w:sz w:val="18"/>
                <w:lang w:eastAsia="zh-CN"/>
              </w:rPr>
              <w:t>/5C/5D</w:t>
            </w:r>
            <w:r w:rsidRPr="00221257">
              <w:rPr>
                <w:rFonts w:ascii="Arial" w:eastAsia="宋体" w:hAnsi="Arial"/>
                <w:sz w:val="18"/>
                <w:lang w:eastAsia="zh-CN"/>
              </w:rPr>
              <w:t>/5H</w:t>
            </w:r>
            <w:r w:rsidRPr="00221257">
              <w:rPr>
                <w:rFonts w:ascii="Arial" w:eastAsia="等线" w:hAnsi="Arial"/>
                <w:sz w:val="18"/>
                <w:lang w:eastAsia="zh-CN"/>
              </w:rPr>
              <w:t>,</w:t>
            </w:r>
          </w:p>
          <w:p w14:paraId="6FBC96AB"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sz w:val="18"/>
                <w:lang w:eastAsia="zh-CN"/>
              </w:rPr>
              <w:t>or CSI part 2 with group 1 and 2, as in Table 6.3.2.1.2-5A/5B/5E/5F/5G,</w:t>
            </w:r>
          </w:p>
          <w:p w14:paraId="30ED0227"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hint="eastAsia"/>
                <w:sz w:val="18"/>
                <w:lang w:eastAsia="zh-CN"/>
              </w:rPr>
              <w:t>if CSI part 2 exists for CSI report #2</w:t>
            </w:r>
          </w:p>
        </w:tc>
      </w:tr>
      <w:tr w:rsidR="00221257" w:rsidRPr="00221257" w14:paraId="7C0D72EB" w14:textId="77777777" w:rsidTr="00271EF3">
        <w:trPr>
          <w:jc w:val="center"/>
        </w:trPr>
        <w:tc>
          <w:tcPr>
            <w:tcW w:w="1857" w:type="dxa"/>
            <w:vMerge/>
            <w:vAlign w:val="center"/>
          </w:tcPr>
          <w:p w14:paraId="16E8FC07"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5229" w:type="dxa"/>
            <w:vAlign w:val="center"/>
          </w:tcPr>
          <w:p w14:paraId="031948E0"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sz w:val="18"/>
                <w:lang w:eastAsia="zh-CN"/>
              </w:rPr>
              <w:t>…</w:t>
            </w:r>
          </w:p>
        </w:tc>
      </w:tr>
      <w:tr w:rsidR="00221257" w:rsidRPr="00221257" w14:paraId="44C54380" w14:textId="77777777" w:rsidTr="00271EF3">
        <w:trPr>
          <w:jc w:val="center"/>
        </w:trPr>
        <w:tc>
          <w:tcPr>
            <w:tcW w:w="1857" w:type="dxa"/>
            <w:vMerge/>
            <w:vAlign w:val="center"/>
          </w:tcPr>
          <w:p w14:paraId="2AFE8E65"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5229" w:type="dxa"/>
            <w:vAlign w:val="center"/>
          </w:tcPr>
          <w:p w14:paraId="02A98E30"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hint="eastAsia"/>
                <w:sz w:val="18"/>
                <w:lang w:eastAsia="zh-CN"/>
              </w:rPr>
              <w:t xml:space="preserve">CSI report #n, CSI part 2 subband, as in </w:t>
            </w:r>
            <w:r w:rsidRPr="00221257">
              <w:rPr>
                <w:rFonts w:ascii="Arial" w:eastAsia="等线" w:hAnsi="Arial"/>
                <w:sz w:val="18"/>
              </w:rPr>
              <w:t>Table</w:t>
            </w:r>
            <w:r w:rsidRPr="00221257">
              <w:rPr>
                <w:rFonts w:ascii="Arial" w:eastAsia="等线" w:hAnsi="Arial" w:hint="eastAsia"/>
                <w:sz w:val="18"/>
                <w:lang w:eastAsia="zh-CN"/>
              </w:rPr>
              <w:t xml:space="preserve"> 6.3.2.1.2-5</w:t>
            </w:r>
            <w:r w:rsidRPr="00221257">
              <w:rPr>
                <w:rFonts w:ascii="Arial" w:eastAsia="等线" w:hAnsi="Arial"/>
                <w:sz w:val="18"/>
                <w:lang w:eastAsia="zh-CN"/>
              </w:rPr>
              <w:t>/5C/5D</w:t>
            </w:r>
            <w:r w:rsidRPr="00221257">
              <w:rPr>
                <w:rFonts w:ascii="Arial" w:eastAsia="宋体" w:hAnsi="Arial"/>
                <w:sz w:val="18"/>
                <w:lang w:eastAsia="zh-CN"/>
              </w:rPr>
              <w:t>/5H</w:t>
            </w:r>
            <w:r w:rsidRPr="00221257">
              <w:rPr>
                <w:rFonts w:ascii="Arial" w:eastAsia="等线" w:hAnsi="Arial"/>
                <w:sz w:val="18"/>
                <w:lang w:eastAsia="zh-CN"/>
              </w:rPr>
              <w:t>,</w:t>
            </w:r>
          </w:p>
          <w:p w14:paraId="3DC08494"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sz w:val="18"/>
                <w:lang w:eastAsia="zh-CN"/>
              </w:rPr>
              <w:t>or CSI part 2 with group 1 and 2, as in Table 6.3.2.1.2-5A/5B/5E/5F/5G,</w:t>
            </w:r>
          </w:p>
          <w:p w14:paraId="1DAB0400"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hint="eastAsia"/>
                <w:sz w:val="18"/>
                <w:lang w:eastAsia="zh-CN"/>
              </w:rPr>
              <w:t>if CSI part 2 exists for CSI report #n</w:t>
            </w:r>
          </w:p>
        </w:tc>
      </w:tr>
      <w:tr w:rsidR="00221257" w:rsidRPr="00221257" w14:paraId="6366434D" w14:textId="77777777" w:rsidTr="00271EF3">
        <w:trPr>
          <w:jc w:val="center"/>
        </w:trPr>
        <w:tc>
          <w:tcPr>
            <w:tcW w:w="7086" w:type="dxa"/>
            <w:gridSpan w:val="2"/>
            <w:vAlign w:val="center"/>
          </w:tcPr>
          <w:p w14:paraId="5EBB549F" w14:textId="77777777" w:rsidR="00221257" w:rsidRPr="00221257" w:rsidRDefault="00221257" w:rsidP="00221257">
            <w:pPr>
              <w:keepNext/>
              <w:keepLines/>
              <w:overflowPunct w:val="0"/>
              <w:autoSpaceDE w:val="0"/>
              <w:autoSpaceDN w:val="0"/>
              <w:adjustRightInd w:val="0"/>
              <w:spacing w:after="0"/>
              <w:ind w:left="851" w:hanging="851"/>
              <w:textAlignment w:val="baseline"/>
              <w:rPr>
                <w:rFonts w:ascii="Arial" w:eastAsia="等线" w:hAnsi="Arial"/>
                <w:sz w:val="18"/>
                <w:lang w:eastAsia="zh-CN"/>
              </w:rPr>
            </w:pPr>
            <w:r w:rsidRPr="00221257">
              <w:rPr>
                <w:rFonts w:ascii="Arial" w:eastAsia="等线" w:hAnsi="Arial"/>
                <w:sz w:val="18"/>
                <w:lang w:eastAsia="zh-CN"/>
              </w:rPr>
              <w:t>NOTE:</w:t>
            </w:r>
            <w:r w:rsidRPr="00221257">
              <w:rPr>
                <w:rFonts w:ascii="Arial" w:eastAsia="等线" w:hAnsi="Arial"/>
                <w:sz w:val="18"/>
                <w:lang w:eastAsia="zh-CN"/>
              </w:rPr>
              <w:tab/>
              <w:t xml:space="preserve">For a CSI report #i containing </w:t>
            </w:r>
            <m:oMath>
              <m:sSubSup>
                <m:sSubSupPr>
                  <m:ctrlPr>
                    <w:rPr>
                      <w:rFonts w:ascii="Cambria Math" w:eastAsia="宋体" w:hAnsi="Cambria Math" w:cs="Arial"/>
                      <w:iCs/>
                      <w:szCs w:val="18"/>
                      <w:vertAlign w:val="subscript"/>
                      <w:lang w:eastAsia="zh-CN"/>
                    </w:rPr>
                  </m:ctrlPr>
                </m:sSubSupPr>
                <m:e>
                  <m:r>
                    <w:rPr>
                      <w:rFonts w:ascii="Cambria Math" w:eastAsia="宋体" w:hAnsi="Cambria Math" w:cs="Arial"/>
                      <w:sz w:val="18"/>
                      <w:szCs w:val="18"/>
                      <w:vertAlign w:val="subscript"/>
                      <w:lang w:eastAsia="zh-CN"/>
                    </w:rPr>
                    <m:t>N</m:t>
                  </m:r>
                </m:e>
                <m:sub>
                  <m:r>
                    <w:rPr>
                      <w:rFonts w:ascii="Cambria Math" w:eastAsia="宋体" w:hAnsi="Cambria Math" w:cs="Arial"/>
                      <w:sz w:val="18"/>
                      <w:szCs w:val="18"/>
                      <w:vertAlign w:val="subscript"/>
                      <w:lang w:eastAsia="zh-CN"/>
                    </w:rPr>
                    <m:t>i</m:t>
                  </m:r>
                </m:sub>
                <m:sup>
                  <m:r>
                    <w:rPr>
                      <w:rFonts w:ascii="Cambria Math" w:eastAsia="宋体" w:hAnsi="Cambria Math" w:cs="Arial"/>
                      <w:sz w:val="18"/>
                      <w:szCs w:val="18"/>
                      <w:vertAlign w:val="subscript"/>
                      <w:lang w:eastAsia="zh-CN"/>
                    </w:rPr>
                    <m:t>sub</m:t>
                  </m:r>
                </m:sup>
              </m:sSubSup>
            </m:oMath>
            <w:r w:rsidRPr="00221257">
              <w:rPr>
                <w:rFonts w:ascii="Arial" w:eastAsia="等线" w:hAnsi="Arial"/>
                <w:sz w:val="18"/>
                <w:lang w:eastAsia="zh-CN"/>
              </w:rPr>
              <w:t xml:space="preserve"> CSI sub-reports, where </w:t>
            </w:r>
            <m:oMath>
              <m:r>
                <m:rPr>
                  <m:sty m:val="p"/>
                </m:rPr>
                <w:rPr>
                  <w:rFonts w:ascii="Cambria Math" w:eastAsia="等线" w:hAnsi="Cambria Math"/>
                  <w:sz w:val="18"/>
                  <w:lang w:eastAsia="zh-CN"/>
                </w:rPr>
                <m:t>i∈{1,2,…,</m:t>
              </m:r>
              <m:r>
                <w:rPr>
                  <w:rFonts w:ascii="Cambria Math" w:eastAsia="等线" w:hAnsi="Cambria Math"/>
                  <w:sz w:val="18"/>
                  <w:szCs w:val="18"/>
                </w:rPr>
                <m:t>n</m:t>
              </m:r>
              <m:r>
                <m:rPr>
                  <m:sty m:val="p"/>
                </m:rPr>
                <w:rPr>
                  <w:rFonts w:ascii="Cambria Math" w:eastAsia="等线" w:hAnsi="Cambria Math"/>
                  <w:sz w:val="18"/>
                  <w:lang w:eastAsia="zh-CN"/>
                </w:rPr>
                <m:t>}</m:t>
              </m:r>
            </m:oMath>
            <w:r w:rsidRPr="00221257">
              <w:rPr>
                <w:rFonts w:ascii="Arial" w:eastAsia="等线" w:hAnsi="Arial"/>
                <w:sz w:val="18"/>
                <w:lang w:eastAsia="zh-CN"/>
              </w:rPr>
              <w:t>,</w:t>
            </w:r>
          </w:p>
          <w:p w14:paraId="53AA50C5" w14:textId="77777777" w:rsidR="00221257" w:rsidRPr="00221257" w:rsidRDefault="00221257" w:rsidP="00221257">
            <w:pPr>
              <w:keepNext/>
              <w:keepLines/>
              <w:overflowPunct w:val="0"/>
              <w:autoSpaceDE w:val="0"/>
              <w:autoSpaceDN w:val="0"/>
              <w:adjustRightInd w:val="0"/>
              <w:spacing w:after="0"/>
              <w:ind w:left="1389" w:hanging="426"/>
              <w:textAlignment w:val="baseline"/>
              <w:rPr>
                <w:rFonts w:ascii="Arial" w:eastAsia="等线" w:hAnsi="Arial"/>
                <w:sz w:val="18"/>
                <w:lang w:eastAsia="zh-CN"/>
              </w:rPr>
            </w:pPr>
            <w:r w:rsidRPr="00221257">
              <w:rPr>
                <w:rFonts w:ascii="Arial" w:eastAsia="等线" w:hAnsi="Arial"/>
                <w:sz w:val="18"/>
                <w:lang w:eastAsia="zh-CN"/>
              </w:rPr>
              <w:t>-</w:t>
            </w:r>
            <w:r w:rsidRPr="00221257">
              <w:rPr>
                <w:rFonts w:ascii="Arial" w:eastAsia="等线" w:hAnsi="Arial"/>
                <w:sz w:val="18"/>
                <w:lang w:eastAsia="zh-CN"/>
              </w:rPr>
              <w:tab/>
            </w:r>
            <w:r w:rsidRPr="00221257">
              <w:rPr>
                <w:rFonts w:ascii="Arial" w:eastAsia="等线" w:hAnsi="Arial" w:hint="eastAsia"/>
                <w:sz w:val="18"/>
                <w:lang w:eastAsia="zh-CN"/>
              </w:rPr>
              <w:t xml:space="preserve">CSI part </w:t>
            </w:r>
            <w:r w:rsidRPr="00221257">
              <w:rPr>
                <w:rFonts w:ascii="Arial" w:eastAsia="等线" w:hAnsi="Arial"/>
                <w:sz w:val="18"/>
                <w:lang w:eastAsia="zh-CN"/>
              </w:rPr>
              <w:t xml:space="preserve">2 wideband of all CSI sub-reports are mapped to the corresponding segment of the UCI bit sequence of CSI report #i, from </w:t>
            </w:r>
            <w:r w:rsidRPr="00221257">
              <w:rPr>
                <w:rFonts w:ascii="Arial" w:eastAsia="等线" w:hAnsi="Arial" w:hint="eastAsia"/>
                <w:sz w:val="18"/>
                <w:lang w:eastAsia="zh-CN"/>
              </w:rPr>
              <w:t xml:space="preserve">upper part to lower part </w:t>
            </w:r>
            <w:r w:rsidRPr="00221257">
              <w:rPr>
                <w:rFonts w:ascii="Arial" w:eastAsia="等线" w:hAnsi="Arial"/>
                <w:sz w:val="18"/>
                <w:lang w:eastAsia="zh-CN"/>
              </w:rPr>
              <w:t xml:space="preserve">of the segment, </w:t>
            </w:r>
            <w:r w:rsidRPr="00221257">
              <w:rPr>
                <w:rFonts w:ascii="Arial" w:eastAsia="等线" w:hAnsi="Arial" w:hint="eastAsia"/>
                <w:sz w:val="18"/>
                <w:lang w:eastAsia="zh-CN"/>
              </w:rPr>
              <w:t xml:space="preserve">in increasing order of CSI </w:t>
            </w:r>
            <w:r w:rsidRPr="00221257">
              <w:rPr>
                <w:rFonts w:ascii="Arial" w:eastAsia="等线" w:hAnsi="Arial"/>
                <w:sz w:val="18"/>
                <w:lang w:eastAsia="zh-CN"/>
              </w:rPr>
              <w:t>sub-</w:t>
            </w:r>
            <w:r w:rsidRPr="00221257">
              <w:rPr>
                <w:rFonts w:ascii="Arial" w:eastAsia="等线" w:hAnsi="Arial" w:hint="eastAsia"/>
                <w:sz w:val="18"/>
                <w:lang w:eastAsia="zh-CN"/>
              </w:rPr>
              <w:t xml:space="preserve">report </w:t>
            </w:r>
            <w:r w:rsidRPr="00221257">
              <w:rPr>
                <w:rFonts w:ascii="Arial" w:eastAsia="等线" w:hAnsi="Arial"/>
                <w:sz w:val="18"/>
                <w:lang w:eastAsia="zh-CN"/>
              </w:rPr>
              <w:t>number;</w:t>
            </w:r>
          </w:p>
          <w:p w14:paraId="47E97CD1" w14:textId="77777777" w:rsidR="00221257" w:rsidRPr="00221257" w:rsidRDefault="00221257" w:rsidP="00221257">
            <w:pPr>
              <w:keepNext/>
              <w:keepLines/>
              <w:overflowPunct w:val="0"/>
              <w:autoSpaceDE w:val="0"/>
              <w:autoSpaceDN w:val="0"/>
              <w:adjustRightInd w:val="0"/>
              <w:spacing w:after="0"/>
              <w:ind w:left="1389" w:hanging="426"/>
              <w:textAlignment w:val="baseline"/>
              <w:rPr>
                <w:rFonts w:ascii="Arial" w:eastAsia="等线" w:hAnsi="Arial"/>
                <w:sz w:val="18"/>
                <w:lang w:eastAsia="zh-CN"/>
              </w:rPr>
            </w:pPr>
            <w:r w:rsidRPr="00221257">
              <w:rPr>
                <w:rFonts w:ascii="Arial" w:eastAsia="等线" w:hAnsi="Arial"/>
                <w:sz w:val="18"/>
                <w:lang w:eastAsia="zh-CN"/>
              </w:rPr>
              <w:t>-</w:t>
            </w:r>
            <w:r w:rsidRPr="00221257">
              <w:rPr>
                <w:rFonts w:ascii="Arial" w:eastAsia="等线" w:hAnsi="Arial"/>
                <w:sz w:val="18"/>
                <w:lang w:eastAsia="zh-CN"/>
              </w:rPr>
              <w:tab/>
            </w:r>
            <w:r w:rsidRPr="00221257">
              <w:rPr>
                <w:rFonts w:ascii="Arial" w:eastAsia="等线" w:hAnsi="Arial" w:hint="eastAsia"/>
                <w:sz w:val="18"/>
                <w:lang w:eastAsia="zh-CN"/>
              </w:rPr>
              <w:t xml:space="preserve">CSI </w:t>
            </w:r>
            <w:r w:rsidRPr="00221257">
              <w:rPr>
                <w:rFonts w:ascii="Arial" w:eastAsia="等线" w:hAnsi="Arial"/>
                <w:sz w:val="18"/>
                <w:lang w:eastAsia="zh-CN"/>
              </w:rPr>
              <w:t>sub-report</w:t>
            </w:r>
            <w:r w:rsidRPr="00221257">
              <w:rPr>
                <w:rFonts w:ascii="Arial" w:eastAsia="等线" w:hAnsi="Arial" w:hint="eastAsia"/>
                <w:sz w:val="18"/>
                <w:lang w:eastAsia="zh-CN"/>
              </w:rPr>
              <w:t xml:space="preserve"> #1, CSI </w:t>
            </w:r>
            <w:r w:rsidRPr="00221257">
              <w:rPr>
                <w:rFonts w:ascii="Arial" w:eastAsia="等线" w:hAnsi="Arial"/>
                <w:sz w:val="18"/>
                <w:lang w:eastAsia="zh-CN"/>
              </w:rPr>
              <w:t>sub-report</w:t>
            </w:r>
            <w:r w:rsidRPr="00221257">
              <w:rPr>
                <w:rFonts w:ascii="Arial" w:eastAsia="等线" w:hAnsi="Arial" w:hint="eastAsia"/>
                <w:sz w:val="18"/>
                <w:lang w:eastAsia="zh-CN"/>
              </w:rPr>
              <w:t xml:space="preserve"> #2, </w:t>
            </w:r>
            <w:r w:rsidRPr="00221257">
              <w:rPr>
                <w:rFonts w:ascii="Arial" w:eastAsia="等线" w:hAnsi="Arial"/>
                <w:sz w:val="18"/>
                <w:lang w:eastAsia="zh-CN"/>
              </w:rPr>
              <w:t>…</w:t>
            </w:r>
            <w:r w:rsidRPr="00221257">
              <w:rPr>
                <w:rFonts w:ascii="Arial" w:eastAsia="等线" w:hAnsi="Arial" w:hint="eastAsia"/>
                <w:sz w:val="18"/>
                <w:lang w:eastAsia="zh-CN"/>
              </w:rPr>
              <w:t xml:space="preserve">, CSI </w:t>
            </w:r>
            <w:r w:rsidRPr="00221257">
              <w:rPr>
                <w:rFonts w:ascii="Arial" w:eastAsia="等线" w:hAnsi="Arial"/>
                <w:sz w:val="18"/>
                <w:lang w:eastAsia="zh-CN"/>
              </w:rPr>
              <w:t>sub-report</w:t>
            </w:r>
            <w:r w:rsidRPr="00221257">
              <w:rPr>
                <w:rFonts w:ascii="Arial" w:eastAsia="等线" w:hAnsi="Arial" w:hint="eastAsia"/>
                <w:sz w:val="18"/>
                <w:lang w:eastAsia="zh-CN"/>
              </w:rPr>
              <w:t xml:space="preserve"> #</w:t>
            </w:r>
            <m:oMath>
              <m:sSubSup>
                <m:sSubSupPr>
                  <m:ctrlPr>
                    <w:rPr>
                      <w:rFonts w:ascii="Cambria Math" w:eastAsia="宋体" w:hAnsi="Cambria Math" w:cs="Arial"/>
                      <w:iCs/>
                      <w:szCs w:val="18"/>
                      <w:vertAlign w:val="subscript"/>
                      <w:lang w:eastAsia="zh-CN"/>
                    </w:rPr>
                  </m:ctrlPr>
                </m:sSubSupPr>
                <m:e>
                  <m:r>
                    <w:rPr>
                      <w:rFonts w:ascii="Cambria Math" w:eastAsia="宋体" w:hAnsi="Cambria Math" w:cs="Arial"/>
                      <w:sz w:val="18"/>
                      <w:szCs w:val="18"/>
                      <w:vertAlign w:val="subscript"/>
                      <w:lang w:eastAsia="zh-CN"/>
                    </w:rPr>
                    <m:t>N</m:t>
                  </m:r>
                </m:e>
                <m:sub>
                  <m:r>
                    <w:rPr>
                      <w:rFonts w:ascii="Cambria Math" w:eastAsia="宋体" w:hAnsi="Cambria Math" w:cs="Arial"/>
                      <w:sz w:val="18"/>
                      <w:szCs w:val="18"/>
                      <w:vertAlign w:val="subscript"/>
                      <w:lang w:eastAsia="zh-CN"/>
                    </w:rPr>
                    <m:t>i</m:t>
                  </m:r>
                </m:sub>
                <m:sup>
                  <m:r>
                    <w:rPr>
                      <w:rFonts w:ascii="Cambria Math" w:eastAsia="宋体" w:hAnsi="Cambria Math" w:cs="Arial"/>
                      <w:sz w:val="18"/>
                      <w:szCs w:val="18"/>
                      <w:vertAlign w:val="subscript"/>
                      <w:lang w:eastAsia="zh-CN"/>
                    </w:rPr>
                    <m:t>sub</m:t>
                  </m:r>
                </m:sup>
              </m:sSubSup>
            </m:oMath>
            <w:r w:rsidRPr="00221257">
              <w:rPr>
                <w:rFonts w:ascii="Arial" w:eastAsia="等线" w:hAnsi="Arial" w:hint="eastAsia"/>
                <w:sz w:val="18"/>
                <w:lang w:eastAsia="zh-CN"/>
              </w:rPr>
              <w:t xml:space="preserve"> correspond to the CSI </w:t>
            </w:r>
            <w:r w:rsidRPr="00221257">
              <w:rPr>
                <w:rFonts w:ascii="Arial" w:eastAsia="等线" w:hAnsi="Arial"/>
                <w:sz w:val="18"/>
                <w:lang w:eastAsia="zh-CN"/>
              </w:rPr>
              <w:t>sub-</w:t>
            </w:r>
            <w:r w:rsidRPr="00221257">
              <w:rPr>
                <w:rFonts w:ascii="Arial" w:eastAsia="等线" w:hAnsi="Arial" w:hint="eastAsia"/>
                <w:sz w:val="18"/>
                <w:lang w:eastAsia="zh-CN"/>
              </w:rPr>
              <w:t xml:space="preserve">reports in increasing order of </w:t>
            </w:r>
            <w:r w:rsidRPr="00221257">
              <w:rPr>
                <w:rFonts w:ascii="Arial" w:eastAsia="宋体" w:hAnsi="Arial"/>
                <w:i/>
                <w:sz w:val="18"/>
                <w:lang w:eastAsia="zh-CN"/>
              </w:rPr>
              <w:t>reportSubConfigId</w:t>
            </w:r>
            <w:r w:rsidRPr="00221257">
              <w:rPr>
                <w:rFonts w:ascii="Arial" w:eastAsia="等线" w:hAnsi="Arial"/>
                <w:sz w:val="18"/>
                <w:lang w:eastAsia="zh-CN"/>
              </w:rPr>
              <w:t>.</w:t>
            </w:r>
          </w:p>
        </w:tc>
      </w:tr>
    </w:tbl>
    <w:p w14:paraId="6530D7F5" w14:textId="77777777" w:rsidR="00221257" w:rsidRPr="00221257" w:rsidRDefault="00221257" w:rsidP="00221257">
      <w:pPr>
        <w:overflowPunct w:val="0"/>
        <w:autoSpaceDE w:val="0"/>
        <w:autoSpaceDN w:val="0"/>
        <w:adjustRightInd w:val="0"/>
        <w:textAlignment w:val="baseline"/>
        <w:rPr>
          <w:rFonts w:eastAsia="等线"/>
          <w:lang w:eastAsia="zh-CN"/>
        </w:rPr>
      </w:pPr>
    </w:p>
    <w:p w14:paraId="1DD9BCEE" w14:textId="77777777" w:rsidR="00221257" w:rsidRPr="00221257" w:rsidRDefault="00221257" w:rsidP="00221257">
      <w:pPr>
        <w:overflowPunct w:val="0"/>
        <w:autoSpaceDE w:val="0"/>
        <w:autoSpaceDN w:val="0"/>
        <w:adjustRightInd w:val="0"/>
        <w:textAlignment w:val="baseline"/>
        <w:rPr>
          <w:rFonts w:eastAsia="等线"/>
          <w:lang w:eastAsia="zh-CN"/>
        </w:rPr>
      </w:pPr>
      <w:r w:rsidRPr="00221257">
        <w:rPr>
          <w:rFonts w:eastAsia="等线" w:hint="eastAsia"/>
          <w:lang w:eastAsia="zh-CN"/>
        </w:rPr>
        <w:t xml:space="preserve">where CSI report #1, CSI report #2, </w:t>
      </w:r>
      <w:r w:rsidRPr="00221257">
        <w:rPr>
          <w:rFonts w:eastAsia="等线"/>
          <w:lang w:eastAsia="zh-CN"/>
        </w:rPr>
        <w:t>…</w:t>
      </w:r>
      <w:r w:rsidRPr="00221257">
        <w:rPr>
          <w:rFonts w:eastAsia="等线" w:hint="eastAsia"/>
          <w:lang w:eastAsia="zh-CN"/>
        </w:rPr>
        <w:t>, CSI report #n in Table 6.3.2.1.2-7 correspond to the CSI reports in increasing order of CSI report priority values according to Clause 5.2.5 of [6, TS38.214].</w:t>
      </w:r>
    </w:p>
    <w:p w14:paraId="4531B1A8" w14:textId="77777777" w:rsidR="00221257" w:rsidRPr="00221257" w:rsidRDefault="00221257" w:rsidP="00221257">
      <w:pPr>
        <w:overflowPunct w:val="0"/>
        <w:autoSpaceDE w:val="0"/>
        <w:autoSpaceDN w:val="0"/>
        <w:adjustRightInd w:val="0"/>
        <w:textAlignment w:val="baseline"/>
        <w:rPr>
          <w:rFonts w:eastAsia="等线"/>
          <w:lang w:eastAsia="zh-CN"/>
        </w:rPr>
      </w:pPr>
      <w:r w:rsidRPr="00221257">
        <w:rPr>
          <w:rFonts w:eastAsia="等线" w:hint="eastAsia"/>
          <w:lang w:eastAsia="zh-CN"/>
        </w:rPr>
        <w:t xml:space="preserve">The bitwidth for </w:t>
      </w:r>
      <w:r w:rsidRPr="00221257">
        <w:rPr>
          <w:rFonts w:eastAsia="等线"/>
          <w:lang w:eastAsia="zh-CN"/>
        </w:rPr>
        <w:t>RI/</w:t>
      </w:r>
      <w:r w:rsidRPr="00221257">
        <w:rPr>
          <w:rFonts w:eastAsia="等线" w:hint="eastAsia"/>
          <w:lang w:eastAsia="zh-CN"/>
        </w:rPr>
        <w:t xml:space="preserve">CQI of </w:t>
      </w:r>
      <w:r w:rsidRPr="00221257">
        <w:rPr>
          <w:rFonts w:eastAsia="等线"/>
          <w:i/>
        </w:rPr>
        <w:t>codebookType</w:t>
      </w:r>
      <w:r w:rsidRPr="00221257">
        <w:rPr>
          <w:rFonts w:eastAsia="等线" w:hint="eastAsia"/>
          <w:i/>
          <w:lang w:eastAsia="zh-CN"/>
        </w:rPr>
        <w:t>=</w:t>
      </w:r>
      <w:r w:rsidRPr="00221257">
        <w:rPr>
          <w:rFonts w:eastAsia="等线"/>
          <w:i/>
          <w:lang w:eastAsia="zh-CN"/>
        </w:rPr>
        <w:t xml:space="preserve"> </w:t>
      </w:r>
      <w:r w:rsidRPr="00221257">
        <w:rPr>
          <w:rFonts w:eastAsia="等线" w:hint="eastAsia"/>
          <w:i/>
          <w:lang w:eastAsia="zh-CN"/>
        </w:rPr>
        <w:t>typeII-</w:t>
      </w:r>
      <w:r w:rsidRPr="00221257">
        <w:rPr>
          <w:rFonts w:eastAsia="等线"/>
          <w:i/>
          <w:lang w:eastAsia="zh-CN"/>
        </w:rPr>
        <w:t>r16</w:t>
      </w:r>
      <w:r w:rsidRPr="00221257">
        <w:rPr>
          <w:rFonts w:eastAsia="等线" w:hint="eastAsia"/>
          <w:lang w:eastAsia="zh-CN"/>
        </w:rPr>
        <w:t xml:space="preserve"> or </w:t>
      </w:r>
      <w:r w:rsidRPr="00221257">
        <w:rPr>
          <w:rFonts w:eastAsia="等线"/>
          <w:i/>
        </w:rPr>
        <w:t>codebookType</w:t>
      </w:r>
      <w:r w:rsidRPr="00221257">
        <w:rPr>
          <w:rFonts w:eastAsia="等线" w:hint="eastAsia"/>
          <w:i/>
          <w:lang w:eastAsia="zh-CN"/>
        </w:rPr>
        <w:t>=</w:t>
      </w:r>
      <w:r w:rsidRPr="00221257">
        <w:rPr>
          <w:rFonts w:eastAsia="等线"/>
          <w:i/>
          <w:lang w:eastAsia="zh-CN"/>
        </w:rPr>
        <w:t>typeII-PortSelection</w:t>
      </w:r>
      <w:r w:rsidRPr="00221257">
        <w:rPr>
          <w:rFonts w:eastAsia="等线" w:hint="eastAsia"/>
          <w:i/>
          <w:lang w:eastAsia="zh-CN"/>
        </w:rPr>
        <w:t>-</w:t>
      </w:r>
      <w:r w:rsidRPr="00221257">
        <w:rPr>
          <w:rFonts w:eastAsia="等线"/>
          <w:i/>
          <w:lang w:eastAsia="zh-CN"/>
        </w:rPr>
        <w:t>r16</w:t>
      </w:r>
      <w:r w:rsidRPr="00221257">
        <w:rPr>
          <w:rFonts w:eastAsia="等线" w:hint="eastAsia"/>
          <w:lang w:eastAsia="zh-CN"/>
        </w:rPr>
        <w:t xml:space="preserve"> is provided in Table</w:t>
      </w:r>
      <w:r w:rsidRPr="00221257">
        <w:rPr>
          <w:rFonts w:eastAsia="等线"/>
          <w:lang w:eastAsia="zh-CN"/>
        </w:rPr>
        <w:t> </w:t>
      </w:r>
      <w:r w:rsidRPr="00221257">
        <w:rPr>
          <w:rFonts w:eastAsia="等线" w:hint="eastAsia"/>
          <w:lang w:eastAsia="zh-CN"/>
        </w:rPr>
        <w:t>6.3.2.1.2-8</w:t>
      </w:r>
      <w:r w:rsidRPr="00221257">
        <w:rPr>
          <w:rFonts w:eastAsia="等线"/>
          <w:lang w:eastAsia="zh-CN"/>
        </w:rPr>
        <w:t>.</w:t>
      </w:r>
    </w:p>
    <w:p w14:paraId="1E79408B" w14:textId="77777777" w:rsidR="00221257" w:rsidRPr="00221257" w:rsidRDefault="00221257" w:rsidP="00221257">
      <w:pPr>
        <w:keepNext/>
        <w:keepLines/>
        <w:overflowPunct w:val="0"/>
        <w:autoSpaceDE w:val="0"/>
        <w:autoSpaceDN w:val="0"/>
        <w:adjustRightInd w:val="0"/>
        <w:spacing w:before="60"/>
        <w:jc w:val="center"/>
        <w:textAlignment w:val="baseline"/>
        <w:rPr>
          <w:rFonts w:ascii="Arial" w:eastAsia="等线" w:hAnsi="Arial"/>
          <w:b/>
          <w:lang w:eastAsia="zh-CN"/>
        </w:rPr>
      </w:pPr>
      <w:r w:rsidRPr="00221257">
        <w:rPr>
          <w:rFonts w:ascii="Arial" w:eastAsia="等线" w:hAnsi="Arial"/>
          <w:b/>
        </w:rPr>
        <w:t xml:space="preserve">Table </w:t>
      </w:r>
      <w:r w:rsidRPr="00221257">
        <w:rPr>
          <w:rFonts w:ascii="Arial" w:eastAsia="等线" w:hAnsi="Arial" w:hint="eastAsia"/>
          <w:b/>
          <w:lang w:eastAsia="zh-CN"/>
        </w:rPr>
        <w:t>6.3.</w:t>
      </w:r>
      <w:r w:rsidRPr="00221257">
        <w:rPr>
          <w:rFonts w:ascii="Arial" w:eastAsia="等线" w:hAnsi="Arial"/>
          <w:b/>
          <w:lang w:eastAsia="zh-CN"/>
        </w:rPr>
        <w:t>2</w:t>
      </w:r>
      <w:r w:rsidRPr="00221257">
        <w:rPr>
          <w:rFonts w:ascii="Arial" w:eastAsia="等线" w:hAnsi="Arial" w:hint="eastAsia"/>
          <w:b/>
          <w:lang w:eastAsia="zh-CN"/>
        </w:rPr>
        <w:t>.1.2-</w:t>
      </w:r>
      <w:r w:rsidRPr="00221257">
        <w:rPr>
          <w:rFonts w:ascii="Arial" w:eastAsia="等线" w:hAnsi="Arial"/>
          <w:b/>
          <w:lang w:eastAsia="zh-CN"/>
        </w:rPr>
        <w:t>8</w:t>
      </w:r>
      <w:r w:rsidRPr="00221257">
        <w:rPr>
          <w:rFonts w:ascii="Arial" w:eastAsia="等线" w:hAnsi="Arial"/>
          <w:b/>
        </w:rPr>
        <w:t>:</w:t>
      </w:r>
      <w:r w:rsidRPr="00221257">
        <w:rPr>
          <w:rFonts w:ascii="Arial" w:eastAsia="等线" w:hAnsi="Arial" w:hint="eastAsia"/>
          <w:b/>
          <w:lang w:eastAsia="zh-CN"/>
        </w:rPr>
        <w:t xml:space="preserve"> </w:t>
      </w:r>
      <w:r w:rsidRPr="00221257">
        <w:rPr>
          <w:rFonts w:ascii="Arial" w:eastAsia="等线" w:hAnsi="Arial"/>
          <w:b/>
        </w:rPr>
        <w:t>RI</w:t>
      </w:r>
      <w:r w:rsidRPr="00221257">
        <w:rPr>
          <w:rFonts w:ascii="Arial" w:eastAsia="等线" w:hAnsi="Arial" w:hint="eastAsia"/>
          <w:b/>
          <w:lang w:eastAsia="zh-CN"/>
        </w:rPr>
        <w:t xml:space="preserve"> </w:t>
      </w:r>
      <w:r w:rsidRPr="00221257">
        <w:rPr>
          <w:rFonts w:ascii="Arial" w:eastAsia="等线" w:hAnsi="Arial"/>
          <w:b/>
        </w:rPr>
        <w:t>and CQI</w:t>
      </w:r>
      <w:r w:rsidRPr="00221257">
        <w:rPr>
          <w:rFonts w:ascii="Arial" w:eastAsia="等线" w:hAnsi="Arial" w:hint="eastAsia"/>
          <w:b/>
          <w:lang w:eastAsia="zh-CN"/>
        </w:rPr>
        <w:t xml:space="preserve"> of </w:t>
      </w:r>
      <w:r w:rsidRPr="00221257">
        <w:rPr>
          <w:rFonts w:ascii="Arial" w:eastAsia="等线" w:hAnsi="Arial"/>
          <w:b/>
          <w:i/>
        </w:rPr>
        <w:t>codebookType</w:t>
      </w:r>
      <w:r w:rsidRPr="00221257">
        <w:rPr>
          <w:rFonts w:ascii="Arial" w:eastAsia="等线" w:hAnsi="Arial" w:hint="eastAsia"/>
          <w:b/>
          <w:i/>
          <w:lang w:eastAsia="zh-CN"/>
        </w:rPr>
        <w:t>=</w:t>
      </w:r>
      <w:r w:rsidRPr="00221257">
        <w:rPr>
          <w:rFonts w:ascii="Arial" w:eastAsia="等线" w:hAnsi="Arial"/>
          <w:b/>
          <w:i/>
          <w:lang w:eastAsia="zh-CN"/>
        </w:rPr>
        <w:t>t</w:t>
      </w:r>
      <w:r w:rsidRPr="00221257">
        <w:rPr>
          <w:rFonts w:ascii="Arial" w:eastAsia="等线" w:hAnsi="Arial" w:hint="eastAsia"/>
          <w:b/>
          <w:i/>
          <w:lang w:eastAsia="zh-CN"/>
        </w:rPr>
        <w:t>ypeII-</w:t>
      </w:r>
      <w:r w:rsidRPr="00221257">
        <w:rPr>
          <w:rFonts w:ascii="Arial" w:eastAsia="等线" w:hAnsi="Arial"/>
          <w:b/>
          <w:i/>
          <w:lang w:eastAsia="zh-CN"/>
        </w:rPr>
        <w:t>r16 or typeII-PortSelection</w:t>
      </w:r>
      <w:r w:rsidRPr="00221257">
        <w:rPr>
          <w:rFonts w:ascii="Arial" w:eastAsia="等线" w:hAnsi="Arial" w:hint="eastAsia"/>
          <w:b/>
          <w:i/>
          <w:lang w:eastAsia="zh-CN"/>
        </w:rPr>
        <w:t>-</w:t>
      </w:r>
      <w:r w:rsidRPr="00221257">
        <w:rPr>
          <w:rFonts w:ascii="Arial" w:eastAsia="等线" w:hAnsi="Arial"/>
          <w:b/>
          <w:i/>
          <w:lang w:eastAsia="zh-CN"/>
        </w:rPr>
        <w:t>r16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390"/>
        <w:gridCol w:w="3001"/>
      </w:tblGrid>
      <w:tr w:rsidR="00221257" w:rsidRPr="00221257" w14:paraId="79F642A3" w14:textId="77777777" w:rsidTr="00271EF3">
        <w:trPr>
          <w:jc w:val="center"/>
        </w:trPr>
        <w:tc>
          <w:tcPr>
            <w:tcW w:w="4390" w:type="dxa"/>
            <w:shd w:val="clear" w:color="auto" w:fill="E0E0E0"/>
            <w:vAlign w:val="center"/>
          </w:tcPr>
          <w:p w14:paraId="2CADC50D"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b/>
                <w:sz w:val="18"/>
              </w:rPr>
            </w:pPr>
            <w:r w:rsidRPr="00221257">
              <w:rPr>
                <w:rFonts w:ascii="Arial" w:eastAsia="等线" w:hAnsi="Arial"/>
                <w:b/>
                <w:sz w:val="18"/>
              </w:rPr>
              <w:t>Field</w:t>
            </w:r>
          </w:p>
        </w:tc>
        <w:tc>
          <w:tcPr>
            <w:tcW w:w="3001" w:type="dxa"/>
            <w:shd w:val="clear" w:color="auto" w:fill="E0E0E0"/>
            <w:vAlign w:val="center"/>
          </w:tcPr>
          <w:p w14:paraId="216D522D"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b/>
                <w:sz w:val="18"/>
              </w:rPr>
            </w:pPr>
            <w:r w:rsidRPr="00221257">
              <w:rPr>
                <w:rFonts w:ascii="Arial" w:eastAsia="等线" w:hAnsi="Arial"/>
                <w:b/>
                <w:sz w:val="18"/>
              </w:rPr>
              <w:t>Bitwidth</w:t>
            </w:r>
          </w:p>
        </w:tc>
      </w:tr>
      <w:tr w:rsidR="00221257" w:rsidRPr="00221257" w14:paraId="75C5A11E" w14:textId="77777777" w:rsidTr="00271EF3">
        <w:trPr>
          <w:jc w:val="center"/>
        </w:trPr>
        <w:tc>
          <w:tcPr>
            <w:tcW w:w="4390" w:type="dxa"/>
            <w:vAlign w:val="center"/>
          </w:tcPr>
          <w:p w14:paraId="7767738D"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hint="eastAsia"/>
                <w:sz w:val="18"/>
                <w:lang w:eastAsia="zh-CN"/>
              </w:rPr>
              <w:t>Rank Indicator</w:t>
            </w:r>
          </w:p>
        </w:tc>
        <w:tc>
          <w:tcPr>
            <w:tcW w:w="3001" w:type="dxa"/>
            <w:vAlign w:val="center"/>
          </w:tcPr>
          <w:p w14:paraId="56C8F0AA" w14:textId="77777777" w:rsidR="00221257" w:rsidRPr="00221257" w:rsidRDefault="00221257" w:rsidP="00221257">
            <w:pPr>
              <w:keepNext/>
              <w:keepLines/>
              <w:overflowPunct w:val="0"/>
              <w:autoSpaceDE w:val="0"/>
              <w:autoSpaceDN w:val="0"/>
              <w:adjustRightInd w:val="0"/>
              <w:spacing w:after="0"/>
              <w:jc w:val="center"/>
              <w:textAlignment w:val="baseline"/>
              <w:rPr>
                <w:rFonts w:ascii="Courier New" w:eastAsia="等线" w:hAnsi="Courier New"/>
                <w:sz w:val="16"/>
                <w:lang w:eastAsia="zh-CN"/>
              </w:rPr>
            </w:pPr>
            <m:oMathPara>
              <m:oMath>
                <m:r>
                  <w:rPr>
                    <w:rFonts w:ascii="Cambria Math" w:eastAsia="等线" w:hAnsi="Cambria Math"/>
                    <w:sz w:val="16"/>
                  </w:rPr>
                  <m:t>min</m:t>
                </m:r>
                <m:d>
                  <m:dPr>
                    <m:ctrlPr>
                      <w:rPr>
                        <w:rFonts w:ascii="Cambria Math" w:eastAsia="等线" w:hAnsi="Cambria Math"/>
                        <w:i/>
                        <w:sz w:val="18"/>
                      </w:rPr>
                    </m:ctrlPr>
                  </m:dPr>
                  <m:e>
                    <m:r>
                      <w:rPr>
                        <w:rFonts w:ascii="Cambria Math" w:eastAsia="等线" w:hAnsi="Cambria Math" w:hint="eastAsia"/>
                        <w:sz w:val="16"/>
                        <w:lang w:eastAsia="zh-CN"/>
                      </w:rPr>
                      <m:t>2</m:t>
                    </m:r>
                    <m:r>
                      <w:rPr>
                        <w:rFonts w:ascii="Cambria Math" w:eastAsia="等线" w:hAnsi="Cambria Math"/>
                        <w:sz w:val="16"/>
                      </w:rPr>
                      <m:t>,</m:t>
                    </m:r>
                    <m:d>
                      <m:dPr>
                        <m:begChr m:val="⌈"/>
                        <m:endChr m:val="⌉"/>
                        <m:ctrlPr>
                          <w:rPr>
                            <w:rFonts w:ascii="Cambria Math" w:eastAsia="等线" w:hAnsi="Cambria Math"/>
                            <w:i/>
                            <w:sz w:val="18"/>
                          </w:rPr>
                        </m:ctrlPr>
                      </m:dPr>
                      <m:e>
                        <m:sSub>
                          <m:sSubPr>
                            <m:ctrlPr>
                              <w:rPr>
                                <w:rFonts w:ascii="Cambria Math" w:eastAsia="等线" w:hAnsi="Cambria Math"/>
                                <w:i/>
                                <w:sz w:val="18"/>
                              </w:rPr>
                            </m:ctrlPr>
                          </m:sSubPr>
                          <m:e>
                            <m:r>
                              <w:rPr>
                                <w:rFonts w:ascii="Cambria Math" w:eastAsia="等线" w:hAnsi="Cambria Math"/>
                                <w:sz w:val="16"/>
                              </w:rPr>
                              <m:t>log</m:t>
                            </m:r>
                          </m:e>
                          <m:sub>
                            <m:r>
                              <w:rPr>
                                <w:rFonts w:ascii="Cambria Math" w:eastAsia="等线" w:hAnsi="Cambria Math"/>
                                <w:sz w:val="16"/>
                              </w:rPr>
                              <m:t>2</m:t>
                            </m:r>
                          </m:sub>
                        </m:sSub>
                        <m:sSub>
                          <m:sSubPr>
                            <m:ctrlPr>
                              <w:rPr>
                                <w:rFonts w:ascii="Cambria Math" w:eastAsia="等线" w:hAnsi="Cambria Math"/>
                                <w:i/>
                                <w:sz w:val="18"/>
                              </w:rPr>
                            </m:ctrlPr>
                          </m:sSubPr>
                          <m:e>
                            <m:r>
                              <w:rPr>
                                <w:rFonts w:ascii="Cambria Math" w:eastAsia="等线" w:hAnsi="Cambria Math"/>
                                <w:sz w:val="16"/>
                              </w:rPr>
                              <m:t>n</m:t>
                            </m:r>
                          </m:e>
                          <m:sub>
                            <m:r>
                              <w:rPr>
                                <w:rFonts w:ascii="Cambria Math" w:eastAsia="等线" w:hAnsi="Cambria Math"/>
                                <w:sz w:val="16"/>
                              </w:rPr>
                              <m:t>RI</m:t>
                            </m:r>
                          </m:sub>
                        </m:sSub>
                      </m:e>
                    </m:d>
                  </m:e>
                </m:d>
              </m:oMath>
            </m:oMathPara>
          </w:p>
        </w:tc>
      </w:tr>
      <w:tr w:rsidR="00221257" w:rsidRPr="00221257" w14:paraId="2866C57B" w14:textId="77777777" w:rsidTr="00271EF3">
        <w:trPr>
          <w:jc w:val="center"/>
        </w:trPr>
        <w:tc>
          <w:tcPr>
            <w:tcW w:w="4390" w:type="dxa"/>
            <w:vAlign w:val="center"/>
          </w:tcPr>
          <w:p w14:paraId="39C2E34D"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rPr>
            </w:pPr>
            <w:r w:rsidRPr="00221257">
              <w:rPr>
                <w:rFonts w:ascii="Arial" w:eastAsia="等线" w:hAnsi="Arial"/>
                <w:sz w:val="18"/>
              </w:rPr>
              <w:t>Wide-band CQI</w:t>
            </w:r>
          </w:p>
        </w:tc>
        <w:tc>
          <w:tcPr>
            <w:tcW w:w="3001" w:type="dxa"/>
            <w:vAlign w:val="center"/>
          </w:tcPr>
          <w:p w14:paraId="0496CDEE"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hint="eastAsia"/>
                <w:sz w:val="18"/>
                <w:lang w:eastAsia="zh-CN"/>
              </w:rPr>
              <w:t>4</w:t>
            </w:r>
          </w:p>
        </w:tc>
      </w:tr>
      <w:tr w:rsidR="00221257" w:rsidRPr="00221257" w14:paraId="5F75EF0B" w14:textId="77777777" w:rsidTr="00271EF3">
        <w:trPr>
          <w:jc w:val="center"/>
        </w:trPr>
        <w:tc>
          <w:tcPr>
            <w:tcW w:w="4390" w:type="dxa"/>
            <w:vAlign w:val="center"/>
          </w:tcPr>
          <w:p w14:paraId="09B2C4FF"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rPr>
            </w:pPr>
            <w:r w:rsidRPr="00221257">
              <w:rPr>
                <w:rFonts w:ascii="Arial" w:eastAsia="等线" w:hAnsi="Arial"/>
                <w:sz w:val="18"/>
              </w:rPr>
              <w:t>Subband differential CQI</w:t>
            </w:r>
          </w:p>
        </w:tc>
        <w:tc>
          <w:tcPr>
            <w:tcW w:w="3001" w:type="dxa"/>
            <w:vAlign w:val="center"/>
          </w:tcPr>
          <w:p w14:paraId="2A3C1ECA"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hint="eastAsia"/>
                <w:sz w:val="18"/>
                <w:lang w:eastAsia="zh-CN"/>
              </w:rPr>
              <w:t>2</w:t>
            </w:r>
          </w:p>
        </w:tc>
      </w:tr>
      <w:tr w:rsidR="00221257" w:rsidRPr="00221257" w14:paraId="7D6F7C02" w14:textId="77777777" w:rsidTr="00271EF3">
        <w:trPr>
          <w:jc w:val="center"/>
        </w:trPr>
        <w:tc>
          <w:tcPr>
            <w:tcW w:w="4390" w:type="dxa"/>
            <w:vAlign w:val="center"/>
          </w:tcPr>
          <w:p w14:paraId="4A6053A9"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szCs w:val="22"/>
                <w:lang w:eastAsia="zh-CN"/>
              </w:rPr>
            </w:pPr>
            <w:r w:rsidRPr="00221257">
              <w:rPr>
                <w:rFonts w:ascii="Arial" w:eastAsia="等线" w:hAnsi="Arial" w:hint="eastAsia"/>
                <w:sz w:val="18"/>
                <w:lang w:eastAsia="zh-CN"/>
              </w:rPr>
              <w:t xml:space="preserve">Indicator of the </w:t>
            </w:r>
            <w:r w:rsidRPr="00221257">
              <w:rPr>
                <w:rFonts w:ascii="Arial" w:eastAsia="等线" w:hAnsi="Arial"/>
                <w:sz w:val="18"/>
                <w:lang w:eastAsia="zh-CN"/>
              </w:rPr>
              <w:t xml:space="preserve">total </w:t>
            </w:r>
            <w:r w:rsidRPr="00221257">
              <w:rPr>
                <w:rFonts w:ascii="Arial" w:eastAsia="等线" w:hAnsi="Arial" w:hint="eastAsia"/>
                <w:sz w:val="18"/>
                <w:lang w:eastAsia="zh-CN"/>
              </w:rPr>
              <w:t>n</w:t>
            </w:r>
            <w:r w:rsidRPr="00221257">
              <w:rPr>
                <w:rFonts w:ascii="Arial" w:eastAsia="等线" w:hAnsi="Arial"/>
                <w:sz w:val="18"/>
              </w:rPr>
              <w:t xml:space="preserve">umber of non-zero coefficients summed across all layers </w:t>
            </w:r>
            <m:oMath>
              <m:sSup>
                <m:sSupPr>
                  <m:ctrlPr>
                    <w:rPr>
                      <w:rFonts w:ascii="Cambria Math" w:eastAsia="等线" w:hAnsi="Cambria Math"/>
                      <w:i/>
                      <w:sz w:val="18"/>
                      <w:lang w:eastAsia="zh-CN"/>
                    </w:rPr>
                  </m:ctrlPr>
                </m:sSupPr>
                <m:e>
                  <m:r>
                    <w:rPr>
                      <w:rFonts w:ascii="Cambria Math" w:eastAsia="等线" w:hAnsi="Cambria Math"/>
                      <w:sz w:val="18"/>
                      <w:lang w:eastAsia="zh-CN"/>
                    </w:rPr>
                    <m:t>K</m:t>
                  </m:r>
                </m:e>
                <m:sup>
                  <m:r>
                    <w:rPr>
                      <w:rFonts w:ascii="Cambria Math" w:eastAsia="等线" w:hAnsi="Cambria Math"/>
                      <w:sz w:val="18"/>
                      <w:lang w:eastAsia="zh-CN"/>
                    </w:rPr>
                    <m:t>NZ</m:t>
                  </m:r>
                </m:sup>
              </m:sSup>
            </m:oMath>
          </w:p>
        </w:tc>
        <w:tc>
          <w:tcPr>
            <w:tcW w:w="3001" w:type="dxa"/>
            <w:vAlign w:val="center"/>
          </w:tcPr>
          <w:p w14:paraId="6C764BFD" w14:textId="77777777" w:rsidR="00221257" w:rsidRPr="00221257" w:rsidRDefault="00000000" w:rsidP="00221257">
            <w:pPr>
              <w:keepNext/>
              <w:keepLines/>
              <w:overflowPunct w:val="0"/>
              <w:autoSpaceDE w:val="0"/>
              <w:autoSpaceDN w:val="0"/>
              <w:adjustRightInd w:val="0"/>
              <w:spacing w:after="0"/>
              <w:jc w:val="center"/>
              <w:textAlignment w:val="baseline"/>
              <w:rPr>
                <w:rFonts w:ascii="Arial" w:eastAsia="等线" w:hAnsi="Arial"/>
                <w:sz w:val="18"/>
                <w:lang w:eastAsia="zh-CN"/>
              </w:rPr>
            </w:pPr>
            <m:oMath>
              <m:d>
                <m:dPr>
                  <m:begChr m:val="⌈"/>
                  <m:endChr m:val="⌉"/>
                  <m:ctrlPr>
                    <w:rPr>
                      <w:rFonts w:ascii="Cambria Math" w:eastAsia="等线" w:hAnsi="Cambria Math"/>
                      <w:i/>
                      <w:sz w:val="18"/>
                    </w:rPr>
                  </m:ctrlPr>
                </m:dPr>
                <m:e>
                  <m:func>
                    <m:funcPr>
                      <m:ctrlPr>
                        <w:rPr>
                          <w:rFonts w:ascii="Cambria Math" w:eastAsia="等线" w:hAnsi="Cambria Math"/>
                          <w:i/>
                          <w:sz w:val="18"/>
                        </w:rPr>
                      </m:ctrlPr>
                    </m:funcPr>
                    <m:fName>
                      <m:sSub>
                        <m:sSubPr>
                          <m:ctrlPr>
                            <w:rPr>
                              <w:rFonts w:ascii="Cambria Math" w:eastAsia="等线" w:hAnsi="Cambria Math"/>
                              <w:i/>
                              <w:sz w:val="18"/>
                            </w:rPr>
                          </m:ctrlPr>
                        </m:sSubPr>
                        <m:e>
                          <m:r>
                            <m:rPr>
                              <m:sty m:val="p"/>
                            </m:rPr>
                            <w:rPr>
                              <w:rFonts w:ascii="Cambria Math" w:eastAsia="等线" w:hAnsi="Cambria Math"/>
                              <w:sz w:val="18"/>
                            </w:rPr>
                            <m:t>log</m:t>
                          </m:r>
                        </m:e>
                        <m:sub>
                          <m:r>
                            <w:rPr>
                              <w:rFonts w:ascii="Cambria Math" w:eastAsia="等线" w:hAnsi="Cambria Math"/>
                              <w:sz w:val="18"/>
                            </w:rPr>
                            <m:t>2</m:t>
                          </m:r>
                        </m:sub>
                      </m:sSub>
                    </m:fName>
                    <m:e>
                      <m:r>
                        <w:rPr>
                          <w:rFonts w:ascii="Cambria Math" w:eastAsia="等线" w:hAnsi="Cambria Math"/>
                          <w:sz w:val="18"/>
                        </w:rPr>
                        <m:t>(</m:t>
                      </m:r>
                      <m:sSub>
                        <m:sSubPr>
                          <m:ctrlPr>
                            <w:rPr>
                              <w:rFonts w:ascii="Cambria Math" w:eastAsia="等线" w:hAnsi="Cambria Math"/>
                              <w:i/>
                              <w:sz w:val="18"/>
                            </w:rPr>
                          </m:ctrlPr>
                        </m:sSubPr>
                        <m:e>
                          <m:r>
                            <w:rPr>
                              <w:rFonts w:ascii="Cambria Math" w:eastAsia="等线" w:hAnsi="Cambria Math"/>
                              <w:sz w:val="18"/>
                            </w:rPr>
                            <m:t>K</m:t>
                          </m:r>
                        </m:e>
                        <m:sub>
                          <m:r>
                            <w:rPr>
                              <w:rFonts w:ascii="Cambria Math" w:eastAsia="等线" w:hAnsi="Cambria Math"/>
                              <w:sz w:val="18"/>
                            </w:rPr>
                            <m:t>0</m:t>
                          </m:r>
                        </m:sub>
                      </m:sSub>
                      <m:r>
                        <w:rPr>
                          <w:rFonts w:ascii="Cambria Math" w:eastAsia="等线" w:hAnsi="Cambria Math"/>
                          <w:sz w:val="18"/>
                        </w:rPr>
                        <m:t>)</m:t>
                      </m:r>
                    </m:e>
                  </m:func>
                </m:e>
              </m:d>
            </m:oMath>
            <w:r w:rsidR="00221257" w:rsidRPr="00221257">
              <w:rPr>
                <w:rFonts w:ascii="Arial" w:eastAsia="等线" w:hAnsi="Arial" w:hint="eastAsia"/>
                <w:sz w:val="18"/>
                <w:lang w:eastAsia="zh-CN"/>
              </w:rPr>
              <w:t xml:space="preserve"> if max allowed </w:t>
            </w:r>
            <w:r w:rsidR="00221257" w:rsidRPr="00221257">
              <w:rPr>
                <w:rFonts w:ascii="Arial" w:eastAsia="等线" w:hAnsi="Arial"/>
                <w:sz w:val="18"/>
                <w:lang w:eastAsia="zh-CN"/>
              </w:rPr>
              <w:t>r</w:t>
            </w:r>
            <w:r w:rsidR="00221257" w:rsidRPr="00221257">
              <w:rPr>
                <w:rFonts w:ascii="Arial" w:eastAsia="等线" w:hAnsi="Arial" w:hint="eastAsia"/>
                <w:sz w:val="18"/>
                <w:lang w:eastAsia="zh-CN"/>
              </w:rPr>
              <w:t>ank</w:t>
            </w:r>
            <w:r w:rsidR="00221257" w:rsidRPr="00221257">
              <w:rPr>
                <w:rFonts w:ascii="Arial" w:eastAsia="等线" w:hAnsi="Arial"/>
                <w:sz w:val="18"/>
                <w:lang w:eastAsia="zh-CN"/>
              </w:rPr>
              <w:t xml:space="preserve"> is 1;</w:t>
            </w:r>
          </w:p>
          <w:p w14:paraId="114E21B3" w14:textId="77777777" w:rsidR="00221257" w:rsidRPr="00221257" w:rsidRDefault="00000000" w:rsidP="00221257">
            <w:pPr>
              <w:keepNext/>
              <w:keepLines/>
              <w:overflowPunct w:val="0"/>
              <w:autoSpaceDE w:val="0"/>
              <w:autoSpaceDN w:val="0"/>
              <w:adjustRightInd w:val="0"/>
              <w:spacing w:after="0"/>
              <w:jc w:val="center"/>
              <w:textAlignment w:val="baseline"/>
              <w:rPr>
                <w:rFonts w:ascii="Arial" w:eastAsia="等线" w:hAnsi="Arial"/>
                <w:sz w:val="18"/>
                <w:lang w:eastAsia="zh-CN"/>
              </w:rPr>
            </w:pPr>
            <m:oMath>
              <m:d>
                <m:dPr>
                  <m:begChr m:val="⌈"/>
                  <m:endChr m:val="⌉"/>
                  <m:ctrlPr>
                    <w:rPr>
                      <w:rFonts w:ascii="Cambria Math" w:eastAsia="等线" w:hAnsi="Cambria Math"/>
                      <w:i/>
                      <w:sz w:val="18"/>
                    </w:rPr>
                  </m:ctrlPr>
                </m:dPr>
                <m:e>
                  <m:func>
                    <m:funcPr>
                      <m:ctrlPr>
                        <w:rPr>
                          <w:rFonts w:ascii="Cambria Math" w:eastAsia="等线" w:hAnsi="Cambria Math"/>
                          <w:i/>
                          <w:sz w:val="18"/>
                        </w:rPr>
                      </m:ctrlPr>
                    </m:funcPr>
                    <m:fName>
                      <m:sSub>
                        <m:sSubPr>
                          <m:ctrlPr>
                            <w:rPr>
                              <w:rFonts w:ascii="Cambria Math" w:eastAsia="等线" w:hAnsi="Cambria Math"/>
                              <w:i/>
                              <w:sz w:val="18"/>
                            </w:rPr>
                          </m:ctrlPr>
                        </m:sSubPr>
                        <m:e>
                          <m:r>
                            <m:rPr>
                              <m:sty m:val="p"/>
                            </m:rPr>
                            <w:rPr>
                              <w:rFonts w:ascii="Cambria Math" w:eastAsia="等线" w:hAnsi="Cambria Math"/>
                              <w:sz w:val="18"/>
                            </w:rPr>
                            <m:t>log</m:t>
                          </m:r>
                        </m:e>
                        <m:sub>
                          <m:r>
                            <w:rPr>
                              <w:rFonts w:ascii="Cambria Math" w:eastAsia="等线" w:hAnsi="Cambria Math"/>
                              <w:sz w:val="18"/>
                            </w:rPr>
                            <m:t>2</m:t>
                          </m:r>
                        </m:sub>
                      </m:sSub>
                    </m:fName>
                    <m:e>
                      <m:r>
                        <w:rPr>
                          <w:rFonts w:ascii="Cambria Math" w:eastAsia="等线" w:hAnsi="Cambria Math"/>
                          <w:sz w:val="18"/>
                        </w:rPr>
                        <m:t>(</m:t>
                      </m:r>
                      <m:sSub>
                        <m:sSubPr>
                          <m:ctrlPr>
                            <w:rPr>
                              <w:rFonts w:ascii="Cambria Math" w:eastAsia="等线" w:hAnsi="Cambria Math"/>
                              <w:i/>
                              <w:sz w:val="18"/>
                            </w:rPr>
                          </m:ctrlPr>
                        </m:sSubPr>
                        <m:e>
                          <m:r>
                            <w:rPr>
                              <w:rFonts w:ascii="Cambria Math" w:eastAsia="等线" w:hAnsi="Cambria Math"/>
                              <w:sz w:val="18"/>
                            </w:rPr>
                            <m:t>2K</m:t>
                          </m:r>
                        </m:e>
                        <m:sub>
                          <m:r>
                            <w:rPr>
                              <w:rFonts w:ascii="Cambria Math" w:eastAsia="等线" w:hAnsi="Cambria Math"/>
                              <w:sz w:val="18"/>
                            </w:rPr>
                            <m:t>0</m:t>
                          </m:r>
                        </m:sub>
                      </m:sSub>
                      <m:r>
                        <w:rPr>
                          <w:rFonts w:ascii="Cambria Math" w:eastAsia="等线" w:hAnsi="Cambria Math"/>
                          <w:sz w:val="18"/>
                        </w:rPr>
                        <m:t>)</m:t>
                      </m:r>
                    </m:e>
                  </m:func>
                </m:e>
              </m:d>
            </m:oMath>
            <w:r w:rsidR="00221257" w:rsidRPr="00221257">
              <w:rPr>
                <w:rFonts w:ascii="Arial" w:eastAsia="等线" w:hAnsi="Arial" w:hint="eastAsia"/>
                <w:sz w:val="18"/>
                <w:lang w:eastAsia="zh-CN"/>
              </w:rPr>
              <w:t xml:space="preserve"> otherwise</w:t>
            </w:r>
          </w:p>
        </w:tc>
      </w:tr>
    </w:tbl>
    <w:p w14:paraId="38F54A78" w14:textId="77777777" w:rsidR="00221257" w:rsidRPr="00221257" w:rsidRDefault="00221257" w:rsidP="00221257">
      <w:pPr>
        <w:overflowPunct w:val="0"/>
        <w:autoSpaceDE w:val="0"/>
        <w:autoSpaceDN w:val="0"/>
        <w:adjustRightInd w:val="0"/>
        <w:spacing w:beforeLines="50" w:before="120"/>
        <w:textAlignment w:val="baseline"/>
        <w:rPr>
          <w:rFonts w:eastAsia="等线"/>
          <w:lang w:eastAsia="zh-CN"/>
        </w:rPr>
      </w:pPr>
    </w:p>
    <w:p w14:paraId="3536AD3E" w14:textId="77777777" w:rsidR="00221257" w:rsidRPr="00221257" w:rsidRDefault="00221257" w:rsidP="00221257">
      <w:pPr>
        <w:keepNext/>
        <w:keepLines/>
        <w:overflowPunct w:val="0"/>
        <w:autoSpaceDE w:val="0"/>
        <w:autoSpaceDN w:val="0"/>
        <w:adjustRightInd w:val="0"/>
        <w:spacing w:beforeLines="50" w:before="120"/>
        <w:textAlignment w:val="baseline"/>
        <w:rPr>
          <w:rFonts w:eastAsia="等线"/>
        </w:rPr>
      </w:pPr>
      <w:r w:rsidRPr="00221257">
        <w:rPr>
          <w:rFonts w:eastAsia="等线"/>
          <w:lang w:eastAsia="zh-CN"/>
        </w:rPr>
        <w:t>w</w:t>
      </w:r>
      <w:r w:rsidRPr="00221257">
        <w:rPr>
          <w:rFonts w:eastAsia="等线" w:hint="eastAsia"/>
          <w:lang w:eastAsia="zh-CN"/>
        </w:rPr>
        <w:t xml:space="preserve">here </w:t>
      </w:r>
      <m:oMath>
        <m:sSub>
          <m:sSubPr>
            <m:ctrlPr>
              <w:rPr>
                <w:rFonts w:ascii="Cambria Math" w:eastAsia="等线" w:hAnsi="Cambria Math"/>
                <w:i/>
                <w:sz w:val="18"/>
              </w:rPr>
            </m:ctrlPr>
          </m:sSubPr>
          <m:e>
            <m:r>
              <w:rPr>
                <w:rFonts w:ascii="Cambria Math" w:eastAsia="等线" w:hAnsi="Cambria Math"/>
              </w:rPr>
              <m:t>n</m:t>
            </m:r>
          </m:e>
          <m:sub>
            <m:r>
              <w:rPr>
                <w:rFonts w:ascii="Cambria Math" w:eastAsia="等线" w:hAnsi="Cambria Math"/>
              </w:rPr>
              <m:t>RI</m:t>
            </m:r>
          </m:sub>
        </m:sSub>
      </m:oMath>
      <w:r w:rsidRPr="00221257">
        <w:rPr>
          <w:rFonts w:eastAsia="等线" w:hint="eastAsia"/>
          <w:lang w:eastAsia="zh-CN"/>
        </w:rPr>
        <w:t xml:space="preserve"> is the number of allowed rank indicator values according to Clause</w:t>
      </w:r>
      <w:r w:rsidRPr="00221257">
        <w:rPr>
          <w:rFonts w:eastAsia="等线"/>
          <w:lang w:eastAsia="zh-CN"/>
        </w:rPr>
        <w:t>s</w:t>
      </w:r>
      <w:r w:rsidRPr="00221257">
        <w:rPr>
          <w:rFonts w:eastAsia="等线" w:hint="eastAsia"/>
          <w:lang w:eastAsia="zh-CN"/>
        </w:rPr>
        <w:t xml:space="preserve"> 5.2.2.2.</w:t>
      </w:r>
      <w:r w:rsidRPr="00221257">
        <w:rPr>
          <w:rFonts w:eastAsia="等线"/>
          <w:lang w:eastAsia="zh-CN"/>
        </w:rPr>
        <w:t>5 and 5.2.2.2.6</w:t>
      </w:r>
      <w:r w:rsidRPr="00221257">
        <w:rPr>
          <w:rFonts w:eastAsia="等线" w:hint="eastAsia"/>
          <w:lang w:eastAsia="zh-CN"/>
        </w:rPr>
        <w:t xml:space="preserve"> [6, TS</w:t>
      </w:r>
      <w:r w:rsidRPr="00221257">
        <w:rPr>
          <w:rFonts w:eastAsia="等线"/>
          <w:lang w:eastAsia="zh-CN"/>
        </w:rPr>
        <w:t xml:space="preserve"> </w:t>
      </w:r>
      <w:r w:rsidRPr="00221257">
        <w:rPr>
          <w:rFonts w:eastAsia="等线" w:hint="eastAsia"/>
          <w:lang w:eastAsia="zh-CN"/>
        </w:rPr>
        <w:t>38.214]</w:t>
      </w:r>
      <w:r w:rsidRPr="00221257">
        <w:rPr>
          <w:rFonts w:eastAsia="等线"/>
          <w:lang w:eastAsia="zh-CN"/>
        </w:rPr>
        <w:t>,</w:t>
      </w:r>
      <m:oMath>
        <m:r>
          <m:rPr>
            <m:sty m:val="p"/>
          </m:rPr>
          <w:rPr>
            <w:rFonts w:ascii="Cambria Math" w:eastAsia="等线" w:hAnsi="Cambria Math"/>
            <w:lang w:eastAsia="zh-CN"/>
          </w:rPr>
          <m:t xml:space="preserve"> </m:t>
        </m:r>
        <m:sSub>
          <m:sSubPr>
            <m:ctrlPr>
              <w:rPr>
                <w:rFonts w:ascii="Cambria Math" w:eastAsia="等线" w:hAnsi="Cambria Math"/>
                <w:lang w:eastAsia="zh-CN"/>
              </w:rPr>
            </m:ctrlPr>
          </m:sSubPr>
          <m:e>
            <m:r>
              <w:rPr>
                <w:rFonts w:ascii="Cambria Math" w:eastAsia="等线" w:hAnsi="Cambria Math"/>
                <w:lang w:eastAsia="zh-CN"/>
              </w:rPr>
              <m:t>K</m:t>
            </m:r>
          </m:e>
          <m:sub>
            <m:r>
              <w:rPr>
                <w:rFonts w:ascii="Cambria Math" w:eastAsia="等线" w:hAnsi="Cambria Math"/>
                <w:lang w:eastAsia="zh-CN"/>
              </w:rPr>
              <m:t>0</m:t>
            </m:r>
          </m:sub>
        </m:sSub>
        <m:r>
          <m:rPr>
            <m:sty m:val="p"/>
          </m:rPr>
          <w:rPr>
            <w:rFonts w:ascii="Cambria Math" w:eastAsia="等线" w:hAnsi="Cambria Math"/>
            <w:lang w:eastAsia="zh-CN"/>
          </w:rPr>
          <m:t>=</m:t>
        </m:r>
        <m:d>
          <m:dPr>
            <m:begChr m:val="⌈"/>
            <m:endChr m:val="⌉"/>
            <m:ctrlPr>
              <w:rPr>
                <w:rFonts w:ascii="Cambria Math" w:eastAsia="等线" w:hAnsi="Cambria Math"/>
                <w:i/>
              </w:rPr>
            </m:ctrlPr>
          </m:dPr>
          <m:e>
            <m:r>
              <w:rPr>
                <w:rFonts w:ascii="Cambria Math" w:eastAsia="等线" w:hAnsi="Cambria Math"/>
              </w:rPr>
              <m:t>2L</m:t>
            </m:r>
            <m:d>
              <m:dPr>
                <m:begChr m:val="⌈"/>
                <m:endChr m:val="⌉"/>
                <m:ctrlPr>
                  <w:rPr>
                    <w:rFonts w:ascii="Cambria Math" w:eastAsia="等线" w:hAnsi="Cambria Math"/>
                    <w:i/>
                  </w:rPr>
                </m:ctrlPr>
              </m:dPr>
              <m:e>
                <m:sSub>
                  <m:sSubPr>
                    <m:ctrlPr>
                      <w:rPr>
                        <w:rFonts w:ascii="Cambria Math" w:eastAsia="等线" w:hAnsi="Cambria Math"/>
                      </w:rPr>
                    </m:ctrlPr>
                  </m:sSubPr>
                  <m:e>
                    <m:r>
                      <w:rPr>
                        <w:rFonts w:ascii="Cambria Math" w:eastAsia="等线" w:hAnsi="Cambria Math"/>
                      </w:rPr>
                      <m:t>p</m:t>
                    </m:r>
                  </m:e>
                  <m:sub>
                    <m:r>
                      <w:rPr>
                        <w:rFonts w:ascii="Cambria Math" w:eastAsia="等线" w:hAnsi="Cambria Math"/>
                      </w:rPr>
                      <m:t>1</m:t>
                    </m:r>
                  </m:sub>
                </m:sSub>
                <m:r>
                  <m:rPr>
                    <m:sty m:val="p"/>
                  </m:rPr>
                  <w:rPr>
                    <w:rFonts w:ascii="Cambria Math" w:eastAsia="等线" w:hAnsi="Cambria Math"/>
                  </w:rPr>
                  <m:t>×</m:t>
                </m:r>
                <m:f>
                  <m:fPr>
                    <m:ctrlPr>
                      <w:rPr>
                        <w:rFonts w:ascii="Cambria Math" w:eastAsia="等线" w:hAnsi="Cambria Math"/>
                      </w:rPr>
                    </m:ctrlPr>
                  </m:fPr>
                  <m:num>
                    <m:sSub>
                      <m:sSubPr>
                        <m:ctrlPr>
                          <w:rPr>
                            <w:rFonts w:ascii="Cambria Math" w:eastAsia="等线" w:hAnsi="Cambria Math"/>
                          </w:rPr>
                        </m:ctrlPr>
                      </m:sSubPr>
                      <m:e>
                        <m:r>
                          <m:rPr>
                            <m:sty m:val="p"/>
                          </m:rPr>
                          <w:rPr>
                            <w:rFonts w:ascii="Cambria Math" w:eastAsia="等线" w:hAnsi="Cambria Math"/>
                          </w:rPr>
                          <m:t>N</m:t>
                        </m:r>
                      </m:e>
                      <m:sub>
                        <m:r>
                          <m:rPr>
                            <m:sty m:val="p"/>
                          </m:rPr>
                          <w:rPr>
                            <w:rFonts w:ascii="Cambria Math" w:eastAsia="等线" w:hAnsi="Cambria Math"/>
                          </w:rPr>
                          <m:t>3</m:t>
                        </m:r>
                      </m:sub>
                    </m:sSub>
                  </m:num>
                  <m:den>
                    <m:r>
                      <m:rPr>
                        <m:sty m:val="p"/>
                      </m:rPr>
                      <w:rPr>
                        <w:rFonts w:ascii="Cambria Math" w:eastAsia="等线" w:hAnsi="Cambria Math"/>
                      </w:rPr>
                      <m:t>R</m:t>
                    </m:r>
                  </m:den>
                </m:f>
              </m:e>
            </m:d>
            <m:r>
              <w:rPr>
                <w:rFonts w:ascii="Cambria Math" w:eastAsia="等线" w:hAnsi="Cambria Math"/>
              </w:rPr>
              <m:t>β</m:t>
            </m:r>
          </m:e>
        </m:d>
      </m:oMath>
      <w:r w:rsidRPr="00221257">
        <w:rPr>
          <w:rFonts w:eastAsia="等线" w:hint="eastAsia"/>
          <w:lang w:eastAsia="zh-CN"/>
        </w:rPr>
        <w:t>, where</w:t>
      </w:r>
      <w:r w:rsidRPr="00221257">
        <w:rPr>
          <w:rFonts w:eastAsia="等线"/>
          <w:lang w:eastAsia="zh-CN"/>
        </w:rPr>
        <w:t xml:space="preserve"> </w:t>
      </w:r>
      <m:oMath>
        <m:sSub>
          <m:sSubPr>
            <m:ctrlPr>
              <w:rPr>
                <w:rFonts w:ascii="Cambria Math" w:eastAsia="等线" w:hAnsi="Cambria Math"/>
              </w:rPr>
            </m:ctrlPr>
          </m:sSubPr>
          <m:e>
            <m:r>
              <w:rPr>
                <w:rFonts w:ascii="Cambria Math" w:eastAsia="等线" w:hAnsi="Cambria Math"/>
              </w:rPr>
              <m:t>p</m:t>
            </m:r>
          </m:e>
          <m:sub>
            <m:r>
              <w:rPr>
                <w:rFonts w:ascii="Cambria Math" w:eastAsia="等线" w:hAnsi="Cambria Math"/>
              </w:rPr>
              <m:t>1</m:t>
            </m:r>
          </m:sub>
        </m:sSub>
      </m:oMath>
      <w:r w:rsidRPr="00221257">
        <w:rPr>
          <w:rFonts w:eastAsia="等线" w:hint="eastAsia"/>
          <w:lang w:eastAsia="zh-CN"/>
        </w:rPr>
        <w:t xml:space="preserve">, </w:t>
      </w:r>
      <m:oMath>
        <m:sSub>
          <m:sSubPr>
            <m:ctrlPr>
              <w:rPr>
                <w:rFonts w:ascii="Cambria Math" w:eastAsia="等线" w:hAnsi="Cambria Math"/>
                <w:i/>
              </w:rPr>
            </m:ctrlPr>
          </m:sSubPr>
          <m:e>
            <m:r>
              <w:rPr>
                <w:rFonts w:ascii="Cambria Math" w:eastAsia="等线" w:hAnsi="Cambria Math"/>
              </w:rPr>
              <m:t>N</m:t>
            </m:r>
          </m:e>
          <m:sub>
            <m:r>
              <w:rPr>
                <w:rFonts w:ascii="Cambria Math" w:eastAsia="等线" w:hAnsi="Cambria Math"/>
              </w:rPr>
              <m:t>3</m:t>
            </m:r>
          </m:sub>
        </m:sSub>
      </m:oMath>
      <w:r w:rsidRPr="00221257">
        <w:rPr>
          <w:rFonts w:eastAsia="Calibri" w:hint="eastAsia"/>
        </w:rPr>
        <w:t>,</w:t>
      </w:r>
      <w:r w:rsidRPr="00221257">
        <w:rPr>
          <w:rFonts w:eastAsia="Calibri"/>
        </w:rPr>
        <w:t xml:space="preserve"> </w:t>
      </w:r>
      <m:oMath>
        <m:r>
          <w:rPr>
            <w:rFonts w:ascii="Cambria Math" w:eastAsia="等线" w:hAnsi="Cambria Math"/>
          </w:rPr>
          <m:t>R</m:t>
        </m:r>
      </m:oMath>
      <w:r w:rsidRPr="00221257">
        <w:rPr>
          <w:rFonts w:eastAsia="Calibri"/>
        </w:rPr>
        <w:t xml:space="preserve">, and </w:t>
      </w:r>
      <m:oMath>
        <m:r>
          <w:rPr>
            <w:rFonts w:ascii="Cambria Math" w:eastAsia="等线" w:hAnsi="Cambria Math"/>
          </w:rPr>
          <m:t>β</m:t>
        </m:r>
      </m:oMath>
      <w:r w:rsidRPr="00221257">
        <w:rPr>
          <w:rFonts w:eastAsia="Calibri" w:hint="eastAsia"/>
        </w:rPr>
        <w:t xml:space="preserve"> </w:t>
      </w:r>
      <w:r w:rsidRPr="00221257">
        <w:rPr>
          <w:rFonts w:eastAsia="等线" w:hint="eastAsia"/>
          <w:lang w:eastAsia="zh-CN"/>
        </w:rPr>
        <w:t>are given by Clause 5.2.</w:t>
      </w:r>
      <w:r w:rsidRPr="00221257">
        <w:rPr>
          <w:rFonts w:eastAsia="等线"/>
          <w:lang w:eastAsia="zh-CN"/>
        </w:rPr>
        <w:t>2</w:t>
      </w:r>
      <w:r w:rsidRPr="00221257">
        <w:rPr>
          <w:rFonts w:eastAsia="等线" w:hint="eastAsia"/>
          <w:lang w:eastAsia="zh-CN"/>
        </w:rPr>
        <w:t>.2</w:t>
      </w:r>
      <w:r w:rsidRPr="00221257">
        <w:rPr>
          <w:rFonts w:eastAsia="等线"/>
          <w:lang w:eastAsia="zh-CN"/>
        </w:rPr>
        <w:t>.5 and 5.2.2.2.6</w:t>
      </w:r>
      <w:r w:rsidRPr="00221257">
        <w:rPr>
          <w:rFonts w:eastAsia="等线" w:hint="eastAsia"/>
          <w:lang w:eastAsia="zh-CN"/>
        </w:rPr>
        <w:t xml:space="preserve"> in [6, TS</w:t>
      </w:r>
      <w:r w:rsidRPr="00221257">
        <w:rPr>
          <w:rFonts w:eastAsia="等线"/>
          <w:lang w:eastAsia="zh-CN"/>
        </w:rPr>
        <w:t xml:space="preserve"> </w:t>
      </w:r>
      <w:r w:rsidRPr="00221257">
        <w:rPr>
          <w:rFonts w:eastAsia="等线" w:hint="eastAsia"/>
          <w:lang w:eastAsia="zh-CN"/>
        </w:rPr>
        <w:t>38.214].</w:t>
      </w:r>
      <w:r w:rsidRPr="00221257">
        <w:rPr>
          <w:rFonts w:eastAsia="等线"/>
          <w:lang w:eastAsia="zh-CN"/>
        </w:rPr>
        <w:t xml:space="preserve"> </w:t>
      </w:r>
      <w:r w:rsidRPr="00221257">
        <w:rPr>
          <w:rFonts w:eastAsia="等线"/>
        </w:rPr>
        <w:t xml:space="preserve">The values of the rank indicator field are mapped to allowed rank indicator values with increasing order, where '0' is mapped to the smallest allowed rank indicator value. The values of the </w:t>
      </w:r>
      <m:oMath>
        <m:sSup>
          <m:sSupPr>
            <m:ctrlPr>
              <w:rPr>
                <w:rFonts w:ascii="Cambria Math" w:eastAsia="等线" w:hAnsi="Cambria Math"/>
                <w:i/>
              </w:rPr>
            </m:ctrlPr>
          </m:sSupPr>
          <m:e>
            <m:r>
              <w:rPr>
                <w:rFonts w:ascii="Cambria Math" w:eastAsia="等线" w:hAnsi="Cambria Math"/>
              </w:rPr>
              <m:t>K</m:t>
            </m:r>
          </m:e>
          <m:sup>
            <m:r>
              <w:rPr>
                <w:rFonts w:ascii="Cambria Math" w:eastAsia="等线" w:hAnsi="Cambria Math"/>
              </w:rPr>
              <m:t>NZ</m:t>
            </m:r>
          </m:sup>
        </m:sSup>
      </m:oMath>
      <w:r w:rsidRPr="00221257">
        <w:rPr>
          <w:rFonts w:eastAsia="等线"/>
        </w:rPr>
        <w:t xml:space="preserve"> indicator field are mapped to the allowed values of </w:t>
      </w:r>
      <m:oMath>
        <m:sSup>
          <m:sSupPr>
            <m:ctrlPr>
              <w:rPr>
                <w:rFonts w:ascii="Cambria Math" w:eastAsia="等线" w:hAnsi="Cambria Math"/>
                <w:i/>
              </w:rPr>
            </m:ctrlPr>
          </m:sSupPr>
          <m:e>
            <m:r>
              <w:rPr>
                <w:rFonts w:ascii="Cambria Math" w:eastAsia="等线" w:hAnsi="Cambria Math"/>
              </w:rPr>
              <m:t>K</m:t>
            </m:r>
          </m:e>
          <m:sup>
            <m:r>
              <w:rPr>
                <w:rFonts w:ascii="Cambria Math" w:eastAsia="等线" w:hAnsi="Cambria Math"/>
              </w:rPr>
              <m:t>NZ</m:t>
            </m:r>
          </m:sup>
        </m:sSup>
      </m:oMath>
      <w:r w:rsidRPr="00221257">
        <w:rPr>
          <w:rFonts w:eastAsia="等线"/>
        </w:rPr>
        <w:t xml:space="preserve">, according to Clauses 5.2.2.2.5 and 5.2.2.2.6 [6, TS 38.214], with increasing order, where '0' is mapped to </w:t>
      </w:r>
      <m:oMath>
        <m:sSup>
          <m:sSupPr>
            <m:ctrlPr>
              <w:rPr>
                <w:rFonts w:ascii="Cambria Math" w:eastAsia="等线" w:hAnsi="Cambria Math"/>
                <w:i/>
              </w:rPr>
            </m:ctrlPr>
          </m:sSupPr>
          <m:e>
            <m:r>
              <w:rPr>
                <w:rFonts w:ascii="Cambria Math" w:eastAsia="等线" w:hAnsi="Cambria Math"/>
              </w:rPr>
              <m:t>K</m:t>
            </m:r>
          </m:e>
          <m:sup>
            <m:r>
              <w:rPr>
                <w:rFonts w:ascii="Cambria Math" w:eastAsia="等线" w:hAnsi="Cambria Math"/>
              </w:rPr>
              <m:t>NZ</m:t>
            </m:r>
          </m:sup>
        </m:sSup>
        <m:r>
          <w:rPr>
            <w:rFonts w:ascii="Cambria Math" w:eastAsia="等线" w:hAnsi="Cambria Math"/>
          </w:rPr>
          <m:t>=1</m:t>
        </m:r>
      </m:oMath>
      <w:r w:rsidRPr="00221257">
        <w:rPr>
          <w:rFonts w:eastAsia="等线"/>
        </w:rPr>
        <w:t>.</w:t>
      </w:r>
    </w:p>
    <w:p w14:paraId="0DA10096" w14:textId="77777777" w:rsidR="00221257" w:rsidRPr="00221257" w:rsidRDefault="00221257" w:rsidP="00221257">
      <w:pPr>
        <w:overflowPunct w:val="0"/>
        <w:autoSpaceDE w:val="0"/>
        <w:autoSpaceDN w:val="0"/>
        <w:adjustRightInd w:val="0"/>
        <w:textAlignment w:val="baseline"/>
        <w:rPr>
          <w:rFonts w:eastAsia="等线"/>
          <w:lang w:eastAsia="zh-CN"/>
        </w:rPr>
      </w:pPr>
      <w:r w:rsidRPr="00221257">
        <w:rPr>
          <w:rFonts w:eastAsia="等线" w:hint="eastAsia"/>
          <w:lang w:eastAsia="zh-CN"/>
        </w:rPr>
        <w:t xml:space="preserve">The bitwidth for </w:t>
      </w:r>
      <w:r w:rsidRPr="00221257">
        <w:rPr>
          <w:rFonts w:eastAsia="等线"/>
          <w:lang w:eastAsia="zh-CN"/>
        </w:rPr>
        <w:t>RI/</w:t>
      </w:r>
      <w:r w:rsidRPr="00221257">
        <w:rPr>
          <w:rFonts w:eastAsia="等线" w:hint="eastAsia"/>
          <w:lang w:eastAsia="zh-CN"/>
        </w:rPr>
        <w:t xml:space="preserve">CQI of </w:t>
      </w:r>
      <w:r w:rsidRPr="00221257">
        <w:rPr>
          <w:rFonts w:eastAsia="等线"/>
          <w:i/>
          <w:lang w:eastAsia="zh-CN"/>
        </w:rPr>
        <w:t>codebookType</w:t>
      </w:r>
      <w:r w:rsidRPr="00221257">
        <w:rPr>
          <w:rFonts w:eastAsia="等线" w:hint="eastAsia"/>
          <w:lang w:eastAsia="zh-CN"/>
        </w:rPr>
        <w:t>=</w:t>
      </w:r>
      <w:r w:rsidRPr="00221257">
        <w:rPr>
          <w:rFonts w:eastAsia="等线" w:hint="eastAsia"/>
          <w:i/>
          <w:lang w:eastAsia="zh-CN"/>
        </w:rPr>
        <w:t xml:space="preserve"> typeII-CJT</w:t>
      </w:r>
      <w:r w:rsidRPr="00221257">
        <w:rPr>
          <w:rFonts w:eastAsia="等线" w:hint="eastAsia"/>
          <w:lang w:eastAsia="zh-CN"/>
        </w:rPr>
        <w:t xml:space="preserve"> is provided in Table 6.3.2.1.2-</w:t>
      </w:r>
      <w:r w:rsidRPr="00221257">
        <w:rPr>
          <w:rFonts w:eastAsia="等线"/>
          <w:lang w:eastAsia="zh-CN"/>
        </w:rPr>
        <w:t>8A.</w:t>
      </w:r>
    </w:p>
    <w:p w14:paraId="74A044E5" w14:textId="77777777" w:rsidR="00221257" w:rsidRPr="00221257" w:rsidRDefault="00221257" w:rsidP="00221257">
      <w:pPr>
        <w:keepNext/>
        <w:keepLines/>
        <w:overflowPunct w:val="0"/>
        <w:autoSpaceDE w:val="0"/>
        <w:autoSpaceDN w:val="0"/>
        <w:adjustRightInd w:val="0"/>
        <w:spacing w:before="60"/>
        <w:jc w:val="center"/>
        <w:textAlignment w:val="baseline"/>
        <w:rPr>
          <w:rFonts w:ascii="Arial" w:eastAsia="等线" w:hAnsi="Arial"/>
          <w:b/>
          <w:lang w:eastAsia="zh-CN"/>
        </w:rPr>
      </w:pPr>
      <w:r w:rsidRPr="00221257">
        <w:rPr>
          <w:rFonts w:ascii="Arial" w:eastAsia="等线" w:hAnsi="Arial"/>
          <w:b/>
        </w:rPr>
        <w:t xml:space="preserve">Table </w:t>
      </w:r>
      <w:r w:rsidRPr="00221257">
        <w:rPr>
          <w:rFonts w:ascii="Arial" w:eastAsia="等线" w:hAnsi="Arial" w:hint="eastAsia"/>
          <w:b/>
          <w:lang w:eastAsia="zh-CN"/>
        </w:rPr>
        <w:t>6.3.</w:t>
      </w:r>
      <w:r w:rsidRPr="00221257">
        <w:rPr>
          <w:rFonts w:ascii="Arial" w:eastAsia="等线" w:hAnsi="Arial"/>
          <w:b/>
          <w:lang w:eastAsia="zh-CN"/>
        </w:rPr>
        <w:t>2</w:t>
      </w:r>
      <w:r w:rsidRPr="00221257">
        <w:rPr>
          <w:rFonts w:ascii="Arial" w:eastAsia="等线" w:hAnsi="Arial" w:hint="eastAsia"/>
          <w:b/>
          <w:lang w:eastAsia="zh-CN"/>
        </w:rPr>
        <w:t>.1.2-</w:t>
      </w:r>
      <w:r w:rsidRPr="00221257">
        <w:rPr>
          <w:rFonts w:ascii="Arial" w:eastAsia="等线" w:hAnsi="Arial"/>
          <w:b/>
          <w:lang w:eastAsia="zh-CN"/>
        </w:rPr>
        <w:t>8A</w:t>
      </w:r>
      <w:r w:rsidRPr="00221257">
        <w:rPr>
          <w:rFonts w:ascii="Arial" w:eastAsia="等线" w:hAnsi="Arial"/>
          <w:b/>
        </w:rPr>
        <w:t>:</w:t>
      </w:r>
      <w:r w:rsidRPr="00221257">
        <w:rPr>
          <w:rFonts w:ascii="Arial" w:eastAsia="等线" w:hAnsi="Arial" w:hint="eastAsia"/>
          <w:b/>
          <w:lang w:eastAsia="zh-CN"/>
        </w:rPr>
        <w:t xml:space="preserve"> </w:t>
      </w:r>
      <w:r w:rsidRPr="00221257">
        <w:rPr>
          <w:rFonts w:ascii="Arial" w:eastAsia="等线" w:hAnsi="Arial"/>
          <w:b/>
        </w:rPr>
        <w:t>RI</w:t>
      </w:r>
      <w:r w:rsidRPr="00221257">
        <w:rPr>
          <w:rFonts w:ascii="Arial" w:eastAsia="等线" w:hAnsi="Arial" w:hint="eastAsia"/>
          <w:b/>
          <w:lang w:eastAsia="zh-CN"/>
        </w:rPr>
        <w:t xml:space="preserve"> </w:t>
      </w:r>
      <w:r w:rsidRPr="00221257">
        <w:rPr>
          <w:rFonts w:ascii="Arial" w:eastAsia="等线" w:hAnsi="Arial"/>
          <w:b/>
        </w:rPr>
        <w:t>and CQI</w:t>
      </w:r>
      <w:r w:rsidRPr="00221257">
        <w:rPr>
          <w:rFonts w:ascii="Arial" w:eastAsia="等线" w:hAnsi="Arial" w:hint="eastAsia"/>
          <w:b/>
          <w:lang w:eastAsia="zh-CN"/>
        </w:rPr>
        <w:t xml:space="preserve"> of </w:t>
      </w:r>
      <w:r w:rsidRPr="00221257">
        <w:rPr>
          <w:rFonts w:ascii="Arial" w:eastAsia="等线" w:hAnsi="Arial"/>
          <w:b/>
          <w:i/>
        </w:rPr>
        <w:t>codebookType</w:t>
      </w:r>
      <w:r w:rsidRPr="00221257">
        <w:rPr>
          <w:rFonts w:ascii="Arial" w:eastAsia="等线" w:hAnsi="Arial" w:hint="eastAsia"/>
          <w:b/>
          <w:i/>
          <w:lang w:eastAsia="zh-CN"/>
        </w:rPr>
        <w:t>=</w:t>
      </w:r>
      <w:r w:rsidRPr="00221257">
        <w:rPr>
          <w:rFonts w:ascii="Arial" w:eastAsia="等线" w:hAnsi="Arial"/>
          <w:b/>
          <w:i/>
          <w:lang w:eastAsia="zh-CN"/>
        </w:rPr>
        <w:t xml:space="preserve"> </w:t>
      </w:r>
      <w:r w:rsidRPr="00221257">
        <w:rPr>
          <w:rFonts w:ascii="Arial" w:eastAsia="等线" w:hAnsi="Arial" w:hint="eastAsia"/>
          <w:b/>
          <w:i/>
          <w:lang w:eastAsia="zh-CN"/>
        </w:rPr>
        <w:t>typeII-CJT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390"/>
        <w:gridCol w:w="3827"/>
      </w:tblGrid>
      <w:tr w:rsidR="00221257" w:rsidRPr="00221257" w14:paraId="35D7BF7E" w14:textId="77777777" w:rsidTr="00271EF3">
        <w:trPr>
          <w:jc w:val="center"/>
        </w:trPr>
        <w:tc>
          <w:tcPr>
            <w:tcW w:w="4390" w:type="dxa"/>
            <w:shd w:val="clear" w:color="auto" w:fill="E0E0E0"/>
            <w:vAlign w:val="center"/>
          </w:tcPr>
          <w:p w14:paraId="437FED31"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b/>
                <w:sz w:val="18"/>
              </w:rPr>
            </w:pPr>
            <w:r w:rsidRPr="00221257">
              <w:rPr>
                <w:rFonts w:ascii="Arial" w:eastAsia="等线" w:hAnsi="Arial"/>
                <w:b/>
                <w:sz w:val="18"/>
              </w:rPr>
              <w:t>Field</w:t>
            </w:r>
          </w:p>
        </w:tc>
        <w:tc>
          <w:tcPr>
            <w:tcW w:w="3827" w:type="dxa"/>
            <w:shd w:val="clear" w:color="auto" w:fill="E0E0E0"/>
            <w:vAlign w:val="center"/>
          </w:tcPr>
          <w:p w14:paraId="1DBB4F23"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b/>
                <w:sz w:val="18"/>
              </w:rPr>
            </w:pPr>
            <w:r w:rsidRPr="00221257">
              <w:rPr>
                <w:rFonts w:ascii="Arial" w:eastAsia="等线" w:hAnsi="Arial"/>
                <w:b/>
                <w:sz w:val="18"/>
              </w:rPr>
              <w:t>Bitwidth</w:t>
            </w:r>
          </w:p>
        </w:tc>
      </w:tr>
      <w:tr w:rsidR="00221257" w:rsidRPr="00221257" w14:paraId="5576B4BA" w14:textId="77777777" w:rsidTr="00271EF3">
        <w:trPr>
          <w:jc w:val="center"/>
        </w:trPr>
        <w:tc>
          <w:tcPr>
            <w:tcW w:w="4390" w:type="dxa"/>
            <w:vAlign w:val="center"/>
          </w:tcPr>
          <w:p w14:paraId="30DA0D15"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hint="eastAsia"/>
                <w:sz w:val="18"/>
                <w:lang w:eastAsia="zh-CN"/>
              </w:rPr>
              <w:t>Rank Indicator</w:t>
            </w:r>
          </w:p>
        </w:tc>
        <w:tc>
          <w:tcPr>
            <w:tcW w:w="3827" w:type="dxa"/>
            <w:vAlign w:val="center"/>
          </w:tcPr>
          <w:p w14:paraId="38349CF8" w14:textId="77777777" w:rsidR="00221257" w:rsidRPr="00221257" w:rsidRDefault="00221257" w:rsidP="00221257">
            <w:pPr>
              <w:keepNext/>
              <w:keepLines/>
              <w:overflowPunct w:val="0"/>
              <w:autoSpaceDE w:val="0"/>
              <w:autoSpaceDN w:val="0"/>
              <w:adjustRightInd w:val="0"/>
              <w:spacing w:after="0"/>
              <w:jc w:val="center"/>
              <w:textAlignment w:val="baseline"/>
              <w:rPr>
                <w:rFonts w:ascii="Courier New" w:eastAsia="等线" w:hAnsi="Courier New"/>
                <w:sz w:val="16"/>
                <w:lang w:eastAsia="zh-CN"/>
              </w:rPr>
            </w:pPr>
            <m:oMathPara>
              <m:oMath>
                <m:r>
                  <w:rPr>
                    <w:rFonts w:ascii="Cambria Math" w:eastAsia="等线" w:hAnsi="Cambria Math"/>
                    <w:sz w:val="16"/>
                  </w:rPr>
                  <m:t>min</m:t>
                </m:r>
                <m:d>
                  <m:dPr>
                    <m:ctrlPr>
                      <w:rPr>
                        <w:rFonts w:ascii="Cambria Math" w:eastAsia="等线" w:hAnsi="Cambria Math"/>
                        <w:i/>
                        <w:sz w:val="18"/>
                      </w:rPr>
                    </m:ctrlPr>
                  </m:dPr>
                  <m:e>
                    <m:r>
                      <w:rPr>
                        <w:rFonts w:ascii="Cambria Math" w:eastAsia="等线" w:hAnsi="Cambria Math" w:hint="eastAsia"/>
                        <w:sz w:val="16"/>
                        <w:lang w:eastAsia="zh-CN"/>
                      </w:rPr>
                      <m:t>2</m:t>
                    </m:r>
                    <m:r>
                      <w:rPr>
                        <w:rFonts w:ascii="Cambria Math" w:eastAsia="等线" w:hAnsi="Cambria Math"/>
                        <w:sz w:val="16"/>
                      </w:rPr>
                      <m:t>,</m:t>
                    </m:r>
                    <m:d>
                      <m:dPr>
                        <m:begChr m:val="⌈"/>
                        <m:endChr m:val="⌉"/>
                        <m:ctrlPr>
                          <w:rPr>
                            <w:rFonts w:ascii="Cambria Math" w:eastAsia="等线" w:hAnsi="Cambria Math"/>
                            <w:i/>
                            <w:sz w:val="18"/>
                          </w:rPr>
                        </m:ctrlPr>
                      </m:dPr>
                      <m:e>
                        <m:sSub>
                          <m:sSubPr>
                            <m:ctrlPr>
                              <w:rPr>
                                <w:rFonts w:ascii="Cambria Math" w:eastAsia="等线" w:hAnsi="Cambria Math"/>
                                <w:i/>
                                <w:sz w:val="18"/>
                              </w:rPr>
                            </m:ctrlPr>
                          </m:sSubPr>
                          <m:e>
                            <m:r>
                              <w:rPr>
                                <w:rFonts w:ascii="Cambria Math" w:eastAsia="等线" w:hAnsi="Cambria Math"/>
                                <w:sz w:val="16"/>
                              </w:rPr>
                              <m:t>log</m:t>
                            </m:r>
                          </m:e>
                          <m:sub>
                            <m:r>
                              <w:rPr>
                                <w:rFonts w:ascii="Cambria Math" w:eastAsia="等线" w:hAnsi="Cambria Math"/>
                                <w:sz w:val="16"/>
                              </w:rPr>
                              <m:t>2</m:t>
                            </m:r>
                          </m:sub>
                        </m:sSub>
                        <m:sSub>
                          <m:sSubPr>
                            <m:ctrlPr>
                              <w:rPr>
                                <w:rFonts w:ascii="Cambria Math" w:eastAsia="等线" w:hAnsi="Cambria Math"/>
                                <w:i/>
                                <w:sz w:val="18"/>
                              </w:rPr>
                            </m:ctrlPr>
                          </m:sSubPr>
                          <m:e>
                            <m:r>
                              <w:rPr>
                                <w:rFonts w:ascii="Cambria Math" w:eastAsia="等线" w:hAnsi="Cambria Math"/>
                                <w:sz w:val="16"/>
                              </w:rPr>
                              <m:t>n</m:t>
                            </m:r>
                          </m:e>
                          <m:sub>
                            <m:r>
                              <w:rPr>
                                <w:rFonts w:ascii="Cambria Math" w:eastAsia="等线" w:hAnsi="Cambria Math"/>
                                <w:sz w:val="16"/>
                              </w:rPr>
                              <m:t>RI</m:t>
                            </m:r>
                          </m:sub>
                        </m:sSub>
                      </m:e>
                    </m:d>
                  </m:e>
                </m:d>
              </m:oMath>
            </m:oMathPara>
          </w:p>
        </w:tc>
      </w:tr>
      <w:tr w:rsidR="00221257" w:rsidRPr="00221257" w14:paraId="4402703F" w14:textId="77777777" w:rsidTr="00271EF3">
        <w:trPr>
          <w:jc w:val="center"/>
        </w:trPr>
        <w:tc>
          <w:tcPr>
            <w:tcW w:w="4390" w:type="dxa"/>
            <w:vAlign w:val="center"/>
          </w:tcPr>
          <w:p w14:paraId="46002D38"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rPr>
            </w:pPr>
            <w:r w:rsidRPr="00221257">
              <w:rPr>
                <w:rFonts w:ascii="Arial" w:eastAsia="等线" w:hAnsi="Arial"/>
                <w:sz w:val="18"/>
              </w:rPr>
              <w:t>Wide-band CQI</w:t>
            </w:r>
          </w:p>
        </w:tc>
        <w:tc>
          <w:tcPr>
            <w:tcW w:w="3827" w:type="dxa"/>
            <w:vAlign w:val="center"/>
          </w:tcPr>
          <w:p w14:paraId="0FD39B88"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hint="eastAsia"/>
                <w:sz w:val="18"/>
                <w:lang w:eastAsia="zh-CN"/>
              </w:rPr>
              <w:t>4</w:t>
            </w:r>
          </w:p>
        </w:tc>
      </w:tr>
      <w:tr w:rsidR="00221257" w:rsidRPr="00221257" w14:paraId="13B77079" w14:textId="77777777" w:rsidTr="00271EF3">
        <w:trPr>
          <w:jc w:val="center"/>
        </w:trPr>
        <w:tc>
          <w:tcPr>
            <w:tcW w:w="4390" w:type="dxa"/>
            <w:vAlign w:val="center"/>
          </w:tcPr>
          <w:p w14:paraId="2C98F170"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rPr>
            </w:pPr>
            <w:r w:rsidRPr="00221257">
              <w:rPr>
                <w:rFonts w:ascii="Arial" w:eastAsia="等线" w:hAnsi="Arial"/>
                <w:sz w:val="18"/>
              </w:rPr>
              <w:t>Subband differential CQI</w:t>
            </w:r>
          </w:p>
        </w:tc>
        <w:tc>
          <w:tcPr>
            <w:tcW w:w="3827" w:type="dxa"/>
            <w:vAlign w:val="center"/>
          </w:tcPr>
          <w:p w14:paraId="02731348"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hint="eastAsia"/>
                <w:sz w:val="18"/>
                <w:lang w:eastAsia="zh-CN"/>
              </w:rPr>
              <w:t>2</w:t>
            </w:r>
          </w:p>
        </w:tc>
      </w:tr>
      <w:tr w:rsidR="00221257" w:rsidRPr="00221257" w14:paraId="6D864D6E" w14:textId="77777777" w:rsidTr="00271EF3">
        <w:trPr>
          <w:jc w:val="center"/>
        </w:trPr>
        <w:tc>
          <w:tcPr>
            <w:tcW w:w="4390" w:type="dxa"/>
            <w:vAlign w:val="center"/>
          </w:tcPr>
          <w:p w14:paraId="7F629817"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szCs w:val="22"/>
                <w:lang w:eastAsia="zh-CN"/>
              </w:rPr>
            </w:pPr>
            <w:r w:rsidRPr="00221257">
              <w:rPr>
                <w:rFonts w:ascii="Arial" w:eastAsia="等线" w:hAnsi="Arial" w:hint="eastAsia"/>
                <w:sz w:val="18"/>
                <w:lang w:eastAsia="zh-CN"/>
              </w:rPr>
              <w:t xml:space="preserve">Indicator of the </w:t>
            </w:r>
            <w:r w:rsidRPr="00221257">
              <w:rPr>
                <w:rFonts w:ascii="Arial" w:eastAsia="等线" w:hAnsi="Arial"/>
                <w:sz w:val="18"/>
                <w:lang w:eastAsia="zh-CN"/>
              </w:rPr>
              <w:t xml:space="preserve">total </w:t>
            </w:r>
            <w:r w:rsidRPr="00221257">
              <w:rPr>
                <w:rFonts w:ascii="Arial" w:eastAsia="等线" w:hAnsi="Arial" w:hint="eastAsia"/>
                <w:sz w:val="18"/>
                <w:lang w:eastAsia="zh-CN"/>
              </w:rPr>
              <w:t>n</w:t>
            </w:r>
            <w:r w:rsidRPr="00221257">
              <w:rPr>
                <w:rFonts w:ascii="Arial" w:eastAsia="等线" w:hAnsi="Arial"/>
                <w:sz w:val="18"/>
              </w:rPr>
              <w:t>umber of non-zero coefficients summed across all layers</w:t>
            </w:r>
            <w:r w:rsidRPr="00221257">
              <w:rPr>
                <w:rFonts w:ascii="Arial" w:eastAsia="等线" w:hAnsi="Arial" w:hint="eastAsia"/>
                <w:sz w:val="18"/>
                <w:lang w:eastAsia="zh-CN"/>
              </w:rPr>
              <w:t xml:space="preserve">, </w:t>
            </w:r>
            <w:r w:rsidRPr="00221257">
              <w:rPr>
                <w:rFonts w:ascii="Arial" w:eastAsia="等线" w:hAnsi="Arial"/>
                <w:sz w:val="18"/>
                <w:lang w:eastAsia="zh-CN"/>
              </w:rPr>
              <w:t>and all CSI-RS resources if configured,</w:t>
            </w:r>
            <w:r w:rsidRPr="00221257">
              <w:rPr>
                <w:rFonts w:ascii="Arial" w:eastAsia="等线" w:hAnsi="Arial"/>
                <w:sz w:val="18"/>
              </w:rPr>
              <w:t xml:space="preserve"> </w:t>
            </w:r>
            <m:oMath>
              <m:sSup>
                <m:sSupPr>
                  <m:ctrlPr>
                    <w:rPr>
                      <w:rFonts w:ascii="Cambria Math" w:eastAsia="等线" w:hAnsi="Cambria Math"/>
                      <w:i/>
                      <w:sz w:val="18"/>
                      <w:lang w:eastAsia="zh-CN"/>
                    </w:rPr>
                  </m:ctrlPr>
                </m:sSupPr>
                <m:e>
                  <m:r>
                    <w:rPr>
                      <w:rFonts w:ascii="Cambria Math" w:eastAsia="等线" w:hAnsi="Cambria Math"/>
                      <w:sz w:val="18"/>
                      <w:lang w:eastAsia="zh-CN"/>
                    </w:rPr>
                    <m:t>K</m:t>
                  </m:r>
                </m:e>
                <m:sup>
                  <m:r>
                    <w:rPr>
                      <w:rFonts w:ascii="Cambria Math" w:eastAsia="等线" w:hAnsi="Cambria Math"/>
                      <w:sz w:val="18"/>
                      <w:lang w:eastAsia="zh-CN"/>
                    </w:rPr>
                    <m:t>NZ</m:t>
                  </m:r>
                </m:sup>
              </m:sSup>
            </m:oMath>
          </w:p>
        </w:tc>
        <w:tc>
          <w:tcPr>
            <w:tcW w:w="3827" w:type="dxa"/>
            <w:vAlign w:val="center"/>
          </w:tcPr>
          <w:p w14:paraId="04719BCD" w14:textId="77777777" w:rsidR="00221257" w:rsidRPr="00221257" w:rsidRDefault="00000000" w:rsidP="00221257">
            <w:pPr>
              <w:keepNext/>
              <w:keepLines/>
              <w:overflowPunct w:val="0"/>
              <w:autoSpaceDE w:val="0"/>
              <w:autoSpaceDN w:val="0"/>
              <w:adjustRightInd w:val="0"/>
              <w:spacing w:after="0"/>
              <w:jc w:val="center"/>
              <w:textAlignment w:val="baseline"/>
              <w:rPr>
                <w:rFonts w:ascii="Arial" w:eastAsia="等线" w:hAnsi="Arial"/>
                <w:sz w:val="18"/>
                <w:lang w:eastAsia="zh-CN"/>
              </w:rPr>
            </w:pPr>
            <m:oMath>
              <m:d>
                <m:dPr>
                  <m:begChr m:val="⌈"/>
                  <m:endChr m:val="⌉"/>
                  <m:ctrlPr>
                    <w:rPr>
                      <w:rFonts w:ascii="Cambria Math" w:eastAsia="等线" w:hAnsi="Cambria Math"/>
                      <w:i/>
                      <w:sz w:val="18"/>
                    </w:rPr>
                  </m:ctrlPr>
                </m:dPr>
                <m:e>
                  <m:func>
                    <m:funcPr>
                      <m:ctrlPr>
                        <w:rPr>
                          <w:rFonts w:ascii="Cambria Math" w:eastAsia="等线" w:hAnsi="Cambria Math"/>
                          <w:i/>
                          <w:sz w:val="18"/>
                        </w:rPr>
                      </m:ctrlPr>
                    </m:funcPr>
                    <m:fName>
                      <m:sSub>
                        <m:sSubPr>
                          <m:ctrlPr>
                            <w:rPr>
                              <w:rFonts w:ascii="Cambria Math" w:eastAsia="等线" w:hAnsi="Cambria Math"/>
                              <w:i/>
                              <w:sz w:val="18"/>
                            </w:rPr>
                          </m:ctrlPr>
                        </m:sSubPr>
                        <m:e>
                          <m:r>
                            <m:rPr>
                              <m:sty m:val="p"/>
                            </m:rPr>
                            <w:rPr>
                              <w:rFonts w:ascii="Cambria Math" w:eastAsia="等线" w:hAnsi="Cambria Math"/>
                              <w:sz w:val="18"/>
                            </w:rPr>
                            <m:t>log</m:t>
                          </m:r>
                        </m:e>
                        <m:sub>
                          <m:r>
                            <w:rPr>
                              <w:rFonts w:ascii="Cambria Math" w:eastAsia="等线" w:hAnsi="Cambria Math"/>
                              <w:sz w:val="18"/>
                            </w:rPr>
                            <m:t>2</m:t>
                          </m:r>
                        </m:sub>
                      </m:sSub>
                    </m:fName>
                    <m:e>
                      <m:d>
                        <m:dPr>
                          <m:begChr m:val="⌈"/>
                          <m:endChr m:val="⌉"/>
                          <m:ctrlPr>
                            <w:rPr>
                              <w:rFonts w:ascii="Cambria Math" w:eastAsia="Calibri" w:hAnsi="Cambria Math"/>
                              <w:i/>
                              <w:iCs/>
                              <w:sz w:val="18"/>
                              <w:szCs w:val="18"/>
                            </w:rPr>
                          </m:ctrlPr>
                        </m:dPr>
                        <m:e>
                          <m:r>
                            <w:rPr>
                              <w:rFonts w:ascii="Cambria Math" w:eastAsia="等线" w:hAnsi="Cambria Math"/>
                              <w:sz w:val="18"/>
                              <w:szCs w:val="18"/>
                            </w:rPr>
                            <m:t>2β</m:t>
                          </m:r>
                          <m:sSub>
                            <m:sSubPr>
                              <m:ctrlPr>
                                <w:rPr>
                                  <w:rFonts w:ascii="Cambria Math" w:eastAsia="Calibri" w:hAnsi="Cambria Math"/>
                                  <w:i/>
                                  <w:iCs/>
                                  <w:sz w:val="18"/>
                                  <w:szCs w:val="18"/>
                                </w:rPr>
                              </m:ctrlPr>
                            </m:sSubPr>
                            <m:e>
                              <m:r>
                                <w:rPr>
                                  <w:rFonts w:ascii="Cambria Math" w:eastAsia="等线" w:hAnsi="Cambria Math"/>
                                  <w:sz w:val="18"/>
                                  <w:szCs w:val="18"/>
                                </w:rPr>
                                <m:t>M</m:t>
                              </m:r>
                            </m:e>
                            <m:sub>
                              <m:r>
                                <w:rPr>
                                  <w:rFonts w:ascii="Cambria Math" w:eastAsia="等线" w:hAnsi="Cambria Math"/>
                                  <w:sz w:val="18"/>
                                  <w:szCs w:val="18"/>
                                </w:rPr>
                                <m:t>1</m:t>
                              </m:r>
                            </m:sub>
                          </m:sSub>
                          <m:sSub>
                            <m:sSubPr>
                              <m:ctrlPr>
                                <w:rPr>
                                  <w:rFonts w:ascii="Cambria Math" w:eastAsia="等线" w:hAnsi="Cambria Math"/>
                                  <w:i/>
                                  <w:sz w:val="18"/>
                                </w:rPr>
                              </m:ctrlPr>
                            </m:sSubPr>
                            <m:e>
                              <m:r>
                                <w:rPr>
                                  <w:rFonts w:ascii="Cambria Math" w:eastAsia="等线" w:hAnsi="Cambria Math"/>
                                  <w:sz w:val="18"/>
                                </w:rPr>
                                <m:t>L</m:t>
                              </m:r>
                            </m:e>
                            <m:sub>
                              <m:r>
                                <w:rPr>
                                  <w:rFonts w:ascii="Cambria Math" w:eastAsia="等线" w:hAnsi="Cambria Math"/>
                                  <w:sz w:val="18"/>
                                </w:rPr>
                                <m:t>max</m:t>
                              </m:r>
                            </m:sub>
                          </m:sSub>
                        </m:e>
                      </m:d>
                    </m:e>
                  </m:func>
                </m:e>
              </m:d>
            </m:oMath>
            <w:r w:rsidR="00221257" w:rsidRPr="00221257">
              <w:rPr>
                <w:rFonts w:ascii="Arial" w:eastAsia="等线" w:hAnsi="Arial" w:hint="eastAsia"/>
                <w:sz w:val="18"/>
                <w:lang w:eastAsia="zh-CN"/>
              </w:rPr>
              <w:t xml:space="preserve">  if max allowed </w:t>
            </w:r>
            <w:r w:rsidR="00221257" w:rsidRPr="00221257">
              <w:rPr>
                <w:rFonts w:ascii="Arial" w:eastAsia="等线" w:hAnsi="Arial"/>
                <w:sz w:val="18"/>
                <w:lang w:eastAsia="zh-CN"/>
              </w:rPr>
              <w:t>r</w:t>
            </w:r>
            <w:r w:rsidR="00221257" w:rsidRPr="00221257">
              <w:rPr>
                <w:rFonts w:ascii="Arial" w:eastAsia="等线" w:hAnsi="Arial" w:hint="eastAsia"/>
                <w:sz w:val="18"/>
                <w:lang w:eastAsia="zh-CN"/>
              </w:rPr>
              <w:t>ank</w:t>
            </w:r>
            <w:r w:rsidR="00221257" w:rsidRPr="00221257">
              <w:rPr>
                <w:rFonts w:ascii="Arial" w:eastAsia="等线" w:hAnsi="Arial"/>
                <w:sz w:val="18"/>
                <w:lang w:eastAsia="zh-CN"/>
              </w:rPr>
              <w:t xml:space="preserve"> is 1;</w:t>
            </w:r>
          </w:p>
          <w:p w14:paraId="1572BB40" w14:textId="77777777" w:rsidR="00221257" w:rsidRPr="00221257" w:rsidRDefault="00000000" w:rsidP="00221257">
            <w:pPr>
              <w:keepNext/>
              <w:keepLines/>
              <w:overflowPunct w:val="0"/>
              <w:autoSpaceDE w:val="0"/>
              <w:autoSpaceDN w:val="0"/>
              <w:adjustRightInd w:val="0"/>
              <w:spacing w:after="0"/>
              <w:jc w:val="center"/>
              <w:textAlignment w:val="baseline"/>
              <w:rPr>
                <w:rFonts w:ascii="Arial" w:eastAsia="等线" w:hAnsi="Arial"/>
                <w:sz w:val="18"/>
                <w:lang w:eastAsia="zh-CN"/>
              </w:rPr>
            </w:pPr>
            <m:oMath>
              <m:d>
                <m:dPr>
                  <m:begChr m:val="⌈"/>
                  <m:endChr m:val="⌉"/>
                  <m:ctrlPr>
                    <w:rPr>
                      <w:rFonts w:ascii="Cambria Math" w:eastAsia="等线" w:hAnsi="Cambria Math"/>
                      <w:i/>
                      <w:sz w:val="18"/>
                    </w:rPr>
                  </m:ctrlPr>
                </m:dPr>
                <m:e>
                  <m:func>
                    <m:funcPr>
                      <m:ctrlPr>
                        <w:rPr>
                          <w:rFonts w:ascii="Cambria Math" w:eastAsia="等线" w:hAnsi="Cambria Math"/>
                          <w:i/>
                          <w:sz w:val="18"/>
                        </w:rPr>
                      </m:ctrlPr>
                    </m:funcPr>
                    <m:fName>
                      <m:sSub>
                        <m:sSubPr>
                          <m:ctrlPr>
                            <w:rPr>
                              <w:rFonts w:ascii="Cambria Math" w:eastAsia="等线" w:hAnsi="Cambria Math"/>
                              <w:i/>
                              <w:sz w:val="18"/>
                            </w:rPr>
                          </m:ctrlPr>
                        </m:sSubPr>
                        <m:e>
                          <m:r>
                            <m:rPr>
                              <m:sty m:val="p"/>
                            </m:rPr>
                            <w:rPr>
                              <w:rFonts w:ascii="Cambria Math" w:eastAsia="等线" w:hAnsi="Cambria Math"/>
                              <w:sz w:val="18"/>
                            </w:rPr>
                            <m:t>log</m:t>
                          </m:r>
                        </m:e>
                        <m:sub>
                          <m:r>
                            <w:rPr>
                              <w:rFonts w:ascii="Cambria Math" w:eastAsia="等线" w:hAnsi="Cambria Math"/>
                              <w:sz w:val="18"/>
                            </w:rPr>
                            <m:t>2</m:t>
                          </m:r>
                        </m:sub>
                      </m:sSub>
                      <m:r>
                        <w:rPr>
                          <w:rFonts w:ascii="Cambria Math" w:eastAsia="等线" w:hAnsi="Cambria Math"/>
                          <w:sz w:val="18"/>
                        </w:rPr>
                        <m:t>2</m:t>
                      </m:r>
                    </m:fName>
                    <m:e>
                      <m:d>
                        <m:dPr>
                          <m:begChr m:val="⌈"/>
                          <m:endChr m:val="⌉"/>
                          <m:ctrlPr>
                            <w:rPr>
                              <w:rFonts w:ascii="Cambria Math" w:eastAsia="Calibri" w:hAnsi="Cambria Math"/>
                              <w:i/>
                              <w:iCs/>
                              <w:sz w:val="18"/>
                              <w:szCs w:val="18"/>
                            </w:rPr>
                          </m:ctrlPr>
                        </m:dPr>
                        <m:e>
                          <m:r>
                            <w:rPr>
                              <w:rFonts w:ascii="Cambria Math" w:eastAsia="等线" w:hAnsi="Cambria Math"/>
                              <w:sz w:val="18"/>
                              <w:szCs w:val="18"/>
                            </w:rPr>
                            <m:t>2β</m:t>
                          </m:r>
                          <m:sSub>
                            <m:sSubPr>
                              <m:ctrlPr>
                                <w:rPr>
                                  <w:rFonts w:ascii="Cambria Math" w:eastAsia="Calibri" w:hAnsi="Cambria Math"/>
                                  <w:i/>
                                  <w:iCs/>
                                  <w:sz w:val="18"/>
                                  <w:szCs w:val="18"/>
                                </w:rPr>
                              </m:ctrlPr>
                            </m:sSubPr>
                            <m:e>
                              <m:r>
                                <w:rPr>
                                  <w:rFonts w:ascii="Cambria Math" w:eastAsia="等线" w:hAnsi="Cambria Math"/>
                                  <w:sz w:val="18"/>
                                  <w:szCs w:val="18"/>
                                </w:rPr>
                                <m:t>M</m:t>
                              </m:r>
                            </m:e>
                            <m:sub>
                              <m:r>
                                <w:rPr>
                                  <w:rFonts w:ascii="Cambria Math" w:eastAsia="等线" w:hAnsi="Cambria Math"/>
                                  <w:sz w:val="18"/>
                                  <w:szCs w:val="18"/>
                                </w:rPr>
                                <m:t>1</m:t>
                              </m:r>
                            </m:sub>
                          </m:sSub>
                          <m:sSub>
                            <m:sSubPr>
                              <m:ctrlPr>
                                <w:rPr>
                                  <w:rFonts w:ascii="Cambria Math" w:eastAsia="等线" w:hAnsi="Cambria Math"/>
                                  <w:i/>
                                  <w:sz w:val="18"/>
                                </w:rPr>
                              </m:ctrlPr>
                            </m:sSubPr>
                            <m:e>
                              <m:r>
                                <w:rPr>
                                  <w:rFonts w:ascii="Cambria Math" w:eastAsia="等线" w:hAnsi="Cambria Math"/>
                                  <w:sz w:val="18"/>
                                </w:rPr>
                                <m:t>L</m:t>
                              </m:r>
                            </m:e>
                            <m:sub>
                              <m:r>
                                <w:rPr>
                                  <w:rFonts w:ascii="Cambria Math" w:eastAsia="等线" w:hAnsi="Cambria Math"/>
                                  <w:sz w:val="18"/>
                                </w:rPr>
                                <m:t>max</m:t>
                              </m:r>
                            </m:sub>
                          </m:sSub>
                        </m:e>
                      </m:d>
                    </m:e>
                  </m:func>
                </m:e>
              </m:d>
            </m:oMath>
            <w:r w:rsidR="00221257" w:rsidRPr="00221257">
              <w:rPr>
                <w:rFonts w:ascii="Arial" w:eastAsia="等线" w:hAnsi="Arial" w:hint="eastAsia"/>
                <w:sz w:val="18"/>
                <w:lang w:eastAsia="zh-CN"/>
              </w:rPr>
              <w:t>otherwise</w:t>
            </w:r>
          </w:p>
        </w:tc>
      </w:tr>
    </w:tbl>
    <w:p w14:paraId="5455643B" w14:textId="77777777" w:rsidR="00221257" w:rsidRPr="00221257" w:rsidRDefault="00221257" w:rsidP="00221257">
      <w:pPr>
        <w:overflowPunct w:val="0"/>
        <w:autoSpaceDE w:val="0"/>
        <w:autoSpaceDN w:val="0"/>
        <w:adjustRightInd w:val="0"/>
        <w:textAlignment w:val="baseline"/>
        <w:rPr>
          <w:rFonts w:eastAsia="等线"/>
          <w:lang w:eastAsia="zh-CN"/>
        </w:rPr>
      </w:pPr>
    </w:p>
    <w:p w14:paraId="6AF2FB3B" w14:textId="77777777" w:rsidR="00221257" w:rsidRPr="00221257" w:rsidRDefault="00221257" w:rsidP="00221257">
      <w:pPr>
        <w:overflowPunct w:val="0"/>
        <w:autoSpaceDE w:val="0"/>
        <w:autoSpaceDN w:val="0"/>
        <w:adjustRightInd w:val="0"/>
        <w:textAlignment w:val="baseline"/>
        <w:rPr>
          <w:rFonts w:eastAsia="等线"/>
        </w:rPr>
      </w:pPr>
      <w:r w:rsidRPr="00221257">
        <w:rPr>
          <w:rFonts w:eastAsia="等线"/>
          <w:lang w:eastAsia="zh-CN"/>
        </w:rPr>
        <w:t>W</w:t>
      </w:r>
      <w:r w:rsidRPr="00221257">
        <w:rPr>
          <w:rFonts w:eastAsia="等线" w:hint="eastAsia"/>
          <w:lang w:eastAsia="zh-CN"/>
        </w:rPr>
        <w:t xml:space="preserve">here </w:t>
      </w:r>
      <m:oMath>
        <m:sSub>
          <m:sSubPr>
            <m:ctrlPr>
              <w:rPr>
                <w:rFonts w:ascii="Cambria Math" w:eastAsia="等线" w:hAnsi="Cambria Math"/>
                <w:i/>
                <w:sz w:val="18"/>
              </w:rPr>
            </m:ctrlPr>
          </m:sSubPr>
          <m:e>
            <m:r>
              <w:rPr>
                <w:rFonts w:ascii="Cambria Math" w:eastAsia="等线" w:hAnsi="Cambria Math"/>
              </w:rPr>
              <m:t>n</m:t>
            </m:r>
          </m:e>
          <m:sub>
            <m:r>
              <w:rPr>
                <w:rFonts w:ascii="Cambria Math" w:eastAsia="等线" w:hAnsi="Cambria Math"/>
              </w:rPr>
              <m:t>RI</m:t>
            </m:r>
          </m:sub>
        </m:sSub>
      </m:oMath>
      <w:r w:rsidRPr="00221257">
        <w:rPr>
          <w:rFonts w:eastAsia="等线" w:hint="eastAsia"/>
          <w:lang w:eastAsia="zh-CN"/>
        </w:rPr>
        <w:t xml:space="preserve"> is the number of allowed rank indicator values according to Clause</w:t>
      </w:r>
      <w:r w:rsidRPr="00221257">
        <w:rPr>
          <w:rFonts w:eastAsia="等线" w:hint="eastAsia"/>
        </w:rPr>
        <w:t xml:space="preserve"> </w:t>
      </w:r>
      <w:r w:rsidRPr="00221257">
        <w:rPr>
          <w:rFonts w:eastAsia="等线"/>
        </w:rPr>
        <w:t>5.2.2.2.8</w:t>
      </w:r>
      <w:r w:rsidRPr="00221257">
        <w:rPr>
          <w:rFonts w:eastAsia="等线"/>
          <w:lang w:eastAsia="zh-CN"/>
        </w:rPr>
        <w:t xml:space="preserve"> </w:t>
      </w:r>
      <w:r w:rsidRPr="00221257">
        <w:rPr>
          <w:rFonts w:eastAsia="等线" w:hint="eastAsia"/>
          <w:lang w:eastAsia="zh-CN"/>
        </w:rPr>
        <w:t>TS 38.214 [6]</w:t>
      </w:r>
      <w:r w:rsidRPr="00221257">
        <w:rPr>
          <w:rFonts w:eastAsia="等线"/>
          <w:lang w:eastAsia="zh-CN"/>
        </w:rPr>
        <w:t>,</w:t>
      </w:r>
      <m:oMath>
        <m:r>
          <m:rPr>
            <m:sty m:val="p"/>
          </m:rPr>
          <w:rPr>
            <w:rFonts w:ascii="Cambria Math" w:eastAsia="等线" w:hAnsi="Cambria Math"/>
            <w:lang w:eastAsia="zh-CN"/>
          </w:rPr>
          <m:t xml:space="preserve"> </m:t>
        </m:r>
        <m:sSub>
          <m:sSubPr>
            <m:ctrlPr>
              <w:rPr>
                <w:rFonts w:ascii="Cambria Math" w:eastAsia="等线" w:hAnsi="Cambria Math"/>
                <w:i/>
              </w:rPr>
            </m:ctrlPr>
          </m:sSubPr>
          <m:e>
            <m:r>
              <w:rPr>
                <w:rFonts w:ascii="Cambria Math" w:eastAsia="等线" w:hAnsi="Cambria Math"/>
              </w:rPr>
              <m:t>L</m:t>
            </m:r>
          </m:e>
          <m:sub>
            <m:r>
              <w:rPr>
                <w:rFonts w:ascii="Cambria Math" w:eastAsia="等线" w:hAnsi="Cambria Math"/>
              </w:rPr>
              <m:t>max</m:t>
            </m:r>
          </m:sub>
        </m:sSub>
      </m:oMath>
      <w:r w:rsidRPr="00221257">
        <w:rPr>
          <w:rFonts w:eastAsia="等线" w:hint="eastAsia"/>
        </w:rPr>
        <w:t xml:space="preserve"> </w:t>
      </w:r>
      <w:r w:rsidRPr="00221257">
        <w:rPr>
          <w:rFonts w:eastAsia="等线"/>
        </w:rPr>
        <w:t xml:space="preserve">is the maximum of </w:t>
      </w:r>
      <m:oMath>
        <m:nary>
          <m:naryPr>
            <m:chr m:val="∑"/>
            <m:limLoc m:val="undOvr"/>
            <m:ctrlPr>
              <w:rPr>
                <w:rFonts w:ascii="Cambria Math" w:eastAsia="Calibri" w:hAnsi="Cambria Math"/>
                <w:i/>
                <w:iCs/>
              </w:rPr>
            </m:ctrlPr>
          </m:naryPr>
          <m:sub>
            <m:r>
              <w:rPr>
                <w:rFonts w:ascii="Cambria Math" w:eastAsia="等线" w:hAnsi="Cambria Math"/>
              </w:rPr>
              <m:t>n=1</m:t>
            </m:r>
          </m:sub>
          <m:sup>
            <m:sSub>
              <m:sSubPr>
                <m:ctrlPr>
                  <w:rPr>
                    <w:rFonts w:ascii="Cambria Math" w:eastAsia="等线" w:hAnsi="Cambria Math"/>
                    <w:i/>
                  </w:rPr>
                </m:ctrlPr>
              </m:sSubPr>
              <m:e>
                <m:r>
                  <w:rPr>
                    <w:rFonts w:ascii="Cambria Math" w:eastAsia="等线" w:hAnsi="Cambria Math"/>
                  </w:rPr>
                  <m:t>N</m:t>
                </m:r>
              </m:e>
              <m:sub>
                <m:r>
                  <w:rPr>
                    <w:rFonts w:ascii="Cambria Math" w:eastAsia="等线" w:hAnsi="Cambria Math"/>
                  </w:rPr>
                  <m:t>TRP</m:t>
                </m:r>
              </m:sub>
            </m:sSub>
          </m:sup>
          <m:e>
            <m:sSub>
              <m:sSubPr>
                <m:ctrlPr>
                  <w:rPr>
                    <w:rFonts w:ascii="Cambria Math" w:eastAsia="Calibri" w:hAnsi="Cambria Math"/>
                    <w:i/>
                    <w:iCs/>
                  </w:rPr>
                </m:ctrlPr>
              </m:sSubPr>
              <m:e>
                <m:r>
                  <w:rPr>
                    <w:rFonts w:ascii="Cambria Math" w:eastAsia="等线" w:hAnsi="Cambria Math"/>
                  </w:rPr>
                  <m:t>L</m:t>
                </m:r>
              </m:e>
              <m:sub>
                <m:r>
                  <w:rPr>
                    <w:rFonts w:ascii="Cambria Math" w:eastAsia="等线" w:hAnsi="Cambria Math"/>
                  </w:rPr>
                  <m:t>n</m:t>
                </m:r>
              </m:sub>
            </m:sSub>
          </m:e>
        </m:nary>
      </m:oMath>
      <w:r w:rsidRPr="00221257">
        <w:rPr>
          <w:rFonts w:eastAsia="等线" w:hint="eastAsia"/>
          <w:iCs/>
        </w:rPr>
        <w:t xml:space="preserve"> </w:t>
      </w:r>
      <w:r w:rsidRPr="00221257">
        <w:rPr>
          <w:rFonts w:eastAsia="等线"/>
          <w:iCs/>
        </w:rPr>
        <w:t xml:space="preserve">for all </w:t>
      </w:r>
      <m:oMath>
        <m:sSub>
          <m:sSubPr>
            <m:ctrlPr>
              <w:rPr>
                <w:rFonts w:ascii="Cambria Math" w:eastAsia="Calibri" w:hAnsi="Cambria Math"/>
                <w:i/>
                <w:iCs/>
              </w:rPr>
            </m:ctrlPr>
          </m:sSubPr>
          <m:e>
            <m:r>
              <w:rPr>
                <w:rFonts w:ascii="Cambria Math" w:eastAsia="等线" w:hAnsi="Cambria Math"/>
              </w:rPr>
              <m:t>N</m:t>
            </m:r>
          </m:e>
          <m:sub>
            <m:r>
              <w:rPr>
                <w:rFonts w:ascii="Cambria Math" w:eastAsia="等线" w:hAnsi="Cambria Math"/>
              </w:rPr>
              <m:t>L</m:t>
            </m:r>
          </m:sub>
        </m:sSub>
      </m:oMath>
      <w:r w:rsidRPr="00221257">
        <w:rPr>
          <w:rFonts w:eastAsia="等线" w:hint="eastAsia"/>
          <w:iCs/>
          <w:lang w:eastAsia="zh-CN"/>
        </w:rPr>
        <w:t xml:space="preserve"> </w:t>
      </w:r>
      <w:r w:rsidRPr="00221257">
        <w:rPr>
          <w:rFonts w:eastAsia="等线"/>
          <w:iCs/>
        </w:rPr>
        <w:t xml:space="preserve">configured </w:t>
      </w:r>
      <m:oMath>
        <m:sSub>
          <m:sSubPr>
            <m:ctrlPr>
              <w:rPr>
                <w:rFonts w:ascii="Cambria Math" w:eastAsia="Calibri" w:hAnsi="Cambria Math"/>
                <w:i/>
                <w:iCs/>
              </w:rPr>
            </m:ctrlPr>
          </m:sSubPr>
          <m:e>
            <m:r>
              <w:rPr>
                <w:rFonts w:ascii="Cambria Math" w:eastAsia="等线" w:hAnsi="Cambria Math"/>
              </w:rPr>
              <m:t>L</m:t>
            </m:r>
          </m:e>
          <m:sub>
            <m:r>
              <w:rPr>
                <w:rFonts w:ascii="Cambria Math" w:eastAsia="等线" w:hAnsi="Cambria Math"/>
              </w:rPr>
              <m:t>n</m:t>
            </m:r>
          </m:sub>
        </m:sSub>
      </m:oMath>
      <w:r w:rsidRPr="00221257">
        <w:rPr>
          <w:rFonts w:eastAsia="等线"/>
          <w:iCs/>
        </w:rPr>
        <w:t xml:space="preserve"> combinations</w:t>
      </w:r>
      <w:r w:rsidRPr="00221257">
        <w:rPr>
          <w:rFonts w:eastAsia="等线" w:hint="eastAsia"/>
          <w:lang w:eastAsia="zh-CN"/>
        </w:rPr>
        <w:t>, where</w:t>
      </w:r>
      <m:oMath>
        <m:r>
          <m:rPr>
            <m:sty m:val="p"/>
          </m:rPr>
          <w:rPr>
            <w:rFonts w:ascii="Cambria Math" w:eastAsia="等线" w:hAnsi="Cambria Math"/>
            <w:lang w:eastAsia="zh-CN"/>
          </w:rPr>
          <m:t xml:space="preserve"> </m:t>
        </m:r>
        <m:sSub>
          <m:sSubPr>
            <m:ctrlPr>
              <w:rPr>
                <w:rFonts w:ascii="Cambria Math" w:eastAsia="等线" w:hAnsi="Cambria Math"/>
                <w:i/>
              </w:rPr>
            </m:ctrlPr>
          </m:sSubPr>
          <m:e>
            <m:d>
              <m:dPr>
                <m:begChr m:val="{"/>
                <m:endChr m:val="}"/>
                <m:ctrlPr>
                  <w:rPr>
                    <w:rFonts w:ascii="Cambria Math" w:eastAsia="等线" w:hAnsi="Cambria Math"/>
                    <w:i/>
                  </w:rPr>
                </m:ctrlPr>
              </m:dPr>
              <m:e>
                <m:sSub>
                  <m:sSubPr>
                    <m:ctrlPr>
                      <w:rPr>
                        <w:rFonts w:ascii="Cambria Math" w:eastAsia="等线" w:hAnsi="Cambria Math"/>
                        <w:i/>
                      </w:rPr>
                    </m:ctrlPr>
                  </m:sSubPr>
                  <m:e>
                    <m:r>
                      <w:rPr>
                        <w:rFonts w:ascii="Cambria Math" w:eastAsia="等线" w:hAnsi="Cambria Math"/>
                      </w:rPr>
                      <m:t>L</m:t>
                    </m:r>
                  </m:e>
                  <m:sub>
                    <m:r>
                      <w:rPr>
                        <w:rFonts w:ascii="Cambria Math" w:eastAsia="等线" w:hAnsi="Cambria Math"/>
                      </w:rPr>
                      <m:t>n</m:t>
                    </m:r>
                  </m:sub>
                </m:sSub>
              </m:e>
            </m:d>
          </m:e>
          <m:sub>
            <m:r>
              <w:rPr>
                <w:rFonts w:ascii="Cambria Math" w:eastAsia="等线" w:hAnsi="Cambria Math"/>
              </w:rPr>
              <m:t xml:space="preserve">n=1,…, </m:t>
            </m:r>
            <m:sSub>
              <m:sSubPr>
                <m:ctrlPr>
                  <w:rPr>
                    <w:rFonts w:ascii="Cambria Math" w:eastAsia="等线" w:hAnsi="Cambria Math"/>
                    <w:i/>
                  </w:rPr>
                </m:ctrlPr>
              </m:sSubPr>
              <m:e>
                <m:r>
                  <w:rPr>
                    <w:rFonts w:ascii="Cambria Math" w:eastAsia="等线" w:hAnsi="Cambria Math"/>
                  </w:rPr>
                  <m:t>N</m:t>
                </m:r>
              </m:e>
              <m:sub>
                <m:r>
                  <w:rPr>
                    <w:rFonts w:ascii="Cambria Math" w:eastAsia="等线" w:hAnsi="Cambria Math"/>
                  </w:rPr>
                  <m:t>TRP</m:t>
                </m:r>
              </m:sub>
            </m:sSub>
          </m:sub>
        </m:sSub>
      </m:oMath>
      <w:r w:rsidRPr="00221257">
        <w:rPr>
          <w:rFonts w:eastAsia="Calibri" w:hint="eastAsia"/>
        </w:rPr>
        <w:t>,</w:t>
      </w:r>
      <w:r w:rsidRPr="00221257">
        <w:rPr>
          <w:rFonts w:eastAsia="Calibri"/>
        </w:rPr>
        <w:t xml:space="preserve"> </w:t>
      </w:r>
      <m:oMath>
        <m:sSub>
          <m:sSubPr>
            <m:ctrlPr>
              <w:rPr>
                <w:rFonts w:ascii="Cambria Math" w:eastAsia="Calibri" w:hAnsi="Cambria Math"/>
                <w:i/>
                <w:iCs/>
                <w:sz w:val="18"/>
                <w:szCs w:val="18"/>
              </w:rPr>
            </m:ctrlPr>
          </m:sSubPr>
          <m:e>
            <m:r>
              <w:rPr>
                <w:rFonts w:ascii="Cambria Math" w:eastAsia="等线" w:hAnsi="Cambria Math"/>
                <w:sz w:val="18"/>
                <w:szCs w:val="18"/>
              </w:rPr>
              <m:t>M</m:t>
            </m:r>
          </m:e>
          <m:sub>
            <m:r>
              <w:rPr>
                <w:rFonts w:ascii="Cambria Math" w:eastAsia="等线" w:hAnsi="Cambria Math"/>
                <w:sz w:val="18"/>
                <w:szCs w:val="18"/>
              </w:rPr>
              <m:t>1</m:t>
            </m:r>
          </m:sub>
        </m:sSub>
      </m:oMath>
      <w:r w:rsidRPr="00221257">
        <w:rPr>
          <w:rFonts w:eastAsia="Calibri"/>
        </w:rPr>
        <w:t xml:space="preserve">, and </w:t>
      </w:r>
      <m:oMath>
        <m:r>
          <w:rPr>
            <w:rFonts w:ascii="Cambria Math" w:eastAsia="等线" w:hAnsi="Cambria Math" w:hint="eastAsia"/>
          </w:rPr>
          <m:t>β</m:t>
        </m:r>
      </m:oMath>
      <w:r w:rsidRPr="00221257">
        <w:rPr>
          <w:rFonts w:eastAsia="Calibri"/>
        </w:rPr>
        <w:t xml:space="preserve"> </w:t>
      </w:r>
      <w:r w:rsidRPr="00221257">
        <w:rPr>
          <w:rFonts w:eastAsia="等线"/>
          <w:lang w:eastAsia="zh-CN"/>
        </w:rPr>
        <w:t>are given by Clause </w:t>
      </w:r>
      <w:r w:rsidRPr="00221257">
        <w:rPr>
          <w:rFonts w:eastAsia="等线"/>
        </w:rPr>
        <w:t>5.2.2.2.8</w:t>
      </w:r>
      <w:r w:rsidRPr="00221257">
        <w:rPr>
          <w:rFonts w:eastAsia="等线"/>
          <w:lang w:eastAsia="zh-CN"/>
        </w:rPr>
        <w:t xml:space="preserve"> in TS 38.214 [6]</w:t>
      </w:r>
      <w:r w:rsidRPr="00221257">
        <w:rPr>
          <w:rFonts w:eastAsia="等线" w:hint="eastAsia"/>
          <w:lang w:eastAsia="zh-CN"/>
        </w:rPr>
        <w:t>.</w:t>
      </w:r>
      <w:r w:rsidRPr="00221257">
        <w:rPr>
          <w:rFonts w:eastAsia="等线"/>
          <w:lang w:eastAsia="zh-CN"/>
        </w:rPr>
        <w:t xml:space="preserve"> </w:t>
      </w:r>
      <w:r w:rsidRPr="00221257">
        <w:rPr>
          <w:rFonts w:eastAsia="等线"/>
        </w:rPr>
        <w:t xml:space="preserve">The values of the rank indicator field are mapped to allowed rank indicator values with increasing order, where '0' is mapped to the smallest allowed rank indicator value. The values of the </w:t>
      </w:r>
      <m:oMath>
        <m:sSup>
          <m:sSupPr>
            <m:ctrlPr>
              <w:rPr>
                <w:rFonts w:ascii="Cambria Math" w:eastAsia="等线" w:hAnsi="Cambria Math"/>
                <w:i/>
              </w:rPr>
            </m:ctrlPr>
          </m:sSupPr>
          <m:e>
            <m:r>
              <w:rPr>
                <w:rFonts w:ascii="Cambria Math" w:eastAsia="等线" w:hAnsi="Cambria Math"/>
              </w:rPr>
              <m:t>K</m:t>
            </m:r>
          </m:e>
          <m:sup>
            <m:r>
              <w:rPr>
                <w:rFonts w:ascii="Cambria Math" w:eastAsia="等线" w:hAnsi="Cambria Math"/>
              </w:rPr>
              <m:t>NZ</m:t>
            </m:r>
          </m:sup>
        </m:sSup>
      </m:oMath>
      <w:r w:rsidRPr="00221257">
        <w:rPr>
          <w:rFonts w:eastAsia="等线"/>
        </w:rPr>
        <w:t xml:space="preserve"> indicator field are mapped to the allowed values of </w:t>
      </w:r>
      <m:oMath>
        <m:sSup>
          <m:sSupPr>
            <m:ctrlPr>
              <w:rPr>
                <w:rFonts w:ascii="Cambria Math" w:eastAsia="等线" w:hAnsi="Cambria Math"/>
                <w:i/>
              </w:rPr>
            </m:ctrlPr>
          </m:sSupPr>
          <m:e>
            <m:r>
              <w:rPr>
                <w:rFonts w:ascii="Cambria Math" w:eastAsia="等线" w:hAnsi="Cambria Math"/>
              </w:rPr>
              <m:t>K</m:t>
            </m:r>
          </m:e>
          <m:sup>
            <m:r>
              <w:rPr>
                <w:rFonts w:ascii="Cambria Math" w:eastAsia="等线" w:hAnsi="Cambria Math"/>
              </w:rPr>
              <m:t>NZ</m:t>
            </m:r>
          </m:sup>
        </m:sSup>
      </m:oMath>
      <w:r w:rsidRPr="00221257">
        <w:rPr>
          <w:rFonts w:eastAsia="等线"/>
        </w:rPr>
        <w:t xml:space="preserve">, according to Clause 5.2.2.2.8 TS 38.214 [6], with increasing order, where '0' is mapped to </w:t>
      </w:r>
      <m:oMath>
        <m:sSup>
          <m:sSupPr>
            <m:ctrlPr>
              <w:rPr>
                <w:rFonts w:ascii="Cambria Math" w:eastAsia="等线" w:hAnsi="Cambria Math"/>
                <w:i/>
              </w:rPr>
            </m:ctrlPr>
          </m:sSupPr>
          <m:e>
            <m:r>
              <w:rPr>
                <w:rFonts w:ascii="Cambria Math" w:eastAsia="等线" w:hAnsi="Cambria Math"/>
              </w:rPr>
              <m:t>K</m:t>
            </m:r>
          </m:e>
          <m:sup>
            <m:r>
              <w:rPr>
                <w:rFonts w:ascii="Cambria Math" w:eastAsia="等线" w:hAnsi="Cambria Math"/>
              </w:rPr>
              <m:t>NZ</m:t>
            </m:r>
          </m:sup>
        </m:sSup>
        <m:r>
          <w:rPr>
            <w:rFonts w:ascii="Cambria Math" w:eastAsia="等线" w:hAnsi="Cambria Math"/>
          </w:rPr>
          <m:t>=1</m:t>
        </m:r>
      </m:oMath>
      <w:r w:rsidRPr="00221257">
        <w:rPr>
          <w:rFonts w:eastAsia="等线"/>
        </w:rPr>
        <w:t>.</w:t>
      </w:r>
    </w:p>
    <w:p w14:paraId="069CF16F" w14:textId="77777777" w:rsidR="00221257" w:rsidRPr="00221257" w:rsidRDefault="00221257" w:rsidP="00221257">
      <w:pPr>
        <w:overflowPunct w:val="0"/>
        <w:autoSpaceDE w:val="0"/>
        <w:autoSpaceDN w:val="0"/>
        <w:adjustRightInd w:val="0"/>
        <w:textAlignment w:val="baseline"/>
        <w:rPr>
          <w:rFonts w:eastAsia="等线"/>
          <w:lang w:eastAsia="zh-CN"/>
        </w:rPr>
      </w:pPr>
    </w:p>
    <w:p w14:paraId="4DE6F17C" w14:textId="12B85C42" w:rsidR="00221257" w:rsidRPr="00221257" w:rsidRDefault="00221257" w:rsidP="00221257">
      <w:pPr>
        <w:overflowPunct w:val="0"/>
        <w:autoSpaceDE w:val="0"/>
        <w:autoSpaceDN w:val="0"/>
        <w:adjustRightInd w:val="0"/>
        <w:textAlignment w:val="baseline"/>
        <w:rPr>
          <w:rFonts w:eastAsia="等线"/>
          <w:lang w:eastAsia="zh-CN"/>
        </w:rPr>
      </w:pPr>
      <w:r w:rsidRPr="00221257">
        <w:rPr>
          <w:rFonts w:eastAsia="等线" w:hint="eastAsia"/>
          <w:lang w:eastAsia="zh-CN"/>
        </w:rPr>
        <w:t xml:space="preserve">The bitwidth for </w:t>
      </w:r>
      <w:r w:rsidRPr="00221257">
        <w:rPr>
          <w:rFonts w:eastAsia="等线"/>
          <w:lang w:eastAsia="zh-CN"/>
        </w:rPr>
        <w:t>RI/</w:t>
      </w:r>
      <w:r w:rsidRPr="00221257">
        <w:rPr>
          <w:rFonts w:eastAsia="等线" w:hint="eastAsia"/>
          <w:lang w:eastAsia="zh-CN"/>
        </w:rPr>
        <w:t xml:space="preserve">CQI of </w:t>
      </w:r>
      <w:r w:rsidRPr="00221257">
        <w:rPr>
          <w:rFonts w:eastAsia="等线"/>
          <w:i/>
          <w:lang w:eastAsia="zh-CN"/>
        </w:rPr>
        <w:t>codebookType</w:t>
      </w:r>
      <w:r w:rsidRPr="00221257">
        <w:rPr>
          <w:rFonts w:eastAsia="等线" w:hint="eastAsia"/>
          <w:lang w:eastAsia="zh-CN"/>
        </w:rPr>
        <w:t>=</w:t>
      </w:r>
      <w:r w:rsidRPr="00221257">
        <w:rPr>
          <w:rFonts w:eastAsia="等线" w:hint="eastAsia"/>
          <w:i/>
          <w:lang w:eastAsia="zh-CN"/>
        </w:rPr>
        <w:t xml:space="preserve"> </w:t>
      </w:r>
      <w:r w:rsidRPr="00221257">
        <w:rPr>
          <w:rFonts w:eastAsia="等线"/>
          <w:i/>
          <w:lang w:eastAsia="zh-CN"/>
        </w:rPr>
        <w:t>typeII-Doppler</w:t>
      </w:r>
      <w:r w:rsidRPr="00221257">
        <w:rPr>
          <w:rFonts w:eastAsia="等线" w:hint="eastAsia"/>
          <w:lang w:eastAsia="zh-CN"/>
        </w:rPr>
        <w:t xml:space="preserve"> is provided in Table 6.3.2.1.2-</w:t>
      </w:r>
      <w:r w:rsidRPr="00221257">
        <w:rPr>
          <w:rFonts w:eastAsia="等线"/>
          <w:lang w:eastAsia="zh-CN"/>
        </w:rPr>
        <w:t>8B.</w:t>
      </w:r>
    </w:p>
    <w:p w14:paraId="2FCB0ACC" w14:textId="7DD317DE" w:rsidR="00221257" w:rsidRPr="00221257" w:rsidRDefault="00221257" w:rsidP="00221257">
      <w:pPr>
        <w:keepNext/>
        <w:keepLines/>
        <w:overflowPunct w:val="0"/>
        <w:autoSpaceDE w:val="0"/>
        <w:autoSpaceDN w:val="0"/>
        <w:adjustRightInd w:val="0"/>
        <w:spacing w:before="60"/>
        <w:jc w:val="center"/>
        <w:textAlignment w:val="baseline"/>
        <w:rPr>
          <w:rFonts w:ascii="Arial" w:eastAsia="等线" w:hAnsi="Arial"/>
          <w:b/>
          <w:lang w:eastAsia="zh-CN"/>
        </w:rPr>
      </w:pPr>
      <w:r w:rsidRPr="00221257">
        <w:rPr>
          <w:rFonts w:ascii="Arial" w:eastAsia="等线" w:hAnsi="Arial"/>
          <w:b/>
        </w:rPr>
        <w:t xml:space="preserve">Table </w:t>
      </w:r>
      <w:r w:rsidRPr="00221257">
        <w:rPr>
          <w:rFonts w:ascii="Arial" w:eastAsia="等线" w:hAnsi="Arial" w:hint="eastAsia"/>
          <w:b/>
          <w:lang w:eastAsia="zh-CN"/>
        </w:rPr>
        <w:t>6.3.</w:t>
      </w:r>
      <w:r w:rsidRPr="00221257">
        <w:rPr>
          <w:rFonts w:ascii="Arial" w:eastAsia="等线" w:hAnsi="Arial"/>
          <w:b/>
          <w:lang w:eastAsia="zh-CN"/>
        </w:rPr>
        <w:t>2</w:t>
      </w:r>
      <w:r w:rsidRPr="00221257">
        <w:rPr>
          <w:rFonts w:ascii="Arial" w:eastAsia="等线" w:hAnsi="Arial" w:hint="eastAsia"/>
          <w:b/>
          <w:lang w:eastAsia="zh-CN"/>
        </w:rPr>
        <w:t>.1.2-</w:t>
      </w:r>
      <w:r w:rsidRPr="00221257">
        <w:rPr>
          <w:rFonts w:ascii="Arial" w:eastAsia="等线" w:hAnsi="Arial"/>
          <w:b/>
          <w:lang w:eastAsia="zh-CN"/>
        </w:rPr>
        <w:t>8B</w:t>
      </w:r>
      <w:r w:rsidRPr="00221257">
        <w:rPr>
          <w:rFonts w:ascii="Arial" w:eastAsia="等线" w:hAnsi="Arial"/>
          <w:b/>
        </w:rPr>
        <w:t>:</w:t>
      </w:r>
      <w:r w:rsidRPr="00221257">
        <w:rPr>
          <w:rFonts w:ascii="Arial" w:eastAsia="等线" w:hAnsi="Arial" w:hint="eastAsia"/>
          <w:b/>
          <w:lang w:eastAsia="zh-CN"/>
        </w:rPr>
        <w:t xml:space="preserve"> </w:t>
      </w:r>
      <w:r w:rsidRPr="00221257">
        <w:rPr>
          <w:rFonts w:ascii="Arial" w:eastAsia="等线" w:hAnsi="Arial"/>
          <w:b/>
        </w:rPr>
        <w:t>RI</w:t>
      </w:r>
      <w:r w:rsidRPr="00221257">
        <w:rPr>
          <w:rFonts w:ascii="Arial" w:eastAsia="等线" w:hAnsi="Arial" w:hint="eastAsia"/>
          <w:b/>
          <w:lang w:eastAsia="zh-CN"/>
        </w:rPr>
        <w:t xml:space="preserve"> </w:t>
      </w:r>
      <w:r w:rsidRPr="00221257">
        <w:rPr>
          <w:rFonts w:ascii="Arial" w:eastAsia="等线" w:hAnsi="Arial"/>
          <w:b/>
        </w:rPr>
        <w:t>and CQI</w:t>
      </w:r>
      <w:r w:rsidRPr="00221257">
        <w:rPr>
          <w:rFonts w:ascii="Arial" w:eastAsia="等线" w:hAnsi="Arial" w:hint="eastAsia"/>
          <w:b/>
          <w:lang w:eastAsia="zh-CN"/>
        </w:rPr>
        <w:t xml:space="preserve"> of </w:t>
      </w:r>
      <w:r w:rsidRPr="00221257">
        <w:rPr>
          <w:rFonts w:ascii="Arial" w:eastAsia="等线" w:hAnsi="Arial"/>
          <w:b/>
          <w:i/>
        </w:rPr>
        <w:t>codebookType</w:t>
      </w:r>
      <w:r w:rsidRPr="00221257">
        <w:rPr>
          <w:rFonts w:ascii="Arial" w:eastAsia="等线" w:hAnsi="Arial" w:hint="eastAsia"/>
          <w:b/>
          <w:i/>
          <w:lang w:eastAsia="zh-CN"/>
        </w:rPr>
        <w:t>=</w:t>
      </w:r>
      <w:r w:rsidRPr="00221257">
        <w:rPr>
          <w:rFonts w:ascii="Arial" w:eastAsia="等线" w:hAnsi="Arial"/>
          <w:b/>
          <w:i/>
          <w:lang w:eastAsia="zh-CN"/>
        </w:rPr>
        <w:t xml:space="preserve"> typeII-Doppler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5104"/>
        <w:gridCol w:w="3113"/>
      </w:tblGrid>
      <w:tr w:rsidR="00221257" w:rsidRPr="00221257" w14:paraId="2A58D763" w14:textId="77777777" w:rsidTr="00271EF3">
        <w:trPr>
          <w:jc w:val="center"/>
        </w:trPr>
        <w:tc>
          <w:tcPr>
            <w:tcW w:w="5104" w:type="dxa"/>
            <w:shd w:val="clear" w:color="auto" w:fill="E0E0E0"/>
            <w:vAlign w:val="center"/>
          </w:tcPr>
          <w:p w14:paraId="1B6A0B67"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b/>
                <w:sz w:val="18"/>
              </w:rPr>
            </w:pPr>
            <w:r w:rsidRPr="00221257">
              <w:rPr>
                <w:rFonts w:ascii="Arial" w:eastAsia="等线" w:hAnsi="Arial"/>
                <w:b/>
                <w:sz w:val="18"/>
              </w:rPr>
              <w:t>Field</w:t>
            </w:r>
          </w:p>
        </w:tc>
        <w:tc>
          <w:tcPr>
            <w:tcW w:w="3113" w:type="dxa"/>
            <w:shd w:val="clear" w:color="auto" w:fill="E0E0E0"/>
            <w:vAlign w:val="center"/>
          </w:tcPr>
          <w:p w14:paraId="4E443959"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b/>
                <w:sz w:val="18"/>
              </w:rPr>
            </w:pPr>
            <w:r w:rsidRPr="00221257">
              <w:rPr>
                <w:rFonts w:ascii="Arial" w:eastAsia="等线" w:hAnsi="Arial"/>
                <w:b/>
                <w:sz w:val="18"/>
              </w:rPr>
              <w:t>Bitwidth</w:t>
            </w:r>
          </w:p>
        </w:tc>
      </w:tr>
      <w:tr w:rsidR="00221257" w:rsidRPr="00221257" w14:paraId="315E7027" w14:textId="77777777" w:rsidTr="00271EF3">
        <w:trPr>
          <w:jc w:val="center"/>
        </w:trPr>
        <w:tc>
          <w:tcPr>
            <w:tcW w:w="5104" w:type="dxa"/>
            <w:vAlign w:val="center"/>
          </w:tcPr>
          <w:p w14:paraId="2D4BB274"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hint="eastAsia"/>
                <w:sz w:val="18"/>
                <w:lang w:eastAsia="zh-CN"/>
              </w:rPr>
              <w:t>Rank Indicator</w:t>
            </w:r>
          </w:p>
        </w:tc>
        <w:tc>
          <w:tcPr>
            <w:tcW w:w="3113" w:type="dxa"/>
            <w:vAlign w:val="center"/>
          </w:tcPr>
          <w:p w14:paraId="4C09DC8A" w14:textId="77777777" w:rsidR="00221257" w:rsidRPr="00221257" w:rsidRDefault="00221257" w:rsidP="00221257">
            <w:pPr>
              <w:keepNext/>
              <w:keepLines/>
              <w:overflowPunct w:val="0"/>
              <w:autoSpaceDE w:val="0"/>
              <w:autoSpaceDN w:val="0"/>
              <w:adjustRightInd w:val="0"/>
              <w:spacing w:after="0"/>
              <w:jc w:val="center"/>
              <w:textAlignment w:val="baseline"/>
              <w:rPr>
                <w:rFonts w:ascii="Courier New" w:eastAsia="等线" w:hAnsi="Courier New"/>
                <w:sz w:val="16"/>
                <w:lang w:eastAsia="zh-CN"/>
              </w:rPr>
            </w:pPr>
            <m:oMathPara>
              <m:oMath>
                <m:r>
                  <w:rPr>
                    <w:rFonts w:ascii="Cambria Math" w:eastAsia="等线" w:hAnsi="Cambria Math"/>
                    <w:sz w:val="16"/>
                  </w:rPr>
                  <m:t>min</m:t>
                </m:r>
                <m:d>
                  <m:dPr>
                    <m:ctrlPr>
                      <w:rPr>
                        <w:rFonts w:ascii="Cambria Math" w:eastAsia="等线" w:hAnsi="Cambria Math"/>
                        <w:i/>
                        <w:sz w:val="18"/>
                      </w:rPr>
                    </m:ctrlPr>
                  </m:dPr>
                  <m:e>
                    <m:r>
                      <w:rPr>
                        <w:rFonts w:ascii="Cambria Math" w:eastAsia="等线" w:hAnsi="Cambria Math" w:hint="eastAsia"/>
                        <w:sz w:val="16"/>
                        <w:lang w:eastAsia="zh-CN"/>
                      </w:rPr>
                      <m:t>2</m:t>
                    </m:r>
                    <m:r>
                      <w:rPr>
                        <w:rFonts w:ascii="Cambria Math" w:eastAsia="等线" w:hAnsi="Cambria Math"/>
                        <w:sz w:val="16"/>
                      </w:rPr>
                      <m:t>,</m:t>
                    </m:r>
                    <m:d>
                      <m:dPr>
                        <m:begChr m:val="⌈"/>
                        <m:endChr m:val="⌉"/>
                        <m:ctrlPr>
                          <w:rPr>
                            <w:rFonts w:ascii="Cambria Math" w:eastAsia="等线" w:hAnsi="Cambria Math"/>
                            <w:i/>
                            <w:sz w:val="18"/>
                          </w:rPr>
                        </m:ctrlPr>
                      </m:dPr>
                      <m:e>
                        <m:sSub>
                          <m:sSubPr>
                            <m:ctrlPr>
                              <w:rPr>
                                <w:rFonts w:ascii="Cambria Math" w:eastAsia="等线" w:hAnsi="Cambria Math"/>
                                <w:i/>
                                <w:sz w:val="18"/>
                              </w:rPr>
                            </m:ctrlPr>
                          </m:sSubPr>
                          <m:e>
                            <m:r>
                              <w:rPr>
                                <w:rFonts w:ascii="Cambria Math" w:eastAsia="等线" w:hAnsi="Cambria Math"/>
                                <w:sz w:val="16"/>
                              </w:rPr>
                              <m:t>log</m:t>
                            </m:r>
                          </m:e>
                          <m:sub>
                            <m:r>
                              <w:rPr>
                                <w:rFonts w:ascii="Cambria Math" w:eastAsia="等线" w:hAnsi="Cambria Math"/>
                                <w:sz w:val="16"/>
                              </w:rPr>
                              <m:t>2</m:t>
                            </m:r>
                          </m:sub>
                        </m:sSub>
                        <m:sSub>
                          <m:sSubPr>
                            <m:ctrlPr>
                              <w:rPr>
                                <w:rFonts w:ascii="Cambria Math" w:eastAsia="等线" w:hAnsi="Cambria Math"/>
                                <w:i/>
                                <w:sz w:val="18"/>
                              </w:rPr>
                            </m:ctrlPr>
                          </m:sSubPr>
                          <m:e>
                            <m:r>
                              <w:rPr>
                                <w:rFonts w:ascii="Cambria Math" w:eastAsia="等线" w:hAnsi="Cambria Math"/>
                                <w:sz w:val="16"/>
                              </w:rPr>
                              <m:t>n</m:t>
                            </m:r>
                          </m:e>
                          <m:sub>
                            <m:r>
                              <w:rPr>
                                <w:rFonts w:ascii="Cambria Math" w:eastAsia="等线" w:hAnsi="Cambria Math"/>
                                <w:sz w:val="16"/>
                              </w:rPr>
                              <m:t>RI</m:t>
                            </m:r>
                          </m:sub>
                        </m:sSub>
                      </m:e>
                    </m:d>
                  </m:e>
                </m:d>
              </m:oMath>
            </m:oMathPara>
          </w:p>
        </w:tc>
      </w:tr>
      <w:tr w:rsidR="00221257" w:rsidRPr="00221257" w14:paraId="31A70D20" w14:textId="77777777" w:rsidTr="00271EF3">
        <w:trPr>
          <w:jc w:val="center"/>
        </w:trPr>
        <w:tc>
          <w:tcPr>
            <w:tcW w:w="5104" w:type="dxa"/>
            <w:vAlign w:val="center"/>
          </w:tcPr>
          <w:p w14:paraId="0F014FBA"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rPr>
            </w:pPr>
            <w:r w:rsidRPr="00221257">
              <w:rPr>
                <w:rFonts w:ascii="Arial" w:eastAsia="等线" w:hAnsi="Arial"/>
                <w:sz w:val="18"/>
              </w:rPr>
              <w:t>Wide-band CQI</w:t>
            </w:r>
          </w:p>
        </w:tc>
        <w:tc>
          <w:tcPr>
            <w:tcW w:w="3113" w:type="dxa"/>
            <w:vAlign w:val="center"/>
          </w:tcPr>
          <w:p w14:paraId="405C57F4"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hint="eastAsia"/>
                <w:sz w:val="18"/>
                <w:lang w:eastAsia="zh-CN"/>
              </w:rPr>
              <w:t>4</w:t>
            </w:r>
          </w:p>
        </w:tc>
      </w:tr>
      <w:tr w:rsidR="00221257" w:rsidRPr="00221257" w14:paraId="638163C2" w14:textId="77777777" w:rsidTr="00271EF3">
        <w:trPr>
          <w:jc w:val="center"/>
        </w:trPr>
        <w:tc>
          <w:tcPr>
            <w:tcW w:w="5104" w:type="dxa"/>
            <w:vAlign w:val="center"/>
          </w:tcPr>
          <w:p w14:paraId="70AF4429"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rPr>
            </w:pPr>
            <w:r w:rsidRPr="00221257">
              <w:rPr>
                <w:rFonts w:ascii="Arial" w:eastAsia="等线" w:hAnsi="Arial"/>
                <w:sz w:val="18"/>
              </w:rPr>
              <w:t>Subband differential CQI</w:t>
            </w:r>
          </w:p>
        </w:tc>
        <w:tc>
          <w:tcPr>
            <w:tcW w:w="3113" w:type="dxa"/>
            <w:vAlign w:val="center"/>
          </w:tcPr>
          <w:p w14:paraId="0ED6DA4D"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hint="eastAsia"/>
                <w:sz w:val="18"/>
                <w:lang w:eastAsia="zh-CN"/>
              </w:rPr>
              <w:t>2</w:t>
            </w:r>
          </w:p>
        </w:tc>
      </w:tr>
      <w:tr w:rsidR="00221257" w:rsidRPr="00221257" w14:paraId="240E614B" w14:textId="77777777" w:rsidTr="00271EF3">
        <w:trPr>
          <w:jc w:val="center"/>
        </w:trPr>
        <w:tc>
          <w:tcPr>
            <w:tcW w:w="5104" w:type="dxa"/>
            <w:vAlign w:val="center"/>
          </w:tcPr>
          <w:p w14:paraId="75DCF49F"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rPr>
            </w:pPr>
            <w:r w:rsidRPr="00221257">
              <w:rPr>
                <w:rFonts w:ascii="Arial" w:eastAsia="等线" w:hAnsi="Arial"/>
                <w:sz w:val="18"/>
              </w:rPr>
              <w:t>The second time-domain wide-band CQI</w:t>
            </w:r>
          </w:p>
        </w:tc>
        <w:tc>
          <w:tcPr>
            <w:tcW w:w="3113" w:type="dxa"/>
            <w:vAlign w:val="center"/>
          </w:tcPr>
          <w:p w14:paraId="38A16E39"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hint="eastAsia"/>
                <w:sz w:val="18"/>
                <w:lang w:eastAsia="zh-CN"/>
              </w:rPr>
              <w:t>4</w:t>
            </w:r>
          </w:p>
        </w:tc>
      </w:tr>
      <w:tr w:rsidR="00221257" w:rsidRPr="00221257" w14:paraId="1B6A9296" w14:textId="77777777" w:rsidTr="00271EF3">
        <w:trPr>
          <w:jc w:val="center"/>
        </w:trPr>
        <w:tc>
          <w:tcPr>
            <w:tcW w:w="5104" w:type="dxa"/>
            <w:vAlign w:val="center"/>
          </w:tcPr>
          <w:p w14:paraId="56B732E4"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rPr>
            </w:pPr>
            <w:r w:rsidRPr="00221257">
              <w:rPr>
                <w:rFonts w:ascii="Arial" w:eastAsia="等线" w:hAnsi="Arial" w:hint="eastAsia"/>
                <w:sz w:val="18"/>
              </w:rPr>
              <w:t>T</w:t>
            </w:r>
            <w:r w:rsidRPr="00221257">
              <w:rPr>
                <w:rFonts w:ascii="Arial" w:eastAsia="等线" w:hAnsi="Arial"/>
                <w:sz w:val="18"/>
              </w:rPr>
              <w:t>he second time-domain subband differential CQI</w:t>
            </w:r>
          </w:p>
        </w:tc>
        <w:tc>
          <w:tcPr>
            <w:tcW w:w="3113" w:type="dxa"/>
            <w:vAlign w:val="center"/>
          </w:tcPr>
          <w:p w14:paraId="4D283AF4"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hint="eastAsia"/>
                <w:sz w:val="18"/>
                <w:lang w:eastAsia="zh-CN"/>
              </w:rPr>
              <w:t>2</w:t>
            </w:r>
          </w:p>
        </w:tc>
      </w:tr>
      <w:tr w:rsidR="00221257" w:rsidRPr="00221257" w14:paraId="529199F8" w14:textId="77777777" w:rsidTr="00271EF3">
        <w:trPr>
          <w:jc w:val="center"/>
        </w:trPr>
        <w:tc>
          <w:tcPr>
            <w:tcW w:w="5104" w:type="dxa"/>
            <w:vAlign w:val="center"/>
          </w:tcPr>
          <w:p w14:paraId="62864634"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szCs w:val="22"/>
                <w:lang w:eastAsia="zh-CN"/>
              </w:rPr>
            </w:pPr>
            <w:r w:rsidRPr="00221257">
              <w:rPr>
                <w:rFonts w:ascii="Arial" w:eastAsia="等线" w:hAnsi="Arial" w:hint="eastAsia"/>
                <w:sz w:val="18"/>
                <w:lang w:eastAsia="zh-CN"/>
              </w:rPr>
              <w:t xml:space="preserve">Indicator of the </w:t>
            </w:r>
            <w:r w:rsidRPr="00221257">
              <w:rPr>
                <w:rFonts w:ascii="Arial" w:eastAsia="等线" w:hAnsi="Arial"/>
                <w:sz w:val="18"/>
                <w:lang w:eastAsia="zh-CN"/>
              </w:rPr>
              <w:t xml:space="preserve">total </w:t>
            </w:r>
            <w:r w:rsidRPr="00221257">
              <w:rPr>
                <w:rFonts w:ascii="Arial" w:eastAsia="等线" w:hAnsi="Arial" w:hint="eastAsia"/>
                <w:sz w:val="18"/>
                <w:lang w:eastAsia="zh-CN"/>
              </w:rPr>
              <w:t>n</w:t>
            </w:r>
            <w:r w:rsidRPr="00221257">
              <w:rPr>
                <w:rFonts w:ascii="Arial" w:eastAsia="等线" w:hAnsi="Arial"/>
                <w:sz w:val="18"/>
              </w:rPr>
              <w:t xml:space="preserve">umber of non-zero coefficients summed across all layers </w:t>
            </w:r>
            <m:oMath>
              <m:sSup>
                <m:sSupPr>
                  <m:ctrlPr>
                    <w:rPr>
                      <w:rFonts w:ascii="Cambria Math" w:eastAsia="等线" w:hAnsi="Cambria Math"/>
                      <w:i/>
                      <w:sz w:val="18"/>
                      <w:lang w:eastAsia="zh-CN"/>
                    </w:rPr>
                  </m:ctrlPr>
                </m:sSupPr>
                <m:e>
                  <m:r>
                    <w:rPr>
                      <w:rFonts w:ascii="Cambria Math" w:eastAsia="等线" w:hAnsi="Cambria Math"/>
                      <w:sz w:val="18"/>
                      <w:lang w:eastAsia="zh-CN"/>
                    </w:rPr>
                    <m:t>K</m:t>
                  </m:r>
                </m:e>
                <m:sup>
                  <m:r>
                    <w:rPr>
                      <w:rFonts w:ascii="Cambria Math" w:eastAsia="等线" w:hAnsi="Cambria Math"/>
                      <w:sz w:val="18"/>
                      <w:lang w:eastAsia="zh-CN"/>
                    </w:rPr>
                    <m:t>NZ</m:t>
                  </m:r>
                </m:sup>
              </m:sSup>
            </m:oMath>
          </w:p>
        </w:tc>
        <w:tc>
          <w:tcPr>
            <w:tcW w:w="3113" w:type="dxa"/>
            <w:vAlign w:val="center"/>
          </w:tcPr>
          <w:p w14:paraId="54401E31" w14:textId="77777777" w:rsidR="00221257" w:rsidRPr="00221257" w:rsidRDefault="00000000" w:rsidP="00221257">
            <w:pPr>
              <w:keepNext/>
              <w:keepLines/>
              <w:overflowPunct w:val="0"/>
              <w:autoSpaceDE w:val="0"/>
              <w:autoSpaceDN w:val="0"/>
              <w:adjustRightInd w:val="0"/>
              <w:spacing w:after="0"/>
              <w:jc w:val="center"/>
              <w:textAlignment w:val="baseline"/>
              <w:rPr>
                <w:rFonts w:ascii="Arial" w:eastAsia="等线" w:hAnsi="Arial"/>
                <w:sz w:val="18"/>
                <w:lang w:eastAsia="zh-CN"/>
              </w:rPr>
            </w:pPr>
            <m:oMath>
              <m:d>
                <m:dPr>
                  <m:begChr m:val="⌈"/>
                  <m:endChr m:val="⌉"/>
                  <m:ctrlPr>
                    <w:rPr>
                      <w:rFonts w:ascii="Cambria Math" w:eastAsia="等线" w:hAnsi="Cambria Math"/>
                      <w:i/>
                      <w:sz w:val="18"/>
                    </w:rPr>
                  </m:ctrlPr>
                </m:dPr>
                <m:e>
                  <m:func>
                    <m:funcPr>
                      <m:ctrlPr>
                        <w:rPr>
                          <w:rFonts w:ascii="Cambria Math" w:eastAsia="等线" w:hAnsi="Cambria Math"/>
                          <w:i/>
                          <w:sz w:val="18"/>
                        </w:rPr>
                      </m:ctrlPr>
                    </m:funcPr>
                    <m:fName>
                      <m:sSub>
                        <m:sSubPr>
                          <m:ctrlPr>
                            <w:rPr>
                              <w:rFonts w:ascii="Cambria Math" w:eastAsia="等线" w:hAnsi="Cambria Math"/>
                              <w:i/>
                              <w:sz w:val="18"/>
                            </w:rPr>
                          </m:ctrlPr>
                        </m:sSubPr>
                        <m:e>
                          <m:r>
                            <m:rPr>
                              <m:sty m:val="p"/>
                            </m:rPr>
                            <w:rPr>
                              <w:rFonts w:ascii="Cambria Math" w:eastAsia="等线" w:hAnsi="Cambria Math"/>
                              <w:sz w:val="18"/>
                            </w:rPr>
                            <m:t>log</m:t>
                          </m:r>
                        </m:e>
                        <m:sub>
                          <m:r>
                            <w:rPr>
                              <w:rFonts w:ascii="Cambria Math" w:eastAsia="等线" w:hAnsi="Cambria Math"/>
                              <w:sz w:val="18"/>
                            </w:rPr>
                            <m:t>2</m:t>
                          </m:r>
                        </m:sub>
                      </m:sSub>
                    </m:fName>
                    <m:e>
                      <m:r>
                        <w:rPr>
                          <w:rFonts w:ascii="Cambria Math" w:eastAsia="等线" w:hAnsi="Cambria Math"/>
                          <w:sz w:val="18"/>
                        </w:rPr>
                        <m:t>(</m:t>
                      </m:r>
                      <m:sSub>
                        <m:sSubPr>
                          <m:ctrlPr>
                            <w:rPr>
                              <w:rFonts w:ascii="Cambria Math" w:eastAsia="等线" w:hAnsi="Cambria Math"/>
                              <w:i/>
                              <w:sz w:val="18"/>
                            </w:rPr>
                          </m:ctrlPr>
                        </m:sSubPr>
                        <m:e>
                          <m:r>
                            <w:rPr>
                              <w:rFonts w:ascii="Cambria Math" w:eastAsia="等线" w:hAnsi="Cambria Math"/>
                              <w:sz w:val="18"/>
                            </w:rPr>
                            <m:t>K</m:t>
                          </m:r>
                        </m:e>
                        <m:sub>
                          <m:r>
                            <w:rPr>
                              <w:rFonts w:ascii="Cambria Math" w:eastAsia="等线" w:hAnsi="Cambria Math"/>
                              <w:sz w:val="18"/>
                            </w:rPr>
                            <m:t>0</m:t>
                          </m:r>
                        </m:sub>
                      </m:sSub>
                      <m:r>
                        <w:rPr>
                          <w:rFonts w:ascii="Cambria Math" w:eastAsia="等线" w:hAnsi="Cambria Math"/>
                          <w:sz w:val="18"/>
                        </w:rPr>
                        <m:t>)</m:t>
                      </m:r>
                    </m:e>
                  </m:func>
                </m:e>
              </m:d>
            </m:oMath>
            <w:r w:rsidR="00221257" w:rsidRPr="00221257">
              <w:rPr>
                <w:rFonts w:ascii="Arial" w:eastAsia="等线" w:hAnsi="Arial" w:hint="eastAsia"/>
                <w:sz w:val="18"/>
                <w:lang w:eastAsia="zh-CN"/>
              </w:rPr>
              <w:t xml:space="preserve"> if max allowed </w:t>
            </w:r>
            <w:r w:rsidR="00221257" w:rsidRPr="00221257">
              <w:rPr>
                <w:rFonts w:ascii="Arial" w:eastAsia="等线" w:hAnsi="Arial"/>
                <w:sz w:val="18"/>
                <w:lang w:eastAsia="zh-CN"/>
              </w:rPr>
              <w:t>r</w:t>
            </w:r>
            <w:r w:rsidR="00221257" w:rsidRPr="00221257">
              <w:rPr>
                <w:rFonts w:ascii="Arial" w:eastAsia="等线" w:hAnsi="Arial" w:hint="eastAsia"/>
                <w:sz w:val="18"/>
                <w:lang w:eastAsia="zh-CN"/>
              </w:rPr>
              <w:t>ank</w:t>
            </w:r>
            <w:r w:rsidR="00221257" w:rsidRPr="00221257">
              <w:rPr>
                <w:rFonts w:ascii="Arial" w:eastAsia="等线" w:hAnsi="Arial"/>
                <w:sz w:val="18"/>
                <w:lang w:eastAsia="zh-CN"/>
              </w:rPr>
              <w:t xml:space="preserve"> is 1;</w:t>
            </w:r>
          </w:p>
          <w:p w14:paraId="3AD32DD2" w14:textId="77777777" w:rsidR="00221257" w:rsidRPr="00221257" w:rsidRDefault="00000000" w:rsidP="00221257">
            <w:pPr>
              <w:keepNext/>
              <w:keepLines/>
              <w:overflowPunct w:val="0"/>
              <w:autoSpaceDE w:val="0"/>
              <w:autoSpaceDN w:val="0"/>
              <w:adjustRightInd w:val="0"/>
              <w:spacing w:after="0"/>
              <w:jc w:val="center"/>
              <w:textAlignment w:val="baseline"/>
              <w:rPr>
                <w:rFonts w:ascii="Arial" w:eastAsia="等线" w:hAnsi="Arial"/>
                <w:sz w:val="18"/>
                <w:lang w:eastAsia="zh-CN"/>
              </w:rPr>
            </w:pPr>
            <m:oMath>
              <m:d>
                <m:dPr>
                  <m:begChr m:val="⌈"/>
                  <m:endChr m:val="⌉"/>
                  <m:ctrlPr>
                    <w:rPr>
                      <w:rFonts w:ascii="Cambria Math" w:eastAsia="等线" w:hAnsi="Cambria Math"/>
                      <w:i/>
                      <w:sz w:val="18"/>
                    </w:rPr>
                  </m:ctrlPr>
                </m:dPr>
                <m:e>
                  <m:func>
                    <m:funcPr>
                      <m:ctrlPr>
                        <w:rPr>
                          <w:rFonts w:ascii="Cambria Math" w:eastAsia="等线" w:hAnsi="Cambria Math"/>
                          <w:i/>
                          <w:sz w:val="18"/>
                        </w:rPr>
                      </m:ctrlPr>
                    </m:funcPr>
                    <m:fName>
                      <m:sSub>
                        <m:sSubPr>
                          <m:ctrlPr>
                            <w:rPr>
                              <w:rFonts w:ascii="Cambria Math" w:eastAsia="等线" w:hAnsi="Cambria Math"/>
                              <w:i/>
                              <w:sz w:val="18"/>
                            </w:rPr>
                          </m:ctrlPr>
                        </m:sSubPr>
                        <m:e>
                          <m:r>
                            <m:rPr>
                              <m:sty m:val="p"/>
                            </m:rPr>
                            <w:rPr>
                              <w:rFonts w:ascii="Cambria Math" w:eastAsia="等线" w:hAnsi="Cambria Math"/>
                              <w:sz w:val="18"/>
                            </w:rPr>
                            <m:t>log</m:t>
                          </m:r>
                        </m:e>
                        <m:sub>
                          <m:r>
                            <w:rPr>
                              <w:rFonts w:ascii="Cambria Math" w:eastAsia="等线" w:hAnsi="Cambria Math"/>
                              <w:sz w:val="18"/>
                            </w:rPr>
                            <m:t>2</m:t>
                          </m:r>
                        </m:sub>
                      </m:sSub>
                    </m:fName>
                    <m:e>
                      <m:r>
                        <w:rPr>
                          <w:rFonts w:ascii="Cambria Math" w:eastAsia="等线" w:hAnsi="Cambria Math"/>
                          <w:sz w:val="18"/>
                        </w:rPr>
                        <m:t>(</m:t>
                      </m:r>
                      <m:sSub>
                        <m:sSubPr>
                          <m:ctrlPr>
                            <w:rPr>
                              <w:rFonts w:ascii="Cambria Math" w:eastAsia="等线" w:hAnsi="Cambria Math"/>
                              <w:i/>
                              <w:sz w:val="18"/>
                            </w:rPr>
                          </m:ctrlPr>
                        </m:sSubPr>
                        <m:e>
                          <m:r>
                            <w:rPr>
                              <w:rFonts w:ascii="Cambria Math" w:eastAsia="等线" w:hAnsi="Cambria Math"/>
                              <w:sz w:val="18"/>
                            </w:rPr>
                            <m:t>2K</m:t>
                          </m:r>
                        </m:e>
                        <m:sub>
                          <m:r>
                            <w:rPr>
                              <w:rFonts w:ascii="Cambria Math" w:eastAsia="等线" w:hAnsi="Cambria Math"/>
                              <w:sz w:val="18"/>
                            </w:rPr>
                            <m:t>0</m:t>
                          </m:r>
                        </m:sub>
                      </m:sSub>
                      <m:r>
                        <w:rPr>
                          <w:rFonts w:ascii="Cambria Math" w:eastAsia="等线" w:hAnsi="Cambria Math"/>
                          <w:sz w:val="18"/>
                        </w:rPr>
                        <m:t>)</m:t>
                      </m:r>
                    </m:e>
                  </m:func>
                </m:e>
              </m:d>
            </m:oMath>
            <w:r w:rsidR="00221257" w:rsidRPr="00221257">
              <w:rPr>
                <w:rFonts w:ascii="Arial" w:eastAsia="等线" w:hAnsi="Arial" w:hint="eastAsia"/>
                <w:sz w:val="18"/>
                <w:lang w:eastAsia="zh-CN"/>
              </w:rPr>
              <w:t xml:space="preserve"> otherwise</w:t>
            </w:r>
          </w:p>
        </w:tc>
      </w:tr>
    </w:tbl>
    <w:p w14:paraId="36CCA047" w14:textId="77777777" w:rsidR="00221257" w:rsidRPr="00221257" w:rsidRDefault="00221257" w:rsidP="00221257">
      <w:pPr>
        <w:overflowPunct w:val="0"/>
        <w:autoSpaceDE w:val="0"/>
        <w:autoSpaceDN w:val="0"/>
        <w:adjustRightInd w:val="0"/>
        <w:textAlignment w:val="baseline"/>
        <w:rPr>
          <w:rFonts w:eastAsia="等线"/>
          <w:lang w:eastAsia="zh-CN"/>
        </w:rPr>
      </w:pPr>
    </w:p>
    <w:p w14:paraId="632D8DD2" w14:textId="77777777" w:rsidR="00221257" w:rsidRPr="00221257" w:rsidRDefault="00221257" w:rsidP="00221257">
      <w:pPr>
        <w:overflowPunct w:val="0"/>
        <w:autoSpaceDE w:val="0"/>
        <w:autoSpaceDN w:val="0"/>
        <w:adjustRightInd w:val="0"/>
        <w:textAlignment w:val="baseline"/>
        <w:rPr>
          <w:rFonts w:eastAsia="等线"/>
        </w:rPr>
      </w:pPr>
      <w:r w:rsidRPr="00221257">
        <w:rPr>
          <w:rFonts w:eastAsia="等线"/>
          <w:lang w:eastAsia="zh-CN"/>
        </w:rPr>
        <w:t>W</w:t>
      </w:r>
      <w:r w:rsidRPr="00221257">
        <w:rPr>
          <w:rFonts w:eastAsia="等线" w:hint="eastAsia"/>
          <w:lang w:eastAsia="zh-CN"/>
        </w:rPr>
        <w:t xml:space="preserve">here </w:t>
      </w:r>
      <m:oMath>
        <m:sSub>
          <m:sSubPr>
            <m:ctrlPr>
              <w:rPr>
                <w:rFonts w:ascii="Cambria Math" w:eastAsia="等线" w:hAnsi="Cambria Math"/>
                <w:i/>
                <w:sz w:val="18"/>
              </w:rPr>
            </m:ctrlPr>
          </m:sSubPr>
          <m:e>
            <m:r>
              <w:rPr>
                <w:rFonts w:ascii="Cambria Math" w:eastAsia="等线" w:hAnsi="Cambria Math"/>
              </w:rPr>
              <m:t>n</m:t>
            </m:r>
          </m:e>
          <m:sub>
            <m:r>
              <w:rPr>
                <w:rFonts w:ascii="Cambria Math" w:eastAsia="等线" w:hAnsi="Cambria Math"/>
              </w:rPr>
              <m:t>RI</m:t>
            </m:r>
          </m:sub>
        </m:sSub>
      </m:oMath>
      <w:r w:rsidRPr="00221257">
        <w:rPr>
          <w:rFonts w:eastAsia="等线" w:hint="eastAsia"/>
          <w:lang w:eastAsia="zh-CN"/>
        </w:rPr>
        <w:t xml:space="preserve"> is the number of allowed rank indicator values according to Clause 5.2.2.2.</w:t>
      </w:r>
      <w:r w:rsidRPr="00221257">
        <w:rPr>
          <w:rFonts w:eastAsia="等线"/>
          <w:lang w:eastAsia="zh-CN"/>
        </w:rPr>
        <w:t xml:space="preserve">10 </w:t>
      </w:r>
      <w:r w:rsidRPr="00221257">
        <w:rPr>
          <w:rFonts w:eastAsia="等线" w:hint="eastAsia"/>
          <w:lang w:eastAsia="zh-CN"/>
        </w:rPr>
        <w:t>TS 38.214 [6]</w:t>
      </w:r>
      <w:r w:rsidRPr="00221257">
        <w:rPr>
          <w:rFonts w:eastAsia="等线"/>
          <w:lang w:eastAsia="zh-CN"/>
        </w:rPr>
        <w:t>,</w:t>
      </w:r>
      <m:oMath>
        <m:r>
          <m:rPr>
            <m:sty m:val="p"/>
          </m:rPr>
          <w:rPr>
            <w:rFonts w:ascii="Cambria Math" w:eastAsia="等线" w:hAnsi="Cambria Math"/>
            <w:lang w:eastAsia="zh-CN"/>
          </w:rPr>
          <m:t xml:space="preserve"> </m:t>
        </m:r>
        <m:sSub>
          <m:sSubPr>
            <m:ctrlPr>
              <w:rPr>
                <w:rFonts w:ascii="Cambria Math" w:eastAsia="等线" w:hAnsi="Cambria Math"/>
                <w:lang w:eastAsia="zh-CN"/>
              </w:rPr>
            </m:ctrlPr>
          </m:sSubPr>
          <m:e>
            <m:r>
              <w:rPr>
                <w:rFonts w:ascii="Cambria Math" w:eastAsia="等线" w:hAnsi="Cambria Math"/>
                <w:lang w:eastAsia="zh-CN"/>
              </w:rPr>
              <m:t>K</m:t>
            </m:r>
          </m:e>
          <m:sub>
            <m:r>
              <w:rPr>
                <w:rFonts w:ascii="Cambria Math" w:eastAsia="等线" w:hAnsi="Cambria Math"/>
                <w:lang w:eastAsia="zh-CN"/>
              </w:rPr>
              <m:t>0</m:t>
            </m:r>
          </m:sub>
        </m:sSub>
        <m:r>
          <m:rPr>
            <m:sty m:val="p"/>
          </m:rPr>
          <w:rPr>
            <w:rFonts w:ascii="Cambria Math" w:eastAsia="等线" w:hAnsi="Cambria Math"/>
            <w:lang w:eastAsia="zh-CN"/>
          </w:rPr>
          <m:t>=</m:t>
        </m:r>
        <m:d>
          <m:dPr>
            <m:begChr m:val="⌈"/>
            <m:endChr m:val="⌉"/>
            <m:ctrlPr>
              <w:rPr>
                <w:rFonts w:ascii="Cambria Math" w:eastAsia="等线" w:hAnsi="Cambria Math"/>
                <w:i/>
              </w:rPr>
            </m:ctrlPr>
          </m:dPr>
          <m:e>
            <m:r>
              <w:rPr>
                <w:rFonts w:ascii="Cambria Math" w:eastAsia="等线" w:hAnsi="Cambria Math"/>
              </w:rPr>
              <m:t>2L</m:t>
            </m:r>
            <m:d>
              <m:dPr>
                <m:begChr m:val="⌈"/>
                <m:endChr m:val="⌉"/>
                <m:ctrlPr>
                  <w:rPr>
                    <w:rFonts w:ascii="Cambria Math" w:eastAsia="等线" w:hAnsi="Cambria Math"/>
                    <w:i/>
                  </w:rPr>
                </m:ctrlPr>
              </m:dPr>
              <m:e>
                <m:sSub>
                  <m:sSubPr>
                    <m:ctrlPr>
                      <w:rPr>
                        <w:rFonts w:ascii="Cambria Math" w:eastAsia="等线" w:hAnsi="Cambria Math"/>
                      </w:rPr>
                    </m:ctrlPr>
                  </m:sSubPr>
                  <m:e>
                    <m:r>
                      <w:rPr>
                        <w:rFonts w:ascii="Cambria Math" w:eastAsia="等线" w:hAnsi="Cambria Math"/>
                      </w:rPr>
                      <m:t>p</m:t>
                    </m:r>
                  </m:e>
                  <m:sub>
                    <m:r>
                      <w:rPr>
                        <w:rFonts w:ascii="Cambria Math" w:eastAsia="等线" w:hAnsi="Cambria Math"/>
                      </w:rPr>
                      <m:t>1</m:t>
                    </m:r>
                  </m:sub>
                </m:sSub>
                <m:r>
                  <m:rPr>
                    <m:sty m:val="p"/>
                  </m:rPr>
                  <w:rPr>
                    <w:rFonts w:ascii="Cambria Math" w:eastAsia="等线" w:hAnsi="Cambria Math"/>
                  </w:rPr>
                  <m:t>×</m:t>
                </m:r>
                <m:f>
                  <m:fPr>
                    <m:ctrlPr>
                      <w:rPr>
                        <w:rFonts w:ascii="Cambria Math" w:eastAsia="等线" w:hAnsi="Cambria Math"/>
                      </w:rPr>
                    </m:ctrlPr>
                  </m:fPr>
                  <m:num>
                    <m:sSub>
                      <m:sSubPr>
                        <m:ctrlPr>
                          <w:rPr>
                            <w:rFonts w:ascii="Cambria Math" w:eastAsia="等线" w:hAnsi="Cambria Math"/>
                          </w:rPr>
                        </m:ctrlPr>
                      </m:sSubPr>
                      <m:e>
                        <m:r>
                          <m:rPr>
                            <m:sty m:val="p"/>
                          </m:rPr>
                          <w:rPr>
                            <w:rFonts w:ascii="Cambria Math" w:eastAsia="等线" w:hAnsi="Cambria Math"/>
                          </w:rPr>
                          <m:t>N</m:t>
                        </m:r>
                      </m:e>
                      <m:sub>
                        <m:r>
                          <m:rPr>
                            <m:sty m:val="p"/>
                          </m:rPr>
                          <w:rPr>
                            <w:rFonts w:ascii="Cambria Math" w:eastAsia="等线" w:hAnsi="Cambria Math"/>
                          </w:rPr>
                          <m:t>3</m:t>
                        </m:r>
                      </m:sub>
                    </m:sSub>
                  </m:num>
                  <m:den>
                    <m:r>
                      <m:rPr>
                        <m:sty m:val="p"/>
                      </m:rPr>
                      <w:rPr>
                        <w:rFonts w:ascii="Cambria Math" w:eastAsia="等线" w:hAnsi="Cambria Math"/>
                      </w:rPr>
                      <m:t>R</m:t>
                    </m:r>
                  </m:den>
                </m:f>
              </m:e>
            </m:d>
            <m:r>
              <w:rPr>
                <w:rFonts w:ascii="Cambria Math" w:eastAsia="等线" w:hAnsi="Cambria Math"/>
              </w:rPr>
              <m:t>βQ</m:t>
            </m:r>
          </m:e>
        </m:d>
      </m:oMath>
      <w:r w:rsidRPr="00221257">
        <w:rPr>
          <w:rFonts w:eastAsia="等线" w:hint="eastAsia"/>
          <w:lang w:eastAsia="zh-CN"/>
        </w:rPr>
        <w:t>, where</w:t>
      </w:r>
      <w:r w:rsidRPr="00221257">
        <w:rPr>
          <w:rFonts w:eastAsia="等线"/>
          <w:lang w:eastAsia="zh-CN"/>
        </w:rPr>
        <w:t xml:space="preserve"> </w:t>
      </w:r>
      <m:oMath>
        <m:sSub>
          <m:sSubPr>
            <m:ctrlPr>
              <w:rPr>
                <w:rFonts w:ascii="Cambria Math" w:eastAsia="等线" w:hAnsi="Cambria Math"/>
              </w:rPr>
            </m:ctrlPr>
          </m:sSubPr>
          <m:e>
            <m:r>
              <w:rPr>
                <w:rFonts w:ascii="Cambria Math" w:eastAsia="等线" w:hAnsi="Cambria Math"/>
              </w:rPr>
              <m:t>p</m:t>
            </m:r>
          </m:e>
          <m:sub>
            <m:r>
              <w:rPr>
                <w:rFonts w:ascii="Cambria Math" w:eastAsia="等线" w:hAnsi="Cambria Math"/>
              </w:rPr>
              <m:t>1</m:t>
            </m:r>
          </m:sub>
        </m:sSub>
      </m:oMath>
      <w:r w:rsidRPr="00221257">
        <w:rPr>
          <w:rFonts w:eastAsia="等线" w:hint="eastAsia"/>
          <w:lang w:eastAsia="zh-CN"/>
        </w:rPr>
        <w:t xml:space="preserve">, </w:t>
      </w:r>
      <m:oMath>
        <m:sSub>
          <m:sSubPr>
            <m:ctrlPr>
              <w:rPr>
                <w:rFonts w:ascii="Cambria Math" w:eastAsia="等线" w:hAnsi="Cambria Math"/>
                <w:i/>
              </w:rPr>
            </m:ctrlPr>
          </m:sSubPr>
          <m:e>
            <m:r>
              <w:rPr>
                <w:rFonts w:ascii="Cambria Math" w:eastAsia="等线" w:hAnsi="Cambria Math"/>
              </w:rPr>
              <m:t>N</m:t>
            </m:r>
          </m:e>
          <m:sub>
            <m:r>
              <w:rPr>
                <w:rFonts w:ascii="Cambria Math" w:eastAsia="等线" w:hAnsi="Cambria Math"/>
              </w:rPr>
              <m:t>3</m:t>
            </m:r>
          </m:sub>
        </m:sSub>
      </m:oMath>
      <w:r w:rsidRPr="00221257">
        <w:rPr>
          <w:rFonts w:eastAsia="Calibri" w:hint="eastAsia"/>
        </w:rPr>
        <w:t>,</w:t>
      </w:r>
      <w:r w:rsidRPr="00221257">
        <w:rPr>
          <w:rFonts w:eastAsia="Calibri"/>
        </w:rPr>
        <w:t xml:space="preserve"> </w:t>
      </w:r>
      <m:oMath>
        <m:r>
          <w:rPr>
            <w:rFonts w:ascii="Cambria Math" w:eastAsia="等线" w:hAnsi="Cambria Math"/>
          </w:rPr>
          <m:t>R</m:t>
        </m:r>
      </m:oMath>
      <w:r w:rsidRPr="00221257">
        <w:rPr>
          <w:rFonts w:eastAsia="Calibri"/>
        </w:rPr>
        <w:t xml:space="preserve">, </w:t>
      </w:r>
      <m:oMath>
        <m:r>
          <w:rPr>
            <w:rFonts w:ascii="Cambria Math" w:eastAsia="等线" w:hAnsi="Cambria Math"/>
          </w:rPr>
          <m:t>β</m:t>
        </m:r>
      </m:oMath>
      <w:r w:rsidRPr="00221257">
        <w:rPr>
          <w:rFonts w:eastAsia="Calibri" w:hint="eastAsia"/>
        </w:rPr>
        <w:t xml:space="preserve"> </w:t>
      </w:r>
      <w:r w:rsidRPr="00221257">
        <w:rPr>
          <w:rFonts w:eastAsia="Calibri"/>
        </w:rPr>
        <w:t xml:space="preserve">and </w:t>
      </w:r>
      <m:oMath>
        <m:r>
          <w:rPr>
            <w:rFonts w:ascii="Cambria Math" w:eastAsia="等线" w:hAnsi="Cambria Math"/>
          </w:rPr>
          <m:t>Q</m:t>
        </m:r>
      </m:oMath>
      <w:r w:rsidRPr="00221257">
        <w:rPr>
          <w:rFonts w:eastAsia="等线" w:hint="eastAsia"/>
          <w:lang w:eastAsia="zh-CN"/>
        </w:rPr>
        <w:t xml:space="preserve"> are given by Clause</w:t>
      </w:r>
      <w:r w:rsidRPr="00221257">
        <w:rPr>
          <w:rFonts w:eastAsia="等线"/>
          <w:lang w:eastAsia="zh-CN"/>
        </w:rPr>
        <w:t xml:space="preserve"> </w:t>
      </w:r>
      <w:r w:rsidRPr="00221257">
        <w:rPr>
          <w:rFonts w:eastAsia="等线" w:hint="eastAsia"/>
          <w:lang w:eastAsia="zh-CN"/>
        </w:rPr>
        <w:t>5.2.2.2.</w:t>
      </w:r>
      <w:r w:rsidRPr="00221257">
        <w:rPr>
          <w:rFonts w:eastAsia="等线"/>
          <w:lang w:eastAsia="zh-CN"/>
        </w:rPr>
        <w:t xml:space="preserve">10 </w:t>
      </w:r>
      <w:r w:rsidRPr="00221257">
        <w:rPr>
          <w:rFonts w:eastAsia="等线" w:hint="eastAsia"/>
          <w:lang w:eastAsia="zh-CN"/>
        </w:rPr>
        <w:t>in TS 38.214 [6].</w:t>
      </w:r>
      <w:r w:rsidRPr="00221257">
        <w:rPr>
          <w:rFonts w:eastAsia="等线"/>
          <w:lang w:eastAsia="zh-CN"/>
        </w:rPr>
        <w:t xml:space="preserve"> </w:t>
      </w:r>
      <w:r w:rsidRPr="00221257">
        <w:rPr>
          <w:rFonts w:eastAsia="等线"/>
        </w:rPr>
        <w:t xml:space="preserve">The values of the rank indicator field are mapped to allowed rank indicator values with increasing order, where '0' is mapped to the smallest allowed rank indicator value. The values of the </w:t>
      </w:r>
      <m:oMath>
        <m:sSup>
          <m:sSupPr>
            <m:ctrlPr>
              <w:rPr>
                <w:rFonts w:ascii="Cambria Math" w:eastAsia="等线" w:hAnsi="Cambria Math"/>
                <w:i/>
              </w:rPr>
            </m:ctrlPr>
          </m:sSupPr>
          <m:e>
            <m:r>
              <w:rPr>
                <w:rFonts w:ascii="Cambria Math" w:eastAsia="等线" w:hAnsi="Cambria Math"/>
              </w:rPr>
              <m:t>K</m:t>
            </m:r>
          </m:e>
          <m:sup>
            <m:r>
              <w:rPr>
                <w:rFonts w:ascii="Cambria Math" w:eastAsia="等线" w:hAnsi="Cambria Math"/>
              </w:rPr>
              <m:t>NZ</m:t>
            </m:r>
          </m:sup>
        </m:sSup>
      </m:oMath>
      <w:r w:rsidRPr="00221257">
        <w:rPr>
          <w:rFonts w:eastAsia="等线"/>
        </w:rPr>
        <w:t xml:space="preserve"> indicator field are mapped to the allowed values of </w:t>
      </w:r>
      <m:oMath>
        <m:sSup>
          <m:sSupPr>
            <m:ctrlPr>
              <w:rPr>
                <w:rFonts w:ascii="Cambria Math" w:eastAsia="等线" w:hAnsi="Cambria Math"/>
                <w:i/>
              </w:rPr>
            </m:ctrlPr>
          </m:sSupPr>
          <m:e>
            <m:r>
              <w:rPr>
                <w:rFonts w:ascii="Cambria Math" w:eastAsia="等线" w:hAnsi="Cambria Math"/>
              </w:rPr>
              <m:t>K</m:t>
            </m:r>
          </m:e>
          <m:sup>
            <m:r>
              <w:rPr>
                <w:rFonts w:ascii="Cambria Math" w:eastAsia="等线" w:hAnsi="Cambria Math"/>
              </w:rPr>
              <m:t>NZ</m:t>
            </m:r>
          </m:sup>
        </m:sSup>
      </m:oMath>
      <w:r w:rsidRPr="00221257">
        <w:rPr>
          <w:rFonts w:eastAsia="等线"/>
        </w:rPr>
        <w:t xml:space="preserve">, according to </w:t>
      </w:r>
      <w:r w:rsidRPr="00221257">
        <w:rPr>
          <w:rFonts w:eastAsia="等线" w:hint="eastAsia"/>
          <w:lang w:eastAsia="zh-CN"/>
        </w:rPr>
        <w:t>Clause 5.2.2.2.</w:t>
      </w:r>
      <w:r w:rsidRPr="00221257">
        <w:rPr>
          <w:rFonts w:eastAsia="等线"/>
          <w:lang w:eastAsia="zh-CN"/>
        </w:rPr>
        <w:t>10</w:t>
      </w:r>
      <w:r w:rsidRPr="00221257">
        <w:rPr>
          <w:rFonts w:eastAsia="等线"/>
        </w:rPr>
        <w:t xml:space="preserve"> TS 38.214 [6], with increasing order, where '0' is mapped to </w:t>
      </w:r>
      <m:oMath>
        <m:sSup>
          <m:sSupPr>
            <m:ctrlPr>
              <w:rPr>
                <w:rFonts w:ascii="Cambria Math" w:eastAsia="等线" w:hAnsi="Cambria Math"/>
                <w:i/>
              </w:rPr>
            </m:ctrlPr>
          </m:sSupPr>
          <m:e>
            <m:r>
              <w:rPr>
                <w:rFonts w:ascii="Cambria Math" w:eastAsia="等线" w:hAnsi="Cambria Math"/>
              </w:rPr>
              <m:t>K</m:t>
            </m:r>
          </m:e>
          <m:sup>
            <m:r>
              <w:rPr>
                <w:rFonts w:ascii="Cambria Math" w:eastAsia="等线" w:hAnsi="Cambria Math"/>
              </w:rPr>
              <m:t>NZ</m:t>
            </m:r>
          </m:sup>
        </m:sSup>
        <m:r>
          <w:rPr>
            <w:rFonts w:ascii="Cambria Math" w:eastAsia="等线" w:hAnsi="Cambria Math"/>
          </w:rPr>
          <m:t>=1</m:t>
        </m:r>
      </m:oMath>
      <w:r w:rsidRPr="00221257">
        <w:rPr>
          <w:rFonts w:eastAsia="等线"/>
        </w:rPr>
        <w:t>.</w:t>
      </w:r>
    </w:p>
    <w:p w14:paraId="7441FDB4" w14:textId="77777777" w:rsidR="00221257" w:rsidRPr="00221257" w:rsidRDefault="00221257" w:rsidP="00221257">
      <w:pPr>
        <w:overflowPunct w:val="0"/>
        <w:autoSpaceDE w:val="0"/>
        <w:autoSpaceDN w:val="0"/>
        <w:adjustRightInd w:val="0"/>
        <w:spacing w:beforeLines="50" w:before="120"/>
        <w:textAlignment w:val="baseline"/>
        <w:rPr>
          <w:rFonts w:eastAsia="等线"/>
        </w:rPr>
      </w:pPr>
    </w:p>
    <w:p w14:paraId="22AED93B" w14:textId="77777777" w:rsidR="00221257" w:rsidRPr="00221257" w:rsidRDefault="00221257" w:rsidP="00221257">
      <w:pPr>
        <w:overflowPunct w:val="0"/>
        <w:autoSpaceDE w:val="0"/>
        <w:autoSpaceDN w:val="0"/>
        <w:adjustRightInd w:val="0"/>
        <w:textAlignment w:val="baseline"/>
        <w:rPr>
          <w:rFonts w:eastAsia="等线"/>
          <w:lang w:eastAsia="zh-CN"/>
        </w:rPr>
      </w:pPr>
      <w:r w:rsidRPr="00221257">
        <w:rPr>
          <w:rFonts w:eastAsia="等线" w:hint="eastAsia"/>
          <w:lang w:eastAsia="zh-CN"/>
        </w:rPr>
        <w:t xml:space="preserve">The bitwidth for </w:t>
      </w:r>
      <w:r w:rsidRPr="00221257">
        <w:rPr>
          <w:rFonts w:eastAsia="等线"/>
          <w:lang w:eastAsia="zh-CN"/>
        </w:rPr>
        <w:t>RI/</w:t>
      </w:r>
      <w:r w:rsidRPr="00221257">
        <w:rPr>
          <w:rFonts w:eastAsia="等线" w:hint="eastAsia"/>
          <w:lang w:eastAsia="zh-CN"/>
        </w:rPr>
        <w:t xml:space="preserve">CQI of </w:t>
      </w:r>
      <w:r w:rsidRPr="00221257">
        <w:rPr>
          <w:rFonts w:eastAsia="等线"/>
          <w:lang w:eastAsia="zh-CN"/>
        </w:rPr>
        <w:t>codebookType</w:t>
      </w:r>
      <w:r w:rsidRPr="00221257">
        <w:rPr>
          <w:rFonts w:eastAsia="等线" w:hint="eastAsia"/>
          <w:lang w:eastAsia="zh-CN"/>
        </w:rPr>
        <w:t>=</w:t>
      </w:r>
      <w:r w:rsidRPr="00221257">
        <w:rPr>
          <w:rFonts w:eastAsia="等线"/>
          <w:lang w:eastAsia="zh-CN"/>
        </w:rPr>
        <w:t>typeII-PortSelection-r17</w:t>
      </w:r>
      <w:r w:rsidRPr="00221257">
        <w:rPr>
          <w:rFonts w:eastAsia="等线" w:hint="eastAsia"/>
          <w:lang w:eastAsia="zh-CN"/>
        </w:rPr>
        <w:t xml:space="preserve"> </w:t>
      </w:r>
      <w:r w:rsidRPr="00221257">
        <w:rPr>
          <w:rFonts w:eastAsia="等线"/>
          <w:lang w:eastAsia="zh-CN"/>
        </w:rPr>
        <w:t xml:space="preserve">or typeII-Doppler-PortSelection </w:t>
      </w:r>
      <w:r w:rsidRPr="00221257">
        <w:rPr>
          <w:rFonts w:eastAsia="等线" w:hint="eastAsia"/>
          <w:lang w:eastAsia="zh-CN"/>
        </w:rPr>
        <w:t>is provided in Table 6.3.2.1.2-</w:t>
      </w:r>
      <w:r w:rsidRPr="00221257">
        <w:rPr>
          <w:rFonts w:eastAsia="等线"/>
          <w:lang w:eastAsia="zh-CN"/>
        </w:rPr>
        <w:t>9.</w:t>
      </w:r>
    </w:p>
    <w:p w14:paraId="28D06335" w14:textId="77777777" w:rsidR="00221257" w:rsidRPr="00221257" w:rsidRDefault="00221257" w:rsidP="00221257">
      <w:pPr>
        <w:keepNext/>
        <w:keepLines/>
        <w:overflowPunct w:val="0"/>
        <w:autoSpaceDE w:val="0"/>
        <w:autoSpaceDN w:val="0"/>
        <w:adjustRightInd w:val="0"/>
        <w:spacing w:before="60"/>
        <w:jc w:val="center"/>
        <w:textAlignment w:val="baseline"/>
        <w:rPr>
          <w:rFonts w:ascii="Arial" w:eastAsia="等线" w:hAnsi="Arial"/>
          <w:b/>
          <w:lang w:eastAsia="zh-CN"/>
        </w:rPr>
      </w:pPr>
      <w:r w:rsidRPr="00221257">
        <w:rPr>
          <w:rFonts w:ascii="Arial" w:eastAsia="等线" w:hAnsi="Arial"/>
          <w:b/>
        </w:rPr>
        <w:t xml:space="preserve">Table </w:t>
      </w:r>
      <w:r w:rsidRPr="00221257">
        <w:rPr>
          <w:rFonts w:ascii="Arial" w:eastAsia="等线" w:hAnsi="Arial" w:hint="eastAsia"/>
          <w:b/>
          <w:lang w:eastAsia="zh-CN"/>
        </w:rPr>
        <w:t>6.3.</w:t>
      </w:r>
      <w:r w:rsidRPr="00221257">
        <w:rPr>
          <w:rFonts w:ascii="Arial" w:eastAsia="等线" w:hAnsi="Arial"/>
          <w:b/>
          <w:lang w:eastAsia="zh-CN"/>
        </w:rPr>
        <w:t>2</w:t>
      </w:r>
      <w:r w:rsidRPr="00221257">
        <w:rPr>
          <w:rFonts w:ascii="Arial" w:eastAsia="等线" w:hAnsi="Arial" w:hint="eastAsia"/>
          <w:b/>
          <w:lang w:eastAsia="zh-CN"/>
        </w:rPr>
        <w:t>.1.2-</w:t>
      </w:r>
      <w:r w:rsidRPr="00221257">
        <w:rPr>
          <w:rFonts w:ascii="Arial" w:eastAsia="等线" w:hAnsi="Arial"/>
          <w:b/>
          <w:lang w:eastAsia="zh-CN"/>
        </w:rPr>
        <w:t>9</w:t>
      </w:r>
      <w:r w:rsidRPr="00221257">
        <w:rPr>
          <w:rFonts w:ascii="Arial" w:eastAsia="等线" w:hAnsi="Arial"/>
          <w:b/>
        </w:rPr>
        <w:t>:</w:t>
      </w:r>
      <w:r w:rsidRPr="00221257">
        <w:rPr>
          <w:rFonts w:ascii="Arial" w:eastAsia="等线" w:hAnsi="Arial" w:hint="eastAsia"/>
          <w:b/>
          <w:lang w:eastAsia="zh-CN"/>
        </w:rPr>
        <w:t xml:space="preserve"> </w:t>
      </w:r>
      <w:r w:rsidRPr="00221257">
        <w:rPr>
          <w:rFonts w:ascii="Arial" w:eastAsia="等线" w:hAnsi="Arial"/>
          <w:b/>
        </w:rPr>
        <w:t>RI</w:t>
      </w:r>
      <w:r w:rsidRPr="00221257">
        <w:rPr>
          <w:rFonts w:ascii="Arial" w:eastAsia="等线" w:hAnsi="Arial" w:hint="eastAsia"/>
          <w:b/>
          <w:lang w:eastAsia="zh-CN"/>
        </w:rPr>
        <w:t xml:space="preserve"> </w:t>
      </w:r>
      <w:r w:rsidRPr="00221257">
        <w:rPr>
          <w:rFonts w:ascii="Arial" w:eastAsia="等线" w:hAnsi="Arial"/>
          <w:b/>
        </w:rPr>
        <w:t>and CQI</w:t>
      </w:r>
      <w:r w:rsidRPr="00221257">
        <w:rPr>
          <w:rFonts w:ascii="Arial" w:eastAsia="等线" w:hAnsi="Arial" w:hint="eastAsia"/>
          <w:b/>
          <w:lang w:eastAsia="zh-CN"/>
        </w:rPr>
        <w:t xml:space="preserve"> of </w:t>
      </w:r>
      <w:r w:rsidRPr="00221257">
        <w:rPr>
          <w:rFonts w:ascii="Arial" w:eastAsia="等线" w:hAnsi="Arial"/>
          <w:b/>
          <w:i/>
        </w:rPr>
        <w:t>codebookType</w:t>
      </w:r>
      <w:r w:rsidRPr="00221257">
        <w:rPr>
          <w:rFonts w:ascii="Arial" w:eastAsia="等线" w:hAnsi="Arial" w:hint="eastAsia"/>
          <w:b/>
          <w:i/>
          <w:lang w:eastAsia="zh-CN"/>
        </w:rPr>
        <w:t>=</w:t>
      </w:r>
      <w:r w:rsidRPr="00221257">
        <w:rPr>
          <w:rFonts w:ascii="Arial" w:eastAsia="等线" w:hAnsi="Arial"/>
          <w:b/>
          <w:i/>
          <w:lang w:eastAsia="zh-CN"/>
        </w:rPr>
        <w:t>typeII-PortSelection</w:t>
      </w:r>
      <w:r w:rsidRPr="00221257">
        <w:rPr>
          <w:rFonts w:ascii="Arial" w:eastAsia="等线" w:hAnsi="Arial" w:hint="eastAsia"/>
          <w:b/>
          <w:i/>
          <w:lang w:eastAsia="zh-CN"/>
        </w:rPr>
        <w:t>-</w:t>
      </w:r>
      <w:r w:rsidRPr="00221257">
        <w:rPr>
          <w:rFonts w:ascii="Arial" w:eastAsia="等线" w:hAnsi="Arial"/>
          <w:b/>
          <w:i/>
          <w:lang w:eastAsia="zh-CN"/>
        </w:rPr>
        <w:t>r17</w:t>
      </w:r>
      <w:r w:rsidRPr="00221257">
        <w:rPr>
          <w:rFonts w:ascii="Arial" w:eastAsia="等线" w:hAnsi="Arial"/>
          <w:b/>
          <w:iCs/>
          <w:lang w:eastAsia="zh-CN"/>
        </w:rPr>
        <w:t xml:space="preserve"> or</w:t>
      </w:r>
      <w:r w:rsidRPr="00221257">
        <w:rPr>
          <w:rFonts w:ascii="Arial" w:eastAsia="等线" w:hAnsi="Arial"/>
          <w:b/>
          <w:iCs/>
          <w:lang w:eastAsia="zh-CN"/>
        </w:rPr>
        <w:br/>
      </w:r>
      <w:r w:rsidRPr="00221257">
        <w:rPr>
          <w:rFonts w:ascii="Arial" w:eastAsia="等线" w:hAnsi="Arial"/>
          <w:b/>
          <w:i/>
          <w:lang w:eastAsia="zh-CN"/>
        </w:rPr>
        <w:t>typeII-Doppler-PortSelection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390"/>
        <w:gridCol w:w="3001"/>
      </w:tblGrid>
      <w:tr w:rsidR="00221257" w:rsidRPr="00221257" w14:paraId="7755EC12" w14:textId="77777777" w:rsidTr="00271EF3">
        <w:trPr>
          <w:jc w:val="center"/>
        </w:trPr>
        <w:tc>
          <w:tcPr>
            <w:tcW w:w="4390" w:type="dxa"/>
            <w:shd w:val="clear" w:color="auto" w:fill="E0E0E0"/>
            <w:vAlign w:val="center"/>
          </w:tcPr>
          <w:p w14:paraId="5D7AB9A0"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b/>
                <w:sz w:val="18"/>
              </w:rPr>
            </w:pPr>
            <w:r w:rsidRPr="00221257">
              <w:rPr>
                <w:rFonts w:ascii="Arial" w:eastAsia="等线" w:hAnsi="Arial"/>
                <w:b/>
                <w:sz w:val="18"/>
              </w:rPr>
              <w:t>Field</w:t>
            </w:r>
          </w:p>
        </w:tc>
        <w:tc>
          <w:tcPr>
            <w:tcW w:w="3001" w:type="dxa"/>
            <w:shd w:val="clear" w:color="auto" w:fill="E0E0E0"/>
            <w:vAlign w:val="center"/>
          </w:tcPr>
          <w:p w14:paraId="48301301"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b/>
                <w:sz w:val="18"/>
              </w:rPr>
            </w:pPr>
            <w:r w:rsidRPr="00221257">
              <w:rPr>
                <w:rFonts w:ascii="Arial" w:eastAsia="等线" w:hAnsi="Arial"/>
                <w:b/>
                <w:sz w:val="18"/>
              </w:rPr>
              <w:t>Bitwidth</w:t>
            </w:r>
          </w:p>
        </w:tc>
      </w:tr>
      <w:tr w:rsidR="00221257" w:rsidRPr="00221257" w14:paraId="1DBA9CAB" w14:textId="77777777" w:rsidTr="00271EF3">
        <w:trPr>
          <w:jc w:val="center"/>
        </w:trPr>
        <w:tc>
          <w:tcPr>
            <w:tcW w:w="4390" w:type="dxa"/>
            <w:vAlign w:val="center"/>
          </w:tcPr>
          <w:p w14:paraId="364E5F28"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hint="eastAsia"/>
                <w:sz w:val="18"/>
                <w:lang w:eastAsia="zh-CN"/>
              </w:rPr>
              <w:t>Rank Indicator</w:t>
            </w:r>
          </w:p>
        </w:tc>
        <w:tc>
          <w:tcPr>
            <w:tcW w:w="3001" w:type="dxa"/>
            <w:vAlign w:val="center"/>
          </w:tcPr>
          <w:p w14:paraId="77A55BAB" w14:textId="77777777" w:rsidR="00221257" w:rsidRPr="00221257" w:rsidRDefault="00221257" w:rsidP="00221257">
            <w:pPr>
              <w:keepNext/>
              <w:keepLines/>
              <w:overflowPunct w:val="0"/>
              <w:autoSpaceDE w:val="0"/>
              <w:autoSpaceDN w:val="0"/>
              <w:adjustRightInd w:val="0"/>
              <w:spacing w:after="0"/>
              <w:jc w:val="center"/>
              <w:textAlignment w:val="baseline"/>
              <w:rPr>
                <w:rFonts w:ascii="Courier New" w:eastAsia="等线" w:hAnsi="Courier New"/>
                <w:sz w:val="16"/>
                <w:lang w:eastAsia="zh-CN"/>
              </w:rPr>
            </w:pPr>
            <m:oMathPara>
              <m:oMath>
                <m:r>
                  <w:rPr>
                    <w:rFonts w:ascii="Cambria Math" w:eastAsia="等线" w:hAnsi="Cambria Math"/>
                    <w:sz w:val="16"/>
                  </w:rPr>
                  <m:t>min</m:t>
                </m:r>
                <m:d>
                  <m:dPr>
                    <m:ctrlPr>
                      <w:rPr>
                        <w:rFonts w:ascii="Cambria Math" w:eastAsia="等线" w:hAnsi="Cambria Math"/>
                        <w:i/>
                        <w:sz w:val="18"/>
                      </w:rPr>
                    </m:ctrlPr>
                  </m:dPr>
                  <m:e>
                    <m:r>
                      <w:rPr>
                        <w:rFonts w:ascii="Cambria Math" w:eastAsia="等线" w:hAnsi="Cambria Math" w:hint="eastAsia"/>
                        <w:sz w:val="16"/>
                        <w:lang w:eastAsia="zh-CN"/>
                      </w:rPr>
                      <m:t>2</m:t>
                    </m:r>
                    <m:r>
                      <w:rPr>
                        <w:rFonts w:ascii="Cambria Math" w:eastAsia="等线" w:hAnsi="Cambria Math"/>
                        <w:sz w:val="16"/>
                      </w:rPr>
                      <m:t>,</m:t>
                    </m:r>
                    <m:d>
                      <m:dPr>
                        <m:begChr m:val="⌈"/>
                        <m:endChr m:val="⌉"/>
                        <m:ctrlPr>
                          <w:rPr>
                            <w:rFonts w:ascii="Cambria Math" w:eastAsia="等线" w:hAnsi="Cambria Math"/>
                            <w:i/>
                            <w:sz w:val="18"/>
                          </w:rPr>
                        </m:ctrlPr>
                      </m:dPr>
                      <m:e>
                        <m:sSub>
                          <m:sSubPr>
                            <m:ctrlPr>
                              <w:rPr>
                                <w:rFonts w:ascii="Cambria Math" w:eastAsia="等线" w:hAnsi="Cambria Math"/>
                                <w:i/>
                                <w:sz w:val="18"/>
                              </w:rPr>
                            </m:ctrlPr>
                          </m:sSubPr>
                          <m:e>
                            <m:r>
                              <w:rPr>
                                <w:rFonts w:ascii="Cambria Math" w:eastAsia="等线" w:hAnsi="Cambria Math"/>
                                <w:sz w:val="16"/>
                              </w:rPr>
                              <m:t>log</m:t>
                            </m:r>
                          </m:e>
                          <m:sub>
                            <m:r>
                              <w:rPr>
                                <w:rFonts w:ascii="Cambria Math" w:eastAsia="等线" w:hAnsi="Cambria Math"/>
                                <w:sz w:val="16"/>
                              </w:rPr>
                              <m:t>2</m:t>
                            </m:r>
                          </m:sub>
                        </m:sSub>
                        <m:sSub>
                          <m:sSubPr>
                            <m:ctrlPr>
                              <w:rPr>
                                <w:rFonts w:ascii="Cambria Math" w:eastAsia="等线" w:hAnsi="Cambria Math"/>
                                <w:i/>
                                <w:sz w:val="18"/>
                              </w:rPr>
                            </m:ctrlPr>
                          </m:sSubPr>
                          <m:e>
                            <m:r>
                              <w:rPr>
                                <w:rFonts w:ascii="Cambria Math" w:eastAsia="等线" w:hAnsi="Cambria Math"/>
                                <w:sz w:val="16"/>
                              </w:rPr>
                              <m:t>n</m:t>
                            </m:r>
                          </m:e>
                          <m:sub>
                            <m:r>
                              <w:rPr>
                                <w:rFonts w:ascii="Cambria Math" w:eastAsia="等线" w:hAnsi="Cambria Math"/>
                                <w:sz w:val="16"/>
                              </w:rPr>
                              <m:t>RI</m:t>
                            </m:r>
                          </m:sub>
                        </m:sSub>
                      </m:e>
                    </m:d>
                  </m:e>
                </m:d>
              </m:oMath>
            </m:oMathPara>
          </w:p>
        </w:tc>
      </w:tr>
      <w:tr w:rsidR="00221257" w:rsidRPr="00221257" w14:paraId="50875183" w14:textId="77777777" w:rsidTr="00271EF3">
        <w:trPr>
          <w:jc w:val="center"/>
        </w:trPr>
        <w:tc>
          <w:tcPr>
            <w:tcW w:w="4390" w:type="dxa"/>
            <w:vAlign w:val="center"/>
          </w:tcPr>
          <w:p w14:paraId="1B19152E"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rPr>
            </w:pPr>
            <w:r w:rsidRPr="00221257">
              <w:rPr>
                <w:rFonts w:ascii="Arial" w:eastAsia="等线" w:hAnsi="Arial"/>
                <w:sz w:val="18"/>
              </w:rPr>
              <w:t>Wide-band CQI</w:t>
            </w:r>
          </w:p>
        </w:tc>
        <w:tc>
          <w:tcPr>
            <w:tcW w:w="3001" w:type="dxa"/>
            <w:vAlign w:val="center"/>
          </w:tcPr>
          <w:p w14:paraId="2C4E3D02"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hint="eastAsia"/>
                <w:sz w:val="18"/>
                <w:lang w:eastAsia="zh-CN"/>
              </w:rPr>
              <w:t>4</w:t>
            </w:r>
          </w:p>
        </w:tc>
      </w:tr>
      <w:tr w:rsidR="00221257" w:rsidRPr="00221257" w14:paraId="553E36C7" w14:textId="77777777" w:rsidTr="00271EF3">
        <w:trPr>
          <w:jc w:val="center"/>
        </w:trPr>
        <w:tc>
          <w:tcPr>
            <w:tcW w:w="4390" w:type="dxa"/>
            <w:vAlign w:val="center"/>
          </w:tcPr>
          <w:p w14:paraId="724EFBFB"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rPr>
            </w:pPr>
            <w:r w:rsidRPr="00221257">
              <w:rPr>
                <w:rFonts w:ascii="Arial" w:eastAsia="等线" w:hAnsi="Arial"/>
                <w:sz w:val="18"/>
              </w:rPr>
              <w:t>Subband differential CQI</w:t>
            </w:r>
          </w:p>
        </w:tc>
        <w:tc>
          <w:tcPr>
            <w:tcW w:w="3001" w:type="dxa"/>
            <w:vAlign w:val="center"/>
          </w:tcPr>
          <w:p w14:paraId="5B25D3E1"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hint="eastAsia"/>
                <w:sz w:val="18"/>
                <w:lang w:eastAsia="zh-CN"/>
              </w:rPr>
              <w:t>2</w:t>
            </w:r>
          </w:p>
        </w:tc>
      </w:tr>
      <w:tr w:rsidR="00221257" w:rsidRPr="00221257" w14:paraId="5E4FDAAB" w14:textId="77777777" w:rsidTr="00271EF3">
        <w:trPr>
          <w:jc w:val="center"/>
        </w:trPr>
        <w:tc>
          <w:tcPr>
            <w:tcW w:w="4390" w:type="dxa"/>
            <w:vAlign w:val="center"/>
          </w:tcPr>
          <w:p w14:paraId="4EC85A8A"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szCs w:val="22"/>
                <w:lang w:eastAsia="zh-CN"/>
              </w:rPr>
            </w:pPr>
            <w:r w:rsidRPr="00221257">
              <w:rPr>
                <w:rFonts w:ascii="Arial" w:eastAsia="等线" w:hAnsi="Arial" w:hint="eastAsia"/>
                <w:sz w:val="18"/>
                <w:lang w:eastAsia="zh-CN"/>
              </w:rPr>
              <w:t xml:space="preserve">Indicator of the </w:t>
            </w:r>
            <w:r w:rsidRPr="00221257">
              <w:rPr>
                <w:rFonts w:ascii="Arial" w:eastAsia="等线" w:hAnsi="Arial"/>
                <w:sz w:val="18"/>
                <w:lang w:eastAsia="zh-CN"/>
              </w:rPr>
              <w:t xml:space="preserve">total </w:t>
            </w:r>
            <w:r w:rsidRPr="00221257">
              <w:rPr>
                <w:rFonts w:ascii="Arial" w:eastAsia="等线" w:hAnsi="Arial" w:hint="eastAsia"/>
                <w:sz w:val="18"/>
                <w:lang w:eastAsia="zh-CN"/>
              </w:rPr>
              <w:t>n</w:t>
            </w:r>
            <w:r w:rsidRPr="00221257">
              <w:rPr>
                <w:rFonts w:ascii="Arial" w:eastAsia="等线" w:hAnsi="Arial"/>
                <w:sz w:val="18"/>
              </w:rPr>
              <w:t xml:space="preserve">umber of non-zero coefficients summed across all layers </w:t>
            </w:r>
            <m:oMath>
              <m:sSup>
                <m:sSupPr>
                  <m:ctrlPr>
                    <w:rPr>
                      <w:rFonts w:ascii="Cambria Math" w:eastAsia="等线" w:hAnsi="Cambria Math"/>
                      <w:i/>
                      <w:sz w:val="18"/>
                      <w:lang w:eastAsia="zh-CN"/>
                    </w:rPr>
                  </m:ctrlPr>
                </m:sSupPr>
                <m:e>
                  <m:r>
                    <w:rPr>
                      <w:rFonts w:ascii="Cambria Math" w:eastAsia="等线" w:hAnsi="Cambria Math"/>
                      <w:sz w:val="18"/>
                      <w:lang w:eastAsia="zh-CN"/>
                    </w:rPr>
                    <m:t>K</m:t>
                  </m:r>
                </m:e>
                <m:sup>
                  <m:r>
                    <w:rPr>
                      <w:rFonts w:ascii="Cambria Math" w:eastAsia="等线" w:hAnsi="Cambria Math"/>
                      <w:sz w:val="18"/>
                      <w:lang w:eastAsia="zh-CN"/>
                    </w:rPr>
                    <m:t>NZ</m:t>
                  </m:r>
                </m:sup>
              </m:sSup>
            </m:oMath>
          </w:p>
        </w:tc>
        <w:tc>
          <w:tcPr>
            <w:tcW w:w="3001" w:type="dxa"/>
            <w:vAlign w:val="center"/>
          </w:tcPr>
          <w:p w14:paraId="77464FB3" w14:textId="77777777" w:rsidR="00221257" w:rsidRPr="00221257" w:rsidRDefault="00000000" w:rsidP="00221257">
            <w:pPr>
              <w:keepNext/>
              <w:keepLines/>
              <w:overflowPunct w:val="0"/>
              <w:autoSpaceDE w:val="0"/>
              <w:autoSpaceDN w:val="0"/>
              <w:adjustRightInd w:val="0"/>
              <w:spacing w:after="0"/>
              <w:jc w:val="center"/>
              <w:textAlignment w:val="baseline"/>
              <w:rPr>
                <w:rFonts w:ascii="Arial" w:eastAsia="等线" w:hAnsi="Arial"/>
                <w:sz w:val="18"/>
                <w:lang w:eastAsia="zh-CN"/>
              </w:rPr>
            </w:pPr>
            <m:oMath>
              <m:d>
                <m:dPr>
                  <m:begChr m:val="⌈"/>
                  <m:endChr m:val="⌉"/>
                  <m:ctrlPr>
                    <w:rPr>
                      <w:rFonts w:ascii="Cambria Math" w:eastAsia="等线" w:hAnsi="Cambria Math"/>
                      <w:i/>
                      <w:sz w:val="18"/>
                    </w:rPr>
                  </m:ctrlPr>
                </m:dPr>
                <m:e>
                  <m:func>
                    <m:funcPr>
                      <m:ctrlPr>
                        <w:rPr>
                          <w:rFonts w:ascii="Cambria Math" w:eastAsia="等线" w:hAnsi="Cambria Math"/>
                          <w:i/>
                          <w:sz w:val="18"/>
                        </w:rPr>
                      </m:ctrlPr>
                    </m:funcPr>
                    <m:fName>
                      <m:sSub>
                        <m:sSubPr>
                          <m:ctrlPr>
                            <w:rPr>
                              <w:rFonts w:ascii="Cambria Math" w:eastAsia="等线" w:hAnsi="Cambria Math"/>
                              <w:i/>
                              <w:sz w:val="18"/>
                            </w:rPr>
                          </m:ctrlPr>
                        </m:sSubPr>
                        <m:e>
                          <m:r>
                            <m:rPr>
                              <m:sty m:val="p"/>
                            </m:rPr>
                            <w:rPr>
                              <w:rFonts w:ascii="Cambria Math" w:eastAsia="等线" w:hAnsi="Cambria Math"/>
                              <w:sz w:val="18"/>
                            </w:rPr>
                            <m:t>log</m:t>
                          </m:r>
                        </m:e>
                        <m:sub>
                          <m:r>
                            <w:rPr>
                              <w:rFonts w:ascii="Cambria Math" w:eastAsia="等线" w:hAnsi="Cambria Math"/>
                              <w:sz w:val="18"/>
                            </w:rPr>
                            <m:t>2</m:t>
                          </m:r>
                        </m:sub>
                      </m:sSub>
                    </m:fName>
                    <m:e>
                      <m:r>
                        <w:rPr>
                          <w:rFonts w:ascii="Cambria Math" w:eastAsia="等线" w:hAnsi="Cambria Math"/>
                          <w:sz w:val="18"/>
                        </w:rPr>
                        <m:t>(</m:t>
                      </m:r>
                      <m:sSub>
                        <m:sSubPr>
                          <m:ctrlPr>
                            <w:rPr>
                              <w:rFonts w:ascii="Cambria Math" w:eastAsia="等线" w:hAnsi="Cambria Math"/>
                              <w:i/>
                              <w:sz w:val="18"/>
                            </w:rPr>
                          </m:ctrlPr>
                        </m:sSubPr>
                        <m:e>
                          <m:r>
                            <w:rPr>
                              <w:rFonts w:ascii="Cambria Math" w:eastAsia="等线" w:hAnsi="Cambria Math"/>
                              <w:sz w:val="18"/>
                            </w:rPr>
                            <m:t>K</m:t>
                          </m:r>
                        </m:e>
                        <m:sub>
                          <m:r>
                            <w:rPr>
                              <w:rFonts w:ascii="Cambria Math" w:eastAsia="等线" w:hAnsi="Cambria Math"/>
                              <w:sz w:val="18"/>
                            </w:rPr>
                            <m:t>0</m:t>
                          </m:r>
                        </m:sub>
                      </m:sSub>
                      <m:r>
                        <w:rPr>
                          <w:rFonts w:ascii="Cambria Math" w:eastAsia="等线" w:hAnsi="Cambria Math"/>
                          <w:sz w:val="18"/>
                        </w:rPr>
                        <m:t>)</m:t>
                      </m:r>
                    </m:e>
                  </m:func>
                </m:e>
              </m:d>
            </m:oMath>
            <w:r w:rsidR="00221257" w:rsidRPr="00221257">
              <w:rPr>
                <w:rFonts w:ascii="Arial" w:eastAsia="等线" w:hAnsi="Arial" w:hint="eastAsia"/>
                <w:sz w:val="18"/>
                <w:lang w:eastAsia="zh-CN"/>
              </w:rPr>
              <w:t xml:space="preserve"> if max allowed </w:t>
            </w:r>
            <w:r w:rsidR="00221257" w:rsidRPr="00221257">
              <w:rPr>
                <w:rFonts w:ascii="Arial" w:eastAsia="等线" w:hAnsi="Arial"/>
                <w:sz w:val="18"/>
                <w:lang w:eastAsia="zh-CN"/>
              </w:rPr>
              <w:t>r</w:t>
            </w:r>
            <w:r w:rsidR="00221257" w:rsidRPr="00221257">
              <w:rPr>
                <w:rFonts w:ascii="Arial" w:eastAsia="等线" w:hAnsi="Arial" w:hint="eastAsia"/>
                <w:sz w:val="18"/>
                <w:lang w:eastAsia="zh-CN"/>
              </w:rPr>
              <w:t>ank</w:t>
            </w:r>
            <w:r w:rsidR="00221257" w:rsidRPr="00221257">
              <w:rPr>
                <w:rFonts w:ascii="Arial" w:eastAsia="等线" w:hAnsi="Arial"/>
                <w:sz w:val="18"/>
                <w:lang w:eastAsia="zh-CN"/>
              </w:rPr>
              <w:t xml:space="preserve"> is 1;</w:t>
            </w:r>
          </w:p>
          <w:p w14:paraId="5F6C719F" w14:textId="77777777" w:rsidR="00221257" w:rsidRPr="00221257" w:rsidRDefault="00000000" w:rsidP="00221257">
            <w:pPr>
              <w:keepNext/>
              <w:keepLines/>
              <w:overflowPunct w:val="0"/>
              <w:autoSpaceDE w:val="0"/>
              <w:autoSpaceDN w:val="0"/>
              <w:adjustRightInd w:val="0"/>
              <w:spacing w:after="0"/>
              <w:jc w:val="center"/>
              <w:textAlignment w:val="baseline"/>
              <w:rPr>
                <w:rFonts w:ascii="Arial" w:eastAsia="等线" w:hAnsi="Arial"/>
                <w:sz w:val="18"/>
                <w:lang w:eastAsia="zh-CN"/>
              </w:rPr>
            </w:pPr>
            <m:oMath>
              <m:d>
                <m:dPr>
                  <m:begChr m:val="⌈"/>
                  <m:endChr m:val="⌉"/>
                  <m:ctrlPr>
                    <w:rPr>
                      <w:rFonts w:ascii="Cambria Math" w:eastAsia="等线" w:hAnsi="Cambria Math"/>
                      <w:i/>
                      <w:sz w:val="18"/>
                    </w:rPr>
                  </m:ctrlPr>
                </m:dPr>
                <m:e>
                  <m:func>
                    <m:funcPr>
                      <m:ctrlPr>
                        <w:rPr>
                          <w:rFonts w:ascii="Cambria Math" w:eastAsia="等线" w:hAnsi="Cambria Math"/>
                          <w:i/>
                          <w:sz w:val="18"/>
                        </w:rPr>
                      </m:ctrlPr>
                    </m:funcPr>
                    <m:fName>
                      <m:sSub>
                        <m:sSubPr>
                          <m:ctrlPr>
                            <w:rPr>
                              <w:rFonts w:ascii="Cambria Math" w:eastAsia="等线" w:hAnsi="Cambria Math"/>
                              <w:i/>
                              <w:sz w:val="18"/>
                            </w:rPr>
                          </m:ctrlPr>
                        </m:sSubPr>
                        <m:e>
                          <m:r>
                            <m:rPr>
                              <m:sty m:val="p"/>
                            </m:rPr>
                            <w:rPr>
                              <w:rFonts w:ascii="Cambria Math" w:eastAsia="等线" w:hAnsi="Cambria Math"/>
                              <w:sz w:val="18"/>
                            </w:rPr>
                            <m:t>log</m:t>
                          </m:r>
                        </m:e>
                        <m:sub>
                          <m:r>
                            <w:rPr>
                              <w:rFonts w:ascii="Cambria Math" w:eastAsia="等线" w:hAnsi="Cambria Math"/>
                              <w:sz w:val="18"/>
                            </w:rPr>
                            <m:t>2</m:t>
                          </m:r>
                        </m:sub>
                      </m:sSub>
                    </m:fName>
                    <m:e>
                      <m:r>
                        <w:rPr>
                          <w:rFonts w:ascii="Cambria Math" w:eastAsia="等线" w:hAnsi="Cambria Math"/>
                          <w:sz w:val="18"/>
                        </w:rPr>
                        <m:t>(</m:t>
                      </m:r>
                      <m:sSub>
                        <m:sSubPr>
                          <m:ctrlPr>
                            <w:rPr>
                              <w:rFonts w:ascii="Cambria Math" w:eastAsia="等线" w:hAnsi="Cambria Math"/>
                              <w:i/>
                              <w:sz w:val="18"/>
                            </w:rPr>
                          </m:ctrlPr>
                        </m:sSubPr>
                        <m:e>
                          <m:r>
                            <w:rPr>
                              <w:rFonts w:ascii="Cambria Math" w:eastAsia="等线" w:hAnsi="Cambria Math"/>
                              <w:sz w:val="18"/>
                            </w:rPr>
                            <m:t>2K</m:t>
                          </m:r>
                        </m:e>
                        <m:sub>
                          <m:r>
                            <w:rPr>
                              <w:rFonts w:ascii="Cambria Math" w:eastAsia="等线" w:hAnsi="Cambria Math"/>
                              <w:sz w:val="18"/>
                            </w:rPr>
                            <m:t>0</m:t>
                          </m:r>
                        </m:sub>
                      </m:sSub>
                      <m:r>
                        <w:rPr>
                          <w:rFonts w:ascii="Cambria Math" w:eastAsia="等线" w:hAnsi="Cambria Math"/>
                          <w:sz w:val="18"/>
                        </w:rPr>
                        <m:t>)</m:t>
                      </m:r>
                    </m:e>
                  </m:func>
                </m:e>
              </m:d>
            </m:oMath>
            <w:r w:rsidR="00221257" w:rsidRPr="00221257">
              <w:rPr>
                <w:rFonts w:ascii="Arial" w:eastAsia="等线" w:hAnsi="Arial" w:hint="eastAsia"/>
                <w:sz w:val="18"/>
                <w:lang w:eastAsia="zh-CN"/>
              </w:rPr>
              <w:t xml:space="preserve"> otherwise</w:t>
            </w:r>
          </w:p>
        </w:tc>
      </w:tr>
    </w:tbl>
    <w:p w14:paraId="3884C044" w14:textId="77777777" w:rsidR="00221257" w:rsidRPr="00221257" w:rsidRDefault="00221257" w:rsidP="00221257">
      <w:pPr>
        <w:overflowPunct w:val="0"/>
        <w:autoSpaceDE w:val="0"/>
        <w:autoSpaceDN w:val="0"/>
        <w:adjustRightInd w:val="0"/>
        <w:textAlignment w:val="baseline"/>
        <w:rPr>
          <w:rFonts w:eastAsia="等线"/>
          <w:lang w:eastAsia="zh-CN"/>
        </w:rPr>
      </w:pPr>
    </w:p>
    <w:p w14:paraId="57D0CAFE" w14:textId="77777777" w:rsidR="00221257" w:rsidRPr="00221257" w:rsidRDefault="00221257" w:rsidP="00221257">
      <w:pPr>
        <w:overflowPunct w:val="0"/>
        <w:autoSpaceDE w:val="0"/>
        <w:autoSpaceDN w:val="0"/>
        <w:adjustRightInd w:val="0"/>
        <w:textAlignment w:val="baseline"/>
        <w:rPr>
          <w:rFonts w:eastAsia="等线"/>
        </w:rPr>
      </w:pPr>
      <w:r w:rsidRPr="00221257">
        <w:rPr>
          <w:rFonts w:eastAsia="等线"/>
          <w:lang w:eastAsia="zh-CN"/>
        </w:rPr>
        <w:t>w</w:t>
      </w:r>
      <w:r w:rsidRPr="00221257">
        <w:rPr>
          <w:rFonts w:eastAsia="等线" w:hint="eastAsia"/>
          <w:lang w:eastAsia="zh-CN"/>
        </w:rPr>
        <w:t xml:space="preserve">here </w:t>
      </w:r>
      <m:oMath>
        <m:sSub>
          <m:sSubPr>
            <m:ctrlPr>
              <w:rPr>
                <w:rFonts w:ascii="Cambria Math" w:eastAsia="等线" w:hAnsi="Cambria Math"/>
                <w:i/>
                <w:sz w:val="18"/>
              </w:rPr>
            </m:ctrlPr>
          </m:sSubPr>
          <m:e>
            <m:r>
              <w:rPr>
                <w:rFonts w:ascii="Cambria Math" w:eastAsia="等线" w:hAnsi="Cambria Math"/>
              </w:rPr>
              <m:t>n</m:t>
            </m:r>
          </m:e>
          <m:sub>
            <m:r>
              <w:rPr>
                <w:rFonts w:ascii="Cambria Math" w:eastAsia="等线" w:hAnsi="Cambria Math"/>
              </w:rPr>
              <m:t>RI</m:t>
            </m:r>
          </m:sub>
        </m:sSub>
      </m:oMath>
      <w:r w:rsidRPr="00221257">
        <w:rPr>
          <w:rFonts w:eastAsia="等线" w:hint="eastAsia"/>
          <w:lang w:eastAsia="zh-CN"/>
        </w:rPr>
        <w:t xml:space="preserve"> is the number of allowed rank indicator values according to Clause</w:t>
      </w:r>
      <w:r w:rsidRPr="00221257">
        <w:rPr>
          <w:rFonts w:eastAsia="等线"/>
          <w:lang w:eastAsia="zh-CN"/>
        </w:rPr>
        <w:t>s</w:t>
      </w:r>
      <w:r w:rsidRPr="00221257">
        <w:rPr>
          <w:rFonts w:eastAsia="等线" w:hint="eastAsia"/>
          <w:lang w:eastAsia="zh-CN"/>
        </w:rPr>
        <w:t xml:space="preserve"> 5.2.2.2.</w:t>
      </w:r>
      <w:r w:rsidRPr="00221257">
        <w:rPr>
          <w:rFonts w:eastAsia="等线"/>
          <w:lang w:eastAsia="zh-CN"/>
        </w:rPr>
        <w:t xml:space="preserve">7 and Clauses </w:t>
      </w:r>
      <w:r w:rsidRPr="00221257">
        <w:rPr>
          <w:rFonts w:eastAsia="等线"/>
        </w:rPr>
        <w:t>5.2.2.2.</w:t>
      </w:r>
      <w:r w:rsidRPr="00221257">
        <w:rPr>
          <w:rFonts w:eastAsia="等线"/>
          <w:lang w:eastAsia="zh-CN"/>
        </w:rPr>
        <w:t xml:space="preserve">11 </w:t>
      </w:r>
      <w:r w:rsidRPr="00221257">
        <w:rPr>
          <w:rFonts w:eastAsia="等线" w:hint="eastAsia"/>
          <w:lang w:eastAsia="zh-CN"/>
        </w:rPr>
        <w:t>[6, TS</w:t>
      </w:r>
      <w:r w:rsidRPr="00221257">
        <w:rPr>
          <w:rFonts w:eastAsia="等线"/>
          <w:lang w:eastAsia="zh-CN"/>
        </w:rPr>
        <w:t xml:space="preserve"> </w:t>
      </w:r>
      <w:r w:rsidRPr="00221257">
        <w:rPr>
          <w:rFonts w:eastAsia="等线" w:hint="eastAsia"/>
          <w:lang w:eastAsia="zh-CN"/>
        </w:rPr>
        <w:t>38.214]</w:t>
      </w:r>
      <w:r w:rsidRPr="00221257">
        <w:rPr>
          <w:rFonts w:eastAsia="等线"/>
          <w:lang w:eastAsia="zh-CN"/>
        </w:rPr>
        <w:t>,</w:t>
      </w:r>
      <m:oMath>
        <m:r>
          <m:rPr>
            <m:sty m:val="p"/>
          </m:rPr>
          <w:rPr>
            <w:rFonts w:ascii="Cambria Math" w:eastAsia="等线" w:hAnsi="Cambria Math"/>
            <w:lang w:eastAsia="zh-CN"/>
          </w:rPr>
          <m:t xml:space="preserve"> </m:t>
        </m:r>
        <m:sSub>
          <m:sSubPr>
            <m:ctrlPr>
              <w:rPr>
                <w:rFonts w:ascii="Cambria Math" w:eastAsia="等线" w:hAnsi="Cambria Math"/>
                <w:lang w:eastAsia="zh-CN"/>
              </w:rPr>
            </m:ctrlPr>
          </m:sSubPr>
          <m:e>
            <m:r>
              <w:rPr>
                <w:rFonts w:ascii="Cambria Math" w:eastAsia="等线" w:hAnsi="Cambria Math"/>
                <w:lang w:eastAsia="zh-CN"/>
              </w:rPr>
              <m:t>K</m:t>
            </m:r>
          </m:e>
          <m:sub>
            <m:r>
              <w:rPr>
                <w:rFonts w:ascii="Cambria Math" w:eastAsia="等线" w:hAnsi="Cambria Math"/>
                <w:lang w:eastAsia="zh-CN"/>
              </w:rPr>
              <m:t>0</m:t>
            </m:r>
          </m:sub>
        </m:sSub>
        <m:r>
          <m:rPr>
            <m:sty m:val="p"/>
          </m:rPr>
          <w:rPr>
            <w:rFonts w:ascii="Cambria Math" w:eastAsia="等线" w:hAnsi="Cambria Math"/>
            <w:lang w:eastAsia="zh-CN"/>
          </w:rPr>
          <m:t>=</m:t>
        </m:r>
        <m:d>
          <m:dPr>
            <m:begChr m:val="⌈"/>
            <m:endChr m:val="⌉"/>
            <m:ctrlPr>
              <w:rPr>
                <w:rFonts w:ascii="Cambria Math" w:eastAsia="等线" w:hAnsi="Cambria Math"/>
                <w:lang w:eastAsia="zh-CN"/>
              </w:rPr>
            </m:ctrlPr>
          </m:dPr>
          <m:e>
            <m:sSub>
              <m:sSubPr>
                <m:ctrlPr>
                  <w:rPr>
                    <w:rFonts w:ascii="Cambria Math" w:eastAsia="等线" w:hAnsi="Cambria Math"/>
                    <w:i/>
                    <w:lang w:eastAsia="zh-CN"/>
                  </w:rPr>
                </m:ctrlPr>
              </m:sSubPr>
              <m:e>
                <m:r>
                  <w:rPr>
                    <w:rFonts w:ascii="Cambria Math" w:eastAsia="等线" w:hAnsi="Cambria Math"/>
                    <w:lang w:eastAsia="zh-CN"/>
                  </w:rPr>
                  <m:t>K</m:t>
                </m:r>
              </m:e>
              <m:sub>
                <m:r>
                  <w:rPr>
                    <w:rFonts w:ascii="Cambria Math" w:eastAsia="等线" w:hAnsi="Cambria Math"/>
                    <w:lang w:eastAsia="zh-CN"/>
                  </w:rPr>
                  <m:t>1</m:t>
                </m:r>
              </m:sub>
            </m:sSub>
            <m:r>
              <w:rPr>
                <w:rFonts w:ascii="Cambria Math" w:eastAsia="等线" w:hAnsi="Cambria Math"/>
                <w:lang w:eastAsia="zh-CN"/>
              </w:rPr>
              <m:t>Mβ</m:t>
            </m:r>
          </m:e>
        </m:d>
      </m:oMath>
      <w:r w:rsidRPr="00221257">
        <w:rPr>
          <w:rFonts w:eastAsia="等线" w:hint="eastAsia"/>
          <w:lang w:eastAsia="zh-CN"/>
        </w:rPr>
        <w:t>, where</w:t>
      </w:r>
      <w:r w:rsidRPr="00221257">
        <w:rPr>
          <w:rFonts w:eastAsia="等线"/>
          <w:lang w:eastAsia="zh-CN"/>
        </w:rPr>
        <w:t xml:space="preserve"> </w:t>
      </w:r>
      <m:oMath>
        <m:sSub>
          <m:sSubPr>
            <m:ctrlPr>
              <w:rPr>
                <w:rFonts w:ascii="Cambria Math" w:eastAsia="等线" w:hAnsi="Cambria Math"/>
                <w:lang w:eastAsia="zh-CN"/>
              </w:rPr>
            </m:ctrlPr>
          </m:sSubPr>
          <m:e>
            <m:r>
              <w:rPr>
                <w:rFonts w:ascii="Cambria Math" w:eastAsia="等线" w:hAnsi="Cambria Math"/>
                <w:lang w:eastAsia="zh-CN"/>
              </w:rPr>
              <m:t>K</m:t>
            </m:r>
          </m:e>
          <m:sub>
            <m:r>
              <w:rPr>
                <w:rFonts w:ascii="Cambria Math" w:eastAsia="等线" w:hAnsi="Cambria Math"/>
                <w:lang w:eastAsia="zh-CN"/>
              </w:rPr>
              <m:t>1</m:t>
            </m:r>
          </m:sub>
        </m:sSub>
      </m:oMath>
      <w:r w:rsidRPr="00221257">
        <w:rPr>
          <w:rFonts w:eastAsia="Calibri" w:hint="eastAsia"/>
        </w:rPr>
        <w:t>,</w:t>
      </w:r>
      <w:r w:rsidRPr="00221257">
        <w:rPr>
          <w:rFonts w:eastAsia="Calibri"/>
        </w:rPr>
        <w:t xml:space="preserve"> </w:t>
      </w:r>
      <m:oMath>
        <m:r>
          <w:rPr>
            <w:rFonts w:ascii="Cambria Math" w:eastAsia="等线" w:hAnsi="Cambria Math"/>
          </w:rPr>
          <m:t>M</m:t>
        </m:r>
      </m:oMath>
      <w:r w:rsidRPr="00221257">
        <w:rPr>
          <w:rFonts w:eastAsia="Calibri"/>
        </w:rPr>
        <w:t xml:space="preserve">, and </w:t>
      </w:r>
      <m:oMath>
        <m:r>
          <w:rPr>
            <w:rFonts w:ascii="Cambria Math" w:eastAsia="等线" w:hAnsi="Cambria Math" w:hint="eastAsia"/>
          </w:rPr>
          <m:t>β</m:t>
        </m:r>
      </m:oMath>
      <w:r w:rsidRPr="00221257">
        <w:rPr>
          <w:rFonts w:eastAsia="Calibri"/>
        </w:rPr>
        <w:t xml:space="preserve"> </w:t>
      </w:r>
      <w:r w:rsidRPr="00221257">
        <w:rPr>
          <w:rFonts w:eastAsia="等线"/>
          <w:lang w:eastAsia="zh-CN"/>
        </w:rPr>
        <w:t xml:space="preserve">are given by Clause 5.2.2.2.7 and Clauses </w:t>
      </w:r>
      <w:r w:rsidRPr="00221257">
        <w:rPr>
          <w:rFonts w:eastAsia="等线"/>
        </w:rPr>
        <w:t>5.2.2.2.</w:t>
      </w:r>
      <w:r w:rsidRPr="00221257">
        <w:rPr>
          <w:rFonts w:eastAsia="等线"/>
          <w:lang w:eastAsia="zh-CN"/>
        </w:rPr>
        <w:t>11 in [6,</w:t>
      </w:r>
      <w:r w:rsidRPr="00221257">
        <w:rPr>
          <w:rFonts w:eastAsia="等线" w:hint="eastAsia"/>
          <w:lang w:eastAsia="zh-CN"/>
        </w:rPr>
        <w:t xml:space="preserve"> TS</w:t>
      </w:r>
      <w:r w:rsidRPr="00221257">
        <w:rPr>
          <w:rFonts w:eastAsia="等线"/>
          <w:lang w:eastAsia="zh-CN"/>
        </w:rPr>
        <w:t xml:space="preserve"> </w:t>
      </w:r>
      <w:r w:rsidRPr="00221257">
        <w:rPr>
          <w:rFonts w:eastAsia="等线" w:hint="eastAsia"/>
          <w:lang w:eastAsia="zh-CN"/>
        </w:rPr>
        <w:t>38.214].</w:t>
      </w:r>
      <w:r w:rsidRPr="00221257">
        <w:rPr>
          <w:rFonts w:eastAsia="等线"/>
          <w:lang w:eastAsia="zh-CN"/>
        </w:rPr>
        <w:t xml:space="preserve"> </w:t>
      </w:r>
      <w:r w:rsidRPr="00221257">
        <w:rPr>
          <w:rFonts w:eastAsia="等线"/>
        </w:rPr>
        <w:t xml:space="preserve">The values of the rank indicator field are mapped to allowed rank indicator values with increasing order, where '0' is mapped to the smallest allowed rank indicator value. The values of the </w:t>
      </w:r>
      <m:oMath>
        <m:sSup>
          <m:sSupPr>
            <m:ctrlPr>
              <w:rPr>
                <w:rFonts w:ascii="Cambria Math" w:eastAsia="等线" w:hAnsi="Cambria Math"/>
              </w:rPr>
            </m:ctrlPr>
          </m:sSupPr>
          <m:e>
            <m:r>
              <m:rPr>
                <m:sty m:val="p"/>
              </m:rPr>
              <w:rPr>
                <w:rFonts w:ascii="Cambria Math" w:eastAsia="等线" w:hAnsi="Cambria Math"/>
              </w:rPr>
              <m:t>K</m:t>
            </m:r>
          </m:e>
          <m:sup>
            <m:r>
              <m:rPr>
                <m:sty m:val="p"/>
              </m:rPr>
              <w:rPr>
                <w:rFonts w:ascii="Cambria Math" w:eastAsia="等线" w:hAnsi="Cambria Math"/>
              </w:rPr>
              <m:t>NZ</m:t>
            </m:r>
          </m:sup>
        </m:sSup>
      </m:oMath>
      <w:r w:rsidRPr="00221257">
        <w:rPr>
          <w:rFonts w:eastAsia="等线"/>
        </w:rPr>
        <w:t xml:space="preserve"> indicator field are mapped to the allowed values of </w:t>
      </w:r>
      <m:oMath>
        <m:sSup>
          <m:sSupPr>
            <m:ctrlPr>
              <w:rPr>
                <w:rFonts w:ascii="Cambria Math" w:eastAsia="等线" w:hAnsi="Cambria Math"/>
              </w:rPr>
            </m:ctrlPr>
          </m:sSupPr>
          <m:e>
            <m:r>
              <m:rPr>
                <m:sty m:val="p"/>
              </m:rPr>
              <w:rPr>
                <w:rFonts w:ascii="Cambria Math" w:eastAsia="等线" w:hAnsi="Cambria Math"/>
              </w:rPr>
              <m:t>K</m:t>
            </m:r>
          </m:e>
          <m:sup>
            <m:r>
              <m:rPr>
                <m:sty m:val="p"/>
              </m:rPr>
              <w:rPr>
                <w:rFonts w:ascii="Cambria Math" w:eastAsia="等线" w:hAnsi="Cambria Math"/>
              </w:rPr>
              <m:t>NZ</m:t>
            </m:r>
          </m:sup>
        </m:sSup>
      </m:oMath>
      <w:r w:rsidRPr="00221257">
        <w:rPr>
          <w:rFonts w:eastAsia="等线"/>
        </w:rPr>
        <w:t xml:space="preserve">, according to Clauses 5.2.2.2.7 </w:t>
      </w:r>
      <w:r w:rsidRPr="00221257">
        <w:rPr>
          <w:rFonts w:eastAsia="等线"/>
          <w:lang w:eastAsia="zh-CN"/>
        </w:rPr>
        <w:t xml:space="preserve">and Clauses </w:t>
      </w:r>
      <w:r w:rsidRPr="00221257">
        <w:rPr>
          <w:rFonts w:eastAsia="等线"/>
        </w:rPr>
        <w:t>5.2.2.2.</w:t>
      </w:r>
      <w:r w:rsidRPr="00221257">
        <w:rPr>
          <w:rFonts w:eastAsia="等线"/>
          <w:lang w:eastAsia="zh-CN"/>
        </w:rPr>
        <w:t>11</w:t>
      </w:r>
      <w:r w:rsidRPr="00221257">
        <w:rPr>
          <w:rFonts w:eastAsia="等线"/>
        </w:rPr>
        <w:t xml:space="preserve"> [6, TS 38.214], with increasing order, where '0' is mapped to </w:t>
      </w:r>
      <m:oMath>
        <m:sSup>
          <m:sSupPr>
            <m:ctrlPr>
              <w:rPr>
                <w:rFonts w:ascii="Cambria Math" w:eastAsia="等线" w:hAnsi="Cambria Math"/>
              </w:rPr>
            </m:ctrlPr>
          </m:sSupPr>
          <m:e>
            <m:r>
              <m:rPr>
                <m:sty m:val="p"/>
              </m:rPr>
              <w:rPr>
                <w:rFonts w:ascii="Cambria Math" w:eastAsia="等线" w:hAnsi="Cambria Math"/>
              </w:rPr>
              <m:t>K</m:t>
            </m:r>
          </m:e>
          <m:sup>
            <m:r>
              <m:rPr>
                <m:sty m:val="p"/>
              </m:rPr>
              <w:rPr>
                <w:rFonts w:ascii="Cambria Math" w:eastAsia="等线" w:hAnsi="Cambria Math"/>
              </w:rPr>
              <m:t>NZ</m:t>
            </m:r>
          </m:sup>
        </m:sSup>
        <m:r>
          <m:rPr>
            <m:sty m:val="p"/>
          </m:rPr>
          <w:rPr>
            <w:rFonts w:ascii="Cambria Math" w:eastAsia="等线" w:hAnsi="Cambria Math"/>
          </w:rPr>
          <m:t>=1</m:t>
        </m:r>
      </m:oMath>
      <w:r w:rsidRPr="00221257">
        <w:rPr>
          <w:rFonts w:eastAsia="等线"/>
        </w:rPr>
        <w:t>.</w:t>
      </w:r>
    </w:p>
    <w:p w14:paraId="00084765" w14:textId="77777777" w:rsidR="00221257" w:rsidRPr="00221257" w:rsidRDefault="00221257" w:rsidP="00221257">
      <w:pPr>
        <w:overflowPunct w:val="0"/>
        <w:autoSpaceDE w:val="0"/>
        <w:autoSpaceDN w:val="0"/>
        <w:adjustRightInd w:val="0"/>
        <w:textAlignment w:val="baseline"/>
        <w:rPr>
          <w:rFonts w:eastAsia="等线"/>
          <w:lang w:eastAsia="zh-CN"/>
        </w:rPr>
      </w:pPr>
    </w:p>
    <w:p w14:paraId="58A7AE5A" w14:textId="77777777" w:rsidR="00221257" w:rsidRPr="00221257" w:rsidRDefault="00221257" w:rsidP="00221257">
      <w:pPr>
        <w:overflowPunct w:val="0"/>
        <w:autoSpaceDE w:val="0"/>
        <w:autoSpaceDN w:val="0"/>
        <w:adjustRightInd w:val="0"/>
        <w:textAlignment w:val="baseline"/>
        <w:rPr>
          <w:rFonts w:eastAsia="等线"/>
          <w:lang w:eastAsia="zh-CN"/>
        </w:rPr>
      </w:pPr>
      <w:r w:rsidRPr="00221257">
        <w:rPr>
          <w:rFonts w:eastAsia="等线" w:hint="eastAsia"/>
          <w:lang w:eastAsia="zh-CN"/>
        </w:rPr>
        <w:t xml:space="preserve">The bitwidth for </w:t>
      </w:r>
      <w:r w:rsidRPr="00221257">
        <w:rPr>
          <w:rFonts w:eastAsia="等线"/>
          <w:lang w:eastAsia="zh-CN"/>
        </w:rPr>
        <w:t>RI/</w:t>
      </w:r>
      <w:r w:rsidRPr="00221257">
        <w:rPr>
          <w:rFonts w:eastAsia="等线" w:hint="eastAsia"/>
          <w:lang w:eastAsia="zh-CN"/>
        </w:rPr>
        <w:t xml:space="preserve">CQI of </w:t>
      </w:r>
      <w:r w:rsidRPr="00221257">
        <w:rPr>
          <w:rFonts w:eastAsia="等线"/>
          <w:i/>
          <w:lang w:eastAsia="zh-CN"/>
        </w:rPr>
        <w:t>codebookType</w:t>
      </w:r>
      <w:r w:rsidRPr="00221257">
        <w:rPr>
          <w:rFonts w:eastAsia="等线" w:hint="eastAsia"/>
          <w:lang w:eastAsia="zh-CN"/>
        </w:rPr>
        <w:t>=</w:t>
      </w:r>
      <w:r w:rsidRPr="00221257">
        <w:rPr>
          <w:rFonts w:eastAsia="等线"/>
          <w:i/>
          <w:lang w:eastAsia="zh-CN"/>
        </w:rPr>
        <w:t>typeII-CJT-PortSelection</w:t>
      </w:r>
      <w:r w:rsidRPr="00221257">
        <w:rPr>
          <w:rFonts w:eastAsia="等线" w:hint="eastAsia"/>
          <w:lang w:eastAsia="zh-CN"/>
        </w:rPr>
        <w:t xml:space="preserve"> is provided in Table 6.3.2.1.2-</w:t>
      </w:r>
      <w:r w:rsidRPr="00221257">
        <w:rPr>
          <w:rFonts w:eastAsia="等线"/>
          <w:lang w:eastAsia="zh-CN"/>
        </w:rPr>
        <w:t>9A.</w:t>
      </w:r>
    </w:p>
    <w:p w14:paraId="33D8A989" w14:textId="77777777" w:rsidR="00221257" w:rsidRPr="00221257" w:rsidRDefault="00221257" w:rsidP="00221257">
      <w:pPr>
        <w:keepNext/>
        <w:keepLines/>
        <w:overflowPunct w:val="0"/>
        <w:autoSpaceDE w:val="0"/>
        <w:autoSpaceDN w:val="0"/>
        <w:adjustRightInd w:val="0"/>
        <w:spacing w:before="60"/>
        <w:jc w:val="center"/>
        <w:textAlignment w:val="baseline"/>
        <w:rPr>
          <w:rFonts w:ascii="Arial" w:eastAsia="等线" w:hAnsi="Arial"/>
          <w:b/>
          <w:lang w:eastAsia="zh-CN"/>
        </w:rPr>
      </w:pPr>
      <w:r w:rsidRPr="00221257">
        <w:rPr>
          <w:rFonts w:ascii="Arial" w:eastAsia="等线" w:hAnsi="Arial"/>
          <w:b/>
        </w:rPr>
        <w:t xml:space="preserve">Table </w:t>
      </w:r>
      <w:r w:rsidRPr="00221257">
        <w:rPr>
          <w:rFonts w:ascii="Arial" w:eastAsia="等线" w:hAnsi="Arial" w:hint="eastAsia"/>
          <w:b/>
          <w:lang w:eastAsia="zh-CN"/>
        </w:rPr>
        <w:t>6.3.</w:t>
      </w:r>
      <w:r w:rsidRPr="00221257">
        <w:rPr>
          <w:rFonts w:ascii="Arial" w:eastAsia="等线" w:hAnsi="Arial"/>
          <w:b/>
          <w:lang w:eastAsia="zh-CN"/>
        </w:rPr>
        <w:t>2</w:t>
      </w:r>
      <w:r w:rsidRPr="00221257">
        <w:rPr>
          <w:rFonts w:ascii="Arial" w:eastAsia="等线" w:hAnsi="Arial" w:hint="eastAsia"/>
          <w:b/>
          <w:lang w:eastAsia="zh-CN"/>
        </w:rPr>
        <w:t>.1.2-</w:t>
      </w:r>
      <w:r w:rsidRPr="00221257">
        <w:rPr>
          <w:rFonts w:ascii="Arial" w:eastAsia="等线" w:hAnsi="Arial"/>
          <w:b/>
          <w:lang w:eastAsia="zh-CN"/>
        </w:rPr>
        <w:t>9A</w:t>
      </w:r>
      <w:r w:rsidRPr="00221257">
        <w:rPr>
          <w:rFonts w:ascii="Arial" w:eastAsia="等线" w:hAnsi="Arial"/>
          <w:b/>
        </w:rPr>
        <w:t>:</w:t>
      </w:r>
      <w:r w:rsidRPr="00221257">
        <w:rPr>
          <w:rFonts w:ascii="Arial" w:eastAsia="等线" w:hAnsi="Arial" w:hint="eastAsia"/>
          <w:b/>
          <w:lang w:eastAsia="zh-CN"/>
        </w:rPr>
        <w:t xml:space="preserve"> </w:t>
      </w:r>
      <w:r w:rsidRPr="00221257">
        <w:rPr>
          <w:rFonts w:ascii="Arial" w:eastAsia="等线" w:hAnsi="Arial"/>
          <w:b/>
        </w:rPr>
        <w:t>RI</w:t>
      </w:r>
      <w:r w:rsidRPr="00221257">
        <w:rPr>
          <w:rFonts w:ascii="Arial" w:eastAsia="等线" w:hAnsi="Arial" w:hint="eastAsia"/>
          <w:b/>
          <w:lang w:eastAsia="zh-CN"/>
        </w:rPr>
        <w:t xml:space="preserve"> </w:t>
      </w:r>
      <w:r w:rsidRPr="00221257">
        <w:rPr>
          <w:rFonts w:ascii="Arial" w:eastAsia="等线" w:hAnsi="Arial"/>
          <w:b/>
        </w:rPr>
        <w:t>and CQI</w:t>
      </w:r>
      <w:r w:rsidRPr="00221257">
        <w:rPr>
          <w:rFonts w:ascii="Arial" w:eastAsia="等线" w:hAnsi="Arial" w:hint="eastAsia"/>
          <w:b/>
          <w:lang w:eastAsia="zh-CN"/>
        </w:rPr>
        <w:t xml:space="preserve"> of </w:t>
      </w:r>
      <w:r w:rsidRPr="00221257">
        <w:rPr>
          <w:rFonts w:ascii="Arial" w:eastAsia="等线" w:hAnsi="Arial"/>
          <w:b/>
        </w:rPr>
        <w:t>codebookType</w:t>
      </w:r>
      <w:r w:rsidRPr="00221257">
        <w:rPr>
          <w:rFonts w:ascii="Arial" w:eastAsia="等线" w:hAnsi="Arial" w:hint="eastAsia"/>
          <w:b/>
          <w:lang w:eastAsia="zh-CN"/>
        </w:rPr>
        <w:t>=</w:t>
      </w:r>
      <w:r w:rsidRPr="00221257">
        <w:rPr>
          <w:rFonts w:ascii="Arial" w:eastAsia="等线" w:hAnsi="Arial"/>
          <w:b/>
          <w:lang w:eastAsia="zh-CN"/>
        </w:rPr>
        <w:t xml:space="preserve"> typeII-CJT-PortSelection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390"/>
        <w:gridCol w:w="4042"/>
      </w:tblGrid>
      <w:tr w:rsidR="00221257" w:rsidRPr="00221257" w14:paraId="2A8A88D9" w14:textId="77777777" w:rsidTr="00271EF3">
        <w:trPr>
          <w:jc w:val="center"/>
        </w:trPr>
        <w:tc>
          <w:tcPr>
            <w:tcW w:w="4390" w:type="dxa"/>
            <w:shd w:val="clear" w:color="auto" w:fill="E0E0E0"/>
            <w:vAlign w:val="center"/>
          </w:tcPr>
          <w:p w14:paraId="19ECB108"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b/>
                <w:sz w:val="18"/>
              </w:rPr>
            </w:pPr>
            <w:r w:rsidRPr="00221257">
              <w:rPr>
                <w:rFonts w:ascii="Arial" w:eastAsia="等线" w:hAnsi="Arial"/>
                <w:b/>
                <w:sz w:val="18"/>
              </w:rPr>
              <w:t>Field</w:t>
            </w:r>
          </w:p>
        </w:tc>
        <w:tc>
          <w:tcPr>
            <w:tcW w:w="4042" w:type="dxa"/>
            <w:shd w:val="clear" w:color="auto" w:fill="E0E0E0"/>
            <w:vAlign w:val="center"/>
          </w:tcPr>
          <w:p w14:paraId="28504597"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b/>
                <w:sz w:val="18"/>
              </w:rPr>
            </w:pPr>
            <w:r w:rsidRPr="00221257">
              <w:rPr>
                <w:rFonts w:ascii="Arial" w:eastAsia="等线" w:hAnsi="Arial"/>
                <w:b/>
                <w:sz w:val="18"/>
              </w:rPr>
              <w:t>Bitwidth</w:t>
            </w:r>
          </w:p>
        </w:tc>
      </w:tr>
      <w:tr w:rsidR="00221257" w:rsidRPr="00221257" w14:paraId="66671E5F" w14:textId="77777777" w:rsidTr="00271EF3">
        <w:trPr>
          <w:jc w:val="center"/>
        </w:trPr>
        <w:tc>
          <w:tcPr>
            <w:tcW w:w="4390" w:type="dxa"/>
            <w:vAlign w:val="center"/>
          </w:tcPr>
          <w:p w14:paraId="1FB0C241"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hint="eastAsia"/>
                <w:sz w:val="18"/>
                <w:lang w:eastAsia="zh-CN"/>
              </w:rPr>
              <w:t>Rank Indicator</w:t>
            </w:r>
          </w:p>
        </w:tc>
        <w:tc>
          <w:tcPr>
            <w:tcW w:w="4042" w:type="dxa"/>
            <w:vAlign w:val="center"/>
          </w:tcPr>
          <w:p w14:paraId="5B18EDC9" w14:textId="77777777" w:rsidR="00221257" w:rsidRPr="00221257" w:rsidRDefault="00221257" w:rsidP="00221257">
            <w:pPr>
              <w:keepNext/>
              <w:keepLines/>
              <w:overflowPunct w:val="0"/>
              <w:autoSpaceDE w:val="0"/>
              <w:autoSpaceDN w:val="0"/>
              <w:adjustRightInd w:val="0"/>
              <w:spacing w:after="0"/>
              <w:jc w:val="center"/>
              <w:textAlignment w:val="baseline"/>
              <w:rPr>
                <w:rFonts w:ascii="Courier New" w:eastAsia="等线" w:hAnsi="Courier New"/>
                <w:sz w:val="16"/>
                <w:lang w:eastAsia="zh-CN"/>
              </w:rPr>
            </w:pPr>
            <m:oMathPara>
              <m:oMath>
                <m:r>
                  <w:rPr>
                    <w:rFonts w:ascii="Cambria Math" w:eastAsia="等线" w:hAnsi="Cambria Math"/>
                    <w:sz w:val="16"/>
                  </w:rPr>
                  <m:t>min</m:t>
                </m:r>
                <m:d>
                  <m:dPr>
                    <m:ctrlPr>
                      <w:rPr>
                        <w:rFonts w:ascii="Cambria Math" w:eastAsia="等线" w:hAnsi="Cambria Math"/>
                        <w:i/>
                        <w:sz w:val="18"/>
                      </w:rPr>
                    </m:ctrlPr>
                  </m:dPr>
                  <m:e>
                    <m:r>
                      <w:rPr>
                        <w:rFonts w:ascii="Cambria Math" w:eastAsia="等线" w:hAnsi="Cambria Math" w:hint="eastAsia"/>
                        <w:sz w:val="16"/>
                        <w:lang w:eastAsia="zh-CN"/>
                      </w:rPr>
                      <m:t>2</m:t>
                    </m:r>
                    <m:r>
                      <w:rPr>
                        <w:rFonts w:ascii="Cambria Math" w:eastAsia="等线" w:hAnsi="Cambria Math"/>
                        <w:sz w:val="16"/>
                      </w:rPr>
                      <m:t>,</m:t>
                    </m:r>
                    <m:d>
                      <m:dPr>
                        <m:begChr m:val="⌈"/>
                        <m:endChr m:val="⌉"/>
                        <m:ctrlPr>
                          <w:rPr>
                            <w:rFonts w:ascii="Cambria Math" w:eastAsia="等线" w:hAnsi="Cambria Math"/>
                            <w:i/>
                            <w:sz w:val="18"/>
                          </w:rPr>
                        </m:ctrlPr>
                      </m:dPr>
                      <m:e>
                        <m:sSub>
                          <m:sSubPr>
                            <m:ctrlPr>
                              <w:rPr>
                                <w:rFonts w:ascii="Cambria Math" w:eastAsia="等线" w:hAnsi="Cambria Math"/>
                                <w:i/>
                                <w:sz w:val="18"/>
                              </w:rPr>
                            </m:ctrlPr>
                          </m:sSubPr>
                          <m:e>
                            <m:r>
                              <w:rPr>
                                <w:rFonts w:ascii="Cambria Math" w:eastAsia="等线" w:hAnsi="Cambria Math"/>
                                <w:sz w:val="16"/>
                              </w:rPr>
                              <m:t>log</m:t>
                            </m:r>
                          </m:e>
                          <m:sub>
                            <m:r>
                              <w:rPr>
                                <w:rFonts w:ascii="Cambria Math" w:eastAsia="等线" w:hAnsi="Cambria Math"/>
                                <w:sz w:val="16"/>
                              </w:rPr>
                              <m:t>2</m:t>
                            </m:r>
                          </m:sub>
                        </m:sSub>
                        <m:sSub>
                          <m:sSubPr>
                            <m:ctrlPr>
                              <w:rPr>
                                <w:rFonts w:ascii="Cambria Math" w:eastAsia="等线" w:hAnsi="Cambria Math"/>
                                <w:i/>
                                <w:sz w:val="18"/>
                              </w:rPr>
                            </m:ctrlPr>
                          </m:sSubPr>
                          <m:e>
                            <m:r>
                              <w:rPr>
                                <w:rFonts w:ascii="Cambria Math" w:eastAsia="等线" w:hAnsi="Cambria Math"/>
                                <w:sz w:val="16"/>
                              </w:rPr>
                              <m:t>n</m:t>
                            </m:r>
                          </m:e>
                          <m:sub>
                            <m:r>
                              <w:rPr>
                                <w:rFonts w:ascii="Cambria Math" w:eastAsia="等线" w:hAnsi="Cambria Math"/>
                                <w:sz w:val="16"/>
                              </w:rPr>
                              <m:t>RI</m:t>
                            </m:r>
                          </m:sub>
                        </m:sSub>
                      </m:e>
                    </m:d>
                  </m:e>
                </m:d>
              </m:oMath>
            </m:oMathPara>
          </w:p>
        </w:tc>
      </w:tr>
      <w:tr w:rsidR="00221257" w:rsidRPr="00221257" w14:paraId="0B40C6C3" w14:textId="77777777" w:rsidTr="00271EF3">
        <w:trPr>
          <w:jc w:val="center"/>
        </w:trPr>
        <w:tc>
          <w:tcPr>
            <w:tcW w:w="4390" w:type="dxa"/>
            <w:vAlign w:val="center"/>
          </w:tcPr>
          <w:p w14:paraId="1D050100"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rPr>
            </w:pPr>
            <w:r w:rsidRPr="00221257">
              <w:rPr>
                <w:rFonts w:ascii="Arial" w:eastAsia="等线" w:hAnsi="Arial"/>
                <w:sz w:val="18"/>
              </w:rPr>
              <w:t>Wide-band CQI</w:t>
            </w:r>
          </w:p>
        </w:tc>
        <w:tc>
          <w:tcPr>
            <w:tcW w:w="4042" w:type="dxa"/>
            <w:vAlign w:val="center"/>
          </w:tcPr>
          <w:p w14:paraId="64041259"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hint="eastAsia"/>
                <w:sz w:val="18"/>
                <w:lang w:eastAsia="zh-CN"/>
              </w:rPr>
              <w:t>4</w:t>
            </w:r>
          </w:p>
        </w:tc>
      </w:tr>
      <w:tr w:rsidR="00221257" w:rsidRPr="00221257" w14:paraId="4C3BE086" w14:textId="77777777" w:rsidTr="00271EF3">
        <w:trPr>
          <w:jc w:val="center"/>
        </w:trPr>
        <w:tc>
          <w:tcPr>
            <w:tcW w:w="4390" w:type="dxa"/>
            <w:vAlign w:val="center"/>
          </w:tcPr>
          <w:p w14:paraId="4F15E5EE"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rPr>
            </w:pPr>
            <w:r w:rsidRPr="00221257">
              <w:rPr>
                <w:rFonts w:ascii="Arial" w:eastAsia="等线" w:hAnsi="Arial"/>
                <w:sz w:val="18"/>
              </w:rPr>
              <w:t>Subband differential CQI</w:t>
            </w:r>
          </w:p>
        </w:tc>
        <w:tc>
          <w:tcPr>
            <w:tcW w:w="4042" w:type="dxa"/>
            <w:vAlign w:val="center"/>
          </w:tcPr>
          <w:p w14:paraId="1622B30E"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hint="eastAsia"/>
                <w:sz w:val="18"/>
                <w:lang w:eastAsia="zh-CN"/>
              </w:rPr>
              <w:t>2</w:t>
            </w:r>
          </w:p>
        </w:tc>
      </w:tr>
      <w:tr w:rsidR="00221257" w:rsidRPr="00221257" w14:paraId="23FC8219" w14:textId="77777777" w:rsidTr="00271EF3">
        <w:trPr>
          <w:jc w:val="center"/>
        </w:trPr>
        <w:tc>
          <w:tcPr>
            <w:tcW w:w="4390" w:type="dxa"/>
            <w:vAlign w:val="center"/>
          </w:tcPr>
          <w:p w14:paraId="3021569D"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szCs w:val="22"/>
                <w:lang w:eastAsia="zh-CN"/>
              </w:rPr>
            </w:pPr>
            <w:r w:rsidRPr="00221257">
              <w:rPr>
                <w:rFonts w:ascii="Arial" w:eastAsia="等线" w:hAnsi="Arial" w:hint="eastAsia"/>
                <w:sz w:val="18"/>
                <w:lang w:eastAsia="zh-CN"/>
              </w:rPr>
              <w:t xml:space="preserve">Indicator of the </w:t>
            </w:r>
            <w:r w:rsidRPr="00221257">
              <w:rPr>
                <w:rFonts w:ascii="Arial" w:eastAsia="等线" w:hAnsi="Arial"/>
                <w:sz w:val="18"/>
                <w:lang w:eastAsia="zh-CN"/>
              </w:rPr>
              <w:t xml:space="preserve">total </w:t>
            </w:r>
            <w:r w:rsidRPr="00221257">
              <w:rPr>
                <w:rFonts w:ascii="Arial" w:eastAsia="等线" w:hAnsi="Arial" w:hint="eastAsia"/>
                <w:sz w:val="18"/>
                <w:lang w:eastAsia="zh-CN"/>
              </w:rPr>
              <w:t>n</w:t>
            </w:r>
            <w:r w:rsidRPr="00221257">
              <w:rPr>
                <w:rFonts w:ascii="Arial" w:eastAsia="等线" w:hAnsi="Arial"/>
                <w:sz w:val="18"/>
              </w:rPr>
              <w:t xml:space="preserve">umber of non-zero coefficients summed across all layers, </w:t>
            </w:r>
            <w:r w:rsidRPr="00221257">
              <w:rPr>
                <w:rFonts w:ascii="Arial" w:eastAsia="等线" w:hAnsi="Arial"/>
                <w:sz w:val="18"/>
                <w:lang w:eastAsia="zh-CN"/>
              </w:rPr>
              <w:t>and all CSI-RS resources if configured,</w:t>
            </w:r>
            <w:r w:rsidRPr="00221257">
              <w:rPr>
                <w:rFonts w:ascii="Arial" w:eastAsia="等线" w:hAnsi="Arial"/>
                <w:sz w:val="18"/>
              </w:rPr>
              <w:t xml:space="preserve"> </w:t>
            </w:r>
            <m:oMath>
              <m:sSup>
                <m:sSupPr>
                  <m:ctrlPr>
                    <w:rPr>
                      <w:rFonts w:ascii="Cambria Math" w:eastAsia="等线" w:hAnsi="Cambria Math"/>
                      <w:i/>
                      <w:sz w:val="18"/>
                      <w:lang w:eastAsia="zh-CN"/>
                    </w:rPr>
                  </m:ctrlPr>
                </m:sSupPr>
                <m:e>
                  <m:r>
                    <w:rPr>
                      <w:rFonts w:ascii="Cambria Math" w:eastAsia="等线" w:hAnsi="Cambria Math"/>
                      <w:sz w:val="18"/>
                      <w:lang w:eastAsia="zh-CN"/>
                    </w:rPr>
                    <m:t>K</m:t>
                  </m:r>
                </m:e>
                <m:sup>
                  <m:r>
                    <w:rPr>
                      <w:rFonts w:ascii="Cambria Math" w:eastAsia="等线" w:hAnsi="Cambria Math"/>
                      <w:sz w:val="18"/>
                      <w:lang w:eastAsia="zh-CN"/>
                    </w:rPr>
                    <m:t>NZ</m:t>
                  </m:r>
                </m:sup>
              </m:sSup>
            </m:oMath>
          </w:p>
        </w:tc>
        <w:tc>
          <w:tcPr>
            <w:tcW w:w="4042" w:type="dxa"/>
            <w:vAlign w:val="center"/>
          </w:tcPr>
          <w:p w14:paraId="0A048806" w14:textId="77777777" w:rsidR="00221257" w:rsidRPr="00221257" w:rsidRDefault="00000000" w:rsidP="00221257">
            <w:pPr>
              <w:keepNext/>
              <w:keepLines/>
              <w:overflowPunct w:val="0"/>
              <w:autoSpaceDE w:val="0"/>
              <w:autoSpaceDN w:val="0"/>
              <w:adjustRightInd w:val="0"/>
              <w:spacing w:after="0"/>
              <w:jc w:val="center"/>
              <w:textAlignment w:val="baseline"/>
              <w:rPr>
                <w:rFonts w:ascii="Arial" w:eastAsia="等线" w:hAnsi="Arial"/>
                <w:sz w:val="18"/>
                <w:lang w:eastAsia="zh-CN"/>
              </w:rPr>
            </w:pPr>
            <m:oMath>
              <m:d>
                <m:dPr>
                  <m:begChr m:val="⌈"/>
                  <m:endChr m:val="⌉"/>
                  <m:ctrlPr>
                    <w:rPr>
                      <w:rFonts w:ascii="Cambria Math" w:eastAsia="等线" w:hAnsi="Cambria Math"/>
                      <w:i/>
                      <w:sz w:val="18"/>
                    </w:rPr>
                  </m:ctrlPr>
                </m:dPr>
                <m:e>
                  <m:func>
                    <m:funcPr>
                      <m:ctrlPr>
                        <w:rPr>
                          <w:rFonts w:ascii="Cambria Math" w:eastAsia="等线" w:hAnsi="Cambria Math"/>
                          <w:i/>
                          <w:sz w:val="18"/>
                        </w:rPr>
                      </m:ctrlPr>
                    </m:funcPr>
                    <m:fName>
                      <m:sSub>
                        <m:sSubPr>
                          <m:ctrlPr>
                            <w:rPr>
                              <w:rFonts w:ascii="Cambria Math" w:eastAsia="等线" w:hAnsi="Cambria Math"/>
                              <w:i/>
                              <w:sz w:val="18"/>
                            </w:rPr>
                          </m:ctrlPr>
                        </m:sSubPr>
                        <m:e>
                          <m:r>
                            <m:rPr>
                              <m:sty m:val="p"/>
                            </m:rPr>
                            <w:rPr>
                              <w:rFonts w:ascii="Cambria Math" w:eastAsia="等线" w:hAnsi="Cambria Math"/>
                              <w:sz w:val="18"/>
                            </w:rPr>
                            <m:t>log</m:t>
                          </m:r>
                        </m:e>
                        <m:sub>
                          <m:r>
                            <w:rPr>
                              <w:rFonts w:ascii="Cambria Math" w:eastAsia="等线" w:hAnsi="Cambria Math"/>
                              <w:sz w:val="18"/>
                            </w:rPr>
                            <m:t>2</m:t>
                          </m:r>
                        </m:sub>
                      </m:sSub>
                    </m:fName>
                    <m:e>
                      <m:d>
                        <m:dPr>
                          <m:begChr m:val="⌈"/>
                          <m:endChr m:val="⌉"/>
                          <m:ctrlPr>
                            <w:rPr>
                              <w:rFonts w:ascii="Cambria Math" w:eastAsia="Calibri" w:hAnsi="Cambria Math"/>
                              <w:i/>
                              <w:iCs/>
                              <w:sz w:val="18"/>
                              <w:szCs w:val="18"/>
                            </w:rPr>
                          </m:ctrlPr>
                        </m:dPr>
                        <m:e>
                          <m:r>
                            <w:rPr>
                              <w:rFonts w:ascii="Cambria Math" w:eastAsia="等线" w:hAnsi="Cambria Math"/>
                              <w:sz w:val="18"/>
                              <w:szCs w:val="18"/>
                            </w:rPr>
                            <m:t>β</m:t>
                          </m:r>
                          <m:r>
                            <w:rPr>
                              <w:rFonts w:ascii="Cambria Math" w:eastAsia="Calibri" w:hAnsi="Cambria Math"/>
                              <w:sz w:val="18"/>
                              <w:szCs w:val="18"/>
                            </w:rPr>
                            <m:t>M</m:t>
                          </m:r>
                          <m:sSub>
                            <m:sSubPr>
                              <m:ctrlPr>
                                <w:rPr>
                                  <w:rFonts w:ascii="Cambria Math" w:eastAsia="等线" w:hAnsi="Cambria Math"/>
                                  <w:i/>
                                  <w:sz w:val="18"/>
                                </w:rPr>
                              </m:ctrlPr>
                            </m:sSubPr>
                            <m:e>
                              <m:r>
                                <w:rPr>
                                  <w:rFonts w:ascii="Cambria Math" w:eastAsia="等线" w:hAnsi="Cambria Math"/>
                                  <w:sz w:val="18"/>
                                </w:rPr>
                                <m:t>K</m:t>
                              </m:r>
                            </m:e>
                            <m:sub>
                              <m:r>
                                <w:rPr>
                                  <w:rFonts w:ascii="Cambria Math" w:eastAsia="等线" w:hAnsi="Cambria Math"/>
                                  <w:sz w:val="18"/>
                                </w:rPr>
                                <m:t>1,max</m:t>
                              </m:r>
                            </m:sub>
                          </m:sSub>
                        </m:e>
                      </m:d>
                    </m:e>
                  </m:func>
                </m:e>
              </m:d>
              <m:r>
                <m:rPr>
                  <m:sty m:val="p"/>
                </m:rPr>
                <w:rPr>
                  <w:rFonts w:ascii="Cambria Math" w:eastAsia="等线" w:hAnsi="Cambria Math" w:hint="eastAsia"/>
                  <w:sz w:val="18"/>
                  <w:lang w:eastAsia="zh-CN"/>
                </w:rPr>
                <m:t xml:space="preserve"> </m:t>
              </m:r>
            </m:oMath>
            <w:r w:rsidR="00221257" w:rsidRPr="00221257">
              <w:rPr>
                <w:rFonts w:ascii="Arial" w:eastAsia="等线" w:hAnsi="Arial" w:hint="eastAsia"/>
                <w:sz w:val="18"/>
                <w:lang w:eastAsia="zh-CN"/>
              </w:rPr>
              <w:t xml:space="preserve"> if max allowed </w:t>
            </w:r>
            <w:r w:rsidR="00221257" w:rsidRPr="00221257">
              <w:rPr>
                <w:rFonts w:ascii="Arial" w:eastAsia="等线" w:hAnsi="Arial"/>
                <w:sz w:val="18"/>
                <w:lang w:eastAsia="zh-CN"/>
              </w:rPr>
              <w:t>r</w:t>
            </w:r>
            <w:r w:rsidR="00221257" w:rsidRPr="00221257">
              <w:rPr>
                <w:rFonts w:ascii="Arial" w:eastAsia="等线" w:hAnsi="Arial" w:hint="eastAsia"/>
                <w:sz w:val="18"/>
                <w:lang w:eastAsia="zh-CN"/>
              </w:rPr>
              <w:t>ank</w:t>
            </w:r>
            <w:r w:rsidR="00221257" w:rsidRPr="00221257">
              <w:rPr>
                <w:rFonts w:ascii="Arial" w:eastAsia="等线" w:hAnsi="Arial"/>
                <w:sz w:val="18"/>
                <w:lang w:eastAsia="zh-CN"/>
              </w:rPr>
              <w:t xml:space="preserve"> is 1;</w:t>
            </w:r>
          </w:p>
          <w:p w14:paraId="6AE3107D" w14:textId="77777777" w:rsidR="00221257" w:rsidRPr="00221257" w:rsidRDefault="00000000" w:rsidP="00221257">
            <w:pPr>
              <w:keepNext/>
              <w:keepLines/>
              <w:overflowPunct w:val="0"/>
              <w:autoSpaceDE w:val="0"/>
              <w:autoSpaceDN w:val="0"/>
              <w:adjustRightInd w:val="0"/>
              <w:spacing w:after="0"/>
              <w:jc w:val="center"/>
              <w:textAlignment w:val="baseline"/>
              <w:rPr>
                <w:rFonts w:ascii="Arial" w:eastAsia="等线" w:hAnsi="Arial"/>
                <w:sz w:val="18"/>
                <w:lang w:eastAsia="zh-CN"/>
              </w:rPr>
            </w:pPr>
            <m:oMath>
              <m:d>
                <m:dPr>
                  <m:begChr m:val="⌈"/>
                  <m:endChr m:val="⌉"/>
                  <m:ctrlPr>
                    <w:rPr>
                      <w:rFonts w:ascii="Cambria Math" w:eastAsia="等线" w:hAnsi="Cambria Math"/>
                      <w:i/>
                      <w:sz w:val="18"/>
                    </w:rPr>
                  </m:ctrlPr>
                </m:dPr>
                <m:e>
                  <m:func>
                    <m:funcPr>
                      <m:ctrlPr>
                        <w:rPr>
                          <w:rFonts w:ascii="Cambria Math" w:eastAsia="等线" w:hAnsi="Cambria Math"/>
                          <w:i/>
                          <w:sz w:val="18"/>
                        </w:rPr>
                      </m:ctrlPr>
                    </m:funcPr>
                    <m:fName>
                      <m:sSub>
                        <m:sSubPr>
                          <m:ctrlPr>
                            <w:rPr>
                              <w:rFonts w:ascii="Cambria Math" w:eastAsia="等线" w:hAnsi="Cambria Math"/>
                              <w:i/>
                              <w:sz w:val="18"/>
                            </w:rPr>
                          </m:ctrlPr>
                        </m:sSubPr>
                        <m:e>
                          <m:r>
                            <m:rPr>
                              <m:sty m:val="p"/>
                            </m:rPr>
                            <w:rPr>
                              <w:rFonts w:ascii="Cambria Math" w:eastAsia="等线" w:hAnsi="Cambria Math"/>
                              <w:sz w:val="18"/>
                            </w:rPr>
                            <m:t>log</m:t>
                          </m:r>
                        </m:e>
                        <m:sub>
                          <m:r>
                            <w:rPr>
                              <w:rFonts w:ascii="Cambria Math" w:eastAsia="等线" w:hAnsi="Cambria Math"/>
                              <w:sz w:val="18"/>
                            </w:rPr>
                            <m:t>2</m:t>
                          </m:r>
                        </m:sub>
                      </m:sSub>
                    </m:fName>
                    <m:e>
                      <m:r>
                        <w:rPr>
                          <w:rFonts w:ascii="Cambria Math" w:eastAsia="等线" w:hAnsi="Cambria Math"/>
                          <w:sz w:val="18"/>
                        </w:rPr>
                        <m:t>2</m:t>
                      </m:r>
                      <m:d>
                        <m:dPr>
                          <m:begChr m:val="⌈"/>
                          <m:endChr m:val="⌉"/>
                          <m:ctrlPr>
                            <w:rPr>
                              <w:rFonts w:ascii="Cambria Math" w:eastAsia="Calibri" w:hAnsi="Cambria Math"/>
                              <w:i/>
                              <w:iCs/>
                              <w:sz w:val="18"/>
                              <w:szCs w:val="18"/>
                            </w:rPr>
                          </m:ctrlPr>
                        </m:dPr>
                        <m:e>
                          <m:r>
                            <w:rPr>
                              <w:rFonts w:ascii="Cambria Math" w:eastAsia="等线" w:hAnsi="Cambria Math"/>
                              <w:sz w:val="18"/>
                              <w:szCs w:val="18"/>
                            </w:rPr>
                            <m:t>β</m:t>
                          </m:r>
                          <m:r>
                            <w:rPr>
                              <w:rFonts w:ascii="Cambria Math" w:eastAsia="Calibri" w:hAnsi="Cambria Math"/>
                              <w:sz w:val="18"/>
                              <w:szCs w:val="18"/>
                            </w:rPr>
                            <m:t>M</m:t>
                          </m:r>
                          <m:sSub>
                            <m:sSubPr>
                              <m:ctrlPr>
                                <w:rPr>
                                  <w:rFonts w:ascii="Cambria Math" w:eastAsia="等线" w:hAnsi="Cambria Math"/>
                                  <w:i/>
                                  <w:sz w:val="18"/>
                                </w:rPr>
                              </m:ctrlPr>
                            </m:sSubPr>
                            <m:e>
                              <m:r>
                                <w:rPr>
                                  <w:rFonts w:ascii="Cambria Math" w:eastAsia="等线" w:hAnsi="Cambria Math"/>
                                  <w:sz w:val="18"/>
                                </w:rPr>
                                <m:t>K</m:t>
                              </m:r>
                            </m:e>
                            <m:sub>
                              <m:r>
                                <w:rPr>
                                  <w:rFonts w:ascii="Cambria Math" w:eastAsia="等线" w:hAnsi="Cambria Math"/>
                                  <w:sz w:val="18"/>
                                </w:rPr>
                                <m:t>1,max</m:t>
                              </m:r>
                            </m:sub>
                          </m:sSub>
                        </m:e>
                      </m:d>
                    </m:e>
                  </m:func>
                </m:e>
              </m:d>
              <m:r>
                <m:rPr>
                  <m:sty m:val="p"/>
                </m:rPr>
                <w:rPr>
                  <w:rFonts w:ascii="Cambria Math" w:eastAsia="等线" w:hAnsi="Cambria Math" w:hint="eastAsia"/>
                  <w:sz w:val="18"/>
                  <w:lang w:eastAsia="zh-CN"/>
                </w:rPr>
                <m:t xml:space="preserve"> </m:t>
              </m:r>
            </m:oMath>
            <w:r w:rsidR="00221257" w:rsidRPr="00221257">
              <w:rPr>
                <w:rFonts w:ascii="Arial" w:eastAsia="等线" w:hAnsi="Arial" w:hint="eastAsia"/>
                <w:sz w:val="18"/>
                <w:lang w:eastAsia="zh-CN"/>
              </w:rPr>
              <w:t xml:space="preserve"> otherwise</w:t>
            </w:r>
          </w:p>
        </w:tc>
      </w:tr>
    </w:tbl>
    <w:p w14:paraId="2917C822" w14:textId="77777777" w:rsidR="00221257" w:rsidRPr="00221257" w:rsidRDefault="00221257" w:rsidP="00221257">
      <w:pPr>
        <w:overflowPunct w:val="0"/>
        <w:autoSpaceDE w:val="0"/>
        <w:autoSpaceDN w:val="0"/>
        <w:adjustRightInd w:val="0"/>
        <w:textAlignment w:val="baseline"/>
        <w:rPr>
          <w:rFonts w:eastAsia="等线"/>
          <w:lang w:eastAsia="zh-CN"/>
        </w:rPr>
      </w:pPr>
    </w:p>
    <w:p w14:paraId="10658C08" w14:textId="77777777" w:rsidR="00221257" w:rsidRPr="00221257" w:rsidRDefault="00221257" w:rsidP="00221257">
      <w:pPr>
        <w:overflowPunct w:val="0"/>
        <w:autoSpaceDE w:val="0"/>
        <w:autoSpaceDN w:val="0"/>
        <w:adjustRightInd w:val="0"/>
        <w:textAlignment w:val="baseline"/>
        <w:rPr>
          <w:rFonts w:eastAsia="等线"/>
        </w:rPr>
      </w:pPr>
      <w:r w:rsidRPr="00221257">
        <w:rPr>
          <w:rFonts w:eastAsia="等线"/>
          <w:lang w:eastAsia="zh-CN"/>
        </w:rPr>
        <w:t>W</w:t>
      </w:r>
      <w:r w:rsidRPr="00221257">
        <w:rPr>
          <w:rFonts w:eastAsia="等线" w:hint="eastAsia"/>
          <w:lang w:eastAsia="zh-CN"/>
        </w:rPr>
        <w:t xml:space="preserve">here </w:t>
      </w:r>
      <m:oMath>
        <m:sSub>
          <m:sSubPr>
            <m:ctrlPr>
              <w:rPr>
                <w:rFonts w:ascii="Cambria Math" w:eastAsia="等线" w:hAnsi="Cambria Math"/>
                <w:i/>
                <w:sz w:val="18"/>
              </w:rPr>
            </m:ctrlPr>
          </m:sSubPr>
          <m:e>
            <m:r>
              <w:rPr>
                <w:rFonts w:ascii="Cambria Math" w:eastAsia="等线" w:hAnsi="Cambria Math"/>
              </w:rPr>
              <m:t>n</m:t>
            </m:r>
          </m:e>
          <m:sub>
            <m:r>
              <w:rPr>
                <w:rFonts w:ascii="Cambria Math" w:eastAsia="等线" w:hAnsi="Cambria Math"/>
              </w:rPr>
              <m:t>RI</m:t>
            </m:r>
          </m:sub>
        </m:sSub>
      </m:oMath>
      <w:r w:rsidRPr="00221257">
        <w:rPr>
          <w:rFonts w:eastAsia="等线" w:hint="eastAsia"/>
          <w:lang w:eastAsia="zh-CN"/>
        </w:rPr>
        <w:t xml:space="preserve"> is the number of allowed rank indicator values according to Clause </w:t>
      </w:r>
      <w:r w:rsidRPr="00221257">
        <w:rPr>
          <w:rFonts w:eastAsia="等线"/>
        </w:rPr>
        <w:t>5.2.2.2.9</w:t>
      </w:r>
      <w:r w:rsidRPr="00221257">
        <w:rPr>
          <w:rFonts w:eastAsia="等线"/>
          <w:lang w:eastAsia="zh-CN"/>
        </w:rPr>
        <w:t xml:space="preserve"> </w:t>
      </w:r>
      <w:r w:rsidRPr="00221257">
        <w:rPr>
          <w:rFonts w:eastAsia="等线" w:hint="eastAsia"/>
          <w:lang w:eastAsia="zh-CN"/>
        </w:rPr>
        <w:t>TS 38.214 [6]</w:t>
      </w:r>
      <m:oMath>
        <m:r>
          <m:rPr>
            <m:sty m:val="p"/>
          </m:rPr>
          <w:rPr>
            <w:rFonts w:ascii="Cambria Math" w:eastAsia="等线" w:hAnsi="Cambria Math"/>
            <w:lang w:eastAsia="zh-CN"/>
          </w:rPr>
          <m:t>,</m:t>
        </m:r>
        <m:r>
          <w:rPr>
            <w:rFonts w:ascii="Cambria Math" w:eastAsia="等线" w:hAnsi="Cambria Math"/>
            <w:lang w:eastAsia="zh-CN"/>
          </w:rPr>
          <m:t xml:space="preserve"> </m:t>
        </m:r>
        <m:sSub>
          <m:sSubPr>
            <m:ctrlPr>
              <w:rPr>
                <w:rFonts w:ascii="Cambria Math" w:eastAsia="等线" w:hAnsi="Cambria Math"/>
                <w:i/>
                <w:lang w:eastAsia="zh-CN"/>
              </w:rPr>
            </m:ctrlPr>
          </m:sSubPr>
          <m:e>
            <m:r>
              <w:rPr>
                <w:rFonts w:ascii="Cambria Math" w:eastAsia="等线" w:hAnsi="Cambria Math"/>
                <w:lang w:eastAsia="zh-CN"/>
              </w:rPr>
              <m:t>K</m:t>
            </m:r>
          </m:e>
          <m:sub>
            <m:r>
              <w:rPr>
                <w:rFonts w:ascii="Cambria Math" w:eastAsia="等线" w:hAnsi="Cambria Math"/>
                <w:lang w:eastAsia="zh-CN"/>
              </w:rPr>
              <m:t>1,max</m:t>
            </m:r>
          </m:sub>
        </m:sSub>
      </m:oMath>
      <w:r w:rsidRPr="00221257">
        <w:rPr>
          <w:rFonts w:eastAsia="等线" w:hint="eastAsia"/>
          <w:lang w:eastAsia="zh-CN"/>
        </w:rPr>
        <w:t xml:space="preserve"> </w:t>
      </w:r>
      <w:r w:rsidRPr="00221257">
        <w:rPr>
          <w:rFonts w:eastAsia="等线"/>
          <w:lang w:eastAsia="zh-CN"/>
        </w:rPr>
        <w:t xml:space="preserve">is the maximum of </w:t>
      </w:r>
      <m:oMath>
        <m:nary>
          <m:naryPr>
            <m:chr m:val="∑"/>
            <m:limLoc m:val="undOvr"/>
            <m:ctrlPr>
              <w:rPr>
                <w:rFonts w:ascii="Cambria Math" w:eastAsia="Calibri" w:hAnsi="Cambria Math"/>
                <w:i/>
                <w:iCs/>
              </w:rPr>
            </m:ctrlPr>
          </m:naryPr>
          <m:sub>
            <m:r>
              <w:rPr>
                <w:rFonts w:ascii="Cambria Math" w:eastAsia="等线" w:hAnsi="Cambria Math"/>
              </w:rPr>
              <m:t>n=1</m:t>
            </m:r>
          </m:sub>
          <m:sup>
            <m:sSub>
              <m:sSubPr>
                <m:ctrlPr>
                  <w:rPr>
                    <w:rFonts w:ascii="Cambria Math" w:eastAsia="等线" w:hAnsi="Cambria Math"/>
                    <w:i/>
                  </w:rPr>
                </m:ctrlPr>
              </m:sSubPr>
              <m:e>
                <m:r>
                  <w:rPr>
                    <w:rFonts w:ascii="Cambria Math" w:eastAsia="等线" w:hAnsi="Cambria Math"/>
                  </w:rPr>
                  <m:t>N</m:t>
                </m:r>
              </m:e>
              <m:sub>
                <m:r>
                  <w:rPr>
                    <w:rFonts w:ascii="Cambria Math" w:eastAsia="等线" w:hAnsi="Cambria Math"/>
                  </w:rPr>
                  <m:t>TRP</m:t>
                </m:r>
              </m:sub>
            </m:sSub>
          </m:sup>
          <m:e>
            <m:sSub>
              <m:sSubPr>
                <m:ctrlPr>
                  <w:rPr>
                    <w:rFonts w:ascii="Cambria Math" w:eastAsia="Calibri" w:hAnsi="Cambria Math"/>
                    <w:i/>
                    <w:iCs/>
                  </w:rPr>
                </m:ctrlPr>
              </m:sSubPr>
              <m:e>
                <m:r>
                  <w:rPr>
                    <w:rFonts w:ascii="Cambria Math" w:eastAsia="等线" w:hAnsi="Cambria Math"/>
                  </w:rPr>
                  <m:t>K</m:t>
                </m:r>
              </m:e>
              <m:sub>
                <m:r>
                  <w:rPr>
                    <w:rFonts w:ascii="Cambria Math" w:eastAsia="等线" w:hAnsi="Cambria Math"/>
                  </w:rPr>
                  <m:t>1, n</m:t>
                </m:r>
              </m:sub>
            </m:sSub>
          </m:e>
        </m:nary>
      </m:oMath>
      <w:r w:rsidRPr="00221257">
        <w:rPr>
          <w:rFonts w:eastAsia="等线" w:hint="eastAsia"/>
          <w:iCs/>
        </w:rPr>
        <w:t xml:space="preserve"> </w:t>
      </w:r>
      <w:r w:rsidRPr="00221257">
        <w:rPr>
          <w:rFonts w:eastAsia="等线"/>
          <w:iCs/>
        </w:rPr>
        <w:t xml:space="preserve">for all </w:t>
      </w:r>
      <m:oMath>
        <m:sSub>
          <m:sSubPr>
            <m:ctrlPr>
              <w:rPr>
                <w:rFonts w:ascii="Cambria Math" w:eastAsia="Calibri" w:hAnsi="Cambria Math"/>
                <w:i/>
                <w:iCs/>
              </w:rPr>
            </m:ctrlPr>
          </m:sSubPr>
          <m:e>
            <m:r>
              <w:rPr>
                <w:rFonts w:ascii="Cambria Math" w:eastAsia="等线" w:hAnsi="Cambria Math"/>
              </w:rPr>
              <m:t>N</m:t>
            </m:r>
          </m:e>
          <m:sub>
            <m:r>
              <w:rPr>
                <w:rFonts w:ascii="Cambria Math" w:eastAsia="等线" w:hAnsi="Cambria Math"/>
              </w:rPr>
              <m:t>L</m:t>
            </m:r>
          </m:sub>
        </m:sSub>
      </m:oMath>
      <w:r w:rsidRPr="00221257">
        <w:rPr>
          <w:rFonts w:eastAsia="等线" w:hint="eastAsia"/>
          <w:iCs/>
          <w:lang w:eastAsia="zh-CN"/>
        </w:rPr>
        <w:t xml:space="preserve"> </w:t>
      </w:r>
      <w:r w:rsidRPr="00221257">
        <w:rPr>
          <w:rFonts w:eastAsia="等线"/>
          <w:iCs/>
        </w:rPr>
        <w:t xml:space="preserve">configured </w:t>
      </w:r>
      <m:oMath>
        <m:sSub>
          <m:sSubPr>
            <m:ctrlPr>
              <w:rPr>
                <w:rFonts w:ascii="Cambria Math" w:eastAsia="Calibri" w:hAnsi="Cambria Math"/>
                <w:i/>
                <w:iCs/>
              </w:rPr>
            </m:ctrlPr>
          </m:sSubPr>
          <m:e>
            <m:r>
              <w:rPr>
                <w:rFonts w:ascii="Cambria Math" w:eastAsia="等线" w:hAnsi="Cambria Math"/>
              </w:rPr>
              <m:t>α</m:t>
            </m:r>
          </m:e>
          <m:sub>
            <m:r>
              <w:rPr>
                <w:rFonts w:ascii="Cambria Math" w:eastAsia="等线" w:hAnsi="Cambria Math"/>
              </w:rPr>
              <m:t>n</m:t>
            </m:r>
          </m:sub>
        </m:sSub>
      </m:oMath>
      <w:r w:rsidRPr="00221257">
        <w:rPr>
          <w:rFonts w:eastAsia="等线"/>
          <w:iCs/>
        </w:rPr>
        <w:t xml:space="preserve"> combinations</w:t>
      </w:r>
      <w:r w:rsidRPr="00221257">
        <w:rPr>
          <w:rFonts w:eastAsia="等线" w:hint="eastAsia"/>
          <w:lang w:eastAsia="zh-CN"/>
        </w:rPr>
        <w:t>, where</w:t>
      </w:r>
      <w:r w:rsidRPr="00221257">
        <w:rPr>
          <w:rFonts w:eastAsia="等线"/>
          <w:lang w:eastAsia="zh-CN"/>
        </w:rPr>
        <w:t xml:space="preserve"> </w:t>
      </w:r>
      <m:oMath>
        <m:sSub>
          <m:sSubPr>
            <m:ctrlPr>
              <w:rPr>
                <w:rFonts w:ascii="Cambria Math" w:eastAsia="等线" w:hAnsi="Cambria Math"/>
                <w:i/>
              </w:rPr>
            </m:ctrlPr>
          </m:sSubPr>
          <m:e>
            <m:d>
              <m:dPr>
                <m:begChr m:val="{"/>
                <m:endChr m:val="}"/>
                <m:ctrlPr>
                  <w:rPr>
                    <w:rFonts w:ascii="Cambria Math" w:eastAsia="等线" w:hAnsi="Cambria Math"/>
                    <w:i/>
                  </w:rPr>
                </m:ctrlPr>
              </m:dPr>
              <m:e>
                <m:sSub>
                  <m:sSubPr>
                    <m:ctrlPr>
                      <w:rPr>
                        <w:rFonts w:ascii="Cambria Math" w:eastAsia="等线" w:hAnsi="Cambria Math"/>
                        <w:i/>
                      </w:rPr>
                    </m:ctrlPr>
                  </m:sSubPr>
                  <m:e>
                    <m:r>
                      <w:rPr>
                        <w:rFonts w:ascii="Cambria Math" w:eastAsia="等线" w:hAnsi="Cambria Math"/>
                      </w:rPr>
                      <m:t>K</m:t>
                    </m:r>
                  </m:e>
                  <m:sub>
                    <m:r>
                      <w:rPr>
                        <w:rFonts w:ascii="Cambria Math" w:eastAsia="等线" w:hAnsi="Cambria Math"/>
                      </w:rPr>
                      <m:t>1.n</m:t>
                    </m:r>
                  </m:sub>
                </m:sSub>
              </m:e>
            </m:d>
          </m:e>
          <m:sub>
            <m:r>
              <w:rPr>
                <w:rFonts w:ascii="Cambria Math" w:eastAsia="等线" w:hAnsi="Cambria Math"/>
              </w:rPr>
              <m:t xml:space="preserve">n=1,…, </m:t>
            </m:r>
            <m:sSub>
              <m:sSubPr>
                <m:ctrlPr>
                  <w:rPr>
                    <w:rFonts w:ascii="Cambria Math" w:eastAsia="等线" w:hAnsi="Cambria Math"/>
                    <w:i/>
                  </w:rPr>
                </m:ctrlPr>
              </m:sSubPr>
              <m:e>
                <m:r>
                  <w:rPr>
                    <w:rFonts w:ascii="Cambria Math" w:eastAsia="等线" w:hAnsi="Cambria Math"/>
                  </w:rPr>
                  <m:t>N</m:t>
                </m:r>
              </m:e>
              <m:sub>
                <m:r>
                  <w:rPr>
                    <w:rFonts w:ascii="Cambria Math" w:eastAsia="等线" w:hAnsi="Cambria Math"/>
                  </w:rPr>
                  <m:t>TRP</m:t>
                </m:r>
              </m:sub>
            </m:sSub>
          </m:sub>
        </m:sSub>
      </m:oMath>
      <w:r w:rsidRPr="00221257">
        <w:rPr>
          <w:rFonts w:eastAsia="Calibri" w:hint="eastAsia"/>
        </w:rPr>
        <w:t>,</w:t>
      </w:r>
      <w:r w:rsidRPr="00221257">
        <w:rPr>
          <w:rFonts w:eastAsia="Calibri"/>
        </w:rPr>
        <w:t xml:space="preserve"> </w:t>
      </w:r>
      <m:oMath>
        <m:r>
          <w:rPr>
            <w:rFonts w:ascii="Cambria Math" w:eastAsia="等线" w:hAnsi="Cambria Math"/>
          </w:rPr>
          <m:t>M</m:t>
        </m:r>
      </m:oMath>
      <w:r w:rsidRPr="00221257">
        <w:rPr>
          <w:rFonts w:eastAsia="Calibri"/>
        </w:rPr>
        <w:t xml:space="preserve">, and </w:t>
      </w:r>
      <m:oMath>
        <m:r>
          <w:rPr>
            <w:rFonts w:ascii="Cambria Math" w:eastAsia="等线" w:hAnsi="Cambria Math" w:hint="eastAsia"/>
          </w:rPr>
          <m:t>β</m:t>
        </m:r>
      </m:oMath>
      <w:r w:rsidRPr="00221257">
        <w:rPr>
          <w:rFonts w:eastAsia="Calibri"/>
        </w:rPr>
        <w:t xml:space="preserve"> </w:t>
      </w:r>
      <w:r w:rsidRPr="00221257">
        <w:rPr>
          <w:rFonts w:eastAsia="等线"/>
          <w:lang w:eastAsia="zh-CN"/>
        </w:rPr>
        <w:t>are given by Clause </w:t>
      </w:r>
      <w:r w:rsidRPr="00221257">
        <w:rPr>
          <w:rFonts w:eastAsia="等线"/>
        </w:rPr>
        <w:t>5.2.2.2.9</w:t>
      </w:r>
      <w:r w:rsidRPr="00221257">
        <w:rPr>
          <w:rFonts w:eastAsia="等线"/>
          <w:lang w:eastAsia="zh-CN"/>
        </w:rPr>
        <w:t xml:space="preserve"> in TS 38.214 [6], and</w:t>
      </w:r>
      <w:r w:rsidRPr="00221257">
        <w:rPr>
          <w:rFonts w:eastAsia="等线" w:hint="eastAsia"/>
          <w:lang w:eastAsia="zh-CN"/>
        </w:rPr>
        <w:t>.</w:t>
      </w:r>
      <w:r w:rsidRPr="00221257">
        <w:rPr>
          <w:rFonts w:eastAsia="等线"/>
          <w:lang w:eastAsia="zh-CN"/>
        </w:rPr>
        <w:t xml:space="preserve"> </w:t>
      </w:r>
      <w:r w:rsidRPr="00221257">
        <w:rPr>
          <w:rFonts w:eastAsia="等线"/>
        </w:rPr>
        <w:t xml:space="preserve">The values of the rank indicator field are mapped to allowed rank indicator values with increasing order, where '0' is mapped to the smallest allowed rank indicator value. The values of the </w:t>
      </w:r>
      <m:oMath>
        <m:sSup>
          <m:sSupPr>
            <m:ctrlPr>
              <w:rPr>
                <w:rFonts w:ascii="Cambria Math" w:eastAsia="等线" w:hAnsi="Cambria Math"/>
              </w:rPr>
            </m:ctrlPr>
          </m:sSupPr>
          <m:e>
            <m:r>
              <m:rPr>
                <m:sty m:val="p"/>
              </m:rPr>
              <w:rPr>
                <w:rFonts w:ascii="Cambria Math" w:eastAsia="等线" w:hAnsi="Cambria Math"/>
              </w:rPr>
              <m:t>K</m:t>
            </m:r>
          </m:e>
          <m:sup>
            <m:r>
              <m:rPr>
                <m:sty m:val="p"/>
              </m:rPr>
              <w:rPr>
                <w:rFonts w:ascii="Cambria Math" w:eastAsia="等线" w:hAnsi="Cambria Math"/>
              </w:rPr>
              <m:t>NZ</m:t>
            </m:r>
          </m:sup>
        </m:sSup>
      </m:oMath>
      <w:r w:rsidRPr="00221257">
        <w:rPr>
          <w:rFonts w:eastAsia="等线"/>
        </w:rPr>
        <w:t xml:space="preserve"> indicator field are mapped to the allowed values of </w:t>
      </w:r>
      <m:oMath>
        <m:sSup>
          <m:sSupPr>
            <m:ctrlPr>
              <w:rPr>
                <w:rFonts w:ascii="Cambria Math" w:eastAsia="等线" w:hAnsi="Cambria Math"/>
              </w:rPr>
            </m:ctrlPr>
          </m:sSupPr>
          <m:e>
            <m:r>
              <m:rPr>
                <m:sty m:val="p"/>
              </m:rPr>
              <w:rPr>
                <w:rFonts w:ascii="Cambria Math" w:eastAsia="等线" w:hAnsi="Cambria Math"/>
              </w:rPr>
              <m:t>K</m:t>
            </m:r>
          </m:e>
          <m:sup>
            <m:r>
              <m:rPr>
                <m:sty m:val="p"/>
              </m:rPr>
              <w:rPr>
                <w:rFonts w:ascii="Cambria Math" w:eastAsia="等线" w:hAnsi="Cambria Math"/>
              </w:rPr>
              <m:t>NZ</m:t>
            </m:r>
          </m:sup>
        </m:sSup>
      </m:oMath>
      <w:r w:rsidRPr="00221257">
        <w:rPr>
          <w:rFonts w:eastAsia="等线"/>
        </w:rPr>
        <w:t xml:space="preserve">, according to Clause 5.2.2.2.9 TS 38.214 [6], with increasing order, where '0' is mapped to </w:t>
      </w:r>
      <m:oMath>
        <m:sSup>
          <m:sSupPr>
            <m:ctrlPr>
              <w:rPr>
                <w:rFonts w:ascii="Cambria Math" w:eastAsia="等线" w:hAnsi="Cambria Math"/>
              </w:rPr>
            </m:ctrlPr>
          </m:sSupPr>
          <m:e>
            <m:r>
              <m:rPr>
                <m:sty m:val="p"/>
              </m:rPr>
              <w:rPr>
                <w:rFonts w:ascii="Cambria Math" w:eastAsia="等线" w:hAnsi="Cambria Math"/>
              </w:rPr>
              <m:t>K</m:t>
            </m:r>
          </m:e>
          <m:sup>
            <m:r>
              <m:rPr>
                <m:sty m:val="p"/>
              </m:rPr>
              <w:rPr>
                <w:rFonts w:ascii="Cambria Math" w:eastAsia="等线" w:hAnsi="Cambria Math"/>
              </w:rPr>
              <m:t>NZ</m:t>
            </m:r>
          </m:sup>
        </m:sSup>
        <m:r>
          <m:rPr>
            <m:sty m:val="p"/>
          </m:rPr>
          <w:rPr>
            <w:rFonts w:ascii="Cambria Math" w:eastAsia="等线" w:hAnsi="Cambria Math"/>
          </w:rPr>
          <m:t>=1</m:t>
        </m:r>
      </m:oMath>
      <w:r w:rsidRPr="00221257">
        <w:rPr>
          <w:rFonts w:eastAsia="等线"/>
        </w:rPr>
        <w:t>.</w:t>
      </w:r>
    </w:p>
    <w:p w14:paraId="22B9D3EB" w14:textId="77777777" w:rsidR="00221257" w:rsidRPr="00221257" w:rsidRDefault="00221257" w:rsidP="00221257">
      <w:pPr>
        <w:overflowPunct w:val="0"/>
        <w:autoSpaceDE w:val="0"/>
        <w:autoSpaceDN w:val="0"/>
        <w:adjustRightInd w:val="0"/>
        <w:textAlignment w:val="baseline"/>
        <w:rPr>
          <w:rFonts w:eastAsia="等线"/>
          <w:lang w:eastAsia="zh-CN"/>
        </w:rPr>
      </w:pPr>
    </w:p>
    <w:p w14:paraId="4E039D03" w14:textId="77777777" w:rsidR="00221257" w:rsidRPr="00221257" w:rsidRDefault="00221257" w:rsidP="00221257">
      <w:pPr>
        <w:overflowPunct w:val="0"/>
        <w:autoSpaceDE w:val="0"/>
        <w:autoSpaceDN w:val="0"/>
        <w:adjustRightInd w:val="0"/>
        <w:textAlignment w:val="baseline"/>
        <w:rPr>
          <w:rFonts w:eastAsia="等线"/>
          <w:lang w:eastAsia="zh-CN"/>
        </w:rPr>
      </w:pPr>
      <w:r w:rsidRPr="00221257">
        <w:rPr>
          <w:rFonts w:eastAsia="等线"/>
          <w:lang w:eastAsia="zh-CN"/>
        </w:rPr>
        <w:t>T</w:t>
      </w:r>
      <w:r w:rsidRPr="00221257">
        <w:rPr>
          <w:rFonts w:eastAsia="等线" w:hint="eastAsia"/>
          <w:lang w:eastAsia="zh-CN"/>
        </w:rPr>
        <w:t xml:space="preserve">he bitwidth for </w:t>
      </w:r>
      <w:r w:rsidRPr="00221257">
        <w:rPr>
          <w:rFonts w:eastAsia="等线"/>
          <w:i/>
          <w:lang w:eastAsia="zh-CN"/>
        </w:rPr>
        <w:t>reportQuantity</w:t>
      </w:r>
      <w:r w:rsidRPr="00221257">
        <w:rPr>
          <w:rFonts w:eastAsia="等线"/>
          <w:lang w:eastAsia="zh-CN"/>
        </w:rPr>
        <w:t>=</w:t>
      </w:r>
      <w:r w:rsidRPr="00221257">
        <w:rPr>
          <w:rFonts w:eastAsia="等线"/>
          <w:i/>
          <w:lang w:eastAsia="zh-CN"/>
        </w:rPr>
        <w:t>tdcp</w:t>
      </w:r>
      <w:r w:rsidRPr="00221257">
        <w:rPr>
          <w:rFonts w:eastAsia="等线" w:hint="eastAsia"/>
          <w:lang w:eastAsia="zh-CN"/>
        </w:rPr>
        <w:t xml:space="preserve"> is provided in Table 6.3.2.1.2-</w:t>
      </w:r>
      <w:r w:rsidRPr="00221257">
        <w:rPr>
          <w:rFonts w:eastAsia="等线"/>
          <w:lang w:eastAsia="zh-CN"/>
        </w:rPr>
        <w:t>10.</w:t>
      </w:r>
    </w:p>
    <w:p w14:paraId="7BAB503B" w14:textId="77777777" w:rsidR="00221257" w:rsidRPr="00221257" w:rsidRDefault="00221257" w:rsidP="00221257">
      <w:pPr>
        <w:keepNext/>
        <w:keepLines/>
        <w:overflowPunct w:val="0"/>
        <w:autoSpaceDE w:val="0"/>
        <w:autoSpaceDN w:val="0"/>
        <w:adjustRightInd w:val="0"/>
        <w:spacing w:before="60"/>
        <w:jc w:val="center"/>
        <w:textAlignment w:val="baseline"/>
        <w:rPr>
          <w:rFonts w:ascii="Arial" w:eastAsia="等线" w:hAnsi="Arial"/>
          <w:b/>
          <w:lang w:eastAsia="zh-CN"/>
        </w:rPr>
      </w:pPr>
      <w:r w:rsidRPr="00221257">
        <w:rPr>
          <w:rFonts w:ascii="Arial" w:eastAsia="等线" w:hAnsi="Arial"/>
          <w:b/>
        </w:rPr>
        <w:t xml:space="preserve">Table </w:t>
      </w:r>
      <w:r w:rsidRPr="00221257">
        <w:rPr>
          <w:rFonts w:ascii="Arial" w:eastAsia="等线" w:hAnsi="Arial" w:hint="eastAsia"/>
          <w:b/>
          <w:lang w:eastAsia="zh-CN"/>
        </w:rPr>
        <w:t>6.3.</w:t>
      </w:r>
      <w:r w:rsidRPr="00221257">
        <w:rPr>
          <w:rFonts w:ascii="Arial" w:eastAsia="等线" w:hAnsi="Arial"/>
          <w:b/>
          <w:lang w:eastAsia="zh-CN"/>
        </w:rPr>
        <w:t>2</w:t>
      </w:r>
      <w:r w:rsidRPr="00221257">
        <w:rPr>
          <w:rFonts w:ascii="Arial" w:eastAsia="等线" w:hAnsi="Arial" w:hint="eastAsia"/>
          <w:b/>
          <w:lang w:eastAsia="zh-CN"/>
        </w:rPr>
        <w:t>.1.2-</w:t>
      </w:r>
      <w:r w:rsidRPr="00221257">
        <w:rPr>
          <w:rFonts w:ascii="Arial" w:eastAsia="等线" w:hAnsi="Arial"/>
          <w:b/>
          <w:lang w:eastAsia="zh-CN"/>
        </w:rPr>
        <w:t>10</w:t>
      </w:r>
      <w:r w:rsidRPr="00221257">
        <w:rPr>
          <w:rFonts w:ascii="Arial" w:eastAsia="等线" w:hAnsi="Arial"/>
          <w:b/>
        </w:rPr>
        <w:t>:</w:t>
      </w:r>
      <w:r w:rsidRPr="00221257">
        <w:rPr>
          <w:rFonts w:ascii="Arial" w:eastAsia="等线" w:hAnsi="Arial" w:hint="eastAsia"/>
          <w:b/>
          <w:lang w:eastAsia="zh-CN"/>
        </w:rPr>
        <w:t xml:space="preserve"> </w:t>
      </w:r>
      <w:r w:rsidRPr="00221257">
        <w:rPr>
          <w:rFonts w:ascii="Arial" w:eastAsia="等线" w:hAnsi="Arial"/>
          <w:b/>
        </w:rPr>
        <w:t>Amplitude and phase values</w:t>
      </w:r>
      <w:r w:rsidRPr="00221257">
        <w:rPr>
          <w:rFonts w:ascii="Arial" w:eastAsia="等线" w:hAnsi="Arial"/>
          <w:b/>
          <w:lang w:eastAsia="zh-CN"/>
        </w:rPr>
        <w:t xml:space="preserve"> for </w:t>
      </w:r>
      <w:r w:rsidRPr="00221257">
        <w:rPr>
          <w:rFonts w:ascii="Arial" w:eastAsia="等线" w:hAnsi="Arial"/>
          <w:b/>
          <w:i/>
          <w:lang w:eastAsia="zh-CN"/>
        </w:rPr>
        <w:t>reportQuantity</w:t>
      </w:r>
      <w:r w:rsidRPr="00221257">
        <w:rPr>
          <w:rFonts w:ascii="Arial" w:eastAsia="等线" w:hAnsi="Arial"/>
          <w:b/>
          <w:lang w:eastAsia="zh-CN"/>
        </w:rPr>
        <w:t>=</w:t>
      </w:r>
      <w:r w:rsidRPr="00221257">
        <w:rPr>
          <w:rFonts w:ascii="Arial" w:eastAsia="等线" w:hAnsi="Arial"/>
          <w:b/>
          <w:i/>
          <w:lang w:eastAsia="zh-CN"/>
        </w:rPr>
        <w:t>tdcp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390"/>
        <w:gridCol w:w="2268"/>
      </w:tblGrid>
      <w:tr w:rsidR="00221257" w:rsidRPr="00221257" w14:paraId="1C2FC9A8" w14:textId="77777777" w:rsidTr="00271EF3">
        <w:trPr>
          <w:jc w:val="center"/>
        </w:trPr>
        <w:tc>
          <w:tcPr>
            <w:tcW w:w="4390" w:type="dxa"/>
            <w:shd w:val="clear" w:color="auto" w:fill="E0E0E0"/>
            <w:vAlign w:val="center"/>
          </w:tcPr>
          <w:p w14:paraId="7631E6F5"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b/>
                <w:sz w:val="18"/>
              </w:rPr>
            </w:pPr>
            <w:r w:rsidRPr="00221257">
              <w:rPr>
                <w:rFonts w:ascii="Arial" w:eastAsia="等线" w:hAnsi="Arial"/>
                <w:b/>
                <w:sz w:val="18"/>
              </w:rPr>
              <w:t>Field</w:t>
            </w:r>
          </w:p>
        </w:tc>
        <w:tc>
          <w:tcPr>
            <w:tcW w:w="2268" w:type="dxa"/>
            <w:shd w:val="clear" w:color="auto" w:fill="E0E0E0"/>
            <w:vAlign w:val="center"/>
          </w:tcPr>
          <w:p w14:paraId="73764B33"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b/>
                <w:sz w:val="18"/>
              </w:rPr>
            </w:pPr>
            <w:r w:rsidRPr="00221257">
              <w:rPr>
                <w:rFonts w:ascii="Arial" w:eastAsia="等线" w:hAnsi="Arial"/>
                <w:b/>
                <w:sz w:val="18"/>
              </w:rPr>
              <w:t>Bitwidth</w:t>
            </w:r>
          </w:p>
        </w:tc>
      </w:tr>
      <w:tr w:rsidR="00221257" w:rsidRPr="00221257" w14:paraId="36B129BB" w14:textId="77777777" w:rsidTr="00271EF3">
        <w:trPr>
          <w:jc w:val="center"/>
        </w:trPr>
        <w:tc>
          <w:tcPr>
            <w:tcW w:w="4390" w:type="dxa"/>
            <w:vAlign w:val="center"/>
          </w:tcPr>
          <w:p w14:paraId="7057FBAF"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sz w:val="18"/>
                <w:lang w:eastAsia="zh-CN"/>
              </w:rPr>
              <w:t>Amplitude value</w:t>
            </w:r>
          </w:p>
        </w:tc>
        <w:tc>
          <w:tcPr>
            <w:tcW w:w="2268" w:type="dxa"/>
            <w:vAlign w:val="center"/>
          </w:tcPr>
          <w:p w14:paraId="7A5F579D"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hint="eastAsia"/>
                <w:sz w:val="18"/>
                <w:lang w:eastAsia="zh-CN"/>
              </w:rPr>
              <w:t>4</w:t>
            </w:r>
          </w:p>
        </w:tc>
      </w:tr>
      <w:tr w:rsidR="00221257" w:rsidRPr="00221257" w14:paraId="16BF4CF6" w14:textId="77777777" w:rsidTr="00271EF3">
        <w:trPr>
          <w:jc w:val="center"/>
        </w:trPr>
        <w:tc>
          <w:tcPr>
            <w:tcW w:w="4390" w:type="dxa"/>
            <w:vAlign w:val="center"/>
          </w:tcPr>
          <w:p w14:paraId="459AC2F9"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rPr>
            </w:pPr>
            <w:r w:rsidRPr="00221257">
              <w:rPr>
                <w:rFonts w:ascii="Arial" w:eastAsia="等线" w:hAnsi="Arial"/>
                <w:sz w:val="18"/>
              </w:rPr>
              <w:t>Phase value</w:t>
            </w:r>
          </w:p>
        </w:tc>
        <w:tc>
          <w:tcPr>
            <w:tcW w:w="2268" w:type="dxa"/>
            <w:vAlign w:val="center"/>
          </w:tcPr>
          <w:p w14:paraId="5D36B4B4"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hint="eastAsia"/>
                <w:sz w:val="18"/>
                <w:lang w:eastAsia="zh-CN"/>
              </w:rPr>
              <w:t>4</w:t>
            </w:r>
          </w:p>
        </w:tc>
      </w:tr>
    </w:tbl>
    <w:p w14:paraId="4563FC91" w14:textId="77777777" w:rsidR="00221257" w:rsidRPr="00221257" w:rsidRDefault="00221257" w:rsidP="00221257">
      <w:pPr>
        <w:rPr>
          <w:rFonts w:eastAsia="等线"/>
          <w:lang w:eastAsia="zh-CN"/>
        </w:rPr>
      </w:pPr>
    </w:p>
    <w:sectPr w:rsidR="00221257" w:rsidRPr="00221257" w:rsidSect="000B7FED">
      <w:headerReference w:type="default" r:id="rId25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7" w:author="Yan Cheng" w:date="2025-04-23T11:50:00Z" w:initials="Yan Cheng">
    <w:p w14:paraId="1AD98853" w14:textId="7DD38572" w:rsidR="00D758BA" w:rsidRDefault="00D758BA">
      <w:pPr>
        <w:pStyle w:val="CommentText"/>
        <w:rPr>
          <w:lang w:eastAsia="zh-CN"/>
        </w:rPr>
      </w:pPr>
      <w:r>
        <w:rPr>
          <w:rStyle w:val="CommentReference"/>
        </w:rPr>
        <w:annotationRef/>
      </w:r>
      <w:r>
        <w:rPr>
          <w:rFonts w:hint="eastAsia"/>
          <w:lang w:eastAsia="zh-CN"/>
        </w:rPr>
        <w:t>E</w:t>
      </w:r>
      <w:r>
        <w:rPr>
          <w:lang w:eastAsia="zh-CN"/>
        </w:rPr>
        <w:t xml:space="preserve">ditor’s note: 6B is already used for a new Table inserted for R19 duplex. </w:t>
      </w:r>
    </w:p>
  </w:comment>
  <w:comment w:id="141" w:author="Yan Cheng" w:date="2025-04-29T18:41:00Z" w:initials="Yan Cheng">
    <w:p w14:paraId="7885617D" w14:textId="6D8224D4" w:rsidR="00901993" w:rsidRDefault="00901993">
      <w:pPr>
        <w:pStyle w:val="CommentText"/>
      </w:pPr>
      <w:r>
        <w:rPr>
          <w:rStyle w:val="CommentReference"/>
        </w:rPr>
        <w:annotationRef/>
      </w:r>
      <w:r>
        <w:rPr>
          <w:rFonts w:hint="eastAsia"/>
          <w:lang w:eastAsia="zh-CN"/>
        </w:rPr>
        <w:t>E</w:t>
      </w:r>
      <w:r>
        <w:rPr>
          <w:lang w:eastAsia="zh-CN"/>
        </w:rPr>
        <w:t>ditor’s note: 8D is already used for new tables inserted for duplex.</w:t>
      </w:r>
      <w:r w:rsidR="004060B8">
        <w:rPr>
          <w:lang w:eastAsia="zh-CN"/>
        </w:rPr>
        <w:t xml:space="preserve"> Note that 8F</w:t>
      </w:r>
      <w:r w:rsidR="00AE75B4">
        <w:rPr>
          <w:lang w:eastAsia="zh-CN"/>
        </w:rPr>
        <w:t xml:space="preserve"> in draft v1</w:t>
      </w:r>
      <w:r w:rsidR="004060B8">
        <w:rPr>
          <w:lang w:eastAsia="zh-CN"/>
        </w:rPr>
        <w:t xml:space="preserve"> is changed to 8E, depending on the change in MIMO draft CR. </w:t>
      </w:r>
    </w:p>
  </w:comment>
  <w:comment w:id="211" w:author="Yan Cheng" w:date="2025-04-29T18:43:00Z" w:initials="Yan Cheng">
    <w:p w14:paraId="0A64B629" w14:textId="7EC78C34" w:rsidR="00AE75B4" w:rsidRDefault="00AE75B4">
      <w:pPr>
        <w:pStyle w:val="CommentText"/>
      </w:pPr>
      <w:r>
        <w:rPr>
          <w:rStyle w:val="CommentReference"/>
        </w:rPr>
        <w:annotationRef/>
      </w:r>
      <w:r>
        <w:rPr>
          <w:lang w:eastAsia="zh-CN"/>
        </w:rPr>
        <w:t>Note that 8G in draft v1 is changed to 8F, depending on the change in MIMO draft CR.</w:t>
      </w:r>
    </w:p>
  </w:comment>
  <w:comment w:id="539" w:author="Yan Cheng" w:date="2025-04-29T18:43:00Z" w:initials="Yan Cheng">
    <w:p w14:paraId="485A964F" w14:textId="5B5C6F3D" w:rsidR="00AE75B4" w:rsidRDefault="00AE75B4">
      <w:pPr>
        <w:pStyle w:val="CommentText"/>
      </w:pPr>
      <w:r>
        <w:rPr>
          <w:rStyle w:val="CommentReference"/>
        </w:rPr>
        <w:annotationRef/>
      </w:r>
      <w:r>
        <w:rPr>
          <w:lang w:eastAsia="zh-CN"/>
        </w:rPr>
        <w:t>Editor’s note: Note that 8H in draft v1 is changed to 8G, depending on the change in MIMO draft CR.</w:t>
      </w:r>
    </w:p>
  </w:comment>
  <w:comment w:id="559" w:author="Yan Cheng" w:date="2025-04-23T15:17:00Z" w:initials="Yan Cheng">
    <w:p w14:paraId="10E270DF" w14:textId="20AE13CA" w:rsidR="00833709" w:rsidRDefault="002C3904">
      <w:pPr>
        <w:pStyle w:val="CommentText"/>
        <w:rPr>
          <w:lang w:eastAsia="zh-CN"/>
        </w:rPr>
      </w:pPr>
      <w:r>
        <w:rPr>
          <w:rStyle w:val="CommentReference"/>
        </w:rPr>
        <w:annotationRef/>
      </w:r>
      <w:r>
        <w:rPr>
          <w:rFonts w:hint="eastAsia"/>
          <w:lang w:eastAsia="zh-CN"/>
        </w:rPr>
        <w:t>E</w:t>
      </w:r>
      <w:r>
        <w:rPr>
          <w:lang w:eastAsia="zh-CN"/>
        </w:rPr>
        <w:t xml:space="preserve">ditor’s note: </w:t>
      </w:r>
      <w:r w:rsidR="00833709">
        <w:rPr>
          <w:lang w:eastAsia="zh-CN"/>
        </w:rPr>
        <w:t>The intention is to use this table to capture both M&lt;size of set B case and M=size of set B case. According to my understanding, the current fields are needed for both cases. Further update can be done once there are more agreements on the two cases, including whether to add another table for M&lt;size of set B</w:t>
      </w:r>
      <w:r w:rsidR="00770156">
        <w:rPr>
          <w:lang w:eastAsia="zh-CN"/>
        </w:rPr>
        <w:t>, and how to reflect the mapping of RSRP#2 to RSRP#M</w:t>
      </w:r>
      <w:r w:rsidR="00833709">
        <w:rPr>
          <w:lang w:eastAsia="zh-CN"/>
        </w:rPr>
        <w:t xml:space="preserve">. </w:t>
      </w:r>
    </w:p>
    <w:p w14:paraId="53C56C73" w14:textId="77777777" w:rsidR="00833709" w:rsidRDefault="00833709">
      <w:pPr>
        <w:pStyle w:val="CommentText"/>
        <w:rPr>
          <w:lang w:eastAsia="zh-CN"/>
        </w:rPr>
      </w:pPr>
    </w:p>
    <w:p w14:paraId="04A5E6D2" w14:textId="13CE8D2E" w:rsidR="004A25C9" w:rsidRDefault="00833709">
      <w:pPr>
        <w:pStyle w:val="CommentText"/>
        <w:rPr>
          <w:lang w:eastAsia="zh-CN"/>
        </w:rPr>
      </w:pPr>
      <w:r>
        <w:rPr>
          <w:rFonts w:hint="eastAsia"/>
          <w:lang w:eastAsia="zh-CN"/>
        </w:rPr>
        <w:t>I</w:t>
      </w:r>
      <w:r>
        <w:rPr>
          <w:lang w:eastAsia="zh-CN"/>
        </w:rPr>
        <w:t xml:space="preserve">f the case of M&lt;size of set B will be also captured in this table, the </w:t>
      </w:r>
      <w:r w:rsidR="002C3904">
        <w:rPr>
          <w:lang w:eastAsia="zh-CN"/>
        </w:rPr>
        <w:t xml:space="preserve">row will be further updated depending on further agreements on </w:t>
      </w:r>
      <w:r w:rsidR="00B04948">
        <w:rPr>
          <w:lang w:eastAsia="zh-CN"/>
        </w:rPr>
        <w:t xml:space="preserve">the reporting format for beam information reporting, e.g. CRI/SSBRI or bitmap.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AD98853" w15:done="0"/>
  <w15:commentEx w15:paraId="7885617D" w15:done="0"/>
  <w15:commentEx w15:paraId="0A64B629" w15:done="0"/>
  <w15:commentEx w15:paraId="485A964F" w15:done="0"/>
  <w15:commentEx w15:paraId="04A5E6D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BB3527A" w16cex:dateUtc="2025-04-23T03:50:00Z"/>
  <w16cex:commentExtensible w16cex:durableId="2BBB9BE4" w16cex:dateUtc="2025-04-29T10:41:00Z"/>
  <w16cex:commentExtensible w16cex:durableId="2BBB9C39" w16cex:dateUtc="2025-04-29T10:43:00Z"/>
  <w16cex:commentExtensible w16cex:durableId="2BBB9C48" w16cex:dateUtc="2025-04-29T10:43:00Z"/>
  <w16cex:commentExtensible w16cex:durableId="2BB3831A" w16cex:dateUtc="2025-04-23T07:1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AD98853" w16cid:durableId="2BB3527A"/>
  <w16cid:commentId w16cid:paraId="7885617D" w16cid:durableId="2BBB9BE4"/>
  <w16cid:commentId w16cid:paraId="0A64B629" w16cid:durableId="2BBB9C39"/>
  <w16cid:commentId w16cid:paraId="485A964F" w16cid:durableId="2BBB9C48"/>
  <w16cid:commentId w16cid:paraId="04A5E6D2" w16cid:durableId="2BB3831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0A9F48" w14:textId="77777777" w:rsidR="00001087" w:rsidRDefault="00001087">
      <w:r>
        <w:separator/>
      </w:r>
    </w:p>
  </w:endnote>
  <w:endnote w:type="continuationSeparator" w:id="0">
    <w:p w14:paraId="4CDDAB84" w14:textId="77777777" w:rsidR="00001087" w:rsidRDefault="000010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LG스마트체 Light">
    <w:altName w:val="Malgun Gothic"/>
    <w:charset w:val="81"/>
    <w:family w:val="modern"/>
    <w:pitch w:val="variable"/>
    <w:sig w:usb0="00000203" w:usb1="29D72C10" w:usb2="00000010" w:usb3="00000000" w:csb0="00280005"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
    <w:altName w:val="MingLiU-ExtB"/>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405030605060203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楷体_GB2312">
    <w:charset w:val="86"/>
    <w:family w:val="modern"/>
    <w:pitch w:val="default"/>
    <w:sig w:usb0="00000000" w:usb1="00000000" w:usb2="00000016" w:usb3="00000000" w:csb0="00040001"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Lohit Devanagari">
    <w:altName w:val="Cambria"/>
    <w:charset w:val="00"/>
    <w:family w:val="roman"/>
    <w:pitch w:val="default"/>
    <w:sig w:usb0="00000000" w:usb1="00000000" w:usb2="00000000" w:usb3="00000000" w:csb0="00000001" w:csb1="00000000"/>
  </w:font>
  <w:font w:name="Yu Mincho">
    <w:charset w:val="80"/>
    <w:family w:val="roman"/>
    <w:pitch w:val="variable"/>
    <w:sig w:usb0="800002E7" w:usb1="2AC7FCFF" w:usb2="00000012" w:usb3="00000000" w:csb0="0002009F" w:csb1="00000000"/>
  </w:font>
  <w:font w:name="Latha">
    <w:panose1 w:val="02000400000000000000"/>
    <w:charset w:val="00"/>
    <w:family w:val="swiss"/>
    <w:pitch w:val="variable"/>
    <w:sig w:usb0="001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TimesNewRomanPS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Book Antiqua">
    <w:panose1 w:val="02040602050305030304"/>
    <w:charset w:val="00"/>
    <w:family w:val="roman"/>
    <w:pitch w:val="variable"/>
    <w:sig w:usb0="00000287" w:usb1="00000000" w:usb2="00000000" w:usb3="00000000" w:csb0="0000009F" w:csb1="00000000"/>
  </w:font>
  <w:font w:name="游ゴ シ ッ ク">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等线 Light">
    <w:panose1 w:val="02010600030101010101"/>
    <w:charset w:val="86"/>
    <w:family w:val="auto"/>
    <w:pitch w:val="variable"/>
    <w:sig w:usb0="A00002BF" w:usb1="38CF7CFA" w:usb2="00000016" w:usb3="00000000" w:csb0="0004000F" w:csb1="00000000"/>
  </w:font>
  <w:font w:name="Ebrima">
    <w:panose1 w:val="02000000000000000000"/>
    <w:charset w:val="00"/>
    <w:family w:val="auto"/>
    <w:pitch w:val="variable"/>
    <w:sig w:usb0="A000005F" w:usb1="02000041" w:usb2="00000800" w:usb3="00000000" w:csb0="00000093" w:csb1="00000000"/>
  </w:font>
  <w:font w:name="Franklin Gothic Medium">
    <w:panose1 w:val="020B0603020102020204"/>
    <w:charset w:val="00"/>
    <w:family w:val="swiss"/>
    <w:pitch w:val="variable"/>
    <w:sig w:usb0="00000287" w:usb1="00000000" w:usb2="00000000" w:usb3="00000000" w:csb0="0000009F" w:csb1="00000000"/>
  </w:font>
  <w:font w:name="Gabriola">
    <w:panose1 w:val="04040605051002020D02"/>
    <w:charset w:val="00"/>
    <w:family w:val="decorative"/>
    <w:pitch w:val="variable"/>
    <w:sig w:usb0="E00002E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Sitka Banner">
    <w:panose1 w:val="02000505000000020004"/>
    <w:charset w:val="00"/>
    <w:family w:val="auto"/>
    <w:pitch w:val="variable"/>
    <w:sig w:usb0="A00002EF" w:usb1="4000204B"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3F91CE" w14:textId="77777777" w:rsidR="00001087" w:rsidRDefault="00001087">
      <w:r>
        <w:separator/>
      </w:r>
    </w:p>
  </w:footnote>
  <w:footnote w:type="continuationSeparator" w:id="0">
    <w:p w14:paraId="75091B9A" w14:textId="77777777" w:rsidR="00001087" w:rsidRDefault="000010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CA2F71" w14:textId="77777777" w:rsidR="00A754DE" w:rsidRDefault="00A754D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D0CA652"/>
    <w:multiLevelType w:val="multilevel"/>
    <w:tmpl w:val="BD0CA652"/>
    <w:styleLink w:val="StyleBulleted911"/>
    <w:lvl w:ilvl="0">
      <w:start w:val="1"/>
      <w:numFmt w:val="decimal"/>
      <w:pStyle w:val="ZTE-Propos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left"/>
      <w:pPr>
        <w:tabs>
          <w:tab w:val="left" w:pos="3780"/>
        </w:tabs>
        <w:ind w:left="3780" w:hanging="420"/>
      </w:pPr>
    </w:lvl>
  </w:abstractNum>
  <w:abstractNum w:abstractNumId="1" w15:restartNumberingAfterBreak="0">
    <w:nsid w:val="FFFFFF7C"/>
    <w:multiLevelType w:val="singleLevel"/>
    <w:tmpl w:val="318E5EC4"/>
    <w:styleLink w:val="3GPPListofBullets11"/>
    <w:lvl w:ilvl="0">
      <w:start w:val="1"/>
      <w:numFmt w:val="decimal"/>
      <w:pStyle w:val="ListNumber5"/>
      <w:lvlText w:val="%1."/>
      <w:lvlJc w:val="left"/>
      <w:pPr>
        <w:tabs>
          <w:tab w:val="left" w:pos="1492"/>
        </w:tabs>
        <w:ind w:left="1492" w:hanging="360"/>
      </w:pPr>
    </w:lvl>
  </w:abstractNum>
  <w:abstractNum w:abstractNumId="2" w15:restartNumberingAfterBreak="0">
    <w:nsid w:val="FFFFFF7D"/>
    <w:multiLevelType w:val="singleLevel"/>
    <w:tmpl w:val="15C2F76A"/>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4" w15:restartNumberingAfterBreak="0">
    <w:nsid w:val="00000002"/>
    <w:multiLevelType w:val="singleLevel"/>
    <w:tmpl w:val="00000002"/>
    <w:styleLink w:val="31"/>
    <w:lvl w:ilvl="0">
      <w:start w:val="1"/>
      <w:numFmt w:val="bullet"/>
      <w:lvlText w:val=""/>
      <w:lvlJc w:val="left"/>
      <w:pPr>
        <w:tabs>
          <w:tab w:val="num" w:pos="851"/>
        </w:tabs>
        <w:ind w:left="851" w:hanging="851"/>
      </w:pPr>
      <w:rPr>
        <w:rFonts w:ascii="ZapfDingbats" w:hAnsi="ZapfDingbats"/>
      </w:rPr>
    </w:lvl>
  </w:abstractNum>
  <w:abstractNum w:abstractNumId="5"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2B32EE3"/>
    <w:multiLevelType w:val="hybridMultilevel"/>
    <w:tmpl w:val="A5E2691A"/>
    <w:styleLink w:val="11"/>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5AE17A9"/>
    <w:multiLevelType w:val="multilevel"/>
    <w:tmpl w:val="B8727EDA"/>
    <w:styleLink w:val="1111111"/>
    <w:lvl w:ilvl="0">
      <w:start w:val="1"/>
      <w:numFmt w:val="decimal"/>
      <w:lvlText w:val="Observation %1:"/>
      <w:lvlJc w:val="left"/>
      <w:pPr>
        <w:ind w:left="0" w:firstLine="0"/>
      </w:pPr>
      <w:rPr>
        <w:rFonts w:ascii="Times New Roman" w:hAnsi="Times New Roman" w:cs="Times New Roman" w:hint="default"/>
        <w:b/>
        <w:i w:val="0"/>
        <w:caps w:val="0"/>
        <w:smallCaps w:val="0"/>
        <w:strike w:val="0"/>
        <w:dstrike w:val="0"/>
        <w:vanish w:val="0"/>
        <w:webHidden w:val="0"/>
        <w:color w:val="auto"/>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DBA51B2"/>
    <w:multiLevelType w:val="multilevel"/>
    <w:tmpl w:val="0DBA51B2"/>
    <w:styleLink w:val="StyleBulletedSymbolsymbolLeft025Hanging025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3ED0F03"/>
    <w:multiLevelType w:val="multilevel"/>
    <w:tmpl w:val="F1366458"/>
    <w:styleLink w:val="StyleBulleted112"/>
    <w:lvl w:ilvl="0">
      <w:start w:val="1"/>
      <w:numFmt w:val="decimal"/>
      <w:lvlText w:val="%1"/>
      <w:lvlJc w:val="left"/>
      <w:pPr>
        <w:tabs>
          <w:tab w:val="num" w:pos="574"/>
        </w:tabs>
        <w:ind w:left="574"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862"/>
        </w:tabs>
        <w:ind w:left="862" w:hanging="720"/>
      </w:pPr>
    </w:lvl>
    <w:lvl w:ilvl="3">
      <w:start w:val="1"/>
      <w:numFmt w:val="decimal"/>
      <w:lvlText w:val="%1.%2.%3.%4"/>
      <w:lvlJc w:val="left"/>
      <w:pPr>
        <w:tabs>
          <w:tab w:val="num" w:pos="1574"/>
        </w:tabs>
        <w:ind w:left="1574" w:hanging="864"/>
      </w:pPr>
    </w:lvl>
    <w:lvl w:ilvl="4">
      <w:start w:val="1"/>
      <w:numFmt w:val="decimal"/>
      <w:lvlText w:val="%1.%2.%3.%4.%5"/>
      <w:lvlJc w:val="left"/>
      <w:pPr>
        <w:tabs>
          <w:tab w:val="num" w:pos="1575"/>
        </w:tabs>
        <w:ind w:left="1575"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15:restartNumberingAfterBreak="0">
    <w:nsid w:val="143A2A2F"/>
    <w:multiLevelType w:val="hybridMultilevel"/>
    <w:tmpl w:val="36187E8C"/>
    <w:styleLink w:val="StyleBulletedSymbolsymbolLeft025Hanging025191"/>
    <w:lvl w:ilvl="0" w:tplc="CF68586C">
      <w:start w:val="1"/>
      <w:numFmt w:val="bullet"/>
      <w:lvlText w:val=""/>
      <w:lvlJc w:val="left"/>
      <w:pPr>
        <w:ind w:left="840" w:hanging="42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6457CD4"/>
    <w:multiLevelType w:val="hybridMultilevel"/>
    <w:tmpl w:val="4AD8CB48"/>
    <w:styleLink w:val="StyleBulletedSymbolsymbolLeft025Hanging0252411"/>
    <w:lvl w:ilvl="0" w:tplc="8EE20D20">
      <w:start w:val="1"/>
      <w:numFmt w:val="bullet"/>
      <w:pStyle w:val="agreemen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1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7530FB3"/>
    <w:multiLevelType w:val="multilevel"/>
    <w:tmpl w:val="9FF2ACC4"/>
    <w:styleLink w:val="3"/>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lang w:val="en-GB"/>
      </w:rPr>
    </w:lvl>
    <w:lvl w:ilvl="2">
      <w:start w:val="1"/>
      <w:numFmt w:val="decimal"/>
      <w:lvlText w:val="%1.%2.%3"/>
      <w:lvlJc w:val="left"/>
      <w:pPr>
        <w:tabs>
          <w:tab w:val="num" w:pos="0"/>
        </w:tabs>
        <w:ind w:left="0" w:firstLine="0"/>
      </w:pPr>
    </w:lvl>
    <w:lvl w:ilvl="3">
      <w:start w:val="1"/>
      <w:numFmt w:val="decimal"/>
      <w:lvlText w:val="%1.%2.%3.%4"/>
      <w:lvlJc w:val="left"/>
      <w:pPr>
        <w:tabs>
          <w:tab w:val="num" w:pos="864"/>
        </w:tabs>
        <w:ind w:left="864" w:hanging="864"/>
      </w:pPr>
    </w:lvl>
    <w:lvl w:ilvl="4">
      <w:start w:val="1"/>
      <w:numFmt w:val="decimal"/>
      <w:lvlText w:val="%1.%2.%3.%4.%5"/>
      <w:lvlJc w:val="left"/>
      <w:pPr>
        <w:tabs>
          <w:tab w:val="num" w:pos="1080"/>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800"/>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cs="Times New Roman" w:hint="default"/>
        <w:b/>
        <w:i w:val="0"/>
        <w:caps w:val="0"/>
        <w:strike w:val="0"/>
        <w:dstrike w:val="0"/>
        <w:vanish w:val="0"/>
        <w:webHidden w:val="0"/>
        <w:color w:val="000000"/>
        <w:sz w:val="24"/>
        <w:u w:val="none"/>
        <w:effect w:val="none"/>
        <w:vertAlign w:val="baseline"/>
        <w:specVanish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15:restartNumberingAfterBreak="0">
    <w:nsid w:val="1AB66554"/>
    <w:multiLevelType w:val="singleLevel"/>
    <w:tmpl w:val="F3E2B79E"/>
    <w:lvl w:ilvl="0">
      <w:start w:val="1"/>
      <w:numFmt w:val="decimal"/>
      <w:pStyle w:val="a"/>
      <w:lvlText w:val="图 %1 "/>
      <w:lvlJc w:val="left"/>
      <w:pPr>
        <w:tabs>
          <w:tab w:val="num" w:pos="720"/>
        </w:tabs>
        <w:ind w:left="0" w:firstLine="0"/>
      </w:pPr>
      <w:rPr>
        <w:rFonts w:ascii="Times New Roman" w:hAnsi="Times New Roman" w:cs="Times New Roman" w:hint="default"/>
      </w:rPr>
    </w:lvl>
  </w:abstractNum>
  <w:abstractNum w:abstractNumId="18" w15:restartNumberingAfterBreak="0">
    <w:nsid w:val="20174451"/>
    <w:multiLevelType w:val="hybridMultilevel"/>
    <w:tmpl w:val="17E2B2EE"/>
    <w:styleLink w:val="StyleBulletedSymbolsymbolLeft025Hanging042"/>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9" w15:restartNumberingAfterBreak="0">
    <w:nsid w:val="21E740E7"/>
    <w:multiLevelType w:val="multilevel"/>
    <w:tmpl w:val="21E740E7"/>
    <w:styleLink w:val="3GPPListofBullets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2C050E5"/>
    <w:multiLevelType w:val="multilevel"/>
    <w:tmpl w:val="9FF2ACC4"/>
    <w:styleLink w:val="1"/>
    <w:lvl w:ilvl="0">
      <w:start w:val="5"/>
      <w:numFmt w:val="decimal"/>
      <w:lvlText w:val="%1"/>
      <w:lvlJc w:val="left"/>
      <w:pPr>
        <w:tabs>
          <w:tab w:val="num" w:pos="432"/>
        </w:tabs>
        <w:ind w:left="432" w:hanging="432"/>
      </w:pPr>
    </w:lvl>
    <w:lvl w:ilvl="1">
      <w:start w:val="1"/>
      <w:numFmt w:val="decimal"/>
      <w:lvlText w:val="%1.%2"/>
      <w:lvlJc w:val="left"/>
      <w:pPr>
        <w:tabs>
          <w:tab w:val="num" w:pos="576"/>
        </w:tabs>
        <w:ind w:left="576" w:hanging="576"/>
      </w:pPr>
      <w:rPr>
        <w:lang w:val="en-GB"/>
      </w:rPr>
    </w:lvl>
    <w:lvl w:ilvl="2">
      <w:start w:val="1"/>
      <w:numFmt w:val="decimal"/>
      <w:lvlText w:val="%1.%2.%3"/>
      <w:lvlJc w:val="left"/>
      <w:pPr>
        <w:tabs>
          <w:tab w:val="num" w:pos="0"/>
        </w:tabs>
        <w:ind w:left="0" w:firstLine="0"/>
      </w:pPr>
    </w:lvl>
    <w:lvl w:ilvl="3">
      <w:start w:val="1"/>
      <w:numFmt w:val="decimal"/>
      <w:lvlText w:val="%1.%2.%3.%4"/>
      <w:lvlJc w:val="left"/>
      <w:pPr>
        <w:tabs>
          <w:tab w:val="num" w:pos="864"/>
        </w:tabs>
        <w:ind w:left="864" w:hanging="864"/>
      </w:pPr>
    </w:lvl>
    <w:lvl w:ilvl="4">
      <w:start w:val="1"/>
      <w:numFmt w:val="decimal"/>
      <w:lvlText w:val="%1.%2.%3.%4.%5"/>
      <w:lvlJc w:val="left"/>
      <w:pPr>
        <w:tabs>
          <w:tab w:val="num" w:pos="1080"/>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800"/>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1"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cs="Times New Roman" w:hint="default"/>
        <w:b/>
        <w:i w:val="0"/>
        <w:caps w:val="0"/>
        <w:strike w:val="0"/>
        <w:dstrike w:val="0"/>
        <w:vanish w:val="0"/>
        <w:webHidden w:val="0"/>
        <w:color w:val="000000"/>
        <w:sz w:val="20"/>
        <w:u w:val="none"/>
        <w:effect w:val="none"/>
        <w:vertAlign w:val="baseline"/>
        <w:specVanish w:val="0"/>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3"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4" w15:restartNumberingAfterBreak="0">
    <w:nsid w:val="27871567"/>
    <w:multiLevelType w:val="hybridMultilevel"/>
    <w:tmpl w:val="5F54AAEA"/>
    <w:styleLink w:val="StyleBulletedSymbolsymbolLeft025Hanging0252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cs="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lvl>
    <w:lvl w:ilvl="5">
      <w:start w:val="1"/>
      <w:numFmt w:val="lowerRoman"/>
      <w:lvlText w:val="(%6)"/>
      <w:lvlJc w:val="left"/>
      <w:pPr>
        <w:ind w:left="3122" w:hanging="284"/>
      </w:pPr>
    </w:lvl>
    <w:lvl w:ilvl="6">
      <w:start w:val="1"/>
      <w:numFmt w:val="decimal"/>
      <w:lvlText w:val="%7."/>
      <w:lvlJc w:val="left"/>
      <w:pPr>
        <w:ind w:left="3406" w:hanging="284"/>
      </w:pPr>
    </w:lvl>
    <w:lvl w:ilvl="7">
      <w:start w:val="1"/>
      <w:numFmt w:val="lowerLetter"/>
      <w:lvlText w:val="%8."/>
      <w:lvlJc w:val="left"/>
      <w:pPr>
        <w:ind w:left="3690" w:hanging="284"/>
      </w:pPr>
    </w:lvl>
    <w:lvl w:ilvl="8">
      <w:start w:val="1"/>
      <w:numFmt w:val="lowerRoman"/>
      <w:lvlText w:val="%9."/>
      <w:lvlJc w:val="left"/>
      <w:pPr>
        <w:ind w:left="3974" w:hanging="284"/>
      </w:pPr>
    </w:lvl>
  </w:abstractNum>
  <w:abstractNum w:abstractNumId="29" w15:restartNumberingAfterBreak="0">
    <w:nsid w:val="30501E44"/>
    <w:multiLevelType w:val="hybridMultilevel"/>
    <w:tmpl w:val="E786BF76"/>
    <w:styleLink w:val="StyleBulletedSymbolsymbolLeft025Hanging025361"/>
    <w:lvl w:ilvl="0" w:tplc="93746BC0">
      <w:start w:val="1"/>
      <w:numFmt w:val="decimal"/>
      <w:pStyle w:val="PropObs"/>
      <w:lvlText w:val="Proposal %1:  "/>
      <w:lvlJc w:val="left"/>
      <w:pPr>
        <w:ind w:left="720" w:hanging="360"/>
      </w:pPr>
      <w:rPr>
        <w:color w:val="auto"/>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3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3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38C9476E"/>
    <w:multiLevelType w:val="hybridMultilevel"/>
    <w:tmpl w:val="4BA8C31A"/>
    <w:styleLink w:val="StyleBulletedSymbolsymbolLeft025Hanging081"/>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3987424E"/>
    <w:multiLevelType w:val="hybridMultilevel"/>
    <w:tmpl w:val="BEAC5478"/>
    <w:styleLink w:val="StyleBulletedSymbolsymbolLeft025Hanging061"/>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40B072F8"/>
    <w:multiLevelType w:val="multilevel"/>
    <w:tmpl w:val="04090023"/>
    <w:styleLink w:val="3GPPBullets1"/>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3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7"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cs="Times New Roman" w:hint="default"/>
        <w:b/>
        <w:i w:val="0"/>
        <w:caps w:val="0"/>
        <w:strike w:val="0"/>
        <w:dstrike w:val="0"/>
        <w:vanish w:val="0"/>
        <w:webHidden w:val="0"/>
        <w:color w:val="000000"/>
        <w:sz w:val="24"/>
        <w:u w:val="none"/>
        <w:effect w:val="none"/>
        <w:vertAlign w:val="baseline"/>
        <w:specVanish w:val="0"/>
      </w:rPr>
    </w:lvl>
    <w:lvl w:ilvl="1" w:tplc="99442B08">
      <w:start w:val="1"/>
      <w:numFmt w:val="decimal"/>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8" w15:restartNumberingAfterBreak="0">
    <w:nsid w:val="417F6AFB"/>
    <w:multiLevelType w:val="multilevel"/>
    <w:tmpl w:val="3676A840"/>
    <w:styleLink w:val="StyleBulletedSymbolsymbolLeft025Hanging02581"/>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42A46124"/>
    <w:multiLevelType w:val="multilevel"/>
    <w:tmpl w:val="417F6AFB"/>
    <w:styleLink w:val="StyleBulletedSymbolsymbolLeft025Hanging0252161"/>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webHidden w:val="0"/>
        <w:color w:val="auto"/>
        <w:spacing w:val="0"/>
        <w:kern w:val="0"/>
        <w:position w:val="0"/>
        <w:sz w:val="22"/>
        <w:u w:val="none"/>
        <w:effect w:val="none"/>
        <w:vertAlign w:val="baseline"/>
        <w:em w:val="none"/>
        <w:specVanish w:val="0"/>
      </w:rPr>
    </w:lvl>
    <w:lvl w:ilvl="1">
      <w:start w:val="1"/>
      <w:numFmt w:val="bullet"/>
      <w:pStyle w:val="3GPPH2"/>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42BA1F79"/>
    <w:multiLevelType w:val="hybridMultilevel"/>
    <w:tmpl w:val="3DFA21C8"/>
    <w:styleLink w:val="3GPPListofBullets1"/>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1" w15:restartNumberingAfterBreak="0">
    <w:nsid w:val="42F62139"/>
    <w:multiLevelType w:val="multilevel"/>
    <w:tmpl w:val="42F62139"/>
    <w:lvl w:ilvl="0">
      <w:start w:val="2"/>
      <w:numFmt w:val="bullet"/>
      <w:pStyle w:val="listauto1"/>
      <w:lvlText w:val="-"/>
      <w:lvlJc w:val="left"/>
      <w:pPr>
        <w:ind w:left="1440" w:hanging="864"/>
      </w:pPr>
      <w:rPr>
        <w:rFonts w:ascii="Times New Roman" w:eastAsia="等线"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42" w15:restartNumberingAfterBreak="0">
    <w:nsid w:val="42FE570A"/>
    <w:multiLevelType w:val="multilevel"/>
    <w:tmpl w:val="11FEBED6"/>
    <w:styleLink w:val="StyleBulletedSymbolsymbolLeft025Hanging025171"/>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1"/>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2"/>
      <w:suff w:val="space"/>
      <w:lvlText w:val="表%9"/>
      <w:lvlJc w:val="center"/>
      <w:pPr>
        <w:ind w:left="0" w:firstLine="0"/>
      </w:pPr>
      <w:rPr>
        <w:rFonts w:ascii="Arial" w:eastAsia="黑体" w:hAnsi="Arial" w:hint="default"/>
        <w:b w:val="0"/>
        <w:i w:val="0"/>
        <w:sz w:val="18"/>
        <w:szCs w:val="18"/>
      </w:rPr>
    </w:lvl>
  </w:abstractNum>
  <w:abstractNum w:abstractNumId="43" w15:restartNumberingAfterBreak="0">
    <w:nsid w:val="43FF5F2B"/>
    <w:multiLevelType w:val="multilevel"/>
    <w:tmpl w:val="6EA4E4CA"/>
    <w:styleLink w:val="StyleBulletedSymbolsymbolLeft025Hanging0251181"/>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rPr>
        <w:b/>
      </w:rPr>
    </w:lvl>
    <w:lvl w:ilvl="3">
      <w:start w:val="1"/>
      <w:numFmt w:val="decimal"/>
      <w:lvlText w:val="%1.%2.%3.%4"/>
      <w:lvlJc w:val="left"/>
      <w:pPr>
        <w:tabs>
          <w:tab w:val="num" w:pos="1999"/>
        </w:tabs>
        <w:ind w:left="1999" w:hanging="864"/>
      </w:pPr>
      <w:rPr>
        <w:b/>
      </w:rPr>
    </w:lvl>
    <w:lvl w:ilvl="4">
      <w:start w:val="1"/>
      <w:numFmt w:val="decimal"/>
      <w:lvlText w:val="%1.%2.%3.%4.%5"/>
      <w:lvlJc w:val="left"/>
      <w:pPr>
        <w:tabs>
          <w:tab w:val="num" w:pos="0"/>
        </w:tabs>
        <w:ind w:left="0" w:firstLine="0"/>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4" w15:restartNumberingAfterBreak="0">
    <w:nsid w:val="45656483"/>
    <w:multiLevelType w:val="multilevel"/>
    <w:tmpl w:val="45656483"/>
    <w:styleLink w:val="110"/>
    <w:lvl w:ilvl="0">
      <w:start w:val="8"/>
      <w:numFmt w:val="decimal"/>
      <w:pStyle w:val="observation"/>
      <w:lvlText w:val="Observation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15:restartNumberingAfterBreak="0">
    <w:nsid w:val="474274C7"/>
    <w:multiLevelType w:val="multilevel"/>
    <w:tmpl w:val="474274C7"/>
    <w:styleLink w:val="21"/>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48" w15:restartNumberingAfterBreak="0">
    <w:nsid w:val="48B764A8"/>
    <w:multiLevelType w:val="multilevel"/>
    <w:tmpl w:val="48B764A8"/>
    <w:styleLink w:val="StyleBulleted1211"/>
    <w:lvl w:ilvl="0">
      <w:start w:val="1"/>
      <w:numFmt w:val="decimal"/>
      <w:pStyle w:val="a3"/>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4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5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51"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52" w15:restartNumberingAfterBreak="0">
    <w:nsid w:val="4C9C48D9"/>
    <w:multiLevelType w:val="multilevel"/>
    <w:tmpl w:val="0409001F"/>
    <w:styleLink w:val="111111"/>
    <w:lvl w:ilvl="0">
      <w:start w:val="5"/>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5101505E"/>
    <w:multiLevelType w:val="hybridMultilevel"/>
    <w:tmpl w:val="6C28A41A"/>
    <w:lvl w:ilvl="0" w:tplc="6B484274">
      <w:start w:val="1"/>
      <w:numFmt w:val="decimal"/>
      <w:pStyle w:val="Observation0"/>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5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56" w15:restartNumberingAfterBreak="0">
    <w:nsid w:val="5353647E"/>
    <w:multiLevelType w:val="hybridMultilevel"/>
    <w:tmpl w:val="9A4A8B46"/>
    <w:styleLink w:val="StyleBulletedSymbolsymbolLeft025Hanging0251011"/>
    <w:lvl w:ilvl="0" w:tplc="5F2C6E5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57" w15:restartNumberingAfterBreak="0">
    <w:nsid w:val="590B3850"/>
    <w:multiLevelType w:val="multilevel"/>
    <w:tmpl w:val="590B3850"/>
    <w:styleLink w:val="StyleBulletedSymbolsymbolLeft025Hanging0251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5AAF22B5"/>
    <w:multiLevelType w:val="hybridMultilevel"/>
    <w:tmpl w:val="3B1C11AA"/>
    <w:styleLink w:val="StyleBulletedSymbolsymbolLeft025Hanging08"/>
    <w:lvl w:ilvl="0" w:tplc="7DC2F8D0">
      <w:start w:val="1"/>
      <w:numFmt w:val="bullet"/>
      <w:lvlText w:val="•"/>
      <w:lvlJc w:val="left"/>
      <w:pPr>
        <w:tabs>
          <w:tab w:val="num" w:pos="1080"/>
        </w:tabs>
        <w:ind w:left="1080" w:hanging="360"/>
      </w:pPr>
      <w:rPr>
        <w:rFonts w:ascii="Arial" w:hAnsi="Aria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84DC6C9E">
      <w:numFmt w:val="bullet"/>
      <w:lvlText w:val="•"/>
      <w:lvlJc w:val="left"/>
      <w:pPr>
        <w:tabs>
          <w:tab w:val="num" w:pos="2520"/>
        </w:tabs>
        <w:ind w:left="2520" w:hanging="360"/>
      </w:pPr>
      <w:rPr>
        <w:rFonts w:ascii="Arial" w:hAnsi="Arial" w:hint="default"/>
      </w:rPr>
    </w:lvl>
    <w:lvl w:ilvl="3" w:tplc="4456056A">
      <w:numFmt w:val="bullet"/>
      <w:lvlText w:val="•"/>
      <w:lvlJc w:val="left"/>
      <w:pPr>
        <w:tabs>
          <w:tab w:val="num" w:pos="3240"/>
        </w:tabs>
        <w:ind w:left="3240" w:hanging="360"/>
      </w:pPr>
      <w:rPr>
        <w:rFonts w:ascii="Arial" w:hAnsi="Arial" w:hint="default"/>
      </w:rPr>
    </w:lvl>
    <w:lvl w:ilvl="4" w:tplc="1C22A16A" w:tentative="1">
      <w:start w:val="1"/>
      <w:numFmt w:val="bullet"/>
      <w:lvlText w:val="•"/>
      <w:lvlJc w:val="left"/>
      <w:pPr>
        <w:tabs>
          <w:tab w:val="num" w:pos="3960"/>
        </w:tabs>
        <w:ind w:left="3960" w:hanging="360"/>
      </w:pPr>
      <w:rPr>
        <w:rFonts w:ascii="Arial" w:hAnsi="Arial" w:hint="default"/>
      </w:rPr>
    </w:lvl>
    <w:lvl w:ilvl="5" w:tplc="D6CA8230" w:tentative="1">
      <w:start w:val="1"/>
      <w:numFmt w:val="bullet"/>
      <w:lvlText w:val="•"/>
      <w:lvlJc w:val="left"/>
      <w:pPr>
        <w:tabs>
          <w:tab w:val="num" w:pos="4680"/>
        </w:tabs>
        <w:ind w:left="4680" w:hanging="360"/>
      </w:pPr>
      <w:rPr>
        <w:rFonts w:ascii="Arial" w:hAnsi="Arial" w:hint="default"/>
      </w:rPr>
    </w:lvl>
    <w:lvl w:ilvl="6" w:tplc="147C5EF2" w:tentative="1">
      <w:start w:val="1"/>
      <w:numFmt w:val="bullet"/>
      <w:lvlText w:val="•"/>
      <w:lvlJc w:val="left"/>
      <w:pPr>
        <w:tabs>
          <w:tab w:val="num" w:pos="5400"/>
        </w:tabs>
        <w:ind w:left="5400" w:hanging="360"/>
      </w:pPr>
      <w:rPr>
        <w:rFonts w:ascii="Arial" w:hAnsi="Arial" w:hint="default"/>
      </w:rPr>
    </w:lvl>
    <w:lvl w:ilvl="7" w:tplc="FFCCF2C2" w:tentative="1">
      <w:start w:val="1"/>
      <w:numFmt w:val="bullet"/>
      <w:lvlText w:val="•"/>
      <w:lvlJc w:val="left"/>
      <w:pPr>
        <w:tabs>
          <w:tab w:val="num" w:pos="6120"/>
        </w:tabs>
        <w:ind w:left="6120" w:hanging="360"/>
      </w:pPr>
      <w:rPr>
        <w:rFonts w:ascii="Arial" w:hAnsi="Arial" w:hint="default"/>
      </w:rPr>
    </w:lvl>
    <w:lvl w:ilvl="8" w:tplc="AE2A1292" w:tentative="1">
      <w:start w:val="1"/>
      <w:numFmt w:val="bullet"/>
      <w:lvlText w:val="•"/>
      <w:lvlJc w:val="left"/>
      <w:pPr>
        <w:tabs>
          <w:tab w:val="num" w:pos="6840"/>
        </w:tabs>
        <w:ind w:left="6840" w:hanging="360"/>
      </w:pPr>
      <w:rPr>
        <w:rFonts w:ascii="Arial" w:hAnsi="Arial" w:hint="default"/>
      </w:rPr>
    </w:lvl>
  </w:abstractNum>
  <w:abstractNum w:abstractNumId="59" w15:restartNumberingAfterBreak="0">
    <w:nsid w:val="5C3808E4"/>
    <w:multiLevelType w:val="hybridMultilevel"/>
    <w:tmpl w:val="A92A6378"/>
    <w:styleLink w:val="StyleBulletedSymbolsymbolLeft025Hanging0252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0" w15:restartNumberingAfterBreak="0">
    <w:nsid w:val="5D2E0723"/>
    <w:multiLevelType w:val="hybridMultilevel"/>
    <w:tmpl w:val="0F0A4DA2"/>
    <w:styleLink w:val="StyleBulletedSymbolsymbolLeft025Hanging02528"/>
    <w:lvl w:ilvl="0" w:tplc="B7583898">
      <w:start w:val="1"/>
      <w:numFmt w:val="bullet"/>
      <w:lvlText w:val="•"/>
      <w:lvlJc w:val="left"/>
      <w:pPr>
        <w:tabs>
          <w:tab w:val="num" w:pos="720"/>
        </w:tabs>
        <w:ind w:left="720" w:hanging="360"/>
      </w:pPr>
      <w:rPr>
        <w:rFonts w:ascii="Arial" w:hAnsi="Arial" w:hint="default"/>
      </w:rPr>
    </w:lvl>
    <w:lvl w:ilvl="1" w:tplc="A6E06826">
      <w:numFmt w:val="bullet"/>
      <w:lvlText w:val="o"/>
      <w:lvlJc w:val="left"/>
      <w:pPr>
        <w:tabs>
          <w:tab w:val="num" w:pos="1440"/>
        </w:tabs>
        <w:ind w:left="1440" w:hanging="360"/>
      </w:pPr>
      <w:rPr>
        <w:rFonts w:ascii="Courier New" w:hAnsi="Courier New" w:hint="default"/>
      </w:rPr>
    </w:lvl>
    <w:lvl w:ilvl="2" w:tplc="F030E8CC" w:tentative="1">
      <w:start w:val="1"/>
      <w:numFmt w:val="bullet"/>
      <w:lvlText w:val="•"/>
      <w:lvlJc w:val="left"/>
      <w:pPr>
        <w:tabs>
          <w:tab w:val="num" w:pos="2160"/>
        </w:tabs>
        <w:ind w:left="2160" w:hanging="360"/>
      </w:pPr>
      <w:rPr>
        <w:rFonts w:ascii="Arial" w:hAnsi="Arial" w:hint="default"/>
      </w:rPr>
    </w:lvl>
    <w:lvl w:ilvl="3" w:tplc="99F03A30" w:tentative="1">
      <w:start w:val="1"/>
      <w:numFmt w:val="bullet"/>
      <w:lvlText w:val="•"/>
      <w:lvlJc w:val="left"/>
      <w:pPr>
        <w:tabs>
          <w:tab w:val="num" w:pos="2880"/>
        </w:tabs>
        <w:ind w:left="2880" w:hanging="360"/>
      </w:pPr>
      <w:rPr>
        <w:rFonts w:ascii="Arial" w:hAnsi="Arial" w:hint="default"/>
      </w:rPr>
    </w:lvl>
    <w:lvl w:ilvl="4" w:tplc="93F8FA72" w:tentative="1">
      <w:start w:val="1"/>
      <w:numFmt w:val="bullet"/>
      <w:lvlText w:val="•"/>
      <w:lvlJc w:val="left"/>
      <w:pPr>
        <w:tabs>
          <w:tab w:val="num" w:pos="3600"/>
        </w:tabs>
        <w:ind w:left="3600" w:hanging="360"/>
      </w:pPr>
      <w:rPr>
        <w:rFonts w:ascii="Arial" w:hAnsi="Arial" w:hint="default"/>
      </w:rPr>
    </w:lvl>
    <w:lvl w:ilvl="5" w:tplc="93DE153E" w:tentative="1">
      <w:start w:val="1"/>
      <w:numFmt w:val="bullet"/>
      <w:lvlText w:val="•"/>
      <w:lvlJc w:val="left"/>
      <w:pPr>
        <w:tabs>
          <w:tab w:val="num" w:pos="4320"/>
        </w:tabs>
        <w:ind w:left="4320" w:hanging="360"/>
      </w:pPr>
      <w:rPr>
        <w:rFonts w:ascii="Arial" w:hAnsi="Arial" w:hint="default"/>
      </w:rPr>
    </w:lvl>
    <w:lvl w:ilvl="6" w:tplc="32FECB6E" w:tentative="1">
      <w:start w:val="1"/>
      <w:numFmt w:val="bullet"/>
      <w:lvlText w:val="•"/>
      <w:lvlJc w:val="left"/>
      <w:pPr>
        <w:tabs>
          <w:tab w:val="num" w:pos="5040"/>
        </w:tabs>
        <w:ind w:left="5040" w:hanging="360"/>
      </w:pPr>
      <w:rPr>
        <w:rFonts w:ascii="Arial" w:hAnsi="Arial" w:hint="default"/>
      </w:rPr>
    </w:lvl>
    <w:lvl w:ilvl="7" w:tplc="D4EE6270" w:tentative="1">
      <w:start w:val="1"/>
      <w:numFmt w:val="bullet"/>
      <w:lvlText w:val="•"/>
      <w:lvlJc w:val="left"/>
      <w:pPr>
        <w:tabs>
          <w:tab w:val="num" w:pos="5760"/>
        </w:tabs>
        <w:ind w:left="5760" w:hanging="360"/>
      </w:pPr>
      <w:rPr>
        <w:rFonts w:ascii="Arial" w:hAnsi="Arial" w:hint="default"/>
      </w:rPr>
    </w:lvl>
    <w:lvl w:ilvl="8" w:tplc="D2F0EF96" w:tentative="1">
      <w:start w:val="1"/>
      <w:numFmt w:val="bullet"/>
      <w:lvlText w:val="•"/>
      <w:lvlJc w:val="left"/>
      <w:pPr>
        <w:tabs>
          <w:tab w:val="num" w:pos="6480"/>
        </w:tabs>
        <w:ind w:left="6480" w:hanging="360"/>
      </w:pPr>
      <w:rPr>
        <w:rFonts w:ascii="Arial" w:hAnsi="Arial" w:hint="default"/>
      </w:rPr>
    </w:lvl>
  </w:abstractNum>
  <w:abstractNum w:abstractNumId="6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60001FC7"/>
    <w:multiLevelType w:val="hybridMultilevel"/>
    <w:tmpl w:val="A6823794"/>
    <w:styleLink w:val="StyleBulletedSymbolsymbolLeft025Hanging0251171"/>
    <w:lvl w:ilvl="0" w:tplc="9D703F70">
      <w:start w:val="1"/>
      <w:numFmt w:val="bullet"/>
      <w:pStyle w:val="a4"/>
      <w:lvlText w:val=""/>
      <w:lvlJc w:val="left"/>
      <w:pPr>
        <w:ind w:left="400" w:hanging="400"/>
      </w:pPr>
      <w:rPr>
        <w:rFonts w:ascii="Wingdings" w:hAnsi="Wingdings" w:hint="default"/>
      </w:rPr>
    </w:lvl>
    <w:lvl w:ilvl="1" w:tplc="87F2F22E">
      <w:start w:val="1"/>
      <w:numFmt w:val="decimal"/>
      <w:pStyle w:val="summary"/>
      <w:lvlText w:val="%2)"/>
      <w:lvlJc w:val="left"/>
      <w:pPr>
        <w:snapToGrid w:val="0"/>
        <w:ind w:left="800" w:hanging="400"/>
      </w:pPr>
      <w:rPr>
        <w:rFonts w:ascii="Times New Roman" w:eastAsia="LG스마트체 Light" w:hAnsi="Times New Roman" w:cs="Times New Roman"/>
        <w:b w:val="0"/>
        <w:bCs w:val="0"/>
        <w:i w:val="0"/>
        <w:iCs w:val="0"/>
        <w:caps w:val="0"/>
        <w:smallCaps w:val="0"/>
        <w:strike w:val="0"/>
        <w:dstrike w:val="0"/>
        <w:outline w:val="0"/>
        <w:shadow w:val="0"/>
        <w:emboss w:val="0"/>
        <w:imprint w:val="0"/>
        <w:noProof w:val="0"/>
        <w:vanish w:val="0"/>
        <w:webHidden w:val="0"/>
        <w:color w:val="000000"/>
        <w:spacing w:val="0"/>
        <w:w w:val="1"/>
        <w:kern w:val="0"/>
        <w:position w:val="0"/>
        <w:sz w:val="22"/>
        <w:szCs w:val="22"/>
        <w:u w:val="none" w:color="000000"/>
        <w:effect w:val="none"/>
        <w:bdr w:val="none" w:sz="0" w:space="0" w:color="auto" w:frame="1"/>
        <w:shd w:val="clear" w:color="auto" w:fill="000000"/>
        <w:vertAlign w:val="baseline"/>
        <w:em w:val="none"/>
        <w:lang w:val="en-US" w:eastAsia="x-none" w:bidi="x-none"/>
        <w:specVanish w:val="0"/>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lvl>
    <w:lvl w:ilvl="5" w:tplc="272E5D06">
      <w:start w:val="1"/>
      <w:numFmt w:val="bullet"/>
      <w:lvlText w:val="-"/>
      <w:lvlJc w:val="left"/>
      <w:pPr>
        <w:ind w:left="2400" w:hanging="400"/>
      </w:pPr>
      <w:rPr>
        <w:rFonts w:ascii="Times New Roman" w:eastAsia="Malgun Gothic" w:hAnsi="Times New Roman" w:cs="Times New Roman" w:hint="default"/>
      </w:rPr>
    </w:lvl>
    <w:lvl w:ilvl="6" w:tplc="272E5D06">
      <w:start w:val="1"/>
      <w:numFmt w:val="bullet"/>
      <w:lvlText w:val="-"/>
      <w:lvlJc w:val="left"/>
      <w:pPr>
        <w:ind w:left="2800" w:hanging="400"/>
      </w:pPr>
      <w:rPr>
        <w:rFonts w:ascii="Times New Roman" w:eastAsia="Malgun Gothic"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63" w15:restartNumberingAfterBreak="0">
    <w:nsid w:val="62CB5E00"/>
    <w:multiLevelType w:val="hybridMultilevel"/>
    <w:tmpl w:val="907A367A"/>
    <w:styleLink w:val="StyleBulletedSymbolsymbolLeft025Hanging025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4" w15:restartNumberingAfterBreak="0">
    <w:nsid w:val="63870CD2"/>
    <w:multiLevelType w:val="hybridMultilevel"/>
    <w:tmpl w:val="9BD4A9A8"/>
    <w:styleLink w:val="StyleBulletedSymbolsymbolLeft025Hanging025241"/>
    <w:lvl w:ilvl="0" w:tplc="3EA49B1A">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65" w15:restartNumberingAfterBreak="0">
    <w:nsid w:val="64306048"/>
    <w:multiLevelType w:val="multilevel"/>
    <w:tmpl w:val="64306048"/>
    <w:styleLink w:val="StyleBulletedSymbolsymbolLeft025Hanging02542"/>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66" w15:restartNumberingAfterBreak="0">
    <w:nsid w:val="6CAB1D7B"/>
    <w:multiLevelType w:val="multilevel"/>
    <w:tmpl w:val="9FF2ACC4"/>
    <w:styleLink w:val="2"/>
    <w:lvl w:ilvl="0">
      <w:start w:val="5"/>
      <w:numFmt w:val="decimal"/>
      <w:lvlText w:val="%1"/>
      <w:lvlJc w:val="left"/>
      <w:pPr>
        <w:tabs>
          <w:tab w:val="num" w:pos="432"/>
        </w:tabs>
        <w:ind w:left="432" w:hanging="432"/>
      </w:pPr>
    </w:lvl>
    <w:lvl w:ilvl="1">
      <w:start w:val="1"/>
      <w:numFmt w:val="decimal"/>
      <w:lvlText w:val="%1.%2"/>
      <w:lvlJc w:val="left"/>
      <w:pPr>
        <w:tabs>
          <w:tab w:val="num" w:pos="576"/>
        </w:tabs>
        <w:ind w:left="576" w:hanging="576"/>
      </w:pPr>
      <w:rPr>
        <w:lang w:val="en-GB"/>
      </w:rPr>
    </w:lvl>
    <w:lvl w:ilvl="2">
      <w:start w:val="1"/>
      <w:numFmt w:val="decimal"/>
      <w:lvlText w:val="%1.%2.%3"/>
      <w:lvlJc w:val="left"/>
      <w:pPr>
        <w:tabs>
          <w:tab w:val="num" w:pos="0"/>
        </w:tabs>
        <w:ind w:left="0" w:firstLine="0"/>
      </w:pPr>
    </w:lvl>
    <w:lvl w:ilvl="3">
      <w:start w:val="1"/>
      <w:numFmt w:val="decimal"/>
      <w:lvlText w:val="%1.%2.%3.%4"/>
      <w:lvlJc w:val="left"/>
      <w:pPr>
        <w:tabs>
          <w:tab w:val="num" w:pos="864"/>
        </w:tabs>
        <w:ind w:left="864" w:hanging="864"/>
      </w:pPr>
    </w:lvl>
    <w:lvl w:ilvl="4">
      <w:start w:val="1"/>
      <w:numFmt w:val="decimal"/>
      <w:lvlText w:val="%1.%2.%3.%4.%5"/>
      <w:lvlJc w:val="left"/>
      <w:pPr>
        <w:tabs>
          <w:tab w:val="num" w:pos="1080"/>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800"/>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67" w15:restartNumberingAfterBreak="0">
    <w:nsid w:val="6DA649A9"/>
    <w:multiLevelType w:val="hybridMultilevel"/>
    <w:tmpl w:val="8B6C1BA6"/>
    <w:styleLink w:val="StyleBulletedSymbolsymbolLeft025Hanging0161"/>
    <w:lvl w:ilvl="0" w:tplc="05B4075C">
      <w:start w:val="1"/>
      <w:numFmt w:val="decimal"/>
      <w:pStyle w:val="Obserevation"/>
      <w:lvlText w:val="Observation %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8" w15:restartNumberingAfterBreak="0">
    <w:nsid w:val="6DF060C5"/>
    <w:multiLevelType w:val="multilevel"/>
    <w:tmpl w:val="6DF060C5"/>
    <w:styleLink w:val="StyleBulletedSymbolsymbolLeft025Hanging0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6E760327"/>
    <w:multiLevelType w:val="multilevel"/>
    <w:tmpl w:val="62BAE1EC"/>
    <w:styleLink w:val="StyleBulleted121"/>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lang w:val="en-GB"/>
      </w:rPr>
    </w:lvl>
    <w:lvl w:ilvl="2">
      <w:start w:val="1"/>
      <w:numFmt w:val="decimal"/>
      <w:lvlText w:val="%1.%2.%3"/>
      <w:lvlJc w:val="left"/>
      <w:pPr>
        <w:tabs>
          <w:tab w:val="num" w:pos="2564"/>
        </w:tabs>
        <w:ind w:left="2564" w:hanging="2564"/>
      </w:pPr>
    </w:lvl>
    <w:lvl w:ilvl="3">
      <w:start w:val="1"/>
      <w:numFmt w:val="decimal"/>
      <w:lvlText w:val="%1.%2.%3.%4"/>
      <w:lvlJc w:val="left"/>
      <w:pPr>
        <w:tabs>
          <w:tab w:val="num" w:pos="1290"/>
        </w:tabs>
        <w:ind w:left="1290" w:hanging="1290"/>
      </w:pPr>
    </w:lvl>
    <w:lvl w:ilvl="4">
      <w:start w:val="1"/>
      <w:numFmt w:val="decimal"/>
      <w:lvlText w:val="%1.%2.%3.%4.%5"/>
      <w:lvlJc w:val="left"/>
      <w:pPr>
        <w:tabs>
          <w:tab w:val="num" w:pos="1080"/>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800"/>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0" w15:restartNumberingAfterBreak="0">
    <w:nsid w:val="70146DC0"/>
    <w:multiLevelType w:val="hybridMultilevel"/>
    <w:tmpl w:val="9BC21240"/>
    <w:lvl w:ilvl="0" w:tplc="409A9E3A">
      <w:start w:val="1"/>
      <w:numFmt w:val="bullet"/>
      <w:pStyle w:val="Agreement0"/>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start w:val="1"/>
      <w:numFmt w:val="bullet"/>
      <w:lvlText w:val="o"/>
      <w:lvlJc w:val="left"/>
      <w:pPr>
        <w:tabs>
          <w:tab w:val="num" w:pos="-1530"/>
        </w:tabs>
        <w:ind w:left="-1530" w:hanging="360"/>
      </w:pPr>
      <w:rPr>
        <w:rFonts w:ascii="Courier New" w:hAnsi="Courier New" w:cs="Courier New" w:hint="default"/>
      </w:rPr>
    </w:lvl>
    <w:lvl w:ilvl="5" w:tplc="04090005">
      <w:start w:val="1"/>
      <w:numFmt w:val="bullet"/>
      <w:lvlText w:val=""/>
      <w:lvlJc w:val="left"/>
      <w:pPr>
        <w:tabs>
          <w:tab w:val="num" w:pos="-810"/>
        </w:tabs>
        <w:ind w:left="-810" w:hanging="360"/>
      </w:pPr>
      <w:rPr>
        <w:rFonts w:ascii="Wingdings" w:hAnsi="Wingdings" w:hint="default"/>
      </w:rPr>
    </w:lvl>
    <w:lvl w:ilvl="6" w:tplc="04090001">
      <w:start w:val="1"/>
      <w:numFmt w:val="bullet"/>
      <w:lvlText w:val=""/>
      <w:lvlJc w:val="left"/>
      <w:pPr>
        <w:tabs>
          <w:tab w:val="num" w:pos="-90"/>
        </w:tabs>
        <w:ind w:left="-90" w:hanging="360"/>
      </w:pPr>
      <w:rPr>
        <w:rFonts w:ascii="Symbol" w:hAnsi="Symbol" w:hint="default"/>
      </w:rPr>
    </w:lvl>
    <w:lvl w:ilvl="7" w:tplc="04090003">
      <w:start w:val="1"/>
      <w:numFmt w:val="bullet"/>
      <w:lvlText w:val="o"/>
      <w:lvlJc w:val="left"/>
      <w:pPr>
        <w:tabs>
          <w:tab w:val="num" w:pos="630"/>
        </w:tabs>
        <w:ind w:left="630" w:hanging="360"/>
      </w:pPr>
      <w:rPr>
        <w:rFonts w:ascii="Courier New" w:hAnsi="Courier New" w:cs="Courier New" w:hint="default"/>
      </w:rPr>
    </w:lvl>
    <w:lvl w:ilvl="8" w:tplc="04090005">
      <w:start w:val="1"/>
      <w:numFmt w:val="bullet"/>
      <w:lvlText w:val=""/>
      <w:lvlJc w:val="left"/>
      <w:pPr>
        <w:tabs>
          <w:tab w:val="num" w:pos="1350"/>
        </w:tabs>
        <w:ind w:left="1350" w:hanging="360"/>
      </w:pPr>
      <w:rPr>
        <w:rFonts w:ascii="Wingdings" w:hAnsi="Wingdings" w:hint="default"/>
      </w:rPr>
    </w:lvl>
  </w:abstractNum>
  <w:abstractNum w:abstractNumId="71" w15:restartNumberingAfterBreak="0">
    <w:nsid w:val="70ED7974"/>
    <w:multiLevelType w:val="hybridMultilevel"/>
    <w:tmpl w:val="CBCC0D98"/>
    <w:styleLink w:val="StyleBulletedSymbolsymbolLeft025Hanging025261"/>
    <w:lvl w:ilvl="0" w:tplc="01DCC91C">
      <w:start w:val="6"/>
      <w:numFmt w:val="bullet"/>
      <w:lvlText w:val="-"/>
      <w:lvlJc w:val="left"/>
      <w:pPr>
        <w:ind w:left="360" w:hanging="360"/>
      </w:pPr>
      <w:rPr>
        <w:rFonts w:ascii="Times New Roman" w:eastAsia="宋体" w:hAnsi="Times New Roman" w:cs="Times New Roman" w:hint="default"/>
      </w:rPr>
    </w:lvl>
    <w:lvl w:ilvl="1" w:tplc="04090003">
      <w:start w:val="1"/>
      <w:numFmt w:val="bullet"/>
      <w:pStyle w:val="rProposalsubsub"/>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3" w15:restartNumberingAfterBreak="0">
    <w:nsid w:val="71F635C9"/>
    <w:multiLevelType w:val="hybridMultilevel"/>
    <w:tmpl w:val="53CC3034"/>
    <w:styleLink w:val="StyleBulletedSymbolsymbolLeft025Hanging025101"/>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74" w15:restartNumberingAfterBreak="0">
    <w:nsid w:val="73D465D6"/>
    <w:multiLevelType w:val="multilevel"/>
    <w:tmpl w:val="F8244648"/>
    <w:styleLink w:val="StyleBulleted6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74CC7506"/>
    <w:multiLevelType w:val="multilevel"/>
    <w:tmpl w:val="74CC7506"/>
    <w:lvl w:ilvl="0">
      <w:start w:val="1"/>
      <w:numFmt w:val="decimal"/>
      <w:pStyle w:val="reference0"/>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779C7420"/>
    <w:multiLevelType w:val="multilevel"/>
    <w:tmpl w:val="9FF2ACC4"/>
    <w:styleLink w:val="10"/>
    <w:lvl w:ilvl="0">
      <w:start w:val="5"/>
      <w:numFmt w:val="decimal"/>
      <w:lvlText w:val="%1"/>
      <w:lvlJc w:val="left"/>
      <w:pPr>
        <w:tabs>
          <w:tab w:val="num" w:pos="432"/>
        </w:tabs>
        <w:ind w:left="432" w:hanging="432"/>
      </w:pPr>
    </w:lvl>
    <w:lvl w:ilvl="1">
      <w:start w:val="1"/>
      <w:numFmt w:val="decimal"/>
      <w:lvlText w:val="%1.%2"/>
      <w:lvlJc w:val="left"/>
      <w:pPr>
        <w:tabs>
          <w:tab w:val="num" w:pos="576"/>
        </w:tabs>
        <w:ind w:left="576" w:hanging="576"/>
      </w:pPr>
      <w:rPr>
        <w:lang w:val="en-GB"/>
      </w:rPr>
    </w:lvl>
    <w:lvl w:ilvl="2">
      <w:start w:val="1"/>
      <w:numFmt w:val="decimal"/>
      <w:lvlText w:val="%1.%2.%3"/>
      <w:lvlJc w:val="left"/>
      <w:pPr>
        <w:tabs>
          <w:tab w:val="num" w:pos="0"/>
        </w:tabs>
        <w:ind w:left="0" w:firstLine="0"/>
      </w:pPr>
    </w:lvl>
    <w:lvl w:ilvl="3">
      <w:start w:val="1"/>
      <w:numFmt w:val="decimal"/>
      <w:lvlText w:val="%1.%2.%3.%4"/>
      <w:lvlJc w:val="left"/>
      <w:pPr>
        <w:tabs>
          <w:tab w:val="num" w:pos="864"/>
        </w:tabs>
        <w:ind w:left="864" w:hanging="864"/>
      </w:pPr>
    </w:lvl>
    <w:lvl w:ilvl="4">
      <w:start w:val="1"/>
      <w:numFmt w:val="decimal"/>
      <w:lvlText w:val="%1.%2.%3.%4.%5"/>
      <w:lvlJc w:val="left"/>
      <w:pPr>
        <w:tabs>
          <w:tab w:val="num" w:pos="1080"/>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800"/>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79"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81" w15:restartNumberingAfterBreak="0">
    <w:nsid w:val="7DC436CD"/>
    <w:multiLevelType w:val="singleLevel"/>
    <w:tmpl w:val="7DC436CD"/>
    <w:styleLink w:val="ArticleSection1"/>
    <w:lvl w:ilvl="0">
      <w:start w:val="1"/>
      <w:numFmt w:val="bullet"/>
      <w:pStyle w:val="sub-proposal"/>
      <w:lvlText w:val="•"/>
      <w:lvlJc w:val="left"/>
      <w:pPr>
        <w:tabs>
          <w:tab w:val="left" w:pos="420"/>
        </w:tabs>
        <w:ind w:left="420" w:hanging="378"/>
      </w:pPr>
      <w:rPr>
        <w:rFonts w:ascii="Arial" w:hAnsi="Arial" w:cs="Arial" w:hint="default"/>
      </w:rPr>
    </w:lvl>
  </w:abstractNum>
  <w:abstractNum w:abstractNumId="8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83"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2112435785">
    <w:abstractNumId w:val="5"/>
  </w:num>
  <w:num w:numId="2" w16cid:durableId="919606517">
    <w:abstractNumId w:val="9"/>
  </w:num>
  <w:num w:numId="3" w16cid:durableId="1320041037">
    <w:abstractNumId w:val="76"/>
  </w:num>
  <w:num w:numId="4" w16cid:durableId="758986285">
    <w:abstractNumId w:val="26"/>
  </w:num>
  <w:num w:numId="5" w16cid:durableId="1182430426">
    <w:abstractNumId w:val="61"/>
  </w:num>
  <w:num w:numId="6" w16cid:durableId="2095281969">
    <w:abstractNumId w:val="3"/>
  </w:num>
  <w:num w:numId="7" w16cid:durableId="847909076">
    <w:abstractNumId w:val="51"/>
  </w:num>
  <w:num w:numId="8" w16cid:durableId="660620153">
    <w:abstractNumId w:val="54"/>
  </w:num>
  <w:num w:numId="9" w16cid:durableId="938178920">
    <w:abstractNumId w:val="55"/>
  </w:num>
  <w:num w:numId="10" w16cid:durableId="1238707276">
    <w:abstractNumId w:val="79"/>
  </w:num>
  <w:num w:numId="11" w16cid:durableId="533613415">
    <w:abstractNumId w:val="30"/>
  </w:num>
  <w:num w:numId="12" w16cid:durableId="1120148647">
    <w:abstractNumId w:val="45"/>
  </w:num>
  <w:num w:numId="13" w16cid:durableId="731269596">
    <w:abstractNumId w:val="32"/>
  </w:num>
  <w:num w:numId="14" w16cid:durableId="1943027978">
    <w:abstractNumId w:val="49"/>
  </w:num>
  <w:num w:numId="15" w16cid:durableId="857887742">
    <w:abstractNumId w:val="82"/>
  </w:num>
  <w:num w:numId="16" w16cid:durableId="1878807522">
    <w:abstractNumId w:val="50"/>
  </w:num>
  <w:num w:numId="17" w16cid:durableId="531311409">
    <w:abstractNumId w:val="46"/>
  </w:num>
  <w:num w:numId="18" w16cid:durableId="1234973929">
    <w:abstractNumId w:val="78"/>
  </w:num>
  <w:num w:numId="19" w16cid:durableId="1888184203">
    <w:abstractNumId w:val="36"/>
  </w:num>
  <w:num w:numId="20" w16cid:durableId="1279529027">
    <w:abstractNumId w:val="31"/>
  </w:num>
  <w:num w:numId="21" w16cid:durableId="1317341716">
    <w:abstractNumId w:val="25"/>
  </w:num>
  <w:num w:numId="22" w16cid:durableId="175967372">
    <w:abstractNumId w:val="7"/>
  </w:num>
  <w:num w:numId="23" w16cid:durableId="792942063">
    <w:abstractNumId w:val="53"/>
  </w:num>
  <w:num w:numId="24" w16cid:durableId="1306348850">
    <w:abstractNumId w:val="80"/>
  </w:num>
  <w:num w:numId="25" w16cid:durableId="918487355">
    <w:abstractNumId w:val="72"/>
  </w:num>
  <w:num w:numId="26" w16cid:durableId="2125996736">
    <w:abstractNumId w:val="14"/>
  </w:num>
  <w:num w:numId="27" w16cid:durableId="807010946">
    <w:abstractNumId w:val="83"/>
  </w:num>
  <w:num w:numId="28" w16cid:durableId="752243907">
    <w:abstractNumId w:val="27"/>
  </w:num>
  <w:num w:numId="29" w16cid:durableId="1501775308">
    <w:abstractNumId w:val="74"/>
  </w:num>
  <w:num w:numId="30" w16cid:durableId="795489557">
    <w:abstractNumId w:val="23"/>
  </w:num>
  <w:num w:numId="31" w16cid:durableId="301623698">
    <w:abstractNumId w:val="65"/>
  </w:num>
  <w:num w:numId="32" w16cid:durableId="1892034246">
    <w:abstractNumId w:val="3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16cid:durableId="995962477">
    <w:abstractNumId w:val="42"/>
  </w:num>
  <w:num w:numId="34" w16cid:durableId="524054035">
    <w:abstractNumId w:val="34"/>
  </w:num>
  <w:num w:numId="35" w16cid:durableId="1528526609">
    <w:abstractNumId w:val="71"/>
  </w:num>
  <w:num w:numId="36" w16cid:durableId="1294096892">
    <w:abstractNumId w:val="58"/>
  </w:num>
  <w:num w:numId="37" w16cid:durableId="1097335396">
    <w:abstractNumId w:val="60"/>
  </w:num>
  <w:num w:numId="38" w16cid:durableId="613944218">
    <w:abstractNumId w:val="59"/>
  </w:num>
  <w:num w:numId="39" w16cid:durableId="837385486">
    <w:abstractNumId w:val="2"/>
    <w:lvlOverride w:ilvl="0">
      <w:startOverride w:val="1"/>
    </w:lvlOverride>
  </w:num>
  <w:num w:numId="40" w16cid:durableId="99029803">
    <w:abstractNumId w:val="1"/>
    <w:lvlOverride w:ilvl="0">
      <w:startOverride w:val="1"/>
    </w:lvlOverride>
  </w:num>
  <w:num w:numId="41" w16cid:durableId="1617104969">
    <w:abstractNumId w:val="70"/>
  </w:num>
  <w:num w:numId="42" w16cid:durableId="746804627">
    <w:abstractNumId w:val="21"/>
  </w:num>
  <w:num w:numId="43" w16cid:durableId="430397446">
    <w:abstractNumId w:val="17"/>
    <w:lvlOverride w:ilvl="0">
      <w:startOverride w:val="1"/>
    </w:lvlOverride>
  </w:num>
  <w:num w:numId="44" w16cid:durableId="273830436">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977344536">
    <w:abstractNumId w:val="13"/>
  </w:num>
  <w:num w:numId="46" w16cid:durableId="110187282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550650026">
    <w:abstractNumId w:val="62"/>
    <w:lvlOverride w:ilvl="0"/>
    <w:lvlOverride w:ilvl="1">
      <w:startOverride w:val="1"/>
    </w:lvlOverride>
    <w:lvlOverride w:ilvl="2"/>
    <w:lvlOverride w:ilvl="3"/>
    <w:lvlOverride w:ilvl="4">
      <w:startOverride w:val="1"/>
    </w:lvlOverride>
    <w:lvlOverride w:ilvl="5"/>
    <w:lvlOverride w:ilvl="6"/>
    <w:lvlOverride w:ilvl="7">
      <w:startOverride w:val="1"/>
    </w:lvlOverride>
    <w:lvlOverride w:ilvl="8">
      <w:startOverride w:val="1"/>
    </w:lvlOverride>
  </w:num>
  <w:num w:numId="48" w16cid:durableId="169955316">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684553073">
    <w:abstractNumId w:val="3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50" w16cid:durableId="2077237367">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204949740">
    <w:abstractNumId w:val="22"/>
    <w:lvlOverride w:ilvl="0">
      <w:startOverride w:val="1"/>
    </w:lvlOverride>
    <w:lvlOverride w:ilvl="1"/>
    <w:lvlOverride w:ilvl="2"/>
    <w:lvlOverride w:ilvl="3"/>
    <w:lvlOverride w:ilvl="4"/>
    <w:lvlOverride w:ilvl="5"/>
    <w:lvlOverride w:ilvl="6"/>
    <w:lvlOverride w:ilvl="7"/>
    <w:lvlOverride w:ilvl="8"/>
  </w:num>
  <w:num w:numId="52" w16cid:durableId="18436318">
    <w:abstractNumId w:val="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156873848">
    <w:abstractNumId w:val="41"/>
  </w:num>
  <w:num w:numId="54" w16cid:durableId="96246801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27637216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842552072">
    <w:abstractNumId w:val="44"/>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928123891">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365983308">
    <w:abstractNumId w:val="81"/>
  </w:num>
  <w:num w:numId="59" w16cid:durableId="179201813">
    <w:abstractNumId w:val="4"/>
  </w:num>
  <w:num w:numId="60" w16cid:durableId="985544953">
    <w:abstractNumId w:val="6"/>
  </w:num>
  <w:num w:numId="61" w16cid:durableId="1669599268">
    <w:abstractNumId w:val="8"/>
  </w:num>
  <w:num w:numId="62" w16cid:durableId="1763798196">
    <w:abstractNumId w:val="10"/>
  </w:num>
  <w:num w:numId="63" w16cid:durableId="143084056">
    <w:abstractNumId w:val="11"/>
  </w:num>
  <w:num w:numId="64" w16cid:durableId="65346458">
    <w:abstractNumId w:val="12"/>
  </w:num>
  <w:num w:numId="65" w16cid:durableId="1779106636">
    <w:abstractNumId w:val="15"/>
  </w:num>
  <w:num w:numId="66" w16cid:durableId="597759145">
    <w:abstractNumId w:val="19"/>
  </w:num>
  <w:num w:numId="67" w16cid:durableId="211505528">
    <w:abstractNumId w:val="20"/>
  </w:num>
  <w:num w:numId="68" w16cid:durableId="1203639015">
    <w:abstractNumId w:val="28"/>
  </w:num>
  <w:num w:numId="69" w16cid:durableId="1128014211">
    <w:abstractNumId w:val="33"/>
  </w:num>
  <w:num w:numId="70" w16cid:durableId="706875069">
    <w:abstractNumId w:val="35"/>
  </w:num>
  <w:num w:numId="71" w16cid:durableId="478613474">
    <w:abstractNumId w:val="40"/>
  </w:num>
  <w:num w:numId="72" w16cid:durableId="609431659">
    <w:abstractNumId w:val="43"/>
  </w:num>
  <w:num w:numId="73" w16cid:durableId="5207639">
    <w:abstractNumId w:val="52"/>
  </w:num>
  <w:num w:numId="74" w16cid:durableId="1674838290">
    <w:abstractNumId w:val="57"/>
  </w:num>
  <w:num w:numId="75" w16cid:durableId="1564633922">
    <w:abstractNumId w:val="64"/>
  </w:num>
  <w:num w:numId="76" w16cid:durableId="1185023022">
    <w:abstractNumId w:val="66"/>
  </w:num>
  <w:num w:numId="77" w16cid:durableId="558782255">
    <w:abstractNumId w:val="68"/>
  </w:num>
  <w:num w:numId="78" w16cid:durableId="975522667">
    <w:abstractNumId w:val="69"/>
  </w:num>
  <w:num w:numId="79" w16cid:durableId="1167936171">
    <w:abstractNumId w:val="73"/>
  </w:num>
  <w:num w:numId="80" w16cid:durableId="1350374307">
    <w:abstractNumId w:val="77"/>
  </w:num>
  <w:num w:numId="81" w16cid:durableId="228197303">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16cid:durableId="852378971">
    <w:abstractNumId w:val="56"/>
  </w:num>
  <w:num w:numId="83" w16cid:durableId="722946211">
    <w:abstractNumId w:val="63"/>
  </w:num>
  <w:num w:numId="84" w16cid:durableId="767234138">
    <w:abstractNumId w:val="18"/>
  </w:num>
  <w:num w:numId="85" w16cid:durableId="531500200">
    <w:abstractNumId w:val="24"/>
  </w:num>
  <w:num w:numId="86" w16cid:durableId="82576506">
    <w:abstractNumId w:val="0"/>
  </w:num>
  <w:num w:numId="87" w16cid:durableId="1834711342">
    <w:abstractNumId w:val="1"/>
  </w:num>
  <w:num w:numId="88" w16cid:durableId="801118910">
    <w:abstractNumId w:val="29"/>
  </w:num>
  <w:num w:numId="89" w16cid:durableId="387606371">
    <w:abstractNumId w:val="38"/>
  </w:num>
  <w:num w:numId="90" w16cid:durableId="2072121213">
    <w:abstractNumId w:val="39"/>
  </w:num>
  <w:num w:numId="91" w16cid:durableId="807891702">
    <w:abstractNumId w:val="44"/>
  </w:num>
  <w:num w:numId="92" w16cid:durableId="133454594">
    <w:abstractNumId w:val="47"/>
  </w:num>
  <w:num w:numId="93" w16cid:durableId="1468353990">
    <w:abstractNumId w:val="48"/>
  </w:num>
  <w:num w:numId="94" w16cid:durableId="1996832123">
    <w:abstractNumId w:val="62"/>
  </w:num>
  <w:num w:numId="95" w16cid:durableId="1848788728">
    <w:abstractNumId w:val="67"/>
  </w:num>
  <w:numIdMacAtCleanup w:val="9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an Cheng">
    <w15:presenceInfo w15:providerId="None" w15:userId="Yan C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5"/>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3D"/>
    <w:rsid w:val="00001087"/>
    <w:rsid w:val="00001943"/>
    <w:rsid w:val="000020A0"/>
    <w:rsid w:val="00002352"/>
    <w:rsid w:val="00002536"/>
    <w:rsid w:val="0000361F"/>
    <w:rsid w:val="0000582B"/>
    <w:rsid w:val="0000592C"/>
    <w:rsid w:val="00005953"/>
    <w:rsid w:val="0001057F"/>
    <w:rsid w:val="00010CE8"/>
    <w:rsid w:val="00010E93"/>
    <w:rsid w:val="00011D19"/>
    <w:rsid w:val="00012E81"/>
    <w:rsid w:val="00012EED"/>
    <w:rsid w:val="000134E6"/>
    <w:rsid w:val="00013BD7"/>
    <w:rsid w:val="00014C88"/>
    <w:rsid w:val="00014CC9"/>
    <w:rsid w:val="00015235"/>
    <w:rsid w:val="00016AAE"/>
    <w:rsid w:val="00017663"/>
    <w:rsid w:val="00017F6B"/>
    <w:rsid w:val="00020209"/>
    <w:rsid w:val="0002213D"/>
    <w:rsid w:val="000221CE"/>
    <w:rsid w:val="00022E4A"/>
    <w:rsid w:val="00024D8E"/>
    <w:rsid w:val="0002528A"/>
    <w:rsid w:val="00026A5E"/>
    <w:rsid w:val="00030C61"/>
    <w:rsid w:val="000317A2"/>
    <w:rsid w:val="00031832"/>
    <w:rsid w:val="00031E7E"/>
    <w:rsid w:val="000344B8"/>
    <w:rsid w:val="0003504F"/>
    <w:rsid w:val="0003691C"/>
    <w:rsid w:val="0003713D"/>
    <w:rsid w:val="0004118D"/>
    <w:rsid w:val="00041278"/>
    <w:rsid w:val="00042E30"/>
    <w:rsid w:val="0004366C"/>
    <w:rsid w:val="000436FF"/>
    <w:rsid w:val="00043E2F"/>
    <w:rsid w:val="00044A82"/>
    <w:rsid w:val="00045002"/>
    <w:rsid w:val="00045E55"/>
    <w:rsid w:val="000471E8"/>
    <w:rsid w:val="00050500"/>
    <w:rsid w:val="00052526"/>
    <w:rsid w:val="00053286"/>
    <w:rsid w:val="00053451"/>
    <w:rsid w:val="00055E6E"/>
    <w:rsid w:val="00056328"/>
    <w:rsid w:val="000579DB"/>
    <w:rsid w:val="00057ABE"/>
    <w:rsid w:val="000614A1"/>
    <w:rsid w:val="00061BDD"/>
    <w:rsid w:val="00062298"/>
    <w:rsid w:val="00062A68"/>
    <w:rsid w:val="00063844"/>
    <w:rsid w:val="00064A23"/>
    <w:rsid w:val="00064E7A"/>
    <w:rsid w:val="000660F8"/>
    <w:rsid w:val="00066EA7"/>
    <w:rsid w:val="00067BCB"/>
    <w:rsid w:val="00070D83"/>
    <w:rsid w:val="00071BE1"/>
    <w:rsid w:val="00071EEF"/>
    <w:rsid w:val="00073480"/>
    <w:rsid w:val="0007452D"/>
    <w:rsid w:val="000745AA"/>
    <w:rsid w:val="00075039"/>
    <w:rsid w:val="00075546"/>
    <w:rsid w:val="00075652"/>
    <w:rsid w:val="000807CB"/>
    <w:rsid w:val="000810EC"/>
    <w:rsid w:val="000812EB"/>
    <w:rsid w:val="00081636"/>
    <w:rsid w:val="00081FAF"/>
    <w:rsid w:val="0008263D"/>
    <w:rsid w:val="000830BC"/>
    <w:rsid w:val="0008436F"/>
    <w:rsid w:val="00085264"/>
    <w:rsid w:val="0008592A"/>
    <w:rsid w:val="00085E30"/>
    <w:rsid w:val="000862EE"/>
    <w:rsid w:val="00086814"/>
    <w:rsid w:val="00086B11"/>
    <w:rsid w:val="0008760C"/>
    <w:rsid w:val="00087F64"/>
    <w:rsid w:val="00090B12"/>
    <w:rsid w:val="00091900"/>
    <w:rsid w:val="00091975"/>
    <w:rsid w:val="00091F17"/>
    <w:rsid w:val="00092C6E"/>
    <w:rsid w:val="00094E03"/>
    <w:rsid w:val="00096BB2"/>
    <w:rsid w:val="000A130A"/>
    <w:rsid w:val="000A224C"/>
    <w:rsid w:val="000A2DE7"/>
    <w:rsid w:val="000A3D35"/>
    <w:rsid w:val="000A4374"/>
    <w:rsid w:val="000A6394"/>
    <w:rsid w:val="000A6E18"/>
    <w:rsid w:val="000A703B"/>
    <w:rsid w:val="000B02DD"/>
    <w:rsid w:val="000B15F2"/>
    <w:rsid w:val="000B16B1"/>
    <w:rsid w:val="000B34E6"/>
    <w:rsid w:val="000B3584"/>
    <w:rsid w:val="000B4709"/>
    <w:rsid w:val="000B567B"/>
    <w:rsid w:val="000B6679"/>
    <w:rsid w:val="000B6782"/>
    <w:rsid w:val="000B7289"/>
    <w:rsid w:val="000B7FED"/>
    <w:rsid w:val="000C038A"/>
    <w:rsid w:val="000C2049"/>
    <w:rsid w:val="000C2C22"/>
    <w:rsid w:val="000C3A26"/>
    <w:rsid w:val="000C3C52"/>
    <w:rsid w:val="000C5938"/>
    <w:rsid w:val="000C6598"/>
    <w:rsid w:val="000C6D7B"/>
    <w:rsid w:val="000C76F0"/>
    <w:rsid w:val="000D18DE"/>
    <w:rsid w:val="000D1B22"/>
    <w:rsid w:val="000D2F60"/>
    <w:rsid w:val="000D4CA2"/>
    <w:rsid w:val="000D4D94"/>
    <w:rsid w:val="000D6092"/>
    <w:rsid w:val="000D750A"/>
    <w:rsid w:val="000D7670"/>
    <w:rsid w:val="000E152F"/>
    <w:rsid w:val="000E2FF6"/>
    <w:rsid w:val="000E3868"/>
    <w:rsid w:val="000E4E11"/>
    <w:rsid w:val="000E5484"/>
    <w:rsid w:val="000E7512"/>
    <w:rsid w:val="000F02DC"/>
    <w:rsid w:val="000F0B37"/>
    <w:rsid w:val="000F2447"/>
    <w:rsid w:val="000F31AF"/>
    <w:rsid w:val="000F4AE7"/>
    <w:rsid w:val="000F5BFF"/>
    <w:rsid w:val="00100E00"/>
    <w:rsid w:val="00101E79"/>
    <w:rsid w:val="00102190"/>
    <w:rsid w:val="00102717"/>
    <w:rsid w:val="00103CCF"/>
    <w:rsid w:val="00104863"/>
    <w:rsid w:val="00107F95"/>
    <w:rsid w:val="0011097C"/>
    <w:rsid w:val="001110AD"/>
    <w:rsid w:val="0011301A"/>
    <w:rsid w:val="001132D9"/>
    <w:rsid w:val="00113C5D"/>
    <w:rsid w:val="00114542"/>
    <w:rsid w:val="00115355"/>
    <w:rsid w:val="001166CD"/>
    <w:rsid w:val="00116A08"/>
    <w:rsid w:val="00116A59"/>
    <w:rsid w:val="001176AA"/>
    <w:rsid w:val="001177B5"/>
    <w:rsid w:val="001178D3"/>
    <w:rsid w:val="00120AE2"/>
    <w:rsid w:val="00121910"/>
    <w:rsid w:val="00122130"/>
    <w:rsid w:val="0012265A"/>
    <w:rsid w:val="0012301B"/>
    <w:rsid w:val="00123966"/>
    <w:rsid w:val="00124112"/>
    <w:rsid w:val="00124E03"/>
    <w:rsid w:val="00125558"/>
    <w:rsid w:val="001255C3"/>
    <w:rsid w:val="00125D8E"/>
    <w:rsid w:val="00125E8D"/>
    <w:rsid w:val="00126380"/>
    <w:rsid w:val="0012654C"/>
    <w:rsid w:val="00127A58"/>
    <w:rsid w:val="0013044C"/>
    <w:rsid w:val="00130ACD"/>
    <w:rsid w:val="00130F84"/>
    <w:rsid w:val="0013283D"/>
    <w:rsid w:val="00133B75"/>
    <w:rsid w:val="00134534"/>
    <w:rsid w:val="001351E3"/>
    <w:rsid w:val="00135376"/>
    <w:rsid w:val="0013584E"/>
    <w:rsid w:val="00135D98"/>
    <w:rsid w:val="00135FC7"/>
    <w:rsid w:val="00140C1D"/>
    <w:rsid w:val="00140DFE"/>
    <w:rsid w:val="001429D9"/>
    <w:rsid w:val="001438BF"/>
    <w:rsid w:val="00143E28"/>
    <w:rsid w:val="00145234"/>
    <w:rsid w:val="00145534"/>
    <w:rsid w:val="00145D43"/>
    <w:rsid w:val="001465C2"/>
    <w:rsid w:val="0014699C"/>
    <w:rsid w:val="00146CF6"/>
    <w:rsid w:val="00147166"/>
    <w:rsid w:val="00150C89"/>
    <w:rsid w:val="001525AB"/>
    <w:rsid w:val="001537C6"/>
    <w:rsid w:val="00154C3E"/>
    <w:rsid w:val="00154F5B"/>
    <w:rsid w:val="00157A87"/>
    <w:rsid w:val="001601DD"/>
    <w:rsid w:val="00160FE9"/>
    <w:rsid w:val="00161AE3"/>
    <w:rsid w:val="00162B4D"/>
    <w:rsid w:val="00163E11"/>
    <w:rsid w:val="00164A00"/>
    <w:rsid w:val="00164C40"/>
    <w:rsid w:val="00165D2F"/>
    <w:rsid w:val="00170D2D"/>
    <w:rsid w:val="00171B22"/>
    <w:rsid w:val="00171E1B"/>
    <w:rsid w:val="00172BD4"/>
    <w:rsid w:val="00173A1F"/>
    <w:rsid w:val="0017402B"/>
    <w:rsid w:val="001749EF"/>
    <w:rsid w:val="00174B01"/>
    <w:rsid w:val="0017535D"/>
    <w:rsid w:val="00181229"/>
    <w:rsid w:val="00181B32"/>
    <w:rsid w:val="001844F7"/>
    <w:rsid w:val="00184E61"/>
    <w:rsid w:val="001850F2"/>
    <w:rsid w:val="00185A74"/>
    <w:rsid w:val="00186039"/>
    <w:rsid w:val="001867E2"/>
    <w:rsid w:val="00186ACB"/>
    <w:rsid w:val="00186BE9"/>
    <w:rsid w:val="001870D4"/>
    <w:rsid w:val="00190418"/>
    <w:rsid w:val="0019260F"/>
    <w:rsid w:val="00192C46"/>
    <w:rsid w:val="001948D1"/>
    <w:rsid w:val="001956A7"/>
    <w:rsid w:val="0019603A"/>
    <w:rsid w:val="0019606F"/>
    <w:rsid w:val="0019671F"/>
    <w:rsid w:val="00197AEF"/>
    <w:rsid w:val="001A08B3"/>
    <w:rsid w:val="001A10A1"/>
    <w:rsid w:val="001A3CCF"/>
    <w:rsid w:val="001A3DF7"/>
    <w:rsid w:val="001A450F"/>
    <w:rsid w:val="001A4691"/>
    <w:rsid w:val="001A607A"/>
    <w:rsid w:val="001A75FD"/>
    <w:rsid w:val="001A79B3"/>
    <w:rsid w:val="001A7B60"/>
    <w:rsid w:val="001B0360"/>
    <w:rsid w:val="001B22A7"/>
    <w:rsid w:val="001B2860"/>
    <w:rsid w:val="001B510F"/>
    <w:rsid w:val="001B52F0"/>
    <w:rsid w:val="001B5702"/>
    <w:rsid w:val="001B629D"/>
    <w:rsid w:val="001B701A"/>
    <w:rsid w:val="001B7A65"/>
    <w:rsid w:val="001B7AED"/>
    <w:rsid w:val="001B7B64"/>
    <w:rsid w:val="001C069B"/>
    <w:rsid w:val="001C2AE7"/>
    <w:rsid w:val="001C2B2D"/>
    <w:rsid w:val="001C4521"/>
    <w:rsid w:val="001C77FB"/>
    <w:rsid w:val="001D0D76"/>
    <w:rsid w:val="001D1A55"/>
    <w:rsid w:val="001D217B"/>
    <w:rsid w:val="001D4711"/>
    <w:rsid w:val="001D4BD9"/>
    <w:rsid w:val="001D4D86"/>
    <w:rsid w:val="001D5431"/>
    <w:rsid w:val="001E0013"/>
    <w:rsid w:val="001E23BD"/>
    <w:rsid w:val="001E26BE"/>
    <w:rsid w:val="001E27F9"/>
    <w:rsid w:val="001E3380"/>
    <w:rsid w:val="001E41F3"/>
    <w:rsid w:val="001E440D"/>
    <w:rsid w:val="001E5C21"/>
    <w:rsid w:val="001E6B72"/>
    <w:rsid w:val="001E6D36"/>
    <w:rsid w:val="001F041E"/>
    <w:rsid w:val="001F13D5"/>
    <w:rsid w:val="001F1402"/>
    <w:rsid w:val="001F1F64"/>
    <w:rsid w:val="001F3ECE"/>
    <w:rsid w:val="001F5D2D"/>
    <w:rsid w:val="001F6383"/>
    <w:rsid w:val="001F6876"/>
    <w:rsid w:val="001F69CF"/>
    <w:rsid w:val="001F7DDB"/>
    <w:rsid w:val="0020019B"/>
    <w:rsid w:val="002001CD"/>
    <w:rsid w:val="00204A81"/>
    <w:rsid w:val="00205027"/>
    <w:rsid w:val="00205EF5"/>
    <w:rsid w:val="00206943"/>
    <w:rsid w:val="002077F0"/>
    <w:rsid w:val="00207893"/>
    <w:rsid w:val="002078C7"/>
    <w:rsid w:val="00207BC2"/>
    <w:rsid w:val="00212A3B"/>
    <w:rsid w:val="00213251"/>
    <w:rsid w:val="00213289"/>
    <w:rsid w:val="00215AE7"/>
    <w:rsid w:val="00215B20"/>
    <w:rsid w:val="00221257"/>
    <w:rsid w:val="002220BA"/>
    <w:rsid w:val="002222D3"/>
    <w:rsid w:val="00223E94"/>
    <w:rsid w:val="0022463F"/>
    <w:rsid w:val="0022519C"/>
    <w:rsid w:val="0023030B"/>
    <w:rsid w:val="0023099F"/>
    <w:rsid w:val="00231037"/>
    <w:rsid w:val="002318F4"/>
    <w:rsid w:val="00233AE5"/>
    <w:rsid w:val="002348EC"/>
    <w:rsid w:val="00235202"/>
    <w:rsid w:val="002357BD"/>
    <w:rsid w:val="00236DA4"/>
    <w:rsid w:val="00237D2B"/>
    <w:rsid w:val="002403CD"/>
    <w:rsid w:val="00240797"/>
    <w:rsid w:val="00240AA4"/>
    <w:rsid w:val="002428F6"/>
    <w:rsid w:val="00243487"/>
    <w:rsid w:val="002443D6"/>
    <w:rsid w:val="00244CB4"/>
    <w:rsid w:val="00245AA8"/>
    <w:rsid w:val="00246BDD"/>
    <w:rsid w:val="002477DC"/>
    <w:rsid w:val="0025046F"/>
    <w:rsid w:val="00250B5E"/>
    <w:rsid w:val="002518C2"/>
    <w:rsid w:val="0025221E"/>
    <w:rsid w:val="00254145"/>
    <w:rsid w:val="0025472C"/>
    <w:rsid w:val="00256CF8"/>
    <w:rsid w:val="00257B38"/>
    <w:rsid w:val="0026004D"/>
    <w:rsid w:val="002615B3"/>
    <w:rsid w:val="0026177C"/>
    <w:rsid w:val="002617B6"/>
    <w:rsid w:val="00261BD3"/>
    <w:rsid w:val="002629B7"/>
    <w:rsid w:val="00262DD1"/>
    <w:rsid w:val="002640DD"/>
    <w:rsid w:val="002643A5"/>
    <w:rsid w:val="00264528"/>
    <w:rsid w:val="00264859"/>
    <w:rsid w:val="002648C0"/>
    <w:rsid w:val="00265D73"/>
    <w:rsid w:val="002666FC"/>
    <w:rsid w:val="002706CA"/>
    <w:rsid w:val="0027105A"/>
    <w:rsid w:val="0027113A"/>
    <w:rsid w:val="002718A1"/>
    <w:rsid w:val="002731D7"/>
    <w:rsid w:val="00274798"/>
    <w:rsid w:val="0027515B"/>
    <w:rsid w:val="002756D9"/>
    <w:rsid w:val="00275D12"/>
    <w:rsid w:val="002765D7"/>
    <w:rsid w:val="00276BB6"/>
    <w:rsid w:val="00276DB9"/>
    <w:rsid w:val="00277DA7"/>
    <w:rsid w:val="00280386"/>
    <w:rsid w:val="00280626"/>
    <w:rsid w:val="0028098A"/>
    <w:rsid w:val="00281CF7"/>
    <w:rsid w:val="00284552"/>
    <w:rsid w:val="00284E1B"/>
    <w:rsid w:val="00284FEB"/>
    <w:rsid w:val="002857DE"/>
    <w:rsid w:val="00285AD0"/>
    <w:rsid w:val="002860C4"/>
    <w:rsid w:val="0028627A"/>
    <w:rsid w:val="00287744"/>
    <w:rsid w:val="002911F2"/>
    <w:rsid w:val="002936C6"/>
    <w:rsid w:val="0029503E"/>
    <w:rsid w:val="00295339"/>
    <w:rsid w:val="00295785"/>
    <w:rsid w:val="00296A9A"/>
    <w:rsid w:val="00296AA9"/>
    <w:rsid w:val="002A036F"/>
    <w:rsid w:val="002A0B79"/>
    <w:rsid w:val="002A1BCC"/>
    <w:rsid w:val="002A2738"/>
    <w:rsid w:val="002A2A21"/>
    <w:rsid w:val="002A453C"/>
    <w:rsid w:val="002A4C9B"/>
    <w:rsid w:val="002A4DC3"/>
    <w:rsid w:val="002A4F36"/>
    <w:rsid w:val="002A5279"/>
    <w:rsid w:val="002A536B"/>
    <w:rsid w:val="002A67C5"/>
    <w:rsid w:val="002B0196"/>
    <w:rsid w:val="002B0421"/>
    <w:rsid w:val="002B0664"/>
    <w:rsid w:val="002B19BD"/>
    <w:rsid w:val="002B2413"/>
    <w:rsid w:val="002B2E3B"/>
    <w:rsid w:val="002B2F42"/>
    <w:rsid w:val="002B37B5"/>
    <w:rsid w:val="002B412E"/>
    <w:rsid w:val="002B4445"/>
    <w:rsid w:val="002B4B90"/>
    <w:rsid w:val="002B5741"/>
    <w:rsid w:val="002B63DA"/>
    <w:rsid w:val="002C1088"/>
    <w:rsid w:val="002C149C"/>
    <w:rsid w:val="002C2869"/>
    <w:rsid w:val="002C3429"/>
    <w:rsid w:val="002C3904"/>
    <w:rsid w:val="002C4254"/>
    <w:rsid w:val="002C450F"/>
    <w:rsid w:val="002C4933"/>
    <w:rsid w:val="002C56A3"/>
    <w:rsid w:val="002C6A7A"/>
    <w:rsid w:val="002C7D96"/>
    <w:rsid w:val="002D0507"/>
    <w:rsid w:val="002D1343"/>
    <w:rsid w:val="002D16F1"/>
    <w:rsid w:val="002D17D9"/>
    <w:rsid w:val="002D18B4"/>
    <w:rsid w:val="002D1A13"/>
    <w:rsid w:val="002D1A71"/>
    <w:rsid w:val="002D2FD2"/>
    <w:rsid w:val="002D732F"/>
    <w:rsid w:val="002D73BC"/>
    <w:rsid w:val="002D7823"/>
    <w:rsid w:val="002D7AFD"/>
    <w:rsid w:val="002E022D"/>
    <w:rsid w:val="002E288B"/>
    <w:rsid w:val="002E3CFC"/>
    <w:rsid w:val="002E45CE"/>
    <w:rsid w:val="002E4848"/>
    <w:rsid w:val="002E4A7F"/>
    <w:rsid w:val="002E6633"/>
    <w:rsid w:val="002E72A4"/>
    <w:rsid w:val="002E7611"/>
    <w:rsid w:val="002F2857"/>
    <w:rsid w:val="002F2884"/>
    <w:rsid w:val="002F42CF"/>
    <w:rsid w:val="002F4449"/>
    <w:rsid w:val="002F50C0"/>
    <w:rsid w:val="002F7251"/>
    <w:rsid w:val="002F7675"/>
    <w:rsid w:val="002F7C97"/>
    <w:rsid w:val="003004BD"/>
    <w:rsid w:val="00301C3B"/>
    <w:rsid w:val="00302BA8"/>
    <w:rsid w:val="00303236"/>
    <w:rsid w:val="00303F1A"/>
    <w:rsid w:val="0030447A"/>
    <w:rsid w:val="00305409"/>
    <w:rsid w:val="00305A91"/>
    <w:rsid w:val="003060CD"/>
    <w:rsid w:val="003065DC"/>
    <w:rsid w:val="00307431"/>
    <w:rsid w:val="0030757B"/>
    <w:rsid w:val="00312B7C"/>
    <w:rsid w:val="00313F9E"/>
    <w:rsid w:val="0031661D"/>
    <w:rsid w:val="003172DE"/>
    <w:rsid w:val="00317507"/>
    <w:rsid w:val="00320283"/>
    <w:rsid w:val="00320984"/>
    <w:rsid w:val="00323004"/>
    <w:rsid w:val="003242BA"/>
    <w:rsid w:val="003242F9"/>
    <w:rsid w:val="0032434F"/>
    <w:rsid w:val="00324E54"/>
    <w:rsid w:val="00327316"/>
    <w:rsid w:val="00332445"/>
    <w:rsid w:val="0033518B"/>
    <w:rsid w:val="00335A21"/>
    <w:rsid w:val="00335C10"/>
    <w:rsid w:val="00336044"/>
    <w:rsid w:val="0033737E"/>
    <w:rsid w:val="0034006C"/>
    <w:rsid w:val="00340760"/>
    <w:rsid w:val="00340B9C"/>
    <w:rsid w:val="00341A04"/>
    <w:rsid w:val="00342908"/>
    <w:rsid w:val="0034324F"/>
    <w:rsid w:val="00343E55"/>
    <w:rsid w:val="00344814"/>
    <w:rsid w:val="0034535C"/>
    <w:rsid w:val="00347781"/>
    <w:rsid w:val="00347B3F"/>
    <w:rsid w:val="00347EC7"/>
    <w:rsid w:val="00352500"/>
    <w:rsid w:val="00352A97"/>
    <w:rsid w:val="00353A6B"/>
    <w:rsid w:val="00353EA7"/>
    <w:rsid w:val="00354074"/>
    <w:rsid w:val="0035734A"/>
    <w:rsid w:val="00357F99"/>
    <w:rsid w:val="003607CC"/>
    <w:rsid w:val="003609EF"/>
    <w:rsid w:val="003610A8"/>
    <w:rsid w:val="00361DD8"/>
    <w:rsid w:val="0036231A"/>
    <w:rsid w:val="00363261"/>
    <w:rsid w:val="003647C4"/>
    <w:rsid w:val="00366949"/>
    <w:rsid w:val="00366E59"/>
    <w:rsid w:val="00367351"/>
    <w:rsid w:val="0036758C"/>
    <w:rsid w:val="003712CD"/>
    <w:rsid w:val="0037150B"/>
    <w:rsid w:val="003721CF"/>
    <w:rsid w:val="00372460"/>
    <w:rsid w:val="00372DA1"/>
    <w:rsid w:val="00374DD4"/>
    <w:rsid w:val="0037566B"/>
    <w:rsid w:val="00377079"/>
    <w:rsid w:val="00377082"/>
    <w:rsid w:val="00382E6B"/>
    <w:rsid w:val="00385105"/>
    <w:rsid w:val="00385ED7"/>
    <w:rsid w:val="00385EE7"/>
    <w:rsid w:val="00386643"/>
    <w:rsid w:val="00387EC8"/>
    <w:rsid w:val="00391069"/>
    <w:rsid w:val="003917B9"/>
    <w:rsid w:val="003920E2"/>
    <w:rsid w:val="0039241C"/>
    <w:rsid w:val="0039415B"/>
    <w:rsid w:val="00395745"/>
    <w:rsid w:val="00396AF4"/>
    <w:rsid w:val="0039728B"/>
    <w:rsid w:val="00397D74"/>
    <w:rsid w:val="00397FE8"/>
    <w:rsid w:val="003A146B"/>
    <w:rsid w:val="003A1EAE"/>
    <w:rsid w:val="003A1F48"/>
    <w:rsid w:val="003A2F4C"/>
    <w:rsid w:val="003A34D9"/>
    <w:rsid w:val="003A4423"/>
    <w:rsid w:val="003A5333"/>
    <w:rsid w:val="003A5B9B"/>
    <w:rsid w:val="003A7164"/>
    <w:rsid w:val="003B079C"/>
    <w:rsid w:val="003B105B"/>
    <w:rsid w:val="003B1D05"/>
    <w:rsid w:val="003B44AE"/>
    <w:rsid w:val="003B477F"/>
    <w:rsid w:val="003B47DA"/>
    <w:rsid w:val="003B596F"/>
    <w:rsid w:val="003B6698"/>
    <w:rsid w:val="003B6F32"/>
    <w:rsid w:val="003B7135"/>
    <w:rsid w:val="003C1999"/>
    <w:rsid w:val="003C2FEE"/>
    <w:rsid w:val="003C514F"/>
    <w:rsid w:val="003C5234"/>
    <w:rsid w:val="003C6B01"/>
    <w:rsid w:val="003C7570"/>
    <w:rsid w:val="003C7DD4"/>
    <w:rsid w:val="003C7E72"/>
    <w:rsid w:val="003D1165"/>
    <w:rsid w:val="003D12BE"/>
    <w:rsid w:val="003D148A"/>
    <w:rsid w:val="003D227B"/>
    <w:rsid w:val="003D36B0"/>
    <w:rsid w:val="003D3A1D"/>
    <w:rsid w:val="003D413D"/>
    <w:rsid w:val="003D74F3"/>
    <w:rsid w:val="003E03B2"/>
    <w:rsid w:val="003E1A36"/>
    <w:rsid w:val="003E1E95"/>
    <w:rsid w:val="003E1F30"/>
    <w:rsid w:val="003E23E3"/>
    <w:rsid w:val="003E3396"/>
    <w:rsid w:val="003E4CC4"/>
    <w:rsid w:val="003E539E"/>
    <w:rsid w:val="003E5AFC"/>
    <w:rsid w:val="003E6532"/>
    <w:rsid w:val="003F03CF"/>
    <w:rsid w:val="003F0EB2"/>
    <w:rsid w:val="003F2206"/>
    <w:rsid w:val="003F2944"/>
    <w:rsid w:val="003F2A5D"/>
    <w:rsid w:val="003F2F55"/>
    <w:rsid w:val="003F32A9"/>
    <w:rsid w:val="003F37C7"/>
    <w:rsid w:val="003F3900"/>
    <w:rsid w:val="003F39C6"/>
    <w:rsid w:val="003F472B"/>
    <w:rsid w:val="003F4B33"/>
    <w:rsid w:val="003F4BE5"/>
    <w:rsid w:val="003F575B"/>
    <w:rsid w:val="003F65C6"/>
    <w:rsid w:val="003F693F"/>
    <w:rsid w:val="003F69F7"/>
    <w:rsid w:val="003F7E0E"/>
    <w:rsid w:val="00400F36"/>
    <w:rsid w:val="004014FF"/>
    <w:rsid w:val="00402073"/>
    <w:rsid w:val="00402248"/>
    <w:rsid w:val="00405195"/>
    <w:rsid w:val="004056AA"/>
    <w:rsid w:val="00405D43"/>
    <w:rsid w:val="004060B8"/>
    <w:rsid w:val="00406E52"/>
    <w:rsid w:val="004073D0"/>
    <w:rsid w:val="00407601"/>
    <w:rsid w:val="004079CF"/>
    <w:rsid w:val="00410371"/>
    <w:rsid w:val="00410396"/>
    <w:rsid w:val="004104D3"/>
    <w:rsid w:val="00410E0C"/>
    <w:rsid w:val="00412AB9"/>
    <w:rsid w:val="00412FDE"/>
    <w:rsid w:val="004157D9"/>
    <w:rsid w:val="00417341"/>
    <w:rsid w:val="004175CC"/>
    <w:rsid w:val="00417E2C"/>
    <w:rsid w:val="0042314F"/>
    <w:rsid w:val="00423CA0"/>
    <w:rsid w:val="00423CF7"/>
    <w:rsid w:val="004242F1"/>
    <w:rsid w:val="0042454A"/>
    <w:rsid w:val="004249F8"/>
    <w:rsid w:val="00427600"/>
    <w:rsid w:val="004317A5"/>
    <w:rsid w:val="00431C08"/>
    <w:rsid w:val="0043311A"/>
    <w:rsid w:val="00433A7A"/>
    <w:rsid w:val="00434FDD"/>
    <w:rsid w:val="004356CC"/>
    <w:rsid w:val="00435E7B"/>
    <w:rsid w:val="00436031"/>
    <w:rsid w:val="00436A70"/>
    <w:rsid w:val="00436CFF"/>
    <w:rsid w:val="00436E1B"/>
    <w:rsid w:val="00437039"/>
    <w:rsid w:val="00437E4F"/>
    <w:rsid w:val="004443C3"/>
    <w:rsid w:val="0044498A"/>
    <w:rsid w:val="00444DBC"/>
    <w:rsid w:val="00444DC0"/>
    <w:rsid w:val="00446B04"/>
    <w:rsid w:val="004472FF"/>
    <w:rsid w:val="00450BA6"/>
    <w:rsid w:val="00454493"/>
    <w:rsid w:val="0045461B"/>
    <w:rsid w:val="004550A7"/>
    <w:rsid w:val="004561B2"/>
    <w:rsid w:val="00456F6D"/>
    <w:rsid w:val="00457252"/>
    <w:rsid w:val="004607CB"/>
    <w:rsid w:val="00460B93"/>
    <w:rsid w:val="00462E56"/>
    <w:rsid w:val="004644C0"/>
    <w:rsid w:val="004649C4"/>
    <w:rsid w:val="00465383"/>
    <w:rsid w:val="00467EB0"/>
    <w:rsid w:val="00470002"/>
    <w:rsid w:val="004728C5"/>
    <w:rsid w:val="00472E08"/>
    <w:rsid w:val="004737A8"/>
    <w:rsid w:val="00473B1D"/>
    <w:rsid w:val="0047455D"/>
    <w:rsid w:val="00475D45"/>
    <w:rsid w:val="004776E5"/>
    <w:rsid w:val="0047783C"/>
    <w:rsid w:val="00484392"/>
    <w:rsid w:val="00485069"/>
    <w:rsid w:val="00485148"/>
    <w:rsid w:val="0048578E"/>
    <w:rsid w:val="00485B26"/>
    <w:rsid w:val="00486A89"/>
    <w:rsid w:val="004875C9"/>
    <w:rsid w:val="004875F2"/>
    <w:rsid w:val="0049113B"/>
    <w:rsid w:val="0049141E"/>
    <w:rsid w:val="0049166C"/>
    <w:rsid w:val="00491B57"/>
    <w:rsid w:val="0049364E"/>
    <w:rsid w:val="00493FBC"/>
    <w:rsid w:val="00495A03"/>
    <w:rsid w:val="00495ADD"/>
    <w:rsid w:val="00496880"/>
    <w:rsid w:val="00496DE8"/>
    <w:rsid w:val="004974A1"/>
    <w:rsid w:val="004A15AA"/>
    <w:rsid w:val="004A1AE8"/>
    <w:rsid w:val="004A25C9"/>
    <w:rsid w:val="004A2DE4"/>
    <w:rsid w:val="004A3AD2"/>
    <w:rsid w:val="004A47AA"/>
    <w:rsid w:val="004A4B87"/>
    <w:rsid w:val="004A60B9"/>
    <w:rsid w:val="004A7944"/>
    <w:rsid w:val="004B0132"/>
    <w:rsid w:val="004B045B"/>
    <w:rsid w:val="004B1DD4"/>
    <w:rsid w:val="004B39DF"/>
    <w:rsid w:val="004B567D"/>
    <w:rsid w:val="004B5F9D"/>
    <w:rsid w:val="004B69F2"/>
    <w:rsid w:val="004B75B7"/>
    <w:rsid w:val="004C08A5"/>
    <w:rsid w:val="004C15A6"/>
    <w:rsid w:val="004C15E9"/>
    <w:rsid w:val="004C1F88"/>
    <w:rsid w:val="004C459D"/>
    <w:rsid w:val="004C4AE6"/>
    <w:rsid w:val="004C5C47"/>
    <w:rsid w:val="004D12BD"/>
    <w:rsid w:val="004D145D"/>
    <w:rsid w:val="004D192A"/>
    <w:rsid w:val="004D1EC1"/>
    <w:rsid w:val="004D2669"/>
    <w:rsid w:val="004D2BDB"/>
    <w:rsid w:val="004D2EFE"/>
    <w:rsid w:val="004D3FEE"/>
    <w:rsid w:val="004D4F8B"/>
    <w:rsid w:val="004D77C2"/>
    <w:rsid w:val="004E105D"/>
    <w:rsid w:val="004E1B78"/>
    <w:rsid w:val="004E3F26"/>
    <w:rsid w:val="004E45D8"/>
    <w:rsid w:val="004E4CC6"/>
    <w:rsid w:val="004E7A6E"/>
    <w:rsid w:val="004E7ABA"/>
    <w:rsid w:val="004F1797"/>
    <w:rsid w:val="004F2768"/>
    <w:rsid w:val="004F3159"/>
    <w:rsid w:val="004F3C81"/>
    <w:rsid w:val="004F4174"/>
    <w:rsid w:val="004F6AF0"/>
    <w:rsid w:val="00500791"/>
    <w:rsid w:val="005008C5"/>
    <w:rsid w:val="00500C05"/>
    <w:rsid w:val="005013CA"/>
    <w:rsid w:val="00501EBE"/>
    <w:rsid w:val="005025F3"/>
    <w:rsid w:val="0050274B"/>
    <w:rsid w:val="00502E9D"/>
    <w:rsid w:val="005032FC"/>
    <w:rsid w:val="00503BC1"/>
    <w:rsid w:val="005071E5"/>
    <w:rsid w:val="00510AAC"/>
    <w:rsid w:val="00511E86"/>
    <w:rsid w:val="00512B73"/>
    <w:rsid w:val="00515689"/>
    <w:rsid w:val="0051580D"/>
    <w:rsid w:val="00515E7B"/>
    <w:rsid w:val="00517519"/>
    <w:rsid w:val="00520BEE"/>
    <w:rsid w:val="00521CD6"/>
    <w:rsid w:val="00522325"/>
    <w:rsid w:val="00522A9B"/>
    <w:rsid w:val="00523D4B"/>
    <w:rsid w:val="00524356"/>
    <w:rsid w:val="00525F12"/>
    <w:rsid w:val="00527218"/>
    <w:rsid w:val="00527919"/>
    <w:rsid w:val="00527F31"/>
    <w:rsid w:val="00530263"/>
    <w:rsid w:val="0053341A"/>
    <w:rsid w:val="005342B1"/>
    <w:rsid w:val="005346A0"/>
    <w:rsid w:val="00534722"/>
    <w:rsid w:val="00534C8D"/>
    <w:rsid w:val="00535580"/>
    <w:rsid w:val="00535818"/>
    <w:rsid w:val="00536D9C"/>
    <w:rsid w:val="00540F89"/>
    <w:rsid w:val="00543408"/>
    <w:rsid w:val="00547111"/>
    <w:rsid w:val="00547C06"/>
    <w:rsid w:val="00550636"/>
    <w:rsid w:val="005525AC"/>
    <w:rsid w:val="00553121"/>
    <w:rsid w:val="0055451C"/>
    <w:rsid w:val="00556FD4"/>
    <w:rsid w:val="005571F1"/>
    <w:rsid w:val="00557303"/>
    <w:rsid w:val="0055770E"/>
    <w:rsid w:val="00560889"/>
    <w:rsid w:val="00562036"/>
    <w:rsid w:val="00563A10"/>
    <w:rsid w:val="00563D5B"/>
    <w:rsid w:val="00564831"/>
    <w:rsid w:val="005655FB"/>
    <w:rsid w:val="00565EB0"/>
    <w:rsid w:val="005660AF"/>
    <w:rsid w:val="00566303"/>
    <w:rsid w:val="005667D1"/>
    <w:rsid w:val="0056691A"/>
    <w:rsid w:val="00570873"/>
    <w:rsid w:val="00571B3E"/>
    <w:rsid w:val="0057209D"/>
    <w:rsid w:val="005735E5"/>
    <w:rsid w:val="005778C4"/>
    <w:rsid w:val="005778D3"/>
    <w:rsid w:val="00580660"/>
    <w:rsid w:val="0058077C"/>
    <w:rsid w:val="00580CF9"/>
    <w:rsid w:val="00581B3A"/>
    <w:rsid w:val="00582ADD"/>
    <w:rsid w:val="005833CD"/>
    <w:rsid w:val="00584BBB"/>
    <w:rsid w:val="00584EEA"/>
    <w:rsid w:val="0058547D"/>
    <w:rsid w:val="0058551D"/>
    <w:rsid w:val="005860FD"/>
    <w:rsid w:val="0058663A"/>
    <w:rsid w:val="005879FC"/>
    <w:rsid w:val="00590B3D"/>
    <w:rsid w:val="00592C8D"/>
    <w:rsid w:val="00592D74"/>
    <w:rsid w:val="0059605C"/>
    <w:rsid w:val="00596E76"/>
    <w:rsid w:val="00597083"/>
    <w:rsid w:val="005975FE"/>
    <w:rsid w:val="005A0192"/>
    <w:rsid w:val="005A0A04"/>
    <w:rsid w:val="005A138F"/>
    <w:rsid w:val="005A280F"/>
    <w:rsid w:val="005A2AC2"/>
    <w:rsid w:val="005A5426"/>
    <w:rsid w:val="005A5979"/>
    <w:rsid w:val="005A5F98"/>
    <w:rsid w:val="005A67CC"/>
    <w:rsid w:val="005A6921"/>
    <w:rsid w:val="005A6CCA"/>
    <w:rsid w:val="005A789D"/>
    <w:rsid w:val="005A793A"/>
    <w:rsid w:val="005B1E18"/>
    <w:rsid w:val="005B3B25"/>
    <w:rsid w:val="005B6F55"/>
    <w:rsid w:val="005C0275"/>
    <w:rsid w:val="005C050F"/>
    <w:rsid w:val="005C227B"/>
    <w:rsid w:val="005C244B"/>
    <w:rsid w:val="005C2EC3"/>
    <w:rsid w:val="005C48A9"/>
    <w:rsid w:val="005C493C"/>
    <w:rsid w:val="005C571B"/>
    <w:rsid w:val="005D02C9"/>
    <w:rsid w:val="005D1430"/>
    <w:rsid w:val="005D23A9"/>
    <w:rsid w:val="005D3224"/>
    <w:rsid w:val="005D476D"/>
    <w:rsid w:val="005D5114"/>
    <w:rsid w:val="005D57ED"/>
    <w:rsid w:val="005D586D"/>
    <w:rsid w:val="005D5E17"/>
    <w:rsid w:val="005D71E5"/>
    <w:rsid w:val="005D7A3C"/>
    <w:rsid w:val="005D7C78"/>
    <w:rsid w:val="005E0132"/>
    <w:rsid w:val="005E0307"/>
    <w:rsid w:val="005E11CB"/>
    <w:rsid w:val="005E2C44"/>
    <w:rsid w:val="005E3357"/>
    <w:rsid w:val="005E691D"/>
    <w:rsid w:val="005E7EB9"/>
    <w:rsid w:val="005F124B"/>
    <w:rsid w:val="005F136C"/>
    <w:rsid w:val="005F166F"/>
    <w:rsid w:val="005F17B9"/>
    <w:rsid w:val="005F1FFB"/>
    <w:rsid w:val="005F41AF"/>
    <w:rsid w:val="005F46F4"/>
    <w:rsid w:val="005F5367"/>
    <w:rsid w:val="005F5831"/>
    <w:rsid w:val="005F60B7"/>
    <w:rsid w:val="005F7DF7"/>
    <w:rsid w:val="006002A3"/>
    <w:rsid w:val="00601627"/>
    <w:rsid w:val="006016C0"/>
    <w:rsid w:val="00603281"/>
    <w:rsid w:val="00604119"/>
    <w:rsid w:val="00605931"/>
    <w:rsid w:val="00606A5C"/>
    <w:rsid w:val="00606EC5"/>
    <w:rsid w:val="00607264"/>
    <w:rsid w:val="006101B7"/>
    <w:rsid w:val="0061186A"/>
    <w:rsid w:val="006127A8"/>
    <w:rsid w:val="006134D5"/>
    <w:rsid w:val="00614122"/>
    <w:rsid w:val="00614158"/>
    <w:rsid w:val="00617062"/>
    <w:rsid w:val="00617433"/>
    <w:rsid w:val="0061761B"/>
    <w:rsid w:val="00621017"/>
    <w:rsid w:val="00621188"/>
    <w:rsid w:val="006213A3"/>
    <w:rsid w:val="00621A3F"/>
    <w:rsid w:val="00622C57"/>
    <w:rsid w:val="00624577"/>
    <w:rsid w:val="006257ED"/>
    <w:rsid w:val="006265C1"/>
    <w:rsid w:val="00626AC2"/>
    <w:rsid w:val="00627EEF"/>
    <w:rsid w:val="0063121F"/>
    <w:rsid w:val="00631B14"/>
    <w:rsid w:val="00632193"/>
    <w:rsid w:val="006324B4"/>
    <w:rsid w:val="00632CBF"/>
    <w:rsid w:val="006332ED"/>
    <w:rsid w:val="00633456"/>
    <w:rsid w:val="00633FA1"/>
    <w:rsid w:val="00635D39"/>
    <w:rsid w:val="00635F01"/>
    <w:rsid w:val="00640FEB"/>
    <w:rsid w:val="006425AA"/>
    <w:rsid w:val="006428A6"/>
    <w:rsid w:val="00643941"/>
    <w:rsid w:val="00645460"/>
    <w:rsid w:val="006465AC"/>
    <w:rsid w:val="00647348"/>
    <w:rsid w:val="00647878"/>
    <w:rsid w:val="00647E2D"/>
    <w:rsid w:val="00651620"/>
    <w:rsid w:val="00652ECC"/>
    <w:rsid w:val="00653103"/>
    <w:rsid w:val="006533C9"/>
    <w:rsid w:val="00653B0C"/>
    <w:rsid w:val="00653B24"/>
    <w:rsid w:val="006540FF"/>
    <w:rsid w:val="006552EA"/>
    <w:rsid w:val="0065582F"/>
    <w:rsid w:val="00655AF6"/>
    <w:rsid w:val="00655E1E"/>
    <w:rsid w:val="006568DE"/>
    <w:rsid w:val="00656F3D"/>
    <w:rsid w:val="00657531"/>
    <w:rsid w:val="0065773E"/>
    <w:rsid w:val="006610FA"/>
    <w:rsid w:val="00661374"/>
    <w:rsid w:val="00661F03"/>
    <w:rsid w:val="00664FE8"/>
    <w:rsid w:val="00665CFF"/>
    <w:rsid w:val="00667DB8"/>
    <w:rsid w:val="00671644"/>
    <w:rsid w:val="0067299D"/>
    <w:rsid w:val="00672A58"/>
    <w:rsid w:val="00672CAF"/>
    <w:rsid w:val="00672CB4"/>
    <w:rsid w:val="0067402B"/>
    <w:rsid w:val="00675491"/>
    <w:rsid w:val="00675995"/>
    <w:rsid w:val="00675B84"/>
    <w:rsid w:val="006769FA"/>
    <w:rsid w:val="00677098"/>
    <w:rsid w:val="00680241"/>
    <w:rsid w:val="00680409"/>
    <w:rsid w:val="006827F8"/>
    <w:rsid w:val="00683634"/>
    <w:rsid w:val="00683715"/>
    <w:rsid w:val="00683833"/>
    <w:rsid w:val="0068431C"/>
    <w:rsid w:val="00684439"/>
    <w:rsid w:val="006846DB"/>
    <w:rsid w:val="00684D79"/>
    <w:rsid w:val="00684EB6"/>
    <w:rsid w:val="00685169"/>
    <w:rsid w:val="00685714"/>
    <w:rsid w:val="00685E08"/>
    <w:rsid w:val="00686587"/>
    <w:rsid w:val="00687115"/>
    <w:rsid w:val="00687426"/>
    <w:rsid w:val="00687933"/>
    <w:rsid w:val="006901BC"/>
    <w:rsid w:val="00690B22"/>
    <w:rsid w:val="00691461"/>
    <w:rsid w:val="00691B26"/>
    <w:rsid w:val="006920DA"/>
    <w:rsid w:val="0069407F"/>
    <w:rsid w:val="006946EA"/>
    <w:rsid w:val="00694725"/>
    <w:rsid w:val="00695423"/>
    <w:rsid w:val="006957AE"/>
    <w:rsid w:val="00695808"/>
    <w:rsid w:val="00697708"/>
    <w:rsid w:val="006A25D3"/>
    <w:rsid w:val="006A3170"/>
    <w:rsid w:val="006A3FD4"/>
    <w:rsid w:val="006A43DC"/>
    <w:rsid w:val="006A4A13"/>
    <w:rsid w:val="006A4F2F"/>
    <w:rsid w:val="006A5820"/>
    <w:rsid w:val="006A5BA5"/>
    <w:rsid w:val="006A7E5C"/>
    <w:rsid w:val="006B00A1"/>
    <w:rsid w:val="006B041B"/>
    <w:rsid w:val="006B046A"/>
    <w:rsid w:val="006B198F"/>
    <w:rsid w:val="006B1D3D"/>
    <w:rsid w:val="006B283B"/>
    <w:rsid w:val="006B3CC4"/>
    <w:rsid w:val="006B46FB"/>
    <w:rsid w:val="006B6126"/>
    <w:rsid w:val="006B65B6"/>
    <w:rsid w:val="006B6D6C"/>
    <w:rsid w:val="006C00B5"/>
    <w:rsid w:val="006C026D"/>
    <w:rsid w:val="006C0C4B"/>
    <w:rsid w:val="006C1686"/>
    <w:rsid w:val="006C179D"/>
    <w:rsid w:val="006C2497"/>
    <w:rsid w:val="006C34A2"/>
    <w:rsid w:val="006C37CC"/>
    <w:rsid w:val="006C4362"/>
    <w:rsid w:val="006C4961"/>
    <w:rsid w:val="006C50C7"/>
    <w:rsid w:val="006C60C2"/>
    <w:rsid w:val="006C64FD"/>
    <w:rsid w:val="006C7588"/>
    <w:rsid w:val="006D1CF7"/>
    <w:rsid w:val="006D1FBA"/>
    <w:rsid w:val="006D234A"/>
    <w:rsid w:val="006D4D85"/>
    <w:rsid w:val="006D5BE6"/>
    <w:rsid w:val="006E06B4"/>
    <w:rsid w:val="006E147A"/>
    <w:rsid w:val="006E1D71"/>
    <w:rsid w:val="006E21FB"/>
    <w:rsid w:val="006E2C08"/>
    <w:rsid w:val="006E486F"/>
    <w:rsid w:val="006E534A"/>
    <w:rsid w:val="006E5BD1"/>
    <w:rsid w:val="006E5F9A"/>
    <w:rsid w:val="006E6AF5"/>
    <w:rsid w:val="006E700C"/>
    <w:rsid w:val="006F0D0F"/>
    <w:rsid w:val="006F2A3B"/>
    <w:rsid w:val="006F3757"/>
    <w:rsid w:val="006F4546"/>
    <w:rsid w:val="006F5B1F"/>
    <w:rsid w:val="006F6A38"/>
    <w:rsid w:val="006F7B7E"/>
    <w:rsid w:val="0070052A"/>
    <w:rsid w:val="007005CB"/>
    <w:rsid w:val="007006D7"/>
    <w:rsid w:val="00700B46"/>
    <w:rsid w:val="00700CBE"/>
    <w:rsid w:val="00705A29"/>
    <w:rsid w:val="00705EA7"/>
    <w:rsid w:val="00707FC2"/>
    <w:rsid w:val="007106E0"/>
    <w:rsid w:val="007107E8"/>
    <w:rsid w:val="00711102"/>
    <w:rsid w:val="0071187E"/>
    <w:rsid w:val="007119F3"/>
    <w:rsid w:val="007121A1"/>
    <w:rsid w:val="007128CF"/>
    <w:rsid w:val="007137D4"/>
    <w:rsid w:val="00713B24"/>
    <w:rsid w:val="007143A4"/>
    <w:rsid w:val="00714682"/>
    <w:rsid w:val="007148BF"/>
    <w:rsid w:val="00714C88"/>
    <w:rsid w:val="0072081C"/>
    <w:rsid w:val="007214C9"/>
    <w:rsid w:val="007217DF"/>
    <w:rsid w:val="0072244D"/>
    <w:rsid w:val="007246EC"/>
    <w:rsid w:val="00724AEC"/>
    <w:rsid w:val="00724C18"/>
    <w:rsid w:val="00724C81"/>
    <w:rsid w:val="00725B88"/>
    <w:rsid w:val="00725BDC"/>
    <w:rsid w:val="00727C1F"/>
    <w:rsid w:val="00733DC3"/>
    <w:rsid w:val="0073400D"/>
    <w:rsid w:val="00734015"/>
    <w:rsid w:val="007345B6"/>
    <w:rsid w:val="00735CC5"/>
    <w:rsid w:val="00736740"/>
    <w:rsid w:val="00736E0C"/>
    <w:rsid w:val="00737048"/>
    <w:rsid w:val="00737BC9"/>
    <w:rsid w:val="00740D29"/>
    <w:rsid w:val="00741E20"/>
    <w:rsid w:val="00743AC8"/>
    <w:rsid w:val="007440FA"/>
    <w:rsid w:val="00745645"/>
    <w:rsid w:val="007456EF"/>
    <w:rsid w:val="00746D51"/>
    <w:rsid w:val="007503F6"/>
    <w:rsid w:val="007505B6"/>
    <w:rsid w:val="007513D1"/>
    <w:rsid w:val="00752873"/>
    <w:rsid w:val="00753B4B"/>
    <w:rsid w:val="00753EF2"/>
    <w:rsid w:val="00754395"/>
    <w:rsid w:val="00754571"/>
    <w:rsid w:val="0075477F"/>
    <w:rsid w:val="007558CB"/>
    <w:rsid w:val="00756CB2"/>
    <w:rsid w:val="00757141"/>
    <w:rsid w:val="00760A6D"/>
    <w:rsid w:val="00761497"/>
    <w:rsid w:val="00762A8D"/>
    <w:rsid w:val="00763CFE"/>
    <w:rsid w:val="0076550E"/>
    <w:rsid w:val="0076554F"/>
    <w:rsid w:val="007679F3"/>
    <w:rsid w:val="00767E82"/>
    <w:rsid w:val="00767FD7"/>
    <w:rsid w:val="00770156"/>
    <w:rsid w:val="007701BE"/>
    <w:rsid w:val="007710B5"/>
    <w:rsid w:val="00772702"/>
    <w:rsid w:val="0077368F"/>
    <w:rsid w:val="00773A8A"/>
    <w:rsid w:val="00775067"/>
    <w:rsid w:val="007758FD"/>
    <w:rsid w:val="00776557"/>
    <w:rsid w:val="007803AE"/>
    <w:rsid w:val="00781F71"/>
    <w:rsid w:val="00783202"/>
    <w:rsid w:val="007837AA"/>
    <w:rsid w:val="00784267"/>
    <w:rsid w:val="00784483"/>
    <w:rsid w:val="00784529"/>
    <w:rsid w:val="00784DB8"/>
    <w:rsid w:val="00786CB2"/>
    <w:rsid w:val="00786CB3"/>
    <w:rsid w:val="007873B7"/>
    <w:rsid w:val="00791BE2"/>
    <w:rsid w:val="00792342"/>
    <w:rsid w:val="00792CC2"/>
    <w:rsid w:val="00793B90"/>
    <w:rsid w:val="00794126"/>
    <w:rsid w:val="00795EC3"/>
    <w:rsid w:val="00796340"/>
    <w:rsid w:val="007977A8"/>
    <w:rsid w:val="007A1181"/>
    <w:rsid w:val="007A17B4"/>
    <w:rsid w:val="007A19E5"/>
    <w:rsid w:val="007A20A5"/>
    <w:rsid w:val="007A5424"/>
    <w:rsid w:val="007A5793"/>
    <w:rsid w:val="007B0D77"/>
    <w:rsid w:val="007B121B"/>
    <w:rsid w:val="007B166A"/>
    <w:rsid w:val="007B166D"/>
    <w:rsid w:val="007B2177"/>
    <w:rsid w:val="007B2784"/>
    <w:rsid w:val="007B3B90"/>
    <w:rsid w:val="007B3F67"/>
    <w:rsid w:val="007B4A78"/>
    <w:rsid w:val="007B512A"/>
    <w:rsid w:val="007B6188"/>
    <w:rsid w:val="007B780B"/>
    <w:rsid w:val="007B7D4D"/>
    <w:rsid w:val="007B7F3C"/>
    <w:rsid w:val="007C1188"/>
    <w:rsid w:val="007C2097"/>
    <w:rsid w:val="007C4416"/>
    <w:rsid w:val="007C5F00"/>
    <w:rsid w:val="007C6FB9"/>
    <w:rsid w:val="007C7583"/>
    <w:rsid w:val="007D0515"/>
    <w:rsid w:val="007D07EB"/>
    <w:rsid w:val="007D22CD"/>
    <w:rsid w:val="007D340E"/>
    <w:rsid w:val="007D5D3F"/>
    <w:rsid w:val="007D6A07"/>
    <w:rsid w:val="007D7611"/>
    <w:rsid w:val="007E09DF"/>
    <w:rsid w:val="007E0E03"/>
    <w:rsid w:val="007E34EA"/>
    <w:rsid w:val="007E3E8C"/>
    <w:rsid w:val="007E582A"/>
    <w:rsid w:val="007E6A66"/>
    <w:rsid w:val="007E6F56"/>
    <w:rsid w:val="007E766C"/>
    <w:rsid w:val="007F062D"/>
    <w:rsid w:val="007F0A4A"/>
    <w:rsid w:val="007F1F63"/>
    <w:rsid w:val="007F2779"/>
    <w:rsid w:val="007F2C7F"/>
    <w:rsid w:val="007F4467"/>
    <w:rsid w:val="007F7259"/>
    <w:rsid w:val="007F741D"/>
    <w:rsid w:val="007F7C59"/>
    <w:rsid w:val="00801B1D"/>
    <w:rsid w:val="00801F6C"/>
    <w:rsid w:val="00802158"/>
    <w:rsid w:val="00802E5B"/>
    <w:rsid w:val="008040A8"/>
    <w:rsid w:val="008043D6"/>
    <w:rsid w:val="008066AE"/>
    <w:rsid w:val="0080749F"/>
    <w:rsid w:val="00807BB8"/>
    <w:rsid w:val="008125E6"/>
    <w:rsid w:val="0081271F"/>
    <w:rsid w:val="00812E13"/>
    <w:rsid w:val="00814647"/>
    <w:rsid w:val="00814945"/>
    <w:rsid w:val="008173EA"/>
    <w:rsid w:val="00817840"/>
    <w:rsid w:val="008209C0"/>
    <w:rsid w:val="00820CDD"/>
    <w:rsid w:val="00820EC9"/>
    <w:rsid w:val="0082406F"/>
    <w:rsid w:val="0082467C"/>
    <w:rsid w:val="00826D02"/>
    <w:rsid w:val="0082777C"/>
    <w:rsid w:val="008279FA"/>
    <w:rsid w:val="00830398"/>
    <w:rsid w:val="0083045B"/>
    <w:rsid w:val="00830BE5"/>
    <w:rsid w:val="008329D1"/>
    <w:rsid w:val="00833709"/>
    <w:rsid w:val="00834ADC"/>
    <w:rsid w:val="00835388"/>
    <w:rsid w:val="00837949"/>
    <w:rsid w:val="00840CE9"/>
    <w:rsid w:val="00841F06"/>
    <w:rsid w:val="0084297B"/>
    <w:rsid w:val="00842F63"/>
    <w:rsid w:val="0084325C"/>
    <w:rsid w:val="00843EDB"/>
    <w:rsid w:val="00846D1C"/>
    <w:rsid w:val="00847C79"/>
    <w:rsid w:val="00847D60"/>
    <w:rsid w:val="0085044D"/>
    <w:rsid w:val="008510DE"/>
    <w:rsid w:val="00853B99"/>
    <w:rsid w:val="00854393"/>
    <w:rsid w:val="00855646"/>
    <w:rsid w:val="00855CFE"/>
    <w:rsid w:val="008567E4"/>
    <w:rsid w:val="0086017E"/>
    <w:rsid w:val="00860E60"/>
    <w:rsid w:val="008626E7"/>
    <w:rsid w:val="00862A9A"/>
    <w:rsid w:val="00862F35"/>
    <w:rsid w:val="00863391"/>
    <w:rsid w:val="00866726"/>
    <w:rsid w:val="0086748F"/>
    <w:rsid w:val="008674CF"/>
    <w:rsid w:val="008701C3"/>
    <w:rsid w:val="00870EE7"/>
    <w:rsid w:val="00875975"/>
    <w:rsid w:val="00877545"/>
    <w:rsid w:val="00877604"/>
    <w:rsid w:val="00877781"/>
    <w:rsid w:val="0087797C"/>
    <w:rsid w:val="00880261"/>
    <w:rsid w:val="00880398"/>
    <w:rsid w:val="00880BE1"/>
    <w:rsid w:val="0088310D"/>
    <w:rsid w:val="0088414A"/>
    <w:rsid w:val="00884319"/>
    <w:rsid w:val="00884888"/>
    <w:rsid w:val="008863B9"/>
    <w:rsid w:val="00887BB2"/>
    <w:rsid w:val="00891B38"/>
    <w:rsid w:val="00892F25"/>
    <w:rsid w:val="00893CF1"/>
    <w:rsid w:val="0089491B"/>
    <w:rsid w:val="00895145"/>
    <w:rsid w:val="00895433"/>
    <w:rsid w:val="0089574B"/>
    <w:rsid w:val="00896149"/>
    <w:rsid w:val="00897069"/>
    <w:rsid w:val="00897833"/>
    <w:rsid w:val="00897F9D"/>
    <w:rsid w:val="008A0298"/>
    <w:rsid w:val="008A164F"/>
    <w:rsid w:val="008A1A80"/>
    <w:rsid w:val="008A2DE1"/>
    <w:rsid w:val="008A351B"/>
    <w:rsid w:val="008A3ABA"/>
    <w:rsid w:val="008A3F15"/>
    <w:rsid w:val="008A40EE"/>
    <w:rsid w:val="008A45A6"/>
    <w:rsid w:val="008A45BC"/>
    <w:rsid w:val="008A4671"/>
    <w:rsid w:val="008A4D97"/>
    <w:rsid w:val="008A537B"/>
    <w:rsid w:val="008A7B99"/>
    <w:rsid w:val="008B02F1"/>
    <w:rsid w:val="008B0536"/>
    <w:rsid w:val="008B1308"/>
    <w:rsid w:val="008B1E89"/>
    <w:rsid w:val="008B2537"/>
    <w:rsid w:val="008B2756"/>
    <w:rsid w:val="008B419A"/>
    <w:rsid w:val="008B4CB7"/>
    <w:rsid w:val="008B5BAF"/>
    <w:rsid w:val="008B5D18"/>
    <w:rsid w:val="008B71D8"/>
    <w:rsid w:val="008B7AF2"/>
    <w:rsid w:val="008C04EB"/>
    <w:rsid w:val="008C0AE3"/>
    <w:rsid w:val="008C0DD3"/>
    <w:rsid w:val="008C4354"/>
    <w:rsid w:val="008C56F5"/>
    <w:rsid w:val="008C5852"/>
    <w:rsid w:val="008C5CE2"/>
    <w:rsid w:val="008D0BD8"/>
    <w:rsid w:val="008D1E5C"/>
    <w:rsid w:val="008D2C51"/>
    <w:rsid w:val="008D31FC"/>
    <w:rsid w:val="008D5D24"/>
    <w:rsid w:val="008D66D8"/>
    <w:rsid w:val="008D6E9B"/>
    <w:rsid w:val="008E0FA4"/>
    <w:rsid w:val="008E3254"/>
    <w:rsid w:val="008E3EE0"/>
    <w:rsid w:val="008E546A"/>
    <w:rsid w:val="008E5D6C"/>
    <w:rsid w:val="008E7537"/>
    <w:rsid w:val="008E7EC4"/>
    <w:rsid w:val="008F0811"/>
    <w:rsid w:val="008F09B1"/>
    <w:rsid w:val="008F09F8"/>
    <w:rsid w:val="008F0CAB"/>
    <w:rsid w:val="008F24FD"/>
    <w:rsid w:val="008F272D"/>
    <w:rsid w:val="008F29EC"/>
    <w:rsid w:val="008F4535"/>
    <w:rsid w:val="008F4543"/>
    <w:rsid w:val="008F5439"/>
    <w:rsid w:val="008F56A0"/>
    <w:rsid w:val="008F608F"/>
    <w:rsid w:val="008F61DC"/>
    <w:rsid w:val="008F686C"/>
    <w:rsid w:val="008F6DC1"/>
    <w:rsid w:val="00900534"/>
    <w:rsid w:val="0090148A"/>
    <w:rsid w:val="00901993"/>
    <w:rsid w:val="0090305C"/>
    <w:rsid w:val="009032D2"/>
    <w:rsid w:val="00906752"/>
    <w:rsid w:val="00906A58"/>
    <w:rsid w:val="009114CF"/>
    <w:rsid w:val="009143E6"/>
    <w:rsid w:val="009148DE"/>
    <w:rsid w:val="00914A0A"/>
    <w:rsid w:val="00916401"/>
    <w:rsid w:val="009173DA"/>
    <w:rsid w:val="00920361"/>
    <w:rsid w:val="0092248C"/>
    <w:rsid w:val="00922C75"/>
    <w:rsid w:val="00923E5F"/>
    <w:rsid w:val="00924E45"/>
    <w:rsid w:val="0092581D"/>
    <w:rsid w:val="00926008"/>
    <w:rsid w:val="00926758"/>
    <w:rsid w:val="009271D3"/>
    <w:rsid w:val="009279B4"/>
    <w:rsid w:val="0093089D"/>
    <w:rsid w:val="00931191"/>
    <w:rsid w:val="0093185E"/>
    <w:rsid w:val="0093212D"/>
    <w:rsid w:val="00933831"/>
    <w:rsid w:val="00934635"/>
    <w:rsid w:val="0093610F"/>
    <w:rsid w:val="00936668"/>
    <w:rsid w:val="009367B1"/>
    <w:rsid w:val="00936A21"/>
    <w:rsid w:val="0093721D"/>
    <w:rsid w:val="00941C7F"/>
    <w:rsid w:val="00941E30"/>
    <w:rsid w:val="00941ED2"/>
    <w:rsid w:val="0094321E"/>
    <w:rsid w:val="00943285"/>
    <w:rsid w:val="009433BC"/>
    <w:rsid w:val="009437C6"/>
    <w:rsid w:val="0094396C"/>
    <w:rsid w:val="00946B6F"/>
    <w:rsid w:val="00946FBC"/>
    <w:rsid w:val="0095236F"/>
    <w:rsid w:val="00952730"/>
    <w:rsid w:val="00953556"/>
    <w:rsid w:val="00954366"/>
    <w:rsid w:val="00954779"/>
    <w:rsid w:val="00954EC6"/>
    <w:rsid w:val="009569BA"/>
    <w:rsid w:val="00956A69"/>
    <w:rsid w:val="009574CA"/>
    <w:rsid w:val="00957686"/>
    <w:rsid w:val="00962175"/>
    <w:rsid w:val="00962AF6"/>
    <w:rsid w:val="009631CC"/>
    <w:rsid w:val="0096328F"/>
    <w:rsid w:val="00963389"/>
    <w:rsid w:val="0096394A"/>
    <w:rsid w:val="00963BC0"/>
    <w:rsid w:val="00963D97"/>
    <w:rsid w:val="00964F2E"/>
    <w:rsid w:val="009652A8"/>
    <w:rsid w:val="009657EE"/>
    <w:rsid w:val="009661E2"/>
    <w:rsid w:val="00966330"/>
    <w:rsid w:val="00966F22"/>
    <w:rsid w:val="0096774C"/>
    <w:rsid w:val="00970B51"/>
    <w:rsid w:val="00970EBF"/>
    <w:rsid w:val="009746B2"/>
    <w:rsid w:val="00975417"/>
    <w:rsid w:val="0097613F"/>
    <w:rsid w:val="009777D9"/>
    <w:rsid w:val="00980AB2"/>
    <w:rsid w:val="00983AF6"/>
    <w:rsid w:val="009841DD"/>
    <w:rsid w:val="00984FAD"/>
    <w:rsid w:val="00985423"/>
    <w:rsid w:val="0098558D"/>
    <w:rsid w:val="00986699"/>
    <w:rsid w:val="00987609"/>
    <w:rsid w:val="00990E0D"/>
    <w:rsid w:val="0099152F"/>
    <w:rsid w:val="00991A34"/>
    <w:rsid w:val="00991B88"/>
    <w:rsid w:val="00991BAE"/>
    <w:rsid w:val="00991F58"/>
    <w:rsid w:val="009925A6"/>
    <w:rsid w:val="00993098"/>
    <w:rsid w:val="00993DA4"/>
    <w:rsid w:val="00994B9A"/>
    <w:rsid w:val="00994FA0"/>
    <w:rsid w:val="00996C5C"/>
    <w:rsid w:val="009A03B7"/>
    <w:rsid w:val="009A0542"/>
    <w:rsid w:val="009A129D"/>
    <w:rsid w:val="009A1827"/>
    <w:rsid w:val="009A1BF3"/>
    <w:rsid w:val="009A3E5A"/>
    <w:rsid w:val="009A5753"/>
    <w:rsid w:val="009A579D"/>
    <w:rsid w:val="009A6B53"/>
    <w:rsid w:val="009A7778"/>
    <w:rsid w:val="009B0246"/>
    <w:rsid w:val="009B09B2"/>
    <w:rsid w:val="009B0FCD"/>
    <w:rsid w:val="009B1856"/>
    <w:rsid w:val="009B1CF2"/>
    <w:rsid w:val="009B4115"/>
    <w:rsid w:val="009B4722"/>
    <w:rsid w:val="009B4B2C"/>
    <w:rsid w:val="009B5DC6"/>
    <w:rsid w:val="009B67D6"/>
    <w:rsid w:val="009B76BC"/>
    <w:rsid w:val="009C04CC"/>
    <w:rsid w:val="009C3C81"/>
    <w:rsid w:val="009C3FD3"/>
    <w:rsid w:val="009C5CCE"/>
    <w:rsid w:val="009D0179"/>
    <w:rsid w:val="009D0813"/>
    <w:rsid w:val="009D0DF9"/>
    <w:rsid w:val="009D1BA3"/>
    <w:rsid w:val="009D201C"/>
    <w:rsid w:val="009D2032"/>
    <w:rsid w:val="009D39E1"/>
    <w:rsid w:val="009D4883"/>
    <w:rsid w:val="009D56F9"/>
    <w:rsid w:val="009D611E"/>
    <w:rsid w:val="009D753E"/>
    <w:rsid w:val="009D766D"/>
    <w:rsid w:val="009D7D5E"/>
    <w:rsid w:val="009E3297"/>
    <w:rsid w:val="009E3AD5"/>
    <w:rsid w:val="009E4F2A"/>
    <w:rsid w:val="009F0E46"/>
    <w:rsid w:val="009F100E"/>
    <w:rsid w:val="009F1D0F"/>
    <w:rsid w:val="009F2183"/>
    <w:rsid w:val="009F24EE"/>
    <w:rsid w:val="009F28FD"/>
    <w:rsid w:val="009F32AD"/>
    <w:rsid w:val="009F41BF"/>
    <w:rsid w:val="009F41DF"/>
    <w:rsid w:val="009F6631"/>
    <w:rsid w:val="009F6DB9"/>
    <w:rsid w:val="009F734F"/>
    <w:rsid w:val="009F7638"/>
    <w:rsid w:val="009F76C7"/>
    <w:rsid w:val="009F7FE4"/>
    <w:rsid w:val="00A02397"/>
    <w:rsid w:val="00A024A8"/>
    <w:rsid w:val="00A03910"/>
    <w:rsid w:val="00A03A77"/>
    <w:rsid w:val="00A04D1C"/>
    <w:rsid w:val="00A07DCC"/>
    <w:rsid w:val="00A105F9"/>
    <w:rsid w:val="00A11A16"/>
    <w:rsid w:val="00A11C23"/>
    <w:rsid w:val="00A11F7F"/>
    <w:rsid w:val="00A1336A"/>
    <w:rsid w:val="00A134AA"/>
    <w:rsid w:val="00A139DE"/>
    <w:rsid w:val="00A13E81"/>
    <w:rsid w:val="00A149B1"/>
    <w:rsid w:val="00A15297"/>
    <w:rsid w:val="00A1531E"/>
    <w:rsid w:val="00A15467"/>
    <w:rsid w:val="00A15CD6"/>
    <w:rsid w:val="00A20DFC"/>
    <w:rsid w:val="00A21103"/>
    <w:rsid w:val="00A21EAC"/>
    <w:rsid w:val="00A23529"/>
    <w:rsid w:val="00A23D0A"/>
    <w:rsid w:val="00A23F22"/>
    <w:rsid w:val="00A242F6"/>
    <w:rsid w:val="00A246B6"/>
    <w:rsid w:val="00A26729"/>
    <w:rsid w:val="00A26D21"/>
    <w:rsid w:val="00A270A9"/>
    <w:rsid w:val="00A3046A"/>
    <w:rsid w:val="00A30A59"/>
    <w:rsid w:val="00A30C5C"/>
    <w:rsid w:val="00A316AB"/>
    <w:rsid w:val="00A3382F"/>
    <w:rsid w:val="00A349F0"/>
    <w:rsid w:val="00A35495"/>
    <w:rsid w:val="00A35B06"/>
    <w:rsid w:val="00A36967"/>
    <w:rsid w:val="00A37074"/>
    <w:rsid w:val="00A404E6"/>
    <w:rsid w:val="00A40EF3"/>
    <w:rsid w:val="00A41A7D"/>
    <w:rsid w:val="00A424A3"/>
    <w:rsid w:val="00A44F1C"/>
    <w:rsid w:val="00A45191"/>
    <w:rsid w:val="00A45811"/>
    <w:rsid w:val="00A47E70"/>
    <w:rsid w:val="00A50CF0"/>
    <w:rsid w:val="00A52CE9"/>
    <w:rsid w:val="00A55BA6"/>
    <w:rsid w:val="00A566C4"/>
    <w:rsid w:val="00A57183"/>
    <w:rsid w:val="00A608F4"/>
    <w:rsid w:val="00A61937"/>
    <w:rsid w:val="00A62884"/>
    <w:rsid w:val="00A628CA"/>
    <w:rsid w:val="00A637E9"/>
    <w:rsid w:val="00A658EC"/>
    <w:rsid w:val="00A662F4"/>
    <w:rsid w:val="00A665E1"/>
    <w:rsid w:val="00A671AA"/>
    <w:rsid w:val="00A67C04"/>
    <w:rsid w:val="00A67FEB"/>
    <w:rsid w:val="00A7033B"/>
    <w:rsid w:val="00A710F9"/>
    <w:rsid w:val="00A71CA0"/>
    <w:rsid w:val="00A726D3"/>
    <w:rsid w:val="00A728A6"/>
    <w:rsid w:val="00A734AA"/>
    <w:rsid w:val="00A7421D"/>
    <w:rsid w:val="00A74F8F"/>
    <w:rsid w:val="00A754DE"/>
    <w:rsid w:val="00A755BF"/>
    <w:rsid w:val="00A75A61"/>
    <w:rsid w:val="00A7671C"/>
    <w:rsid w:val="00A77C24"/>
    <w:rsid w:val="00A8060C"/>
    <w:rsid w:val="00A80D51"/>
    <w:rsid w:val="00A8193A"/>
    <w:rsid w:val="00A8283B"/>
    <w:rsid w:val="00A828D9"/>
    <w:rsid w:val="00A83387"/>
    <w:rsid w:val="00A8342A"/>
    <w:rsid w:val="00A85AA0"/>
    <w:rsid w:val="00A860D6"/>
    <w:rsid w:val="00A86EE3"/>
    <w:rsid w:val="00A87BEB"/>
    <w:rsid w:val="00A901F0"/>
    <w:rsid w:val="00A92CBD"/>
    <w:rsid w:val="00A94667"/>
    <w:rsid w:val="00A977D6"/>
    <w:rsid w:val="00A97875"/>
    <w:rsid w:val="00AA050D"/>
    <w:rsid w:val="00AA1963"/>
    <w:rsid w:val="00AA1B6E"/>
    <w:rsid w:val="00AA25AF"/>
    <w:rsid w:val="00AA2CBC"/>
    <w:rsid w:val="00AA3FA6"/>
    <w:rsid w:val="00AA402B"/>
    <w:rsid w:val="00AA6276"/>
    <w:rsid w:val="00AB0CAD"/>
    <w:rsid w:val="00AB2125"/>
    <w:rsid w:val="00AB22A5"/>
    <w:rsid w:val="00AB2742"/>
    <w:rsid w:val="00AB33CD"/>
    <w:rsid w:val="00AB36DA"/>
    <w:rsid w:val="00AB424E"/>
    <w:rsid w:val="00AB449C"/>
    <w:rsid w:val="00AC0CBB"/>
    <w:rsid w:val="00AC16E3"/>
    <w:rsid w:val="00AC2282"/>
    <w:rsid w:val="00AC3B6F"/>
    <w:rsid w:val="00AC4E48"/>
    <w:rsid w:val="00AC5467"/>
    <w:rsid w:val="00AC5820"/>
    <w:rsid w:val="00AC5CE2"/>
    <w:rsid w:val="00AC6342"/>
    <w:rsid w:val="00AC731D"/>
    <w:rsid w:val="00AC7A27"/>
    <w:rsid w:val="00AD01E4"/>
    <w:rsid w:val="00AD0E95"/>
    <w:rsid w:val="00AD16E3"/>
    <w:rsid w:val="00AD1CD8"/>
    <w:rsid w:val="00AD3B57"/>
    <w:rsid w:val="00AD436F"/>
    <w:rsid w:val="00AD51F8"/>
    <w:rsid w:val="00AD644B"/>
    <w:rsid w:val="00AD6B84"/>
    <w:rsid w:val="00AD777A"/>
    <w:rsid w:val="00AE290D"/>
    <w:rsid w:val="00AE2ACC"/>
    <w:rsid w:val="00AE3462"/>
    <w:rsid w:val="00AE34F4"/>
    <w:rsid w:val="00AE387B"/>
    <w:rsid w:val="00AE4361"/>
    <w:rsid w:val="00AE476A"/>
    <w:rsid w:val="00AE4E07"/>
    <w:rsid w:val="00AE4F0B"/>
    <w:rsid w:val="00AE75B4"/>
    <w:rsid w:val="00AE76EE"/>
    <w:rsid w:val="00AF0419"/>
    <w:rsid w:val="00AF232D"/>
    <w:rsid w:val="00AF38D9"/>
    <w:rsid w:val="00AF3C1D"/>
    <w:rsid w:val="00AF4506"/>
    <w:rsid w:val="00AF5034"/>
    <w:rsid w:val="00AF540C"/>
    <w:rsid w:val="00AF5811"/>
    <w:rsid w:val="00AF5A11"/>
    <w:rsid w:val="00AF5D58"/>
    <w:rsid w:val="00AF6330"/>
    <w:rsid w:val="00AF70F8"/>
    <w:rsid w:val="00AF7211"/>
    <w:rsid w:val="00B027E1"/>
    <w:rsid w:val="00B04223"/>
    <w:rsid w:val="00B0428F"/>
    <w:rsid w:val="00B04693"/>
    <w:rsid w:val="00B04948"/>
    <w:rsid w:val="00B04D6E"/>
    <w:rsid w:val="00B06564"/>
    <w:rsid w:val="00B0661B"/>
    <w:rsid w:val="00B078CA"/>
    <w:rsid w:val="00B11E61"/>
    <w:rsid w:val="00B12584"/>
    <w:rsid w:val="00B13601"/>
    <w:rsid w:val="00B13DFE"/>
    <w:rsid w:val="00B14752"/>
    <w:rsid w:val="00B151C3"/>
    <w:rsid w:val="00B15988"/>
    <w:rsid w:val="00B16A39"/>
    <w:rsid w:val="00B17009"/>
    <w:rsid w:val="00B202F3"/>
    <w:rsid w:val="00B210FA"/>
    <w:rsid w:val="00B211FB"/>
    <w:rsid w:val="00B223C6"/>
    <w:rsid w:val="00B23683"/>
    <w:rsid w:val="00B23F81"/>
    <w:rsid w:val="00B258BB"/>
    <w:rsid w:val="00B2766F"/>
    <w:rsid w:val="00B3004E"/>
    <w:rsid w:val="00B303F8"/>
    <w:rsid w:val="00B31EF5"/>
    <w:rsid w:val="00B32BEB"/>
    <w:rsid w:val="00B34240"/>
    <w:rsid w:val="00B3461C"/>
    <w:rsid w:val="00B365E4"/>
    <w:rsid w:val="00B36727"/>
    <w:rsid w:val="00B36A44"/>
    <w:rsid w:val="00B36BE5"/>
    <w:rsid w:val="00B40AC6"/>
    <w:rsid w:val="00B40C48"/>
    <w:rsid w:val="00B41E62"/>
    <w:rsid w:val="00B41FEE"/>
    <w:rsid w:val="00B425B3"/>
    <w:rsid w:val="00B479B6"/>
    <w:rsid w:val="00B50316"/>
    <w:rsid w:val="00B5266C"/>
    <w:rsid w:val="00B527DC"/>
    <w:rsid w:val="00B5291B"/>
    <w:rsid w:val="00B55213"/>
    <w:rsid w:val="00B565B4"/>
    <w:rsid w:val="00B56D5E"/>
    <w:rsid w:val="00B56F74"/>
    <w:rsid w:val="00B5791E"/>
    <w:rsid w:val="00B57C2B"/>
    <w:rsid w:val="00B601C5"/>
    <w:rsid w:val="00B61D55"/>
    <w:rsid w:val="00B62492"/>
    <w:rsid w:val="00B62ADC"/>
    <w:rsid w:val="00B62F9E"/>
    <w:rsid w:val="00B631CE"/>
    <w:rsid w:val="00B64647"/>
    <w:rsid w:val="00B65437"/>
    <w:rsid w:val="00B65502"/>
    <w:rsid w:val="00B66631"/>
    <w:rsid w:val="00B67B97"/>
    <w:rsid w:val="00B70622"/>
    <w:rsid w:val="00B70C6B"/>
    <w:rsid w:val="00B715E1"/>
    <w:rsid w:val="00B7347F"/>
    <w:rsid w:val="00B7433E"/>
    <w:rsid w:val="00B746D3"/>
    <w:rsid w:val="00B75128"/>
    <w:rsid w:val="00B75175"/>
    <w:rsid w:val="00B8176C"/>
    <w:rsid w:val="00B820AC"/>
    <w:rsid w:val="00B832EB"/>
    <w:rsid w:val="00B844E0"/>
    <w:rsid w:val="00B858A3"/>
    <w:rsid w:val="00B85C09"/>
    <w:rsid w:val="00B85E66"/>
    <w:rsid w:val="00B86A77"/>
    <w:rsid w:val="00B91605"/>
    <w:rsid w:val="00B91C8C"/>
    <w:rsid w:val="00B92A3F"/>
    <w:rsid w:val="00B94AFA"/>
    <w:rsid w:val="00B95474"/>
    <w:rsid w:val="00B96873"/>
    <w:rsid w:val="00B968C8"/>
    <w:rsid w:val="00B9766E"/>
    <w:rsid w:val="00B977C7"/>
    <w:rsid w:val="00B97A7E"/>
    <w:rsid w:val="00B97EF9"/>
    <w:rsid w:val="00BA04C2"/>
    <w:rsid w:val="00BA3EC5"/>
    <w:rsid w:val="00BA4071"/>
    <w:rsid w:val="00BA4DEE"/>
    <w:rsid w:val="00BA51D9"/>
    <w:rsid w:val="00BA6DD5"/>
    <w:rsid w:val="00BB3039"/>
    <w:rsid w:val="00BB52A0"/>
    <w:rsid w:val="00BB5DFC"/>
    <w:rsid w:val="00BB6EAD"/>
    <w:rsid w:val="00BB7451"/>
    <w:rsid w:val="00BB79A0"/>
    <w:rsid w:val="00BC0174"/>
    <w:rsid w:val="00BC1058"/>
    <w:rsid w:val="00BC2E83"/>
    <w:rsid w:val="00BC3415"/>
    <w:rsid w:val="00BC343A"/>
    <w:rsid w:val="00BC3E97"/>
    <w:rsid w:val="00BC3EA0"/>
    <w:rsid w:val="00BC495F"/>
    <w:rsid w:val="00BC4E7E"/>
    <w:rsid w:val="00BC62B7"/>
    <w:rsid w:val="00BC65B6"/>
    <w:rsid w:val="00BC76D7"/>
    <w:rsid w:val="00BC7F66"/>
    <w:rsid w:val="00BD0E19"/>
    <w:rsid w:val="00BD1D4C"/>
    <w:rsid w:val="00BD1F73"/>
    <w:rsid w:val="00BD1FEA"/>
    <w:rsid w:val="00BD279D"/>
    <w:rsid w:val="00BD37E2"/>
    <w:rsid w:val="00BD417A"/>
    <w:rsid w:val="00BD43E8"/>
    <w:rsid w:val="00BD466D"/>
    <w:rsid w:val="00BD4C84"/>
    <w:rsid w:val="00BD4F16"/>
    <w:rsid w:val="00BD51EC"/>
    <w:rsid w:val="00BD589D"/>
    <w:rsid w:val="00BD5F3C"/>
    <w:rsid w:val="00BD6BB8"/>
    <w:rsid w:val="00BD72D1"/>
    <w:rsid w:val="00BE040E"/>
    <w:rsid w:val="00BE0DB4"/>
    <w:rsid w:val="00BE24BE"/>
    <w:rsid w:val="00BE36D7"/>
    <w:rsid w:val="00BE5D82"/>
    <w:rsid w:val="00BE5FD0"/>
    <w:rsid w:val="00BE6BD7"/>
    <w:rsid w:val="00BF11A0"/>
    <w:rsid w:val="00BF36AF"/>
    <w:rsid w:val="00BF3EE1"/>
    <w:rsid w:val="00BF4749"/>
    <w:rsid w:val="00BF4760"/>
    <w:rsid w:val="00BF47B6"/>
    <w:rsid w:val="00BF497C"/>
    <w:rsid w:val="00BF5F4A"/>
    <w:rsid w:val="00BF7ADB"/>
    <w:rsid w:val="00BF7CC5"/>
    <w:rsid w:val="00BF7E39"/>
    <w:rsid w:val="00C00FB8"/>
    <w:rsid w:val="00C01458"/>
    <w:rsid w:val="00C04195"/>
    <w:rsid w:val="00C04E92"/>
    <w:rsid w:val="00C05574"/>
    <w:rsid w:val="00C07D18"/>
    <w:rsid w:val="00C12022"/>
    <w:rsid w:val="00C120F4"/>
    <w:rsid w:val="00C125C0"/>
    <w:rsid w:val="00C1265E"/>
    <w:rsid w:val="00C14613"/>
    <w:rsid w:val="00C15C72"/>
    <w:rsid w:val="00C171AF"/>
    <w:rsid w:val="00C174C0"/>
    <w:rsid w:val="00C206D8"/>
    <w:rsid w:val="00C209C0"/>
    <w:rsid w:val="00C21B9B"/>
    <w:rsid w:val="00C21BD4"/>
    <w:rsid w:val="00C2490D"/>
    <w:rsid w:val="00C26497"/>
    <w:rsid w:val="00C26E5D"/>
    <w:rsid w:val="00C30C63"/>
    <w:rsid w:val="00C335F7"/>
    <w:rsid w:val="00C3365E"/>
    <w:rsid w:val="00C33709"/>
    <w:rsid w:val="00C35E78"/>
    <w:rsid w:val="00C37EC4"/>
    <w:rsid w:val="00C40022"/>
    <w:rsid w:val="00C40BBC"/>
    <w:rsid w:val="00C40FF2"/>
    <w:rsid w:val="00C418FE"/>
    <w:rsid w:val="00C41CCD"/>
    <w:rsid w:val="00C44AC8"/>
    <w:rsid w:val="00C44B87"/>
    <w:rsid w:val="00C45A3C"/>
    <w:rsid w:val="00C4617D"/>
    <w:rsid w:val="00C467A6"/>
    <w:rsid w:val="00C4716E"/>
    <w:rsid w:val="00C5141F"/>
    <w:rsid w:val="00C52F9F"/>
    <w:rsid w:val="00C60946"/>
    <w:rsid w:val="00C614D4"/>
    <w:rsid w:val="00C6198A"/>
    <w:rsid w:val="00C61DF9"/>
    <w:rsid w:val="00C621FF"/>
    <w:rsid w:val="00C62890"/>
    <w:rsid w:val="00C630B3"/>
    <w:rsid w:val="00C63216"/>
    <w:rsid w:val="00C636BC"/>
    <w:rsid w:val="00C64954"/>
    <w:rsid w:val="00C64A43"/>
    <w:rsid w:val="00C65773"/>
    <w:rsid w:val="00C66BA2"/>
    <w:rsid w:val="00C70901"/>
    <w:rsid w:val="00C719A2"/>
    <w:rsid w:val="00C71B92"/>
    <w:rsid w:val="00C74D27"/>
    <w:rsid w:val="00C74D81"/>
    <w:rsid w:val="00C76402"/>
    <w:rsid w:val="00C769FC"/>
    <w:rsid w:val="00C77675"/>
    <w:rsid w:val="00C776F0"/>
    <w:rsid w:val="00C777E4"/>
    <w:rsid w:val="00C806B3"/>
    <w:rsid w:val="00C81787"/>
    <w:rsid w:val="00C83F2B"/>
    <w:rsid w:val="00C840DA"/>
    <w:rsid w:val="00C8490E"/>
    <w:rsid w:val="00C85CAE"/>
    <w:rsid w:val="00C86AD0"/>
    <w:rsid w:val="00C86BEC"/>
    <w:rsid w:val="00C87516"/>
    <w:rsid w:val="00C87979"/>
    <w:rsid w:val="00C90BD0"/>
    <w:rsid w:val="00C9104B"/>
    <w:rsid w:val="00C910BC"/>
    <w:rsid w:val="00C91B25"/>
    <w:rsid w:val="00C91C85"/>
    <w:rsid w:val="00C92922"/>
    <w:rsid w:val="00C9392B"/>
    <w:rsid w:val="00C93CDB"/>
    <w:rsid w:val="00C944C5"/>
    <w:rsid w:val="00C95597"/>
    <w:rsid w:val="00C9571C"/>
    <w:rsid w:val="00C95985"/>
    <w:rsid w:val="00C95B48"/>
    <w:rsid w:val="00CA1548"/>
    <w:rsid w:val="00CA1D94"/>
    <w:rsid w:val="00CA4081"/>
    <w:rsid w:val="00CA5917"/>
    <w:rsid w:val="00CA63C4"/>
    <w:rsid w:val="00CA7D95"/>
    <w:rsid w:val="00CA7F11"/>
    <w:rsid w:val="00CB0CDA"/>
    <w:rsid w:val="00CB110E"/>
    <w:rsid w:val="00CB1167"/>
    <w:rsid w:val="00CB1652"/>
    <w:rsid w:val="00CB26E1"/>
    <w:rsid w:val="00CB2AF7"/>
    <w:rsid w:val="00CB2C5A"/>
    <w:rsid w:val="00CB35FB"/>
    <w:rsid w:val="00CB4037"/>
    <w:rsid w:val="00CB55C8"/>
    <w:rsid w:val="00CB6DBC"/>
    <w:rsid w:val="00CB6E26"/>
    <w:rsid w:val="00CB7D1C"/>
    <w:rsid w:val="00CC12D0"/>
    <w:rsid w:val="00CC1EAC"/>
    <w:rsid w:val="00CC5026"/>
    <w:rsid w:val="00CC5B87"/>
    <w:rsid w:val="00CC68D0"/>
    <w:rsid w:val="00CC6FCC"/>
    <w:rsid w:val="00CD09D3"/>
    <w:rsid w:val="00CD32FF"/>
    <w:rsid w:val="00CD40B6"/>
    <w:rsid w:val="00CD5C1E"/>
    <w:rsid w:val="00CD6378"/>
    <w:rsid w:val="00CD6F35"/>
    <w:rsid w:val="00CD72C4"/>
    <w:rsid w:val="00CD78FA"/>
    <w:rsid w:val="00CE0C70"/>
    <w:rsid w:val="00CE12C5"/>
    <w:rsid w:val="00CE15F3"/>
    <w:rsid w:val="00CE1B88"/>
    <w:rsid w:val="00CE3093"/>
    <w:rsid w:val="00CE33DA"/>
    <w:rsid w:val="00CE406C"/>
    <w:rsid w:val="00CE50C1"/>
    <w:rsid w:val="00CE513C"/>
    <w:rsid w:val="00CE6B10"/>
    <w:rsid w:val="00CE7169"/>
    <w:rsid w:val="00CE777B"/>
    <w:rsid w:val="00CF082E"/>
    <w:rsid w:val="00CF1292"/>
    <w:rsid w:val="00CF2922"/>
    <w:rsid w:val="00CF42D5"/>
    <w:rsid w:val="00CF4584"/>
    <w:rsid w:val="00CF485B"/>
    <w:rsid w:val="00CF5008"/>
    <w:rsid w:val="00CF5200"/>
    <w:rsid w:val="00CF5381"/>
    <w:rsid w:val="00CF578D"/>
    <w:rsid w:val="00CF5DFB"/>
    <w:rsid w:val="00CF63ED"/>
    <w:rsid w:val="00CF7758"/>
    <w:rsid w:val="00D00238"/>
    <w:rsid w:val="00D01168"/>
    <w:rsid w:val="00D01332"/>
    <w:rsid w:val="00D01591"/>
    <w:rsid w:val="00D0180B"/>
    <w:rsid w:val="00D02294"/>
    <w:rsid w:val="00D02D9E"/>
    <w:rsid w:val="00D030AA"/>
    <w:rsid w:val="00D03F9A"/>
    <w:rsid w:val="00D05415"/>
    <w:rsid w:val="00D055FE"/>
    <w:rsid w:val="00D05BE9"/>
    <w:rsid w:val="00D060B6"/>
    <w:rsid w:val="00D06182"/>
    <w:rsid w:val="00D0635D"/>
    <w:rsid w:val="00D06D51"/>
    <w:rsid w:val="00D078AD"/>
    <w:rsid w:val="00D1072B"/>
    <w:rsid w:val="00D12BC3"/>
    <w:rsid w:val="00D13408"/>
    <w:rsid w:val="00D138CF"/>
    <w:rsid w:val="00D13E11"/>
    <w:rsid w:val="00D14D9D"/>
    <w:rsid w:val="00D1735E"/>
    <w:rsid w:val="00D17548"/>
    <w:rsid w:val="00D21580"/>
    <w:rsid w:val="00D215FB"/>
    <w:rsid w:val="00D21AD4"/>
    <w:rsid w:val="00D21C39"/>
    <w:rsid w:val="00D21CC1"/>
    <w:rsid w:val="00D21D81"/>
    <w:rsid w:val="00D2248F"/>
    <w:rsid w:val="00D2387D"/>
    <w:rsid w:val="00D23B9E"/>
    <w:rsid w:val="00D23BDC"/>
    <w:rsid w:val="00D24991"/>
    <w:rsid w:val="00D30F71"/>
    <w:rsid w:val="00D314F2"/>
    <w:rsid w:val="00D323EE"/>
    <w:rsid w:val="00D32C81"/>
    <w:rsid w:val="00D342EA"/>
    <w:rsid w:val="00D34BCC"/>
    <w:rsid w:val="00D353D1"/>
    <w:rsid w:val="00D35D88"/>
    <w:rsid w:val="00D36C9D"/>
    <w:rsid w:val="00D36EEA"/>
    <w:rsid w:val="00D36F9B"/>
    <w:rsid w:val="00D373FD"/>
    <w:rsid w:val="00D4149F"/>
    <w:rsid w:val="00D414D2"/>
    <w:rsid w:val="00D4224B"/>
    <w:rsid w:val="00D4253D"/>
    <w:rsid w:val="00D43BFB"/>
    <w:rsid w:val="00D450AA"/>
    <w:rsid w:val="00D452CC"/>
    <w:rsid w:val="00D45525"/>
    <w:rsid w:val="00D45640"/>
    <w:rsid w:val="00D459C6"/>
    <w:rsid w:val="00D4665C"/>
    <w:rsid w:val="00D4679F"/>
    <w:rsid w:val="00D50255"/>
    <w:rsid w:val="00D50E57"/>
    <w:rsid w:val="00D52466"/>
    <w:rsid w:val="00D52758"/>
    <w:rsid w:val="00D52E9D"/>
    <w:rsid w:val="00D53FBC"/>
    <w:rsid w:val="00D54710"/>
    <w:rsid w:val="00D54B57"/>
    <w:rsid w:val="00D54C70"/>
    <w:rsid w:val="00D55D52"/>
    <w:rsid w:val="00D6001B"/>
    <w:rsid w:val="00D60C09"/>
    <w:rsid w:val="00D61B37"/>
    <w:rsid w:val="00D627D4"/>
    <w:rsid w:val="00D6282B"/>
    <w:rsid w:val="00D62E54"/>
    <w:rsid w:val="00D6303C"/>
    <w:rsid w:val="00D65BA6"/>
    <w:rsid w:val="00D66520"/>
    <w:rsid w:val="00D7018C"/>
    <w:rsid w:val="00D7034F"/>
    <w:rsid w:val="00D70715"/>
    <w:rsid w:val="00D70C2F"/>
    <w:rsid w:val="00D717C1"/>
    <w:rsid w:val="00D725CB"/>
    <w:rsid w:val="00D73BD4"/>
    <w:rsid w:val="00D73EEB"/>
    <w:rsid w:val="00D74507"/>
    <w:rsid w:val="00D7505C"/>
    <w:rsid w:val="00D758BA"/>
    <w:rsid w:val="00D75AB3"/>
    <w:rsid w:val="00D7619E"/>
    <w:rsid w:val="00D7631C"/>
    <w:rsid w:val="00D77390"/>
    <w:rsid w:val="00D77809"/>
    <w:rsid w:val="00D80E5E"/>
    <w:rsid w:val="00D81937"/>
    <w:rsid w:val="00D8204E"/>
    <w:rsid w:val="00D82E1C"/>
    <w:rsid w:val="00D835B1"/>
    <w:rsid w:val="00D837B8"/>
    <w:rsid w:val="00D83A3E"/>
    <w:rsid w:val="00D83B9C"/>
    <w:rsid w:val="00D83C47"/>
    <w:rsid w:val="00D8424A"/>
    <w:rsid w:val="00D849D5"/>
    <w:rsid w:val="00D85424"/>
    <w:rsid w:val="00D85EC5"/>
    <w:rsid w:val="00D863B4"/>
    <w:rsid w:val="00D86D48"/>
    <w:rsid w:val="00D90483"/>
    <w:rsid w:val="00D91102"/>
    <w:rsid w:val="00D91129"/>
    <w:rsid w:val="00D91C4A"/>
    <w:rsid w:val="00D91F78"/>
    <w:rsid w:val="00D96F7A"/>
    <w:rsid w:val="00D97618"/>
    <w:rsid w:val="00D97CFF"/>
    <w:rsid w:val="00DA0866"/>
    <w:rsid w:val="00DA1200"/>
    <w:rsid w:val="00DA148F"/>
    <w:rsid w:val="00DA312F"/>
    <w:rsid w:val="00DA41DB"/>
    <w:rsid w:val="00DA4438"/>
    <w:rsid w:val="00DA49B5"/>
    <w:rsid w:val="00DA65D1"/>
    <w:rsid w:val="00DA662F"/>
    <w:rsid w:val="00DA7CD5"/>
    <w:rsid w:val="00DB0522"/>
    <w:rsid w:val="00DB0B63"/>
    <w:rsid w:val="00DB1D67"/>
    <w:rsid w:val="00DB1F16"/>
    <w:rsid w:val="00DB365D"/>
    <w:rsid w:val="00DB46FD"/>
    <w:rsid w:val="00DB4D2E"/>
    <w:rsid w:val="00DB4DF3"/>
    <w:rsid w:val="00DB529F"/>
    <w:rsid w:val="00DB6738"/>
    <w:rsid w:val="00DB6841"/>
    <w:rsid w:val="00DB76B9"/>
    <w:rsid w:val="00DC02A1"/>
    <w:rsid w:val="00DC048F"/>
    <w:rsid w:val="00DC1A31"/>
    <w:rsid w:val="00DC35A8"/>
    <w:rsid w:val="00DC54F4"/>
    <w:rsid w:val="00DC6E31"/>
    <w:rsid w:val="00DD00FB"/>
    <w:rsid w:val="00DD0D2F"/>
    <w:rsid w:val="00DD19BA"/>
    <w:rsid w:val="00DD2585"/>
    <w:rsid w:val="00DD373F"/>
    <w:rsid w:val="00DD51E0"/>
    <w:rsid w:val="00DD5BC5"/>
    <w:rsid w:val="00DD75C9"/>
    <w:rsid w:val="00DE0315"/>
    <w:rsid w:val="00DE1020"/>
    <w:rsid w:val="00DE166D"/>
    <w:rsid w:val="00DE34CF"/>
    <w:rsid w:val="00DE3ABA"/>
    <w:rsid w:val="00DE42FC"/>
    <w:rsid w:val="00DE5D4D"/>
    <w:rsid w:val="00DE7395"/>
    <w:rsid w:val="00DE7FA8"/>
    <w:rsid w:val="00DF08B1"/>
    <w:rsid w:val="00DF0A78"/>
    <w:rsid w:val="00DF1F4A"/>
    <w:rsid w:val="00DF26F0"/>
    <w:rsid w:val="00DF2B61"/>
    <w:rsid w:val="00DF31BF"/>
    <w:rsid w:val="00DF37F3"/>
    <w:rsid w:val="00DF3A23"/>
    <w:rsid w:val="00DF51D1"/>
    <w:rsid w:val="00DF5C98"/>
    <w:rsid w:val="00DF661D"/>
    <w:rsid w:val="00DF6857"/>
    <w:rsid w:val="00DF7529"/>
    <w:rsid w:val="00E005B6"/>
    <w:rsid w:val="00E0073E"/>
    <w:rsid w:val="00E01558"/>
    <w:rsid w:val="00E04AEA"/>
    <w:rsid w:val="00E057C7"/>
    <w:rsid w:val="00E05C20"/>
    <w:rsid w:val="00E076C8"/>
    <w:rsid w:val="00E10F77"/>
    <w:rsid w:val="00E1101A"/>
    <w:rsid w:val="00E13F3D"/>
    <w:rsid w:val="00E14262"/>
    <w:rsid w:val="00E14FA0"/>
    <w:rsid w:val="00E16BCE"/>
    <w:rsid w:val="00E17582"/>
    <w:rsid w:val="00E203DD"/>
    <w:rsid w:val="00E21A24"/>
    <w:rsid w:val="00E23216"/>
    <w:rsid w:val="00E238AF"/>
    <w:rsid w:val="00E245AC"/>
    <w:rsid w:val="00E2515D"/>
    <w:rsid w:val="00E2525F"/>
    <w:rsid w:val="00E26475"/>
    <w:rsid w:val="00E26C26"/>
    <w:rsid w:val="00E26DE6"/>
    <w:rsid w:val="00E308F8"/>
    <w:rsid w:val="00E315D8"/>
    <w:rsid w:val="00E31D28"/>
    <w:rsid w:val="00E32B05"/>
    <w:rsid w:val="00E33388"/>
    <w:rsid w:val="00E34898"/>
    <w:rsid w:val="00E34F33"/>
    <w:rsid w:val="00E3521E"/>
    <w:rsid w:val="00E35505"/>
    <w:rsid w:val="00E3618A"/>
    <w:rsid w:val="00E42134"/>
    <w:rsid w:val="00E436B9"/>
    <w:rsid w:val="00E44110"/>
    <w:rsid w:val="00E458CB"/>
    <w:rsid w:val="00E45C86"/>
    <w:rsid w:val="00E46081"/>
    <w:rsid w:val="00E46B3B"/>
    <w:rsid w:val="00E47E2D"/>
    <w:rsid w:val="00E50319"/>
    <w:rsid w:val="00E503FE"/>
    <w:rsid w:val="00E50D22"/>
    <w:rsid w:val="00E50DE7"/>
    <w:rsid w:val="00E5275A"/>
    <w:rsid w:val="00E538E2"/>
    <w:rsid w:val="00E54169"/>
    <w:rsid w:val="00E55392"/>
    <w:rsid w:val="00E60A1C"/>
    <w:rsid w:val="00E60F7E"/>
    <w:rsid w:val="00E6108B"/>
    <w:rsid w:val="00E610B2"/>
    <w:rsid w:val="00E61D31"/>
    <w:rsid w:val="00E61EF4"/>
    <w:rsid w:val="00E62F05"/>
    <w:rsid w:val="00E63FF8"/>
    <w:rsid w:val="00E64840"/>
    <w:rsid w:val="00E64BA3"/>
    <w:rsid w:val="00E70699"/>
    <w:rsid w:val="00E71010"/>
    <w:rsid w:val="00E7205E"/>
    <w:rsid w:val="00E72FDF"/>
    <w:rsid w:val="00E74A40"/>
    <w:rsid w:val="00E77765"/>
    <w:rsid w:val="00E778B9"/>
    <w:rsid w:val="00E8115E"/>
    <w:rsid w:val="00E82212"/>
    <w:rsid w:val="00E8259B"/>
    <w:rsid w:val="00E83BF9"/>
    <w:rsid w:val="00E85999"/>
    <w:rsid w:val="00E85A77"/>
    <w:rsid w:val="00E867F2"/>
    <w:rsid w:val="00E87593"/>
    <w:rsid w:val="00E875C3"/>
    <w:rsid w:val="00E90658"/>
    <w:rsid w:val="00E907A0"/>
    <w:rsid w:val="00E90FB6"/>
    <w:rsid w:val="00E92AD8"/>
    <w:rsid w:val="00E95F4E"/>
    <w:rsid w:val="00EA115A"/>
    <w:rsid w:val="00EA1201"/>
    <w:rsid w:val="00EA3399"/>
    <w:rsid w:val="00EA3601"/>
    <w:rsid w:val="00EA4189"/>
    <w:rsid w:val="00EA52FB"/>
    <w:rsid w:val="00EA6DEA"/>
    <w:rsid w:val="00EA7C17"/>
    <w:rsid w:val="00EB09B7"/>
    <w:rsid w:val="00EB1806"/>
    <w:rsid w:val="00EB1B31"/>
    <w:rsid w:val="00EB206E"/>
    <w:rsid w:val="00EB2230"/>
    <w:rsid w:val="00EB34D1"/>
    <w:rsid w:val="00EB3816"/>
    <w:rsid w:val="00EB4F1B"/>
    <w:rsid w:val="00EB53AD"/>
    <w:rsid w:val="00EB5AEC"/>
    <w:rsid w:val="00EC1ED4"/>
    <w:rsid w:val="00EC7771"/>
    <w:rsid w:val="00ED11EC"/>
    <w:rsid w:val="00ED2292"/>
    <w:rsid w:val="00ED31CC"/>
    <w:rsid w:val="00ED3CA2"/>
    <w:rsid w:val="00ED3EC6"/>
    <w:rsid w:val="00ED3FF0"/>
    <w:rsid w:val="00ED4FDE"/>
    <w:rsid w:val="00ED5406"/>
    <w:rsid w:val="00ED7DB4"/>
    <w:rsid w:val="00ED7E02"/>
    <w:rsid w:val="00EE05DB"/>
    <w:rsid w:val="00EE1F18"/>
    <w:rsid w:val="00EE297C"/>
    <w:rsid w:val="00EE36EC"/>
    <w:rsid w:val="00EE496D"/>
    <w:rsid w:val="00EE659D"/>
    <w:rsid w:val="00EE732C"/>
    <w:rsid w:val="00EE792B"/>
    <w:rsid w:val="00EE7AFE"/>
    <w:rsid w:val="00EE7D7C"/>
    <w:rsid w:val="00EF03A5"/>
    <w:rsid w:val="00EF0BC2"/>
    <w:rsid w:val="00EF14D5"/>
    <w:rsid w:val="00EF1980"/>
    <w:rsid w:val="00EF4F46"/>
    <w:rsid w:val="00EF50D6"/>
    <w:rsid w:val="00EF733B"/>
    <w:rsid w:val="00F0193F"/>
    <w:rsid w:val="00F02E03"/>
    <w:rsid w:val="00F030D2"/>
    <w:rsid w:val="00F03154"/>
    <w:rsid w:val="00F04426"/>
    <w:rsid w:val="00F047BC"/>
    <w:rsid w:val="00F0498A"/>
    <w:rsid w:val="00F06B3B"/>
    <w:rsid w:val="00F06DEF"/>
    <w:rsid w:val="00F0751E"/>
    <w:rsid w:val="00F12AB5"/>
    <w:rsid w:val="00F13B66"/>
    <w:rsid w:val="00F1540A"/>
    <w:rsid w:val="00F1553F"/>
    <w:rsid w:val="00F166FC"/>
    <w:rsid w:val="00F16E3D"/>
    <w:rsid w:val="00F20050"/>
    <w:rsid w:val="00F20525"/>
    <w:rsid w:val="00F22336"/>
    <w:rsid w:val="00F22B53"/>
    <w:rsid w:val="00F22F8E"/>
    <w:rsid w:val="00F24163"/>
    <w:rsid w:val="00F25111"/>
    <w:rsid w:val="00F25C7D"/>
    <w:rsid w:val="00F25D98"/>
    <w:rsid w:val="00F27494"/>
    <w:rsid w:val="00F300FB"/>
    <w:rsid w:val="00F30C71"/>
    <w:rsid w:val="00F319C0"/>
    <w:rsid w:val="00F31BB8"/>
    <w:rsid w:val="00F31BFB"/>
    <w:rsid w:val="00F31E82"/>
    <w:rsid w:val="00F3220C"/>
    <w:rsid w:val="00F32C9E"/>
    <w:rsid w:val="00F336AE"/>
    <w:rsid w:val="00F3621C"/>
    <w:rsid w:val="00F37BBF"/>
    <w:rsid w:val="00F40884"/>
    <w:rsid w:val="00F41E40"/>
    <w:rsid w:val="00F41EF0"/>
    <w:rsid w:val="00F41EF6"/>
    <w:rsid w:val="00F42D38"/>
    <w:rsid w:val="00F4301D"/>
    <w:rsid w:val="00F43493"/>
    <w:rsid w:val="00F454F2"/>
    <w:rsid w:val="00F4630C"/>
    <w:rsid w:val="00F46CD7"/>
    <w:rsid w:val="00F47C80"/>
    <w:rsid w:val="00F503B5"/>
    <w:rsid w:val="00F51BE9"/>
    <w:rsid w:val="00F54589"/>
    <w:rsid w:val="00F553F3"/>
    <w:rsid w:val="00F5584E"/>
    <w:rsid w:val="00F5679E"/>
    <w:rsid w:val="00F5795E"/>
    <w:rsid w:val="00F60302"/>
    <w:rsid w:val="00F61156"/>
    <w:rsid w:val="00F63ED3"/>
    <w:rsid w:val="00F6479A"/>
    <w:rsid w:val="00F65057"/>
    <w:rsid w:val="00F6544F"/>
    <w:rsid w:val="00F65BD1"/>
    <w:rsid w:val="00F663D7"/>
    <w:rsid w:val="00F668CF"/>
    <w:rsid w:val="00F67413"/>
    <w:rsid w:val="00F70442"/>
    <w:rsid w:val="00F70CDA"/>
    <w:rsid w:val="00F731D4"/>
    <w:rsid w:val="00F73A0A"/>
    <w:rsid w:val="00F73C28"/>
    <w:rsid w:val="00F74270"/>
    <w:rsid w:val="00F75444"/>
    <w:rsid w:val="00F756A5"/>
    <w:rsid w:val="00F7665C"/>
    <w:rsid w:val="00F77BC5"/>
    <w:rsid w:val="00F8049B"/>
    <w:rsid w:val="00F80E9F"/>
    <w:rsid w:val="00F81061"/>
    <w:rsid w:val="00F8199D"/>
    <w:rsid w:val="00F821C3"/>
    <w:rsid w:val="00F82AD5"/>
    <w:rsid w:val="00F83411"/>
    <w:rsid w:val="00F838F6"/>
    <w:rsid w:val="00F86CEC"/>
    <w:rsid w:val="00F9063D"/>
    <w:rsid w:val="00F90CD7"/>
    <w:rsid w:val="00F926B9"/>
    <w:rsid w:val="00F92719"/>
    <w:rsid w:val="00F948AF"/>
    <w:rsid w:val="00F950B9"/>
    <w:rsid w:val="00F956CE"/>
    <w:rsid w:val="00F96259"/>
    <w:rsid w:val="00F9645E"/>
    <w:rsid w:val="00F978EB"/>
    <w:rsid w:val="00FA4466"/>
    <w:rsid w:val="00FA45AC"/>
    <w:rsid w:val="00FA4ED5"/>
    <w:rsid w:val="00FA6EF4"/>
    <w:rsid w:val="00FA7DEC"/>
    <w:rsid w:val="00FB08F6"/>
    <w:rsid w:val="00FB0EBE"/>
    <w:rsid w:val="00FB120B"/>
    <w:rsid w:val="00FB1A7D"/>
    <w:rsid w:val="00FB1BC6"/>
    <w:rsid w:val="00FB2B49"/>
    <w:rsid w:val="00FB2BE9"/>
    <w:rsid w:val="00FB2C6F"/>
    <w:rsid w:val="00FB2EB2"/>
    <w:rsid w:val="00FB3735"/>
    <w:rsid w:val="00FB4167"/>
    <w:rsid w:val="00FB542F"/>
    <w:rsid w:val="00FB5533"/>
    <w:rsid w:val="00FB55F8"/>
    <w:rsid w:val="00FB6386"/>
    <w:rsid w:val="00FB705F"/>
    <w:rsid w:val="00FC03DF"/>
    <w:rsid w:val="00FC0424"/>
    <w:rsid w:val="00FC2D22"/>
    <w:rsid w:val="00FC3CE4"/>
    <w:rsid w:val="00FC513A"/>
    <w:rsid w:val="00FC5316"/>
    <w:rsid w:val="00FC5923"/>
    <w:rsid w:val="00FC692A"/>
    <w:rsid w:val="00FD1849"/>
    <w:rsid w:val="00FD21F5"/>
    <w:rsid w:val="00FD227A"/>
    <w:rsid w:val="00FD247B"/>
    <w:rsid w:val="00FD2674"/>
    <w:rsid w:val="00FD2D39"/>
    <w:rsid w:val="00FD3F64"/>
    <w:rsid w:val="00FD5AF6"/>
    <w:rsid w:val="00FD60DA"/>
    <w:rsid w:val="00FE0558"/>
    <w:rsid w:val="00FE0D60"/>
    <w:rsid w:val="00FE10FF"/>
    <w:rsid w:val="00FE2F7C"/>
    <w:rsid w:val="00FE41A2"/>
    <w:rsid w:val="00FE44F9"/>
    <w:rsid w:val="00FE4C9B"/>
    <w:rsid w:val="00FE54BB"/>
    <w:rsid w:val="00FE66DA"/>
    <w:rsid w:val="00FE7737"/>
    <w:rsid w:val="00FF0F92"/>
    <w:rsid w:val="00FF11C7"/>
    <w:rsid w:val="00FF13B5"/>
    <w:rsid w:val="00FF2C95"/>
    <w:rsid w:val="00FF2F17"/>
    <w:rsid w:val="00FF4AD5"/>
    <w:rsid w:val="00FF5A61"/>
    <w:rsid w:val="00FF5CF0"/>
    <w:rsid w:val="00FF6472"/>
    <w:rsid w:val="00FF66CA"/>
    <w:rsid w:val="00FF799C"/>
    <w:rsid w:val="00FF7E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5D801F"/>
  <w15:docId w15:val="{104BD03A-F357-49B5-804E-40D890023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qFormat="1"/>
    <w:lsdException w:name="Date" w:uiPriority="99"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21257"/>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0B7FED"/>
    <w:pPr>
      <w:keepNext/>
      <w:keepLines/>
      <w:pBdr>
        <w:top w:val="single" w:sz="12" w:space="3" w:color="auto"/>
      </w:pBdr>
      <w:tabs>
        <w:tab w:val="num" w:pos="360"/>
      </w:tabs>
      <w:spacing w:before="240" w:after="180"/>
      <w:ind w:left="360" w:hanging="360"/>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插图,Heading 2 3GPP,제목 2,heading 2,Sub-section,Heading Two,l2"/>
    <w:basedOn w:val="Heading1"/>
    <w:next w:val="Normal"/>
    <w:link w:val="Heading2Char2"/>
    <w:qFormat/>
    <w:rsid w:val="000B7FED"/>
    <w:pPr>
      <w:numPr>
        <w:ilvl w:val="1"/>
      </w:numPr>
      <w:pBdr>
        <w:top w:val="none" w:sz="0" w:space="0" w:color="auto"/>
      </w:pBdr>
      <w:tabs>
        <w:tab w:val="num" w:pos="360"/>
      </w:tabs>
      <w:spacing w:before="180"/>
      <w:ind w:left="360" w:hanging="36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0B7FED"/>
    <w:pPr>
      <w:numPr>
        <w:ilvl w:val="2"/>
      </w:numPr>
      <w:tabs>
        <w:tab w:val="num" w:pos="360"/>
      </w:tabs>
      <w:spacing w:before="120"/>
      <w:ind w:left="360" w:hanging="36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numPr>
        <w:ilvl w:val="3"/>
      </w:numPr>
      <w:tabs>
        <w:tab w:val="num" w:pos="360"/>
      </w:tabs>
      <w:ind w:left="360" w:hanging="360"/>
      <w:outlineLvl w:val="3"/>
    </w:pPr>
    <w:rPr>
      <w:sz w:val="24"/>
    </w:rPr>
  </w:style>
  <w:style w:type="paragraph" w:styleId="Heading5">
    <w:name w:val="heading 5"/>
    <w:aliases w:val="h5,Heading5,H5"/>
    <w:basedOn w:val="Heading4"/>
    <w:next w:val="Normal"/>
    <w:link w:val="Heading5Char"/>
    <w:qFormat/>
    <w:rsid w:val="000B7FED"/>
    <w:pPr>
      <w:numPr>
        <w:ilvl w:val="4"/>
      </w:numPr>
      <w:tabs>
        <w:tab w:val="num" w:pos="360"/>
      </w:tabs>
      <w:ind w:left="360" w:hanging="360"/>
      <w:outlineLvl w:val="4"/>
    </w:pPr>
    <w:rPr>
      <w:sz w:val="22"/>
    </w:rPr>
  </w:style>
  <w:style w:type="paragraph" w:styleId="Heading6">
    <w:name w:val="heading 6"/>
    <w:basedOn w:val="H6"/>
    <w:next w:val="Normal"/>
    <w:link w:val="Heading6Char1"/>
    <w:qFormat/>
    <w:rsid w:val="000B7FED"/>
    <w:pPr>
      <w:numPr>
        <w:ilvl w:val="5"/>
      </w:numPr>
      <w:tabs>
        <w:tab w:val="num" w:pos="360"/>
      </w:tabs>
      <w:ind w:left="1985" w:hanging="1985"/>
      <w:outlineLvl w:val="5"/>
    </w:pPr>
  </w:style>
  <w:style w:type="paragraph" w:styleId="Heading7">
    <w:name w:val="heading 7"/>
    <w:aliases w:val="st,h7"/>
    <w:basedOn w:val="H6"/>
    <w:next w:val="Normal"/>
    <w:link w:val="Heading7Char1"/>
    <w:qFormat/>
    <w:rsid w:val="000B7FED"/>
    <w:pPr>
      <w:numPr>
        <w:ilvl w:val="6"/>
      </w:numPr>
      <w:tabs>
        <w:tab w:val="num" w:pos="360"/>
      </w:tabs>
      <w:ind w:left="1985" w:hanging="1985"/>
      <w:outlineLvl w:val="6"/>
    </w:pPr>
  </w:style>
  <w:style w:type="paragraph" w:styleId="Heading8">
    <w:name w:val="heading 8"/>
    <w:aliases w:val="Table Heading,acronym"/>
    <w:basedOn w:val="Heading1"/>
    <w:next w:val="Normal"/>
    <w:link w:val="Heading8Char"/>
    <w:qFormat/>
    <w:rsid w:val="000B7FED"/>
    <w:pPr>
      <w:numPr>
        <w:ilvl w:val="7"/>
      </w:numPr>
      <w:tabs>
        <w:tab w:val="num" w:pos="360"/>
      </w:tabs>
      <w:ind w:left="360" w:hanging="360"/>
      <w:outlineLvl w:val="7"/>
    </w:pPr>
  </w:style>
  <w:style w:type="paragraph" w:styleId="Heading9">
    <w:name w:val="heading 9"/>
    <w:aliases w:val="Figure Heading,FH,appendix"/>
    <w:basedOn w:val="Heading8"/>
    <w:next w:val="Normal"/>
    <w:link w:val="Heading9Char1"/>
    <w:qFormat/>
    <w:rsid w:val="000B7FED"/>
    <w:pPr>
      <w:numPr>
        <w:ilvl w:val="8"/>
      </w:numPr>
      <w:tabs>
        <w:tab w:val="num" w:pos="360"/>
      </w:tabs>
      <w:ind w:left="360" w:hanging="3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aliases w:val="Observation TOC2"/>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1"/>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1"/>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link w:val="ListChar1"/>
    <w:qFormat/>
    <w:rsid w:val="000B7FED"/>
    <w:pPr>
      <w:ind w:left="568" w:hanging="284"/>
    </w:pPr>
  </w:style>
  <w:style w:type="paragraph" w:styleId="ListBullet">
    <w:name w:val="List Bullet"/>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0"/>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uiPriority w:val="99"/>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A4189"/>
    <w:rPr>
      <w:rFonts w:ascii="Arial" w:hAnsi="Arial"/>
      <w:sz w:val="24"/>
      <w:lang w:val="en-GB" w:eastAsia="en-US"/>
    </w:rPr>
  </w:style>
  <w:style w:type="character" w:customStyle="1" w:styleId="Heading6Char1">
    <w:name w:val="Heading 6 Char1"/>
    <w:link w:val="Heading6"/>
    <w:rsid w:val="00EA4189"/>
    <w:rPr>
      <w:rFonts w:ascii="Arial" w:hAnsi="Arial"/>
      <w:lang w:val="en-GB" w:eastAsia="en-US"/>
    </w:rPr>
  </w:style>
  <w:style w:type="character" w:customStyle="1" w:styleId="TALChar">
    <w:name w:val="TAL Char"/>
    <w:link w:val="TAL"/>
    <w:qFormat/>
    <w:rsid w:val="00EA4189"/>
    <w:rPr>
      <w:rFonts w:ascii="Arial" w:hAnsi="Arial"/>
      <w:sz w:val="18"/>
      <w:lang w:val="en-GB" w:eastAsia="en-US"/>
    </w:rPr>
  </w:style>
  <w:style w:type="character" w:customStyle="1" w:styleId="TACChar">
    <w:name w:val="TAC Char"/>
    <w:link w:val="TAC"/>
    <w:qFormat/>
    <w:locked/>
    <w:rsid w:val="00EA4189"/>
    <w:rPr>
      <w:rFonts w:ascii="Arial" w:hAnsi="Arial"/>
      <w:sz w:val="18"/>
      <w:lang w:val="en-GB" w:eastAsia="en-US"/>
    </w:rPr>
  </w:style>
  <w:style w:type="character" w:customStyle="1" w:styleId="TAHCar">
    <w:name w:val="TAH Car"/>
    <w:link w:val="TAH"/>
    <w:qFormat/>
    <w:rsid w:val="00EA4189"/>
    <w:rPr>
      <w:rFonts w:ascii="Arial" w:hAnsi="Arial"/>
      <w:b/>
      <w:sz w:val="18"/>
      <w:lang w:val="en-GB" w:eastAsia="en-US"/>
    </w:rPr>
  </w:style>
  <w:style w:type="character" w:customStyle="1" w:styleId="B10">
    <w:name w:val="B1 (文字)"/>
    <w:link w:val="B1"/>
    <w:qFormat/>
    <w:locked/>
    <w:rsid w:val="00EA4189"/>
    <w:rPr>
      <w:rFonts w:ascii="Times New Roman" w:hAnsi="Times New Roman"/>
      <w:lang w:val="en-GB" w:eastAsia="en-US"/>
    </w:rPr>
  </w:style>
  <w:style w:type="character" w:customStyle="1" w:styleId="THChar">
    <w:name w:val="TH Char"/>
    <w:link w:val="TH"/>
    <w:qFormat/>
    <w:rsid w:val="00EA4189"/>
    <w:rPr>
      <w:rFonts w:ascii="Arial" w:hAnsi="Arial"/>
      <w:b/>
      <w:lang w:val="en-GB" w:eastAsia="en-US"/>
    </w:rPr>
  </w:style>
  <w:style w:type="character" w:customStyle="1" w:styleId="TFZchn">
    <w:name w:val="TF Zchn"/>
    <w:link w:val="TF"/>
    <w:qFormat/>
    <w:locked/>
    <w:rsid w:val="00EA4189"/>
    <w:rPr>
      <w:rFonts w:ascii="Arial" w:hAnsi="Arial"/>
      <w:b/>
      <w:lang w:val="en-GB" w:eastAsia="en-US"/>
    </w:rPr>
  </w:style>
  <w:style w:type="character" w:customStyle="1" w:styleId="B2Char">
    <w:name w:val="B2 Char"/>
    <w:link w:val="B2"/>
    <w:qFormat/>
    <w:rsid w:val="00EA4189"/>
    <w:rPr>
      <w:rFonts w:ascii="Times New Roman" w:hAnsi="Times New Roman"/>
      <w:lang w:val="en-GB" w:eastAsia="en-US"/>
    </w:rPr>
  </w:style>
  <w:style w:type="paragraph" w:customStyle="1" w:styleId="TAJ">
    <w:name w:val="TAJ"/>
    <w:basedOn w:val="TH"/>
    <w:qFormat/>
    <w:rsid w:val="00EA4189"/>
  </w:style>
  <w:style w:type="paragraph" w:customStyle="1" w:styleId="Guidance">
    <w:name w:val="Guidance"/>
    <w:basedOn w:val="Normal"/>
    <w:qFormat/>
    <w:rsid w:val="00EA4189"/>
    <w:rPr>
      <w:i/>
      <w:color w:val="0000FF"/>
    </w:rPr>
  </w:style>
  <w:style w:type="character" w:customStyle="1" w:styleId="CommentTextChar">
    <w:name w:val="Comment Text Char"/>
    <w:link w:val="CommentText"/>
    <w:qFormat/>
    <w:rsid w:val="00EA4189"/>
    <w:rPr>
      <w:rFonts w:ascii="Times New Roman" w:hAnsi="Times New Roman"/>
      <w:lang w:val="en-GB" w:eastAsia="en-US"/>
    </w:rPr>
  </w:style>
  <w:style w:type="character" w:customStyle="1" w:styleId="BalloonTextChar">
    <w:name w:val="Balloon Text Char"/>
    <w:link w:val="BalloonText"/>
    <w:uiPriority w:val="99"/>
    <w:qFormat/>
    <w:rsid w:val="00EA4189"/>
    <w:rPr>
      <w:rFonts w:ascii="Tahoma" w:hAnsi="Tahoma" w:cs="Tahoma"/>
      <w:sz w:val="16"/>
      <w:szCs w:val="16"/>
      <w:lang w:val="en-GB" w:eastAsia="en-US"/>
    </w:rPr>
  </w:style>
  <w:style w:type="character" w:customStyle="1" w:styleId="CommentSubjectChar">
    <w:name w:val="Comment Subject Char"/>
    <w:link w:val="CommentSubject"/>
    <w:qFormat/>
    <w:rsid w:val="00EA4189"/>
    <w:rPr>
      <w:rFonts w:ascii="Times New Roman" w:hAnsi="Times New Roman"/>
      <w:b/>
      <w:bCs/>
      <w:lang w:val="en-GB" w:eastAsia="en-US"/>
    </w:rPr>
  </w:style>
  <w:style w:type="table" w:styleId="TableGrid">
    <w:name w:val="Table Grid"/>
    <w:aliases w:val="TableGrid"/>
    <w:basedOn w:val="TableNormal"/>
    <w:qFormat/>
    <w:rsid w:val="00EA4189"/>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EA4189"/>
    <w:rPr>
      <w:rFonts w:ascii="Arial" w:hAnsi="Arial"/>
      <w:sz w:val="18"/>
      <w:lang w:eastAsia="en-US"/>
    </w:rPr>
  </w:style>
  <w:style w:type="paragraph" w:styleId="NormalWeb">
    <w:name w:val="Normal (Web)"/>
    <w:basedOn w:val="Normal"/>
    <w:uiPriority w:val="99"/>
    <w:unhideWhenUsed/>
    <w:qFormat/>
    <w:rsid w:val="00EA4189"/>
    <w:pPr>
      <w:spacing w:before="100" w:beforeAutospacing="1" w:after="100" w:afterAutospacing="1"/>
    </w:pPr>
    <w:rPr>
      <w:sz w:val="24"/>
      <w:szCs w:val="24"/>
      <w:lang w:val="en-US"/>
    </w:rPr>
  </w:style>
  <w:style w:type="paragraph" w:styleId="ListParagraph">
    <w:name w:val="List Paragraph"/>
    <w:aliases w:val="- Bullets,목록 단락,リスト段落,?? ??,?????,????,Lista1,中等深浅网格 1 - 着色 21,¥¡¡¡¡ì¬º¥¹¥È¶ÎÂä,ÁÐ³ö¶ÎÂä,列表段落1,—ño’i—Ž,¥ê¥¹¥È¶ÎÂä,1st level - Bullet List Paragraph,Lettre d'introduction,Paragrafo elenco,Normal bullet 2,Bullet list,목록단락,列表段落11,列,列表段,P"/>
    <w:basedOn w:val="Normal"/>
    <w:link w:val="ListParagraphChar2"/>
    <w:uiPriority w:val="34"/>
    <w:qFormat/>
    <w:rsid w:val="00EA4189"/>
    <w:pPr>
      <w:spacing w:after="0"/>
      <w:ind w:leftChars="400" w:left="800"/>
    </w:pPr>
    <w:rPr>
      <w:rFonts w:ascii="Calibri" w:hAnsi="Calibri"/>
      <w:sz w:val="22"/>
      <w:szCs w:val="22"/>
      <w:lang w:val="en-US"/>
    </w:rPr>
  </w:style>
  <w:style w:type="character" w:customStyle="1" w:styleId="ListParagraphChar2">
    <w:name w:val="List Paragraph Char2"/>
    <w:aliases w:val="- Bullets Char,목록 단락 Char,リスト段落 Char,?? ?? Char,????? Char,???? Char,Lista1 Char,中等深浅网格 1 - 着色 21 Char,¥¡¡¡¡ì¬º¥¹¥È¶ÎÂä Char,ÁÐ³ö¶ÎÂä Char,列表段落1 Char,—ño’i—Ž Char,¥ê¥¹¥È¶ÎÂä Char,1st level - Bullet List Paragraph Char,목록단락 Char"/>
    <w:link w:val="ListParagraph"/>
    <w:uiPriority w:val="34"/>
    <w:qFormat/>
    <w:rsid w:val="00EA4189"/>
    <w:rPr>
      <w:rFonts w:ascii="Calibri" w:hAnsi="Calibri"/>
      <w:sz w:val="22"/>
      <w:szCs w:val="22"/>
      <w:lang w:val="en-US" w:eastAsia="en-US"/>
    </w:rPr>
  </w:style>
  <w:style w:type="paragraph" w:styleId="Revision">
    <w:name w:val="Revision"/>
    <w:hidden/>
    <w:uiPriority w:val="99"/>
    <w:semiHidden/>
    <w:qFormat/>
    <w:rsid w:val="00EA4189"/>
    <w:rPr>
      <w:rFonts w:ascii="Times New Roman" w:hAnsi="Times New Roman"/>
      <w:lang w:val="en-GB" w:eastAsia="en-US"/>
    </w:rPr>
  </w:style>
  <w:style w:type="paragraph" w:customStyle="1" w:styleId="RAN1bullet2">
    <w:name w:val="RAN1 bullet2"/>
    <w:basedOn w:val="Normal"/>
    <w:link w:val="RAN1bullet2Char"/>
    <w:qFormat/>
    <w:rsid w:val="00EA4189"/>
    <w:pPr>
      <w:numPr>
        <w:ilvl w:val="1"/>
        <w:numId w:val="1"/>
      </w:numPr>
      <w:tabs>
        <w:tab w:val="left" w:pos="1440"/>
        <w:tab w:val="left" w:pos="1492"/>
      </w:tabs>
      <w:spacing w:after="0"/>
      <w:ind w:left="1492"/>
    </w:pPr>
    <w:rPr>
      <w:rFonts w:ascii="Times" w:eastAsia="Batang" w:hAnsi="Times"/>
      <w:lang w:val="en-US"/>
    </w:rPr>
  </w:style>
  <w:style w:type="character" w:customStyle="1" w:styleId="RAN1bullet2Char">
    <w:name w:val="RAN1 bullet2 Char"/>
    <w:link w:val="RAN1bullet2"/>
    <w:qFormat/>
    <w:rsid w:val="00EA4189"/>
    <w:rPr>
      <w:rFonts w:ascii="Times" w:eastAsia="Batang" w:hAnsi="Times"/>
      <w:lang w:val="en-US" w:eastAsia="en-US"/>
    </w:rPr>
  </w:style>
  <w:style w:type="paragraph" w:customStyle="1" w:styleId="RAN1bullet1">
    <w:name w:val="RAN1 bullet1"/>
    <w:basedOn w:val="Normal"/>
    <w:link w:val="RAN1bullet1Char"/>
    <w:qFormat/>
    <w:rsid w:val="00EA4189"/>
    <w:pPr>
      <w:numPr>
        <w:numId w:val="2"/>
      </w:numPr>
      <w:tabs>
        <w:tab w:val="num" w:pos="360"/>
      </w:tabs>
      <w:spacing w:after="0"/>
      <w:ind w:left="360"/>
    </w:pPr>
    <w:rPr>
      <w:rFonts w:ascii="Times" w:eastAsia="Batang" w:hAnsi="Times"/>
      <w:szCs w:val="24"/>
    </w:rPr>
  </w:style>
  <w:style w:type="character" w:customStyle="1" w:styleId="RAN1bullet1Char">
    <w:name w:val="RAN1 bullet1 Char"/>
    <w:link w:val="RAN1bullet1"/>
    <w:qFormat/>
    <w:rsid w:val="00EA4189"/>
    <w:rPr>
      <w:rFonts w:ascii="Times" w:eastAsia="Batang" w:hAnsi="Times"/>
      <w:szCs w:val="24"/>
      <w:lang w:val="en-GB" w:eastAsia="en-US"/>
    </w:rPr>
  </w:style>
  <w:style w:type="paragraph" w:customStyle="1" w:styleId="RAN1tdoc">
    <w:name w:val="RAN1 tdoc"/>
    <w:basedOn w:val="Normal"/>
    <w:link w:val="RAN1tdocChar"/>
    <w:qFormat/>
    <w:rsid w:val="00EA4189"/>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EA4189"/>
    <w:rPr>
      <w:rFonts w:ascii="Times" w:eastAsia="Batang" w:hAnsi="Times"/>
      <w:b/>
      <w:color w:val="0000FF"/>
      <w:szCs w:val="24"/>
      <w:u w:val="single" w:color="0000FF"/>
      <w:lang w:val="en-GB"/>
    </w:rPr>
  </w:style>
  <w:style w:type="paragraph" w:customStyle="1" w:styleId="RAN1bullet3">
    <w:name w:val="RAN1 bullet3"/>
    <w:basedOn w:val="RAN1bullet2"/>
    <w:link w:val="RAN1bullet3Char"/>
    <w:qFormat/>
    <w:rsid w:val="00EA4189"/>
    <w:pPr>
      <w:numPr>
        <w:ilvl w:val="2"/>
        <w:numId w:val="3"/>
      </w:numPr>
      <w:tabs>
        <w:tab w:val="num" w:pos="643"/>
      </w:tabs>
      <w:ind w:left="643"/>
    </w:pPr>
  </w:style>
  <w:style w:type="character" w:customStyle="1" w:styleId="RAN1bullet3Char">
    <w:name w:val="RAN1 bullet3 Char"/>
    <w:link w:val="RAN1bullet3"/>
    <w:qFormat/>
    <w:rsid w:val="00EA4189"/>
    <w:rPr>
      <w:rFonts w:ascii="Times" w:eastAsia="Batang" w:hAnsi="Times"/>
      <w:lang w:val="en-US" w:eastAsia="en-US"/>
    </w:rPr>
  </w:style>
  <w:style w:type="paragraph" w:customStyle="1" w:styleId="Proposal">
    <w:name w:val="Proposal"/>
    <w:basedOn w:val="Normal"/>
    <w:link w:val="ProposalChar"/>
    <w:qFormat/>
    <w:rsid w:val="00EA41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EA4189"/>
    <w:rPr>
      <w:rFonts w:ascii="Times New Roman" w:hAnsi="Times New Roman"/>
      <w:b/>
      <w:bCs/>
      <w:lang w:val="en-GB" w:eastAsia="zh-CN"/>
    </w:rPr>
  </w:style>
  <w:style w:type="paragraph" w:customStyle="1" w:styleId="ZchnZchn">
    <w:name w:val="Zchn Zchn"/>
    <w:qFormat/>
    <w:rsid w:val="00EA4189"/>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customStyle="1" w:styleId="bullet">
    <w:name w:val="bullet"/>
    <w:basedOn w:val="ListParagraph"/>
    <w:link w:val="bulletChar"/>
    <w:qFormat/>
    <w:rsid w:val="00EA4189"/>
    <w:pPr>
      <w:numPr>
        <w:numId w:val="4"/>
      </w:numPr>
      <w:tabs>
        <w:tab w:val="num" w:pos="926"/>
      </w:tabs>
      <w:ind w:leftChars="0" w:left="0"/>
      <w:contextualSpacing/>
    </w:pPr>
    <w:rPr>
      <w:rFonts w:ascii="Times New Roman" w:hAnsi="Times New Roman"/>
      <w:sz w:val="20"/>
      <w:szCs w:val="24"/>
    </w:rPr>
  </w:style>
  <w:style w:type="character" w:customStyle="1" w:styleId="bulletChar">
    <w:name w:val="bullet Char"/>
    <w:link w:val="bullet"/>
    <w:qFormat/>
    <w:rsid w:val="00EA4189"/>
    <w:rPr>
      <w:rFonts w:ascii="Times New Roman" w:hAnsi="Times New Roman"/>
      <w:szCs w:val="24"/>
      <w:lang w:val="en-US" w:eastAsia="en-US"/>
    </w:rPr>
  </w:style>
  <w:style w:type="paragraph" w:styleId="TOCHeading">
    <w:name w:val="TOC Heading"/>
    <w:basedOn w:val="Heading1"/>
    <w:next w:val="Normal"/>
    <w:uiPriority w:val="39"/>
    <w:unhideWhenUsed/>
    <w:qFormat/>
    <w:rsid w:val="00EA418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rsid w:val="00EA4189"/>
    <w:pPr>
      <w:spacing w:after="120"/>
      <w:ind w:left="720" w:hanging="720"/>
      <w:jc w:val="both"/>
    </w:pPr>
    <w:rPr>
      <w:rFonts w:ascii="Times" w:eastAsia="Batang"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EA4189"/>
    <w:rPr>
      <w:rFonts w:ascii="Times" w:eastAsia="Batang" w:hAnsi="Times"/>
      <w:szCs w:val="24"/>
      <w:lang w:val="en-GB"/>
    </w:rPr>
  </w:style>
  <w:style w:type="paragraph" w:customStyle="1" w:styleId="Comments">
    <w:name w:val="Comments"/>
    <w:basedOn w:val="Normal"/>
    <w:link w:val="CommentsChar"/>
    <w:qFormat/>
    <w:rsid w:val="00EA4189"/>
    <w:pPr>
      <w:spacing w:before="40" w:after="0"/>
    </w:pPr>
    <w:rPr>
      <w:rFonts w:ascii="Arial" w:eastAsia="MS Mincho" w:hAnsi="Arial"/>
      <w:i/>
      <w:sz w:val="18"/>
      <w:szCs w:val="24"/>
      <w:lang w:eastAsia="en-GB"/>
    </w:rPr>
  </w:style>
  <w:style w:type="character" w:customStyle="1" w:styleId="CommentsChar">
    <w:name w:val="Comments Char"/>
    <w:link w:val="Comments"/>
    <w:qFormat/>
    <w:rsid w:val="00EA4189"/>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EA4189"/>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qFormat/>
    <w:rsid w:val="00EA4189"/>
    <w:rPr>
      <w:rFonts w:ascii="Times New Roman" w:hAnsi="Times New Roman"/>
      <w:b/>
      <w:lang w:val="en-GB" w:eastAsia="ar-SA"/>
    </w:rPr>
  </w:style>
  <w:style w:type="paragraph" w:customStyle="1" w:styleId="onecomwebmail-msonormal">
    <w:name w:val="onecomwebmail-msonormal"/>
    <w:basedOn w:val="Normal"/>
    <w:qFormat/>
    <w:rsid w:val="00EA4189"/>
    <w:pPr>
      <w:spacing w:before="100" w:beforeAutospacing="1" w:after="100" w:afterAutospacing="1"/>
    </w:pPr>
    <w:rPr>
      <w:sz w:val="24"/>
      <w:szCs w:val="24"/>
      <w:lang w:val="en-US"/>
    </w:rPr>
  </w:style>
  <w:style w:type="paragraph" w:customStyle="1" w:styleId="text">
    <w:name w:val="text"/>
    <w:basedOn w:val="Normal"/>
    <w:link w:val="textChar"/>
    <w:qFormat/>
    <w:rsid w:val="00EA4189"/>
    <w:pPr>
      <w:widowControl w:val="0"/>
      <w:spacing w:after="240"/>
      <w:jc w:val="both"/>
    </w:pPr>
    <w:rPr>
      <w:rFonts w:ascii="Calibri" w:eastAsia="宋体" w:hAnsi="Calibri"/>
      <w:kern w:val="2"/>
      <w:sz w:val="24"/>
      <w:lang w:val="en-US" w:eastAsia="zh-CN"/>
    </w:rPr>
  </w:style>
  <w:style w:type="character" w:customStyle="1" w:styleId="textChar">
    <w:name w:val="text Char"/>
    <w:link w:val="text"/>
    <w:qFormat/>
    <w:rsid w:val="00EA4189"/>
    <w:rPr>
      <w:rFonts w:ascii="Calibri" w:eastAsia="宋体" w:hAnsi="Calibri"/>
      <w:kern w:val="2"/>
      <w:sz w:val="24"/>
      <w:lang w:val="en-US" w:eastAsia="zh-CN"/>
    </w:rPr>
  </w:style>
  <w:style w:type="paragraph" w:customStyle="1" w:styleId="bullet1">
    <w:name w:val="bullet1"/>
    <w:basedOn w:val="text"/>
    <w:link w:val="bullet1Char"/>
    <w:qFormat/>
    <w:rsid w:val="00EA4189"/>
    <w:pPr>
      <w:widowControl/>
      <w:numPr>
        <w:ilvl w:val="2"/>
        <w:numId w:val="5"/>
      </w:numPr>
      <w:tabs>
        <w:tab w:val="num" w:pos="1209"/>
      </w:tabs>
      <w:spacing w:after="0"/>
      <w:ind w:left="720"/>
      <w:jc w:val="left"/>
    </w:pPr>
    <w:rPr>
      <w:szCs w:val="24"/>
      <w:lang w:val="en-GB"/>
    </w:rPr>
  </w:style>
  <w:style w:type="character" w:customStyle="1" w:styleId="bullet1Char">
    <w:name w:val="bullet1 Char"/>
    <w:link w:val="bullet1"/>
    <w:qFormat/>
    <w:rsid w:val="00EA4189"/>
    <w:rPr>
      <w:rFonts w:ascii="Calibri" w:eastAsia="宋体" w:hAnsi="Calibri"/>
      <w:kern w:val="2"/>
      <w:sz w:val="24"/>
      <w:szCs w:val="24"/>
      <w:lang w:val="en-GB" w:eastAsia="zh-CN"/>
    </w:rPr>
  </w:style>
  <w:style w:type="paragraph" w:customStyle="1" w:styleId="bullet2">
    <w:name w:val="bullet2"/>
    <w:basedOn w:val="text"/>
    <w:link w:val="bullet2Char"/>
    <w:qFormat/>
    <w:rsid w:val="00EA4189"/>
    <w:pPr>
      <w:widowControl/>
      <w:numPr>
        <w:ilvl w:val="3"/>
        <w:numId w:val="5"/>
      </w:numPr>
      <w:tabs>
        <w:tab w:val="num" w:pos="1209"/>
      </w:tabs>
      <w:spacing w:after="0"/>
      <w:ind w:left="1440"/>
      <w:jc w:val="left"/>
    </w:pPr>
    <w:rPr>
      <w:rFonts w:ascii="Times" w:hAnsi="Times"/>
      <w:szCs w:val="24"/>
      <w:lang w:val="en-GB"/>
    </w:rPr>
  </w:style>
  <w:style w:type="character" w:customStyle="1" w:styleId="bullet2Char">
    <w:name w:val="bullet2 Char"/>
    <w:link w:val="bullet2"/>
    <w:qFormat/>
    <w:rsid w:val="00EA4189"/>
    <w:rPr>
      <w:rFonts w:ascii="Times" w:eastAsia="宋体" w:hAnsi="Times"/>
      <w:kern w:val="2"/>
      <w:sz w:val="24"/>
      <w:szCs w:val="24"/>
      <w:lang w:val="en-GB" w:eastAsia="zh-CN"/>
    </w:rPr>
  </w:style>
  <w:style w:type="paragraph" w:customStyle="1" w:styleId="bullet3">
    <w:name w:val="bullet3"/>
    <w:basedOn w:val="text"/>
    <w:link w:val="bullet3Char"/>
    <w:qFormat/>
    <w:rsid w:val="00EA418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qFormat/>
    <w:rsid w:val="00EA4189"/>
    <w:rPr>
      <w:rFonts w:ascii="Times" w:eastAsia="Batang" w:hAnsi="Times"/>
      <w:szCs w:val="24"/>
      <w:lang w:val="en-GB" w:eastAsia="en-US"/>
    </w:rPr>
  </w:style>
  <w:style w:type="paragraph" w:customStyle="1" w:styleId="bullet4">
    <w:name w:val="bullet4"/>
    <w:basedOn w:val="text"/>
    <w:qFormat/>
    <w:rsid w:val="00EA418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qFormat/>
    <w:rsid w:val="00EA418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EA4189"/>
    <w:rPr>
      <w:rFonts w:ascii="Times New Roman" w:eastAsia="Malgun Gothic" w:hAnsi="Times New Roman" w:cs="Batang"/>
      <w:lang w:val="en-GB" w:eastAsia="en-US"/>
    </w:rPr>
  </w:style>
  <w:style w:type="paragraph" w:customStyle="1" w:styleId="tdoc">
    <w:name w:val="tdoc"/>
    <w:basedOn w:val="Normal"/>
    <w:link w:val="tdocChar"/>
    <w:qFormat/>
    <w:rsid w:val="00EA4189"/>
    <w:pPr>
      <w:spacing w:after="0"/>
      <w:ind w:left="1440" w:hanging="1440"/>
    </w:pPr>
    <w:rPr>
      <w:rFonts w:ascii="Times" w:eastAsia="Batang" w:hAnsi="Times"/>
      <w:szCs w:val="24"/>
    </w:rPr>
  </w:style>
  <w:style w:type="character" w:customStyle="1" w:styleId="tdocChar">
    <w:name w:val="tdoc Char"/>
    <w:link w:val="tdoc"/>
    <w:qFormat/>
    <w:rsid w:val="00EA4189"/>
    <w:rPr>
      <w:rFonts w:ascii="Times" w:eastAsia="Batang" w:hAnsi="Times"/>
      <w:szCs w:val="24"/>
      <w:lang w:val="en-GB" w:eastAsia="en-US"/>
    </w:rPr>
  </w:style>
  <w:style w:type="character" w:styleId="Strong">
    <w:name w:val="Strong"/>
    <w:uiPriority w:val="22"/>
    <w:qFormat/>
    <w:rsid w:val="00EA4189"/>
    <w:rPr>
      <w:b/>
      <w:bCs/>
    </w:rPr>
  </w:style>
  <w:style w:type="paragraph" w:customStyle="1" w:styleId="maintext">
    <w:name w:val="main text"/>
    <w:basedOn w:val="Normal"/>
    <w:link w:val="maintextChar"/>
    <w:qFormat/>
    <w:rsid w:val="00EA418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A4189"/>
    <w:rPr>
      <w:rFonts w:ascii="Times New Roman" w:eastAsia="Malgun Gothic" w:hAnsi="Times New Roman"/>
      <w:lang w:val="en-GB"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link w:val="FootnoteText"/>
    <w:rsid w:val="00EA4189"/>
    <w:rPr>
      <w:rFonts w:ascii="Times New Roman" w:hAnsi="Times New Roman"/>
      <w:sz w:val="16"/>
      <w:lang w:val="en-GB" w:eastAsia="en-US"/>
    </w:rPr>
  </w:style>
  <w:style w:type="character" w:customStyle="1" w:styleId="DocumentMapChar">
    <w:name w:val="Document Map Char"/>
    <w:link w:val="DocumentMap"/>
    <w:qFormat/>
    <w:rsid w:val="00EA4189"/>
    <w:rPr>
      <w:rFonts w:ascii="Tahoma" w:hAnsi="Tahoma" w:cs="Tahoma"/>
      <w:shd w:val="clear" w:color="auto" w:fill="000080"/>
      <w:lang w:val="en-GB" w:eastAsia="en-US"/>
    </w:rPr>
  </w:style>
  <w:style w:type="character" w:customStyle="1" w:styleId="NOChar">
    <w:name w:val="NO Char"/>
    <w:link w:val="NO"/>
    <w:qFormat/>
    <w:rsid w:val="00EA4189"/>
    <w:rPr>
      <w:rFonts w:ascii="Times New Roman" w:hAnsi="Times New Roman"/>
      <w:lang w:val="en-GB" w:eastAsia="en-US"/>
    </w:rPr>
  </w:style>
  <w:style w:type="table" w:customStyle="1" w:styleId="TableGrid1">
    <w:name w:val="Table Grid1"/>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EA4189"/>
  </w:style>
  <w:style w:type="character" w:styleId="PlaceholderText">
    <w:name w:val="Placeholder Text"/>
    <w:basedOn w:val="DefaultParagraphFont"/>
    <w:uiPriority w:val="99"/>
    <w:qFormat/>
    <w:rsid w:val="00EA4189"/>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qFormat/>
    <w:rsid w:val="00EA4189"/>
    <w:rPr>
      <w:rFonts w:ascii="Arial" w:hAnsi="Arial"/>
      <w:sz w:val="36"/>
      <w:lang w:val="en-GB" w:eastAsia="en-US"/>
    </w:rPr>
  </w:style>
  <w:style w:type="character" w:customStyle="1" w:styleId="Heading2Char">
    <w:name w:val="Heading 2 Char"/>
    <w:aliases w:val="Head2A Char2,2 Char2,H2 Char3,UNDERRUBRIK 1-2 Char2,DO NOT USE_h2 Char2,h2 Char3,h21 Char2,H2 Char Char2,h2 Char Char2,Header 2 Char2,Header2 Char2,22 Char2,heading2 Char2,2nd level Char2,H21 Char2,H22 Char2,H23 Char2,H24 Char2,H25 Char2"/>
    <w:basedOn w:val="DefaultParagraphFont"/>
    <w:qFormat/>
    <w:rsid w:val="00EA4189"/>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qFormat/>
    <w:rsid w:val="00EA4189"/>
    <w:rPr>
      <w:rFonts w:ascii="Arial" w:hAnsi="Arial"/>
      <w:sz w:val="28"/>
      <w:lang w:val="en-GB" w:eastAsia="en-US"/>
    </w:rPr>
  </w:style>
  <w:style w:type="character" w:customStyle="1" w:styleId="Heading5Char">
    <w:name w:val="Heading 5 Char"/>
    <w:aliases w:val="h5 Char1,Heading5 Char1,H5 Char1"/>
    <w:basedOn w:val="DefaultParagraphFont"/>
    <w:link w:val="Heading5"/>
    <w:qFormat/>
    <w:rsid w:val="00EA4189"/>
    <w:rPr>
      <w:rFonts w:ascii="Arial" w:hAnsi="Arial"/>
      <w:sz w:val="22"/>
      <w:lang w:val="en-GB" w:eastAsia="en-US"/>
    </w:rPr>
  </w:style>
  <w:style w:type="character" w:customStyle="1" w:styleId="Heading7Char1">
    <w:name w:val="Heading 7 Char1"/>
    <w:aliases w:val="st Char1,h7 Char1"/>
    <w:basedOn w:val="DefaultParagraphFont"/>
    <w:link w:val="Heading7"/>
    <w:uiPriority w:val="99"/>
    <w:rsid w:val="00EA4189"/>
    <w:rPr>
      <w:rFonts w:ascii="Arial" w:hAnsi="Arial"/>
      <w:lang w:val="en-GB" w:eastAsia="en-US"/>
    </w:rPr>
  </w:style>
  <w:style w:type="character" w:customStyle="1" w:styleId="Heading8Char">
    <w:name w:val="Heading 8 Char"/>
    <w:aliases w:val="Table Heading Char,acronym Char"/>
    <w:basedOn w:val="DefaultParagraphFont"/>
    <w:link w:val="Heading8"/>
    <w:qFormat/>
    <w:rsid w:val="00EA4189"/>
    <w:rPr>
      <w:rFonts w:ascii="Arial" w:hAnsi="Arial"/>
      <w:sz w:val="36"/>
      <w:lang w:val="en-GB" w:eastAsia="en-US"/>
    </w:rPr>
  </w:style>
  <w:style w:type="character" w:customStyle="1" w:styleId="Heading9Char1">
    <w:name w:val="Heading 9 Char1"/>
    <w:aliases w:val="Figure Heading Char1,FH Char1,appendix Char1"/>
    <w:basedOn w:val="DefaultParagraphFont"/>
    <w:link w:val="Heading9"/>
    <w:uiPriority w:val="99"/>
    <w:rsid w:val="00EA4189"/>
    <w:rPr>
      <w:rFonts w:ascii="Arial" w:hAnsi="Arial"/>
      <w:sz w:val="36"/>
      <w:lang w:val="en-GB" w:eastAsia="en-US"/>
    </w:rPr>
  </w:style>
  <w:style w:type="table" w:customStyle="1" w:styleId="TableGrid2">
    <w:name w:val="Table Grid2"/>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DefaultParagraphFont"/>
    <w:link w:val="Header"/>
    <w:qFormat/>
    <w:rsid w:val="00EA4189"/>
    <w:rPr>
      <w:rFonts w:ascii="Arial" w:hAnsi="Arial"/>
      <w:b/>
      <w:noProof/>
      <w:sz w:val="18"/>
      <w:lang w:val="en-GB" w:eastAsia="en-US"/>
    </w:rPr>
  </w:style>
  <w:style w:type="paragraph" w:customStyle="1" w:styleId="CharChar1CharCharCharChar">
    <w:name w:val="Char Char1 Char Char Char Char"/>
    <w:semiHidden/>
    <w:qFormat/>
    <w:rsid w:val="00EA418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qFormat/>
    <w:rsid w:val="00EA4189"/>
    <w:pPr>
      <w:widowControl w:val="0"/>
      <w:spacing w:after="0"/>
      <w:ind w:firstLine="420"/>
      <w:jc w:val="both"/>
    </w:pPr>
    <w:rPr>
      <w:kern w:val="2"/>
      <w:sz w:val="21"/>
      <w:lang w:val="en-US" w:eastAsia="zh-CN"/>
    </w:rPr>
  </w:style>
  <w:style w:type="paragraph" w:customStyle="1" w:styleId="a5">
    <w:name w:val="表格文字居左"/>
    <w:basedOn w:val="Normal"/>
    <w:next w:val="Normal"/>
    <w:qFormat/>
    <w:rsid w:val="00EA4189"/>
    <w:pPr>
      <w:widowControl w:val="0"/>
      <w:spacing w:after="0"/>
      <w:jc w:val="both"/>
    </w:pPr>
    <w:rPr>
      <w:rFonts w:ascii="Arial" w:hAnsi="Arial" w:cs="宋体"/>
      <w:kern w:val="2"/>
      <w:sz w:val="21"/>
      <w:lang w:val="en-US" w:eastAsia="zh-CN"/>
    </w:rPr>
  </w:style>
  <w:style w:type="character" w:customStyle="1" w:styleId="FooterChar1">
    <w:name w:val="Footer Char1"/>
    <w:basedOn w:val="DefaultParagraphFont"/>
    <w:link w:val="Footer"/>
    <w:rsid w:val="00EA4189"/>
    <w:rPr>
      <w:rFonts w:ascii="Arial" w:hAnsi="Arial"/>
      <w:b/>
      <w:i/>
      <w:noProof/>
      <w:sz w:val="18"/>
      <w:lang w:val="en-GB" w:eastAsia="en-US"/>
    </w:rPr>
  </w:style>
  <w:style w:type="character" w:customStyle="1" w:styleId="Heading2Char2">
    <w:name w:val="Heading 2 Char2"/>
    <w:aliases w:val="Head2A Char3,2 Char3,H2 Char4,UNDERRUBRIK 1-2 Char3,DO NOT USE_h2 Char3,h2 Char4,h21 Char3,H2 Char Char3,h2 Char Char3,Header 2 Char3,Header2 Char3,22 Char3,heading2 Char3,2nd level Char3,H21 Char3,H22 Char3,H23 Char3,H24 Char3,H25 Char3"/>
    <w:link w:val="Heading2"/>
    <w:qFormat/>
    <w:rsid w:val="00EA4189"/>
    <w:rPr>
      <w:rFonts w:ascii="Arial" w:hAnsi="Arial"/>
      <w:sz w:val="32"/>
      <w:lang w:val="en-GB" w:eastAsia="en-US"/>
    </w:rPr>
  </w:style>
  <w:style w:type="paragraph" w:customStyle="1" w:styleId="z-TopofForm1">
    <w:name w:val="z-Top of Form1"/>
    <w:basedOn w:val="Normal"/>
    <w:next w:val="Normal"/>
    <w:hidden/>
    <w:uiPriority w:val="99"/>
    <w:unhideWhenUsed/>
    <w:qFormat/>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qFormat/>
    <w:rsid w:val="00EA4189"/>
    <w:rPr>
      <w:rFonts w:ascii="Arial" w:hAnsi="Arial"/>
      <w:vanish/>
      <w:sz w:val="16"/>
      <w:szCs w:val="16"/>
      <w:lang w:val="en-US" w:eastAsia="zh-CN"/>
    </w:rPr>
  </w:style>
  <w:style w:type="character" w:customStyle="1" w:styleId="hps">
    <w:name w:val="hps"/>
    <w:basedOn w:val="DefaultParagraphFont"/>
    <w:qFormat/>
    <w:rsid w:val="00EA4189"/>
  </w:style>
  <w:style w:type="paragraph" w:customStyle="1" w:styleId="z-BottomofForm1">
    <w:name w:val="z-Bottom of Form1"/>
    <w:basedOn w:val="Normal"/>
    <w:next w:val="Normal"/>
    <w:hidden/>
    <w:uiPriority w:val="99"/>
    <w:unhideWhenUsed/>
    <w:qFormat/>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qFormat/>
    <w:rsid w:val="00EA4189"/>
    <w:rPr>
      <w:rFonts w:ascii="Arial" w:hAnsi="Arial"/>
      <w:vanish/>
      <w:sz w:val="16"/>
      <w:szCs w:val="16"/>
      <w:lang w:val="en-US" w:eastAsia="zh-CN"/>
    </w:rPr>
  </w:style>
  <w:style w:type="paragraph" w:customStyle="1" w:styleId="Date1">
    <w:name w:val="Date1"/>
    <w:basedOn w:val="Normal"/>
    <w:next w:val="Normal"/>
    <w:uiPriority w:val="99"/>
    <w:unhideWhenUsed/>
    <w:qFormat/>
    <w:rsid w:val="00EA4189"/>
    <w:pPr>
      <w:spacing w:after="200" w:line="276" w:lineRule="auto"/>
      <w:ind w:leftChars="2500" w:left="100"/>
    </w:pPr>
    <w:rPr>
      <w:lang w:val="en-US" w:eastAsia="zh-CN"/>
    </w:rPr>
  </w:style>
  <w:style w:type="character" w:customStyle="1" w:styleId="DateChar">
    <w:name w:val="Date Char"/>
    <w:basedOn w:val="DefaultParagraphFont"/>
    <w:link w:val="Date"/>
    <w:uiPriority w:val="99"/>
    <w:qFormat/>
    <w:rsid w:val="00EA4189"/>
    <w:rPr>
      <w:rFonts w:ascii="Times New Roman" w:hAnsi="Times New Roman"/>
      <w:lang w:val="en-US" w:eastAsia="zh-CN"/>
    </w:rPr>
  </w:style>
  <w:style w:type="paragraph" w:customStyle="1" w:styleId="tablecell">
    <w:name w:val="tablecell"/>
    <w:basedOn w:val="Normal"/>
    <w:qFormat/>
    <w:rsid w:val="00EA4189"/>
    <w:pPr>
      <w:autoSpaceDE w:val="0"/>
      <w:autoSpaceDN w:val="0"/>
      <w:adjustRightInd w:val="0"/>
      <w:snapToGrid w:val="0"/>
      <w:spacing w:before="40" w:after="40"/>
    </w:pPr>
    <w:rPr>
      <w:lang w:val="en-US"/>
    </w:rPr>
  </w:style>
  <w:style w:type="character" w:customStyle="1" w:styleId="shorttext">
    <w:name w:val="short_text"/>
    <w:basedOn w:val="DefaultParagraphFont"/>
    <w:qFormat/>
    <w:rsid w:val="00EA4189"/>
  </w:style>
  <w:style w:type="paragraph" w:customStyle="1" w:styleId="tableheader">
    <w:name w:val="tableheader"/>
    <w:basedOn w:val="Normal"/>
    <w:qFormat/>
    <w:rsid w:val="00EA4189"/>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qFormat/>
    <w:rsid w:val="00EA4189"/>
    <w:pPr>
      <w:spacing w:after="0"/>
    </w:pPr>
    <w:rPr>
      <w:rFonts w:eastAsia="Calibri"/>
      <w:szCs w:val="21"/>
    </w:rPr>
  </w:style>
  <w:style w:type="character" w:customStyle="1" w:styleId="PlainTextChar">
    <w:name w:val="Plain Text Char"/>
    <w:basedOn w:val="DefaultParagraphFont"/>
    <w:link w:val="PlainText"/>
    <w:uiPriority w:val="99"/>
    <w:qFormat/>
    <w:rsid w:val="00EA4189"/>
    <w:rPr>
      <w:rFonts w:ascii="Times New Roman" w:eastAsia="Calibri" w:hAnsi="Times New Roman"/>
      <w:szCs w:val="21"/>
      <w:lang w:val="en-GB" w:eastAsia="en-US"/>
    </w:rPr>
  </w:style>
  <w:style w:type="character" w:customStyle="1" w:styleId="apple-converted-space">
    <w:name w:val="apple-converted-space"/>
    <w:basedOn w:val="DefaultParagraphFont"/>
    <w:qFormat/>
    <w:rsid w:val="00EA4189"/>
  </w:style>
  <w:style w:type="character" w:customStyle="1" w:styleId="keyword">
    <w:name w:val="keyword"/>
    <w:basedOn w:val="DefaultParagraphFont"/>
    <w:qFormat/>
    <w:rsid w:val="00EA4189"/>
  </w:style>
  <w:style w:type="paragraph" w:customStyle="1" w:styleId="Test">
    <w:name w:val="Test"/>
    <w:basedOn w:val="Normal"/>
    <w:qFormat/>
    <w:rsid w:val="00EA4189"/>
    <w:pPr>
      <w:spacing w:before="60" w:after="60" w:line="280" w:lineRule="atLeast"/>
      <w:ind w:left="2160"/>
      <w:jc w:val="both"/>
    </w:pPr>
    <w:rPr>
      <w:rFonts w:eastAsia="MS Mincho"/>
    </w:rPr>
  </w:style>
  <w:style w:type="paragraph" w:customStyle="1" w:styleId="Doc-text2">
    <w:name w:val="Doc-text2"/>
    <w:basedOn w:val="Normal"/>
    <w:link w:val="Doc-text2Char"/>
    <w:qFormat/>
    <w:rsid w:val="00EA4189"/>
    <w:pPr>
      <w:spacing w:after="200" w:line="276" w:lineRule="auto"/>
    </w:pPr>
    <w:rPr>
      <w:lang w:val="en-US" w:eastAsia="zh-CN"/>
    </w:rPr>
  </w:style>
  <w:style w:type="character" w:customStyle="1" w:styleId="Doc-text2Char">
    <w:name w:val="Doc-text2 Char"/>
    <w:link w:val="Doc-text2"/>
    <w:qFormat/>
    <w:rsid w:val="00EA4189"/>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qFormat/>
    <w:rsid w:val="00EA4189"/>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EA4189"/>
    <w:rPr>
      <w:rFonts w:ascii="Times New Roman" w:hAnsi="Times New Roman"/>
      <w:lang w:val="en-US" w:eastAsia="zh-CN"/>
    </w:rPr>
  </w:style>
  <w:style w:type="paragraph" w:customStyle="1" w:styleId="ordinary-output">
    <w:name w:val="ordinary-output"/>
    <w:basedOn w:val="Normal"/>
    <w:qFormat/>
    <w:rsid w:val="00EA4189"/>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DefaultParagraphFont"/>
    <w:qFormat/>
    <w:rsid w:val="00EA4189"/>
  </w:style>
  <w:style w:type="character" w:customStyle="1" w:styleId="PLChar">
    <w:name w:val="PL Char"/>
    <w:link w:val="PL"/>
    <w:qFormat/>
    <w:rsid w:val="00EA4189"/>
    <w:rPr>
      <w:rFonts w:ascii="Courier New" w:hAnsi="Courier New"/>
      <w:noProof/>
      <w:sz w:val="16"/>
      <w:lang w:val="en-GB" w:eastAsia="en-US"/>
    </w:rPr>
  </w:style>
  <w:style w:type="paragraph" w:customStyle="1" w:styleId="3GPPNormalText">
    <w:name w:val="3GPP Normal Text"/>
    <w:basedOn w:val="BodyText"/>
    <w:link w:val="3GPPNormalTextChar"/>
    <w:qFormat/>
    <w:rsid w:val="00EA4189"/>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qFormat/>
    <w:rsid w:val="00EA4189"/>
    <w:rPr>
      <w:rFonts w:ascii="Times New Roman" w:eastAsia="MS Mincho" w:hAnsi="Times New Roman"/>
      <w:sz w:val="22"/>
      <w:szCs w:val="24"/>
      <w:lang w:val="en-US" w:eastAsia="zh-CN"/>
    </w:rPr>
  </w:style>
  <w:style w:type="paragraph" w:styleId="ListNumber3">
    <w:name w:val="List Number 3"/>
    <w:basedOn w:val="Normal"/>
    <w:qFormat/>
    <w:rsid w:val="00EA4189"/>
    <w:pPr>
      <w:numPr>
        <w:numId w:val="6"/>
      </w:numPr>
      <w:tabs>
        <w:tab w:val="clear" w:pos="926"/>
        <w:tab w:val="num" w:pos="1492"/>
      </w:tabs>
      <w:overflowPunct w:val="0"/>
      <w:autoSpaceDE w:val="0"/>
      <w:autoSpaceDN w:val="0"/>
      <w:adjustRightInd w:val="0"/>
      <w:ind w:left="1492"/>
      <w:textAlignment w:val="baseline"/>
    </w:pPr>
  </w:style>
  <w:style w:type="table" w:customStyle="1" w:styleId="12">
    <w:name w:val="网格型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EA4189"/>
    <w:pPr>
      <w:widowControl w:val="0"/>
      <w:numPr>
        <w:numId w:val="7"/>
      </w:numPr>
      <w:tabs>
        <w:tab w:val="clear" w:pos="567"/>
        <w:tab w:val="num" w:pos="360"/>
      </w:tabs>
      <w:spacing w:after="0"/>
      <w:ind w:left="360" w:hanging="360"/>
      <w:jc w:val="both"/>
    </w:pPr>
    <w:rPr>
      <w:rFonts w:eastAsia="Calibri"/>
      <w:kern w:val="2"/>
      <w:sz w:val="21"/>
      <w:szCs w:val="24"/>
      <w:lang w:val="en-US"/>
    </w:rPr>
  </w:style>
  <w:style w:type="character" w:customStyle="1" w:styleId="ReferenceChar">
    <w:name w:val="Reference Char"/>
    <w:link w:val="Reference"/>
    <w:qFormat/>
    <w:rsid w:val="00EA4189"/>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EA4189"/>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qFormat/>
    <w:rsid w:val="00EA4189"/>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rsid w:val="00EA4189"/>
  </w:style>
  <w:style w:type="paragraph" w:styleId="Title">
    <w:name w:val="Title"/>
    <w:aliases w:val="Heading 31"/>
    <w:basedOn w:val="Normal"/>
    <w:link w:val="TitleChar3"/>
    <w:uiPriority w:val="10"/>
    <w:qFormat/>
    <w:rsid w:val="00EA418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qFormat/>
    <w:rsid w:val="00EA4189"/>
    <w:rPr>
      <w:rFonts w:asciiTheme="majorHAnsi" w:eastAsiaTheme="majorEastAsia" w:hAnsiTheme="majorHAnsi" w:cstheme="majorBidi"/>
      <w:spacing w:val="-10"/>
      <w:kern w:val="28"/>
      <w:sz w:val="56"/>
      <w:szCs w:val="56"/>
      <w:lang w:val="en-GB" w:eastAsia="en-US"/>
    </w:rPr>
  </w:style>
  <w:style w:type="character" w:customStyle="1" w:styleId="TitleChar3">
    <w:name w:val="Title Char3"/>
    <w:aliases w:val="Heading 31 Char1"/>
    <w:link w:val="Title"/>
    <w:uiPriority w:val="10"/>
    <w:qFormat/>
    <w:rsid w:val="00EA4189"/>
    <w:rPr>
      <w:rFonts w:ascii="Arial" w:eastAsia="MS Mincho" w:hAnsi="Arial"/>
      <w:b/>
      <w:sz w:val="24"/>
      <w:lang w:val="de-DE" w:eastAsia="ja-JP"/>
    </w:rPr>
  </w:style>
  <w:style w:type="character" w:customStyle="1" w:styleId="B1Char">
    <w:name w:val="B1 Char"/>
    <w:qFormat/>
    <w:locked/>
    <w:rsid w:val="00EA4189"/>
    <w:rPr>
      <w:rFonts w:ascii="Times New Roman" w:eastAsia="宋体" w:hAnsi="Times New Roman" w:cs="Times New Roman"/>
      <w:sz w:val="20"/>
      <w:szCs w:val="20"/>
      <w:lang w:val="en-GB"/>
    </w:rPr>
  </w:style>
  <w:style w:type="paragraph" w:customStyle="1" w:styleId="TableText">
    <w:name w:val="TableText"/>
    <w:basedOn w:val="BodyTextIndent"/>
    <w:qFormat/>
    <w:rsid w:val="00EA418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qFormat/>
    <w:rsid w:val="00EA4189"/>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qFormat/>
    <w:rsid w:val="00EA41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EA41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EA41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EA41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qFormat/>
    <w:rsid w:val="00EA4189"/>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qFormat/>
    <w:rsid w:val="00EA41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EA41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qFormat/>
    <w:rsid w:val="00EA418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sid w:val="00EA4189"/>
  </w:style>
  <w:style w:type="paragraph" w:customStyle="1" w:styleId="CRfront">
    <w:name w:val="CR_front"/>
    <w:next w:val="Normal"/>
    <w:qFormat/>
    <w:rsid w:val="00EA4189"/>
    <w:rPr>
      <w:rFonts w:ascii="Arial" w:eastAsia="MS Mincho" w:hAnsi="Arial"/>
      <w:lang w:val="en-GB" w:eastAsia="en-US"/>
    </w:rPr>
  </w:style>
  <w:style w:type="paragraph" w:customStyle="1" w:styleId="berschrift2Head2A2">
    <w:name w:val="Überschrift 2.Head2A.2"/>
    <w:basedOn w:val="Heading1"/>
    <w:next w:val="Normal"/>
    <w:qFormat/>
    <w:rsid w:val="00EA418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qFormat/>
    <w:rsid w:val="00EA4189"/>
    <w:pPr>
      <w:tabs>
        <w:tab w:val="num" w:pos="576"/>
      </w:tabs>
      <w:spacing w:before="120"/>
      <w:ind w:left="576" w:hanging="576"/>
      <w:outlineLvl w:val="2"/>
    </w:pPr>
    <w:rPr>
      <w:rFonts w:eastAsia="MS Mincho"/>
      <w:sz w:val="28"/>
      <w:lang w:eastAsia="de-DE"/>
    </w:rPr>
  </w:style>
  <w:style w:type="paragraph" w:customStyle="1" w:styleId="Bullets">
    <w:name w:val="Bullets"/>
    <w:basedOn w:val="BodyText"/>
    <w:qFormat/>
    <w:rsid w:val="00EA4189"/>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qFormat/>
    <w:rsid w:val="00EA418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qFormat/>
    <w:rsid w:val="00EA4189"/>
    <w:pPr>
      <w:spacing w:before="360" w:after="0" w:line="240" w:lineRule="atLeast"/>
      <w:jc w:val="center"/>
    </w:pPr>
    <w:rPr>
      <w:rFonts w:eastAsia="MS Mincho"/>
      <w:lang w:val="en-US" w:eastAsia="ja-JP"/>
    </w:rPr>
  </w:style>
  <w:style w:type="character" w:styleId="Emphasis">
    <w:name w:val="Emphasis"/>
    <w:qFormat/>
    <w:rsid w:val="00EA4189"/>
    <w:rPr>
      <w:i/>
      <w:iCs/>
    </w:rPr>
  </w:style>
  <w:style w:type="paragraph" w:styleId="BodyTextIndent2">
    <w:name w:val="Body Text Indent 2"/>
    <w:basedOn w:val="Normal"/>
    <w:link w:val="BodyTextIndent2Char"/>
    <w:qFormat/>
    <w:rsid w:val="00EA4189"/>
    <w:pPr>
      <w:ind w:leftChars="100" w:left="200"/>
    </w:pPr>
    <w:rPr>
      <w:rFonts w:eastAsia="MS Mincho"/>
      <w:lang w:eastAsia="ja-JP"/>
    </w:rPr>
  </w:style>
  <w:style w:type="character" w:customStyle="1" w:styleId="BodyTextIndent2Char">
    <w:name w:val="Body Text Indent 2 Char"/>
    <w:basedOn w:val="DefaultParagraphFont"/>
    <w:link w:val="BodyTextIndent2"/>
    <w:qFormat/>
    <w:rsid w:val="00EA4189"/>
    <w:rPr>
      <w:rFonts w:ascii="Times New Roman" w:eastAsia="MS Mincho" w:hAnsi="Times New Roman"/>
      <w:lang w:val="en-GB" w:eastAsia="ja-JP"/>
    </w:rPr>
  </w:style>
  <w:style w:type="paragraph" w:styleId="BodyText2">
    <w:name w:val="Body Text 2"/>
    <w:basedOn w:val="Normal"/>
    <w:link w:val="BodyText2Char"/>
    <w:qFormat/>
    <w:rsid w:val="00EA4189"/>
    <w:rPr>
      <w:rFonts w:eastAsia="MS Mincho"/>
      <w:i/>
      <w:iCs/>
      <w:lang w:eastAsia="ja-JP"/>
    </w:rPr>
  </w:style>
  <w:style w:type="character" w:customStyle="1" w:styleId="BodyText2Char">
    <w:name w:val="Body Text 2 Char"/>
    <w:basedOn w:val="DefaultParagraphFont"/>
    <w:link w:val="BodyText2"/>
    <w:qFormat/>
    <w:rsid w:val="00EA4189"/>
    <w:rPr>
      <w:rFonts w:ascii="Times New Roman" w:eastAsia="MS Mincho" w:hAnsi="Times New Roman"/>
      <w:i/>
      <w:iCs/>
      <w:lang w:val="en-GB" w:eastAsia="ja-JP"/>
    </w:rPr>
  </w:style>
  <w:style w:type="character" w:customStyle="1" w:styleId="ListChar1">
    <w:name w:val="List Char1"/>
    <w:link w:val="List"/>
    <w:rsid w:val="00EA4189"/>
    <w:rPr>
      <w:rFonts w:ascii="Times New Roman" w:hAnsi="Times New Roman"/>
      <w:lang w:val="en-GB" w:eastAsia="en-US"/>
    </w:rPr>
  </w:style>
  <w:style w:type="character" w:customStyle="1" w:styleId="List2Char1">
    <w:name w:val="List 2 Char1"/>
    <w:basedOn w:val="ListChar1"/>
    <w:link w:val="List2"/>
    <w:rsid w:val="00EA4189"/>
    <w:rPr>
      <w:rFonts w:ascii="Times New Roman" w:hAnsi="Times New Roman"/>
      <w:lang w:val="en-GB" w:eastAsia="en-US"/>
    </w:rPr>
  </w:style>
  <w:style w:type="character" w:customStyle="1" w:styleId="List3Char1">
    <w:name w:val="List 3 Char1"/>
    <w:basedOn w:val="List2Char1"/>
    <w:link w:val="List3"/>
    <w:rsid w:val="00EA4189"/>
    <w:rPr>
      <w:rFonts w:ascii="Times New Roman" w:hAnsi="Times New Roman"/>
      <w:lang w:val="en-GB" w:eastAsia="en-US"/>
    </w:rPr>
  </w:style>
  <w:style w:type="character" w:customStyle="1" w:styleId="B3Char">
    <w:name w:val="B3 Char"/>
    <w:basedOn w:val="List3Char1"/>
    <w:link w:val="B3"/>
    <w:qFormat/>
    <w:rsid w:val="00EA4189"/>
    <w:rPr>
      <w:rFonts w:ascii="Times New Roman" w:hAnsi="Times New Roman"/>
      <w:lang w:val="en-GB" w:eastAsia="en-US"/>
    </w:rPr>
  </w:style>
  <w:style w:type="paragraph" w:styleId="ListContinue2">
    <w:name w:val="List Continue 2"/>
    <w:basedOn w:val="Normal"/>
    <w:qFormat/>
    <w:rsid w:val="00EA4189"/>
    <w:pPr>
      <w:ind w:leftChars="400" w:left="850"/>
    </w:pPr>
    <w:rPr>
      <w:rFonts w:eastAsia="MS Mincho"/>
      <w:lang w:eastAsia="ja-JP"/>
    </w:rPr>
  </w:style>
  <w:style w:type="paragraph" w:styleId="BodyTextIndent">
    <w:name w:val="Body Text Indent"/>
    <w:basedOn w:val="Normal"/>
    <w:link w:val="BodyTextIndentChar2"/>
    <w:uiPriority w:val="99"/>
    <w:qFormat/>
    <w:rsid w:val="00EA4189"/>
    <w:pPr>
      <w:spacing w:after="120"/>
      <w:ind w:left="283"/>
    </w:pPr>
  </w:style>
  <w:style w:type="character" w:customStyle="1" w:styleId="BodyTextIndentChar2">
    <w:name w:val="Body Text Indent Char2"/>
    <w:basedOn w:val="DefaultParagraphFont"/>
    <w:link w:val="BodyTextIndent"/>
    <w:uiPriority w:val="99"/>
    <w:rsid w:val="00EA4189"/>
    <w:rPr>
      <w:rFonts w:ascii="Times New Roman" w:hAnsi="Times New Roman"/>
      <w:lang w:val="en-GB" w:eastAsia="en-US"/>
    </w:rPr>
  </w:style>
  <w:style w:type="paragraph" w:styleId="BodyTextFirstIndent2">
    <w:name w:val="Body Text First Indent 2"/>
    <w:basedOn w:val="BodyTextIndent"/>
    <w:link w:val="BodyTextFirstIndent2Char"/>
    <w:qFormat/>
    <w:rsid w:val="00EA4189"/>
    <w:pPr>
      <w:spacing w:after="180"/>
      <w:ind w:leftChars="400" w:left="851" w:firstLineChars="100" w:firstLine="210"/>
    </w:pPr>
    <w:rPr>
      <w:rFonts w:eastAsia="MS Mincho"/>
    </w:rPr>
  </w:style>
  <w:style w:type="character" w:customStyle="1" w:styleId="BodyTextFirstIndent2Char">
    <w:name w:val="Body Text First Indent 2 Char"/>
    <w:basedOn w:val="BodyTextIndentChar2"/>
    <w:link w:val="BodyTextFirstIndent2"/>
    <w:qFormat/>
    <w:rsid w:val="00EA4189"/>
    <w:rPr>
      <w:rFonts w:ascii="Times New Roman" w:eastAsia="MS Mincho" w:hAnsi="Times New Roman"/>
      <w:lang w:val="en-GB" w:eastAsia="en-US"/>
    </w:rPr>
  </w:style>
  <w:style w:type="character" w:styleId="PageNumber">
    <w:name w:val="page number"/>
    <w:basedOn w:val="DefaultParagraphFont"/>
    <w:qFormat/>
    <w:rsid w:val="00EA4189"/>
  </w:style>
  <w:style w:type="paragraph" w:customStyle="1" w:styleId="List1">
    <w:name w:val="List 1"/>
    <w:basedOn w:val="Normal"/>
    <w:qFormat/>
    <w:rsid w:val="00EA4189"/>
    <w:pPr>
      <w:spacing w:after="120"/>
      <w:ind w:left="568" w:hanging="284"/>
    </w:pPr>
    <w:rPr>
      <w:rFonts w:ascii="Arial" w:eastAsia="MS Mincho" w:hAnsi="Arial"/>
      <w:szCs w:val="22"/>
      <w:lang w:eastAsia="ja-JP"/>
    </w:rPr>
  </w:style>
  <w:style w:type="paragraph" w:customStyle="1" w:styleId="assocaitedwith">
    <w:name w:val="assocaited with"/>
    <w:basedOn w:val="Normal"/>
    <w:qFormat/>
    <w:rsid w:val="00EA4189"/>
    <w:pPr>
      <w:jc w:val="center"/>
    </w:pPr>
    <w:rPr>
      <w:rFonts w:eastAsia="MS Mincho"/>
      <w:lang w:eastAsia="ja-JP"/>
    </w:rPr>
  </w:style>
  <w:style w:type="paragraph" w:customStyle="1" w:styleId="Nor">
    <w:name w:val="Nor'"/>
    <w:basedOn w:val="assocaitedwith"/>
    <w:qFormat/>
    <w:rsid w:val="00EA4189"/>
    <w:rPr>
      <w:b/>
    </w:rPr>
  </w:style>
  <w:style w:type="character" w:customStyle="1" w:styleId="B1Char1">
    <w:name w:val="B1 Char1"/>
    <w:qFormat/>
    <w:rsid w:val="00EA4189"/>
    <w:rPr>
      <w:rFonts w:ascii="Times New Roman" w:hAnsi="Times New Roman"/>
      <w:lang w:val="en-GB" w:eastAsia="ja-JP"/>
    </w:rPr>
  </w:style>
  <w:style w:type="table" w:styleId="TableClassic2">
    <w:name w:val="Table Classic 2"/>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
    <w:name w:val="浅色列表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qFormat/>
    <w:rsid w:val="00EA4189"/>
    <w:pPr>
      <w:widowControl w:val="0"/>
      <w:tabs>
        <w:tab w:val="center" w:pos="4160"/>
        <w:tab w:val="right" w:pos="8300"/>
      </w:tabs>
      <w:spacing w:after="0"/>
      <w:jc w:val="both"/>
    </w:pPr>
    <w:rPr>
      <w:rFonts w:ascii="Calibri" w:eastAsia="宋体" w:hAnsi="Calibri"/>
      <w:kern w:val="2"/>
      <w:sz w:val="21"/>
      <w:szCs w:val="22"/>
      <w:lang w:val="en-US" w:eastAsia="zh-CN"/>
    </w:rPr>
  </w:style>
  <w:style w:type="character" w:customStyle="1" w:styleId="MTDisplayEquationChar">
    <w:name w:val="MTDisplayEquation Char"/>
    <w:basedOn w:val="DefaultParagraphFont"/>
    <w:link w:val="MTDisplayEquation"/>
    <w:qFormat/>
    <w:rsid w:val="00EA4189"/>
    <w:rPr>
      <w:rFonts w:ascii="Calibri" w:eastAsia="宋体" w:hAnsi="Calibri"/>
      <w:kern w:val="2"/>
      <w:sz w:val="21"/>
      <w:szCs w:val="22"/>
      <w:lang w:val="en-US" w:eastAsia="zh-CN"/>
    </w:rPr>
  </w:style>
  <w:style w:type="paragraph" w:customStyle="1" w:styleId="00BodyText">
    <w:name w:val="00 BodyText"/>
    <w:basedOn w:val="Normal"/>
    <w:qFormat/>
    <w:rsid w:val="00EA4189"/>
    <w:pPr>
      <w:spacing w:after="220"/>
    </w:pPr>
    <w:rPr>
      <w:rFonts w:ascii="Arial" w:eastAsia="宋体" w:hAnsi="Arial"/>
      <w:sz w:val="22"/>
      <w:szCs w:val="24"/>
      <w:lang w:val="en-US"/>
    </w:rPr>
  </w:style>
  <w:style w:type="paragraph" w:customStyle="1" w:styleId="a6">
    <w:name w:val="样式 正文"/>
    <w:basedOn w:val="Normal"/>
    <w:link w:val="Char"/>
    <w:qFormat/>
    <w:rsid w:val="00EA4189"/>
    <w:pPr>
      <w:widowControl w:val="0"/>
      <w:spacing w:after="0"/>
      <w:ind w:firstLineChars="200" w:firstLine="420"/>
      <w:jc w:val="both"/>
    </w:pPr>
    <w:rPr>
      <w:rFonts w:eastAsia="宋体" w:cs="宋体"/>
      <w:kern w:val="2"/>
      <w:sz w:val="21"/>
      <w:lang w:val="en-US" w:eastAsia="zh-CN"/>
    </w:rPr>
  </w:style>
  <w:style w:type="character" w:customStyle="1" w:styleId="Char">
    <w:name w:val="样式 正文 Char"/>
    <w:basedOn w:val="DefaultParagraphFont"/>
    <w:link w:val="a6"/>
    <w:qFormat/>
    <w:rsid w:val="00EA4189"/>
    <w:rPr>
      <w:rFonts w:ascii="Times New Roman" w:eastAsia="宋体" w:hAnsi="Times New Roman" w:cs="宋体"/>
      <w:kern w:val="2"/>
      <w:sz w:val="21"/>
      <w:lang w:val="en-US" w:eastAsia="zh-CN"/>
    </w:rPr>
  </w:style>
  <w:style w:type="paragraph" w:customStyle="1" w:styleId="a7">
    <w:name w:val="公式"/>
    <w:basedOn w:val="Normal"/>
    <w:qFormat/>
    <w:rsid w:val="00EA4189"/>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BodyText"/>
    <w:link w:val="Normal9pointspacingChar"/>
    <w:qFormat/>
    <w:rsid w:val="00EA4189"/>
    <w:pPr>
      <w:spacing w:before="180" w:after="60"/>
      <w:ind w:left="0" w:firstLine="0"/>
    </w:pPr>
    <w:rPr>
      <w:rFonts w:ascii="Times New Roman" w:eastAsia="MS Mincho" w:hAnsi="Times New Roman"/>
    </w:rPr>
  </w:style>
  <w:style w:type="character" w:customStyle="1" w:styleId="Normal9pointspacingChar">
    <w:name w:val="Normal 9 point spacing Char"/>
    <w:link w:val="Normal9pointspacing"/>
    <w:qFormat/>
    <w:rsid w:val="00EA4189"/>
    <w:rPr>
      <w:rFonts w:ascii="Times New Roman" w:eastAsia="MS Mincho" w:hAnsi="Times New Roman"/>
      <w:szCs w:val="24"/>
      <w:lang w:val="en-GB" w:eastAsia="en-US"/>
    </w:rPr>
  </w:style>
  <w:style w:type="paragraph" w:customStyle="1" w:styleId="Doc-title">
    <w:name w:val="Doc-title"/>
    <w:basedOn w:val="Normal"/>
    <w:link w:val="Doc-titleChar"/>
    <w:qFormat/>
    <w:rsid w:val="00EA4189"/>
    <w:pPr>
      <w:spacing w:before="60" w:after="0"/>
      <w:ind w:left="1259" w:hanging="1259"/>
    </w:pPr>
    <w:rPr>
      <w:rFonts w:ascii="Arial" w:eastAsia="宋体" w:hAnsi="Arial" w:cs="Arial"/>
      <w:lang w:val="en-US" w:eastAsia="zh-CN"/>
    </w:rPr>
  </w:style>
  <w:style w:type="paragraph" w:customStyle="1" w:styleId="Figure">
    <w:name w:val="Figure"/>
    <w:basedOn w:val="Normal"/>
    <w:next w:val="Caption"/>
    <w:qFormat/>
    <w:rsid w:val="00EA418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EA418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0">
    <w:name w:val="Observation"/>
    <w:basedOn w:val="Proposal"/>
    <w:link w:val="ObservationChar"/>
    <w:qFormat/>
    <w:rsid w:val="00EA4189"/>
    <w:pPr>
      <w:numPr>
        <w:numId w:val="8"/>
      </w:numPr>
      <w:tabs>
        <w:tab w:val="num" w:pos="643"/>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qFormat/>
    <w:rsid w:val="00EA4189"/>
    <w:pPr>
      <w:spacing w:after="160" w:line="259" w:lineRule="auto"/>
      <w:ind w:left="1418" w:hanging="1418"/>
    </w:pPr>
    <w:rPr>
      <w:rFonts w:ascii="Calibri" w:eastAsia="Calibri" w:hAnsi="Calibri"/>
      <w:b/>
      <w:sz w:val="22"/>
      <w:szCs w:val="22"/>
      <w:lang w:val="en-US"/>
    </w:rPr>
  </w:style>
  <w:style w:type="paragraph" w:customStyle="1" w:styleId="references0">
    <w:name w:val="references"/>
    <w:qFormat/>
    <w:rsid w:val="00EA4189"/>
    <w:pPr>
      <w:numPr>
        <w:numId w:val="9"/>
      </w:numPr>
      <w:tabs>
        <w:tab w:val="clear" w:pos="360"/>
        <w:tab w:val="num" w:pos="926"/>
      </w:tabs>
      <w:spacing w:after="50" w:line="180" w:lineRule="exact"/>
      <w:ind w:left="926"/>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qFormat/>
    <w:rsid w:val="00EA4189"/>
    <w:pPr>
      <w:pBdr>
        <w:top w:val="single" w:sz="12" w:space="0" w:color="auto"/>
      </w:pBdr>
      <w:spacing w:before="360" w:after="240"/>
    </w:pPr>
    <w:rPr>
      <w:b/>
      <w:i/>
      <w:sz w:val="26"/>
    </w:rPr>
  </w:style>
  <w:style w:type="paragraph" w:customStyle="1" w:styleId="CharCharCharCharCharChar">
    <w:name w:val="Char Char Char Char Char Char"/>
    <w:semiHidden/>
    <w:qFormat/>
    <w:rsid w:val="00EA4189"/>
    <w:pPr>
      <w:keepNext/>
      <w:numPr>
        <w:numId w:val="10"/>
      </w:numPr>
      <w:tabs>
        <w:tab w:val="clear" w:pos="851"/>
        <w:tab w:val="num" w:pos="1209"/>
      </w:tabs>
      <w:autoSpaceDE w:val="0"/>
      <w:autoSpaceDN w:val="0"/>
      <w:adjustRightInd w:val="0"/>
      <w:spacing w:before="60" w:after="60"/>
      <w:ind w:left="1209" w:hanging="360"/>
      <w:jc w:val="both"/>
    </w:pPr>
    <w:rPr>
      <w:rFonts w:ascii="Arial" w:hAnsi="Arial" w:cs="Arial"/>
      <w:color w:val="0000FF"/>
      <w:kern w:val="2"/>
      <w:lang w:val="en-US" w:eastAsia="zh-CN"/>
    </w:rPr>
  </w:style>
  <w:style w:type="paragraph" w:customStyle="1" w:styleId="NumberedList">
    <w:name w:val="Numbered List"/>
    <w:basedOn w:val="Normal"/>
    <w:qFormat/>
    <w:rsid w:val="00EA4189"/>
    <w:pPr>
      <w:numPr>
        <w:numId w:val="12"/>
      </w:numPr>
      <w:tabs>
        <w:tab w:val="clear" w:pos="432"/>
        <w:tab w:val="num" w:pos="1440"/>
      </w:tabs>
      <w:spacing w:after="0"/>
      <w:ind w:left="1440" w:hanging="360"/>
      <w:jc w:val="both"/>
    </w:pPr>
    <w:rPr>
      <w:rFonts w:eastAsia="MS Mincho"/>
    </w:rPr>
  </w:style>
  <w:style w:type="paragraph" w:customStyle="1" w:styleId="FigureCaption">
    <w:name w:val="Figure Caption"/>
    <w:aliases w:val="fc Char,Figure Caption Char"/>
    <w:basedOn w:val="Normal"/>
    <w:qFormat/>
    <w:rsid w:val="00EA4189"/>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qFormat/>
    <w:rsid w:val="00EA4189"/>
    <w:pPr>
      <w:spacing w:before="120" w:after="120" w:line="240" w:lineRule="atLeast"/>
      <w:jc w:val="right"/>
    </w:pPr>
    <w:rPr>
      <w:sz w:val="22"/>
      <w:lang w:val="en-US"/>
    </w:rPr>
  </w:style>
  <w:style w:type="paragraph" w:customStyle="1" w:styleId="multifig">
    <w:name w:val="multifig"/>
    <w:basedOn w:val="Normal"/>
    <w:qFormat/>
    <w:rsid w:val="00EA4189"/>
    <w:pPr>
      <w:keepNext/>
      <w:tabs>
        <w:tab w:val="center" w:pos="2160"/>
        <w:tab w:val="center" w:pos="6480"/>
      </w:tabs>
      <w:spacing w:after="0" w:line="240" w:lineRule="atLeast"/>
    </w:pPr>
    <w:rPr>
      <w:sz w:val="24"/>
      <w:lang w:val="en-US"/>
    </w:rPr>
  </w:style>
  <w:style w:type="paragraph" w:customStyle="1" w:styleId="TableCaption">
    <w:name w:val="TableCaption"/>
    <w:basedOn w:val="Normal"/>
    <w:qFormat/>
    <w:rsid w:val="00EA4189"/>
    <w:pPr>
      <w:keepNext/>
      <w:tabs>
        <w:tab w:val="left" w:pos="936"/>
      </w:tabs>
      <w:spacing w:before="120" w:after="60"/>
      <w:ind w:left="936" w:hanging="936"/>
      <w:jc w:val="both"/>
    </w:pPr>
    <w:rPr>
      <w:sz w:val="22"/>
      <w:lang w:val="en-US"/>
    </w:rPr>
  </w:style>
  <w:style w:type="paragraph" w:customStyle="1" w:styleId="EquationNumbered">
    <w:name w:val="Equation Numbered"/>
    <w:basedOn w:val="Normal"/>
    <w:qFormat/>
    <w:rsid w:val="00EA4189"/>
    <w:pPr>
      <w:tabs>
        <w:tab w:val="center" w:pos="4320"/>
        <w:tab w:val="right" w:pos="8640"/>
      </w:tabs>
      <w:spacing w:before="60" w:after="60" w:line="300" w:lineRule="atLeast"/>
    </w:pPr>
    <w:rPr>
      <w:sz w:val="22"/>
      <w:lang w:val="en-US"/>
    </w:rPr>
  </w:style>
  <w:style w:type="paragraph" w:customStyle="1" w:styleId="Style10ptChar">
    <w:name w:val="Style 10 pt Char"/>
    <w:basedOn w:val="Normal"/>
    <w:qFormat/>
    <w:rsid w:val="00EA4189"/>
    <w:pPr>
      <w:spacing w:before="120" w:after="0" w:line="240" w:lineRule="exact"/>
      <w:jc w:val="both"/>
    </w:pPr>
    <w:rPr>
      <w:rFonts w:eastAsia="MS Mincho"/>
      <w:lang w:val="en-US"/>
    </w:rPr>
  </w:style>
  <w:style w:type="character" w:customStyle="1" w:styleId="Style10ptCharChar">
    <w:name w:val="Style 10 pt Char Char"/>
    <w:qFormat/>
    <w:rsid w:val="00EA4189"/>
    <w:rPr>
      <w:rFonts w:ascii="Arial" w:eastAsia="MS Mincho" w:hAnsi="Arial" w:cs="Arial"/>
      <w:color w:val="0000FF"/>
      <w:kern w:val="2"/>
      <w:lang w:val="en-US" w:eastAsia="en-US" w:bidi="ar-SA"/>
    </w:rPr>
  </w:style>
  <w:style w:type="paragraph" w:customStyle="1" w:styleId="Style10ptBoldChar">
    <w:name w:val="Style 10 pt Bold Char"/>
    <w:basedOn w:val="Normal"/>
    <w:autoRedefine/>
    <w:qFormat/>
    <w:rsid w:val="00EA4189"/>
    <w:pPr>
      <w:spacing w:before="60" w:after="60" w:line="240" w:lineRule="exact"/>
      <w:jc w:val="both"/>
    </w:pPr>
    <w:rPr>
      <w:rFonts w:eastAsia="MS Mincho"/>
      <w:b/>
      <w:lang w:val="en-US"/>
    </w:rPr>
  </w:style>
  <w:style w:type="character" w:customStyle="1" w:styleId="Style10ptBoldCharChar">
    <w:name w:val="Style 10 pt Bold Char Char"/>
    <w:qFormat/>
    <w:rsid w:val="00EA4189"/>
    <w:rPr>
      <w:rFonts w:ascii="Arial" w:eastAsia="MS Mincho" w:hAnsi="Arial" w:cs="Arial"/>
      <w:b/>
      <w:color w:val="0000FF"/>
      <w:kern w:val="2"/>
      <w:lang w:val="en-US" w:eastAsia="en-US" w:bidi="ar-SA"/>
    </w:rPr>
  </w:style>
  <w:style w:type="paragraph" w:styleId="HTMLPreformatted">
    <w:name w:val="HTML Preformatted"/>
    <w:basedOn w:val="Normal"/>
    <w:link w:val="HTMLPreformattedChar1"/>
    <w:qFormat/>
    <w:rsid w:val="00EA41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1">
    <w:name w:val="HTML Preformatted Char1"/>
    <w:basedOn w:val="DefaultParagraphFont"/>
    <w:link w:val="HTMLPreformatted"/>
    <w:qFormat/>
    <w:rsid w:val="00EA4189"/>
    <w:rPr>
      <w:rFonts w:ascii="Courier New" w:eastAsia="Batang" w:hAnsi="Courier New" w:cs="Courier New"/>
      <w:lang w:val="en-US" w:eastAsia="ko-KR"/>
    </w:rPr>
  </w:style>
  <w:style w:type="paragraph" w:customStyle="1" w:styleId="Bullet0">
    <w:name w:val="Bullet"/>
    <w:basedOn w:val="Normal"/>
    <w:qFormat/>
    <w:rsid w:val="00EA4189"/>
    <w:pPr>
      <w:numPr>
        <w:numId w:val="11"/>
      </w:numPr>
      <w:tabs>
        <w:tab w:val="clear" w:pos="1440"/>
        <w:tab w:val="num" w:pos="851"/>
      </w:tabs>
      <w:spacing w:after="0"/>
      <w:ind w:left="851" w:hanging="851"/>
    </w:pPr>
    <w:rPr>
      <w:sz w:val="24"/>
      <w:szCs w:val="24"/>
      <w:lang w:val="en-US"/>
    </w:rPr>
  </w:style>
  <w:style w:type="character" w:customStyle="1" w:styleId="FigureCaption1">
    <w:name w:val="Figure Caption1"/>
    <w:aliases w:val="fc Char1,Figure Caption Char Char"/>
    <w:qFormat/>
    <w:rsid w:val="00EA4189"/>
    <w:rPr>
      <w:rFonts w:ascii="Arial" w:eastAsia="????" w:hAnsi="Arial" w:cs="Arial"/>
      <w:color w:val="0000FF"/>
      <w:kern w:val="2"/>
      <w:lang w:val="en-US" w:eastAsia="en-US" w:bidi="ar-SA"/>
    </w:rPr>
  </w:style>
  <w:style w:type="paragraph" w:customStyle="1" w:styleId="FigureCentered">
    <w:name w:val="FigureCentered"/>
    <w:basedOn w:val="Normal"/>
    <w:next w:val="Normal"/>
    <w:qFormat/>
    <w:rsid w:val="00EA4189"/>
    <w:pPr>
      <w:keepNext/>
      <w:spacing w:before="60" w:after="60" w:line="240" w:lineRule="atLeast"/>
      <w:jc w:val="center"/>
    </w:pPr>
    <w:rPr>
      <w:sz w:val="24"/>
      <w:lang w:val="en-US"/>
    </w:rPr>
  </w:style>
  <w:style w:type="character" w:customStyle="1" w:styleId="Equation-NumberedChar">
    <w:name w:val="Equation-Numbered Char"/>
    <w:qFormat/>
    <w:rsid w:val="00EA4189"/>
    <w:rPr>
      <w:rFonts w:ascii="Arial" w:eastAsia="宋体" w:hAnsi="Arial" w:cs="Arial"/>
      <w:color w:val="0000FF"/>
      <w:kern w:val="2"/>
      <w:sz w:val="22"/>
      <w:lang w:val="en-US" w:eastAsia="en-US" w:bidi="ar-SA"/>
    </w:rPr>
  </w:style>
  <w:style w:type="paragraph" w:customStyle="1" w:styleId="item">
    <w:name w:val="item"/>
    <w:basedOn w:val="Normal"/>
    <w:qFormat/>
    <w:rsid w:val="00EA4189"/>
    <w:pPr>
      <w:numPr>
        <w:numId w:val="13"/>
      </w:numPr>
      <w:tabs>
        <w:tab w:val="clear" w:pos="360"/>
        <w:tab w:val="num" w:pos="432"/>
      </w:tabs>
      <w:spacing w:after="0"/>
      <w:ind w:left="432" w:hanging="432"/>
      <w:jc w:val="both"/>
    </w:pPr>
    <w:rPr>
      <w:rFonts w:eastAsia="MS Mincho"/>
    </w:rPr>
  </w:style>
  <w:style w:type="paragraph" w:customStyle="1" w:styleId="PaperTableCell">
    <w:name w:val="PaperTableCell"/>
    <w:basedOn w:val="Normal"/>
    <w:qFormat/>
    <w:rsid w:val="00EA4189"/>
    <w:pPr>
      <w:spacing w:after="0"/>
      <w:jc w:val="both"/>
    </w:pPr>
    <w:rPr>
      <w:sz w:val="16"/>
      <w:szCs w:val="24"/>
      <w:lang w:val="en-US"/>
    </w:rPr>
  </w:style>
  <w:style w:type="character" w:styleId="LineNumber">
    <w:name w:val="line number"/>
    <w:qFormat/>
    <w:rsid w:val="00EA4189"/>
    <w:rPr>
      <w:rFonts w:ascii="Arial" w:eastAsia="宋体" w:hAnsi="Arial" w:cs="Arial"/>
      <w:color w:val="0000FF"/>
      <w:kern w:val="2"/>
      <w:sz w:val="18"/>
      <w:lang w:val="en-US" w:eastAsia="zh-CN" w:bidi="ar-SA"/>
    </w:rPr>
  </w:style>
  <w:style w:type="paragraph" w:customStyle="1" w:styleId="figure0">
    <w:name w:val="figure"/>
    <w:basedOn w:val="Normal"/>
    <w:link w:val="figure1"/>
    <w:qFormat/>
    <w:rsid w:val="00EA4189"/>
    <w:pPr>
      <w:keepNext/>
      <w:keepLines/>
      <w:spacing w:before="60" w:after="60" w:line="240" w:lineRule="atLeast"/>
      <w:jc w:val="center"/>
    </w:pPr>
    <w:rPr>
      <w:lang w:val="en-US"/>
    </w:rPr>
  </w:style>
  <w:style w:type="character" w:customStyle="1" w:styleId="moz-txt-tag">
    <w:name w:val="moz-txt-tag"/>
    <w:qFormat/>
    <w:rsid w:val="00EA4189"/>
    <w:rPr>
      <w:rFonts w:ascii="Arial" w:eastAsia="宋体" w:hAnsi="Arial" w:cs="Arial"/>
      <w:color w:val="0000FF"/>
      <w:kern w:val="2"/>
      <w:lang w:val="en-US" w:eastAsia="zh-CN" w:bidi="ar-SA"/>
    </w:rPr>
  </w:style>
  <w:style w:type="character" w:customStyle="1" w:styleId="GuidanceChar">
    <w:name w:val="Guidance Char"/>
    <w:qFormat/>
    <w:rsid w:val="00EA4189"/>
    <w:rPr>
      <w:i/>
      <w:color w:val="0000FF"/>
      <w:lang w:val="en-GB" w:eastAsia="en-US" w:bidi="ar-SA"/>
    </w:rPr>
  </w:style>
  <w:style w:type="paragraph" w:customStyle="1" w:styleId="BodyTextIndent31">
    <w:name w:val="Body Text Indent 31"/>
    <w:basedOn w:val="Normal"/>
    <w:next w:val="BodyTextIndent3"/>
    <w:link w:val="BodyTextIndent3Char"/>
    <w:qFormat/>
    <w:rsid w:val="00EA4189"/>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qFormat/>
    <w:rsid w:val="00EA4189"/>
    <w:rPr>
      <w:rFonts w:ascii="Times New Roman" w:hAnsi="Times New Roman"/>
      <w:lang w:val="en-US" w:eastAsia="ja-JP"/>
    </w:rPr>
  </w:style>
  <w:style w:type="paragraph" w:customStyle="1" w:styleId="tah0">
    <w:name w:val="tah"/>
    <w:basedOn w:val="Normal"/>
    <w:qFormat/>
    <w:rsid w:val="00EA4189"/>
    <w:pPr>
      <w:keepNext/>
      <w:spacing w:after="0"/>
      <w:jc w:val="center"/>
    </w:pPr>
    <w:rPr>
      <w:rFonts w:ascii="Arial" w:eastAsia="Calibri" w:hAnsi="Arial" w:cs="Arial"/>
      <w:b/>
      <w:bCs/>
      <w:sz w:val="18"/>
      <w:szCs w:val="18"/>
      <w:lang w:val="en-US"/>
    </w:rPr>
  </w:style>
  <w:style w:type="paragraph" w:customStyle="1" w:styleId="tac0">
    <w:name w:val="tac"/>
    <w:basedOn w:val="Normal"/>
    <w:qFormat/>
    <w:rsid w:val="00EA4189"/>
    <w:pPr>
      <w:keepNext/>
      <w:spacing w:after="0"/>
      <w:jc w:val="center"/>
    </w:pPr>
    <w:rPr>
      <w:rFonts w:ascii="Arial" w:eastAsia="Calibri" w:hAnsi="Arial" w:cs="Arial"/>
      <w:sz w:val="18"/>
      <w:szCs w:val="18"/>
      <w:lang w:val="en-US"/>
    </w:rPr>
  </w:style>
  <w:style w:type="paragraph" w:customStyle="1" w:styleId="th0">
    <w:name w:val="th"/>
    <w:basedOn w:val="Normal"/>
    <w:qFormat/>
    <w:rsid w:val="00EA418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qFormat/>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qFormat/>
    <w:rsid w:val="00EA41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qFormat/>
    <w:rsid w:val="00EA418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qFormat/>
    <w:rsid w:val="00EA418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link w:val="table0"/>
    <w:qFormat/>
    <w:rsid w:val="00EA418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EA4189"/>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qFormat/>
    <w:rsid w:val="00EA4189"/>
    <w:pPr>
      <w:keepNext/>
      <w:keepLines/>
      <w:numPr>
        <w:numId w:val="17"/>
      </w:numPr>
      <w:pBdr>
        <w:top w:val="single" w:sz="12" w:space="3" w:color="auto"/>
      </w:pBdr>
      <w:tabs>
        <w:tab w:val="clear" w:pos="735"/>
      </w:tabs>
      <w:overflowPunct w:val="0"/>
      <w:autoSpaceDE w:val="0"/>
      <w:autoSpaceDN w:val="0"/>
      <w:adjustRightInd w:val="0"/>
      <w:spacing w:before="240"/>
      <w:ind w:left="720" w:hanging="360"/>
      <w:textAlignment w:val="baseline"/>
      <w:outlineLvl w:val="0"/>
    </w:pPr>
    <w:rPr>
      <w:rFonts w:ascii="Arial" w:hAnsi="Arial"/>
      <w:sz w:val="36"/>
      <w:lang w:eastAsia="de-DE"/>
    </w:rPr>
  </w:style>
  <w:style w:type="paragraph" w:customStyle="1" w:styleId="textintend1">
    <w:name w:val="text intend 1"/>
    <w:basedOn w:val="text"/>
    <w:qFormat/>
    <w:rsid w:val="00EA4189"/>
    <w:pPr>
      <w:widowControl/>
      <w:numPr>
        <w:numId w:val="14"/>
      </w:numPr>
      <w:tabs>
        <w:tab w:val="clear" w:pos="992"/>
        <w:tab w:val="num" w:pos="360"/>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2">
    <w:name w:val="text intend 2"/>
    <w:basedOn w:val="text"/>
    <w:qFormat/>
    <w:rsid w:val="00EA4189"/>
    <w:pPr>
      <w:widowControl/>
      <w:numPr>
        <w:numId w:val="15"/>
      </w:numPr>
      <w:tabs>
        <w:tab w:val="clear" w:pos="1418"/>
        <w:tab w:val="num" w:pos="360"/>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3">
    <w:name w:val="text intend 3"/>
    <w:basedOn w:val="text"/>
    <w:qFormat/>
    <w:rsid w:val="00EA4189"/>
    <w:pPr>
      <w:widowControl/>
      <w:numPr>
        <w:numId w:val="16"/>
      </w:numPr>
      <w:tabs>
        <w:tab w:val="clear" w:pos="1843"/>
        <w:tab w:val="num" w:pos="72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normalpuce">
    <w:name w:val="normal puce"/>
    <w:basedOn w:val="Normal"/>
    <w:qFormat/>
    <w:rsid w:val="00EA4189"/>
    <w:pPr>
      <w:widowControl w:val="0"/>
      <w:numPr>
        <w:numId w:val="18"/>
      </w:numPr>
      <w:tabs>
        <w:tab w:val="clear" w:pos="360"/>
      </w:tabs>
      <w:overflowPunct w:val="0"/>
      <w:autoSpaceDE w:val="0"/>
      <w:autoSpaceDN w:val="0"/>
      <w:adjustRightInd w:val="0"/>
      <w:spacing w:before="60" w:after="60"/>
      <w:ind w:left="720"/>
      <w:jc w:val="both"/>
      <w:textAlignment w:val="baseline"/>
    </w:pPr>
    <w:rPr>
      <w:rFonts w:eastAsia="MS Mincho"/>
      <w:lang w:eastAsia="en-GB"/>
    </w:rPr>
  </w:style>
  <w:style w:type="paragraph" w:customStyle="1" w:styleId="TdocHeading1">
    <w:name w:val="Tdoc_Heading_1"/>
    <w:basedOn w:val="Heading1"/>
    <w:next w:val="Normal"/>
    <w:autoRedefine/>
    <w:qFormat/>
    <w:rsid w:val="00EA4189"/>
    <w:pPr>
      <w:keepLines w:val="0"/>
      <w:numPr>
        <w:numId w:val="19"/>
      </w:numPr>
      <w:pBdr>
        <w:top w:val="none" w:sz="0" w:space="0" w:color="auto"/>
      </w:pBdr>
      <w:tabs>
        <w:tab w:val="clear" w:pos="360"/>
      </w:tabs>
      <w:overflowPunct w:val="0"/>
      <w:autoSpaceDE w:val="0"/>
      <w:autoSpaceDN w:val="0"/>
      <w:adjustRightInd w:val="0"/>
      <w:spacing w:after="0"/>
      <w:ind w:left="720"/>
      <w:textAlignment w:val="baseline"/>
    </w:pPr>
    <w:rPr>
      <w:b/>
      <w:noProof/>
      <w:kern w:val="28"/>
      <w:sz w:val="24"/>
      <w:lang w:val="en-US" w:eastAsia="zh-CN"/>
    </w:rPr>
  </w:style>
  <w:style w:type="paragraph" w:customStyle="1" w:styleId="Meetingcaption">
    <w:name w:val="Meeting caption"/>
    <w:basedOn w:val="Normal"/>
    <w:qFormat/>
    <w:rsid w:val="00EA41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EA418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EA418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qFormat/>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qFormat/>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qFormat/>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qFormat/>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EA4189"/>
    <w:rPr>
      <w:rFonts w:ascii="Arial" w:hAnsi="Arial"/>
      <w:sz w:val="24"/>
      <w:lang w:val="en-GB" w:eastAsia="ja-JP" w:bidi="ar-SA"/>
    </w:rPr>
  </w:style>
  <w:style w:type="paragraph" w:customStyle="1" w:styleId="NormalAfter3pt">
    <w:name w:val="Normal + After:  3 pt"/>
    <w:basedOn w:val="Normal"/>
    <w:qFormat/>
    <w:rsid w:val="00EA4189"/>
    <w:pPr>
      <w:tabs>
        <w:tab w:val="num" w:pos="2560"/>
      </w:tabs>
      <w:ind w:left="2560" w:hanging="357"/>
    </w:pPr>
    <w:rPr>
      <w:lang w:val="en-AU" w:eastAsia="ko-KR"/>
    </w:rPr>
  </w:style>
  <w:style w:type="character" w:customStyle="1" w:styleId="B1Zchn">
    <w:name w:val="B1 Zchn"/>
    <w:qFormat/>
    <w:rsid w:val="00EA4189"/>
    <w:rPr>
      <w:rFonts w:ascii="Times New Roman" w:eastAsia="Times New Roman" w:hAnsi="Times New Roman" w:cs="Times New Roman"/>
      <w:sz w:val="20"/>
      <w:szCs w:val="20"/>
      <w:lang w:val="en-GB" w:eastAsia="ko-KR"/>
    </w:rPr>
  </w:style>
  <w:style w:type="character" w:customStyle="1" w:styleId="CharChar5">
    <w:name w:val="Char Char5"/>
    <w:semiHidden/>
    <w:qFormat/>
    <w:rsid w:val="00EA4189"/>
    <w:rPr>
      <w:rFonts w:ascii="Times New Roman" w:hAnsi="Times New Roman"/>
      <w:lang w:eastAsia="en-US"/>
    </w:rPr>
  </w:style>
  <w:style w:type="paragraph" w:customStyle="1" w:styleId="CharChar3CharCharCharCharCharChar">
    <w:name w:val="Char Char3 Char Char Char Char Char Char"/>
    <w:semiHidden/>
    <w:qFormat/>
    <w:rsid w:val="00EA418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qFormat/>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EA4189"/>
    <w:pPr>
      <w:overflowPunct w:val="0"/>
      <w:autoSpaceDE w:val="0"/>
      <w:autoSpaceDN w:val="0"/>
      <w:adjustRightInd w:val="0"/>
    </w:pPr>
    <w:rPr>
      <w:lang w:val="en-US" w:eastAsia="zh-CN"/>
    </w:rPr>
  </w:style>
  <w:style w:type="character" w:customStyle="1" w:styleId="TableCellChar">
    <w:name w:val="Table Cell Char"/>
    <w:link w:val="TableCell0"/>
    <w:qFormat/>
    <w:rsid w:val="00EA4189"/>
    <w:rPr>
      <w:rFonts w:ascii="Arial" w:hAnsi="Arial"/>
      <w:sz w:val="18"/>
      <w:lang w:val="en-US" w:eastAsia="zh-CN"/>
    </w:rPr>
  </w:style>
  <w:style w:type="paragraph" w:customStyle="1" w:styleId="CharCharCharCharCharChar1">
    <w:name w:val="Char Char Char Char Char Char1"/>
    <w:semiHidden/>
    <w:qFormat/>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qFormat/>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4">
    <w:name w:val="无列表1"/>
    <w:next w:val="NoList"/>
    <w:uiPriority w:val="99"/>
    <w:semiHidden/>
    <w:unhideWhenUsed/>
    <w:rsid w:val="00EA4189"/>
  </w:style>
  <w:style w:type="character" w:customStyle="1" w:styleId="opdicttext22">
    <w:name w:val="op_dict_text22"/>
    <w:basedOn w:val="DefaultParagraphFont"/>
    <w:qFormat/>
    <w:rsid w:val="00EA4189"/>
  </w:style>
  <w:style w:type="character" w:customStyle="1" w:styleId="def">
    <w:name w:val="def"/>
    <w:basedOn w:val="DefaultParagraphFont"/>
    <w:qFormat/>
    <w:rsid w:val="00EA4189"/>
  </w:style>
  <w:style w:type="paragraph" w:customStyle="1" w:styleId="Normalwithindent">
    <w:name w:val="Normal with indent"/>
    <w:basedOn w:val="Normal"/>
    <w:link w:val="NormalwithindentChar"/>
    <w:qFormat/>
    <w:rsid w:val="00EA418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EA4189"/>
    <w:rPr>
      <w:rFonts w:ascii="Times New Roman" w:eastAsia="Malgun Gothic" w:hAnsi="Times New Roman"/>
      <w:lang w:val="en-GB" w:eastAsia="zh-CN"/>
    </w:rPr>
  </w:style>
  <w:style w:type="paragraph" w:styleId="NoSpacing">
    <w:name w:val="No Spacing"/>
    <w:link w:val="NoSpacingChar"/>
    <w:uiPriority w:val="1"/>
    <w:qFormat/>
    <w:rsid w:val="00EA4189"/>
    <w:rPr>
      <w:rFonts w:ascii="Calibri" w:eastAsia="宋体" w:hAnsi="Calibri"/>
      <w:sz w:val="22"/>
      <w:szCs w:val="22"/>
      <w:lang w:val="en-US" w:eastAsia="zh-CN"/>
    </w:rPr>
  </w:style>
  <w:style w:type="character" w:customStyle="1" w:styleId="high-light-bg4">
    <w:name w:val="high-light-bg4"/>
    <w:basedOn w:val="DefaultParagraphFont"/>
    <w:qFormat/>
    <w:rsid w:val="00EA4189"/>
  </w:style>
  <w:style w:type="character" w:customStyle="1" w:styleId="TitleChar2">
    <w:name w:val="Title Char2"/>
    <w:basedOn w:val="DefaultParagraphFont"/>
    <w:uiPriority w:val="10"/>
    <w:qFormat/>
    <w:locked/>
    <w:rsid w:val="00EA418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rsid w:val="00EA4189"/>
    <w:pPr>
      <w:keepLines w:val="0"/>
      <w:pBdr>
        <w:top w:val="none" w:sz="0" w:space="0" w:color="auto"/>
      </w:pBdr>
      <w:tabs>
        <w:tab w:val="left" w:pos="0"/>
      </w:tabs>
      <w:spacing w:before="360" w:after="240"/>
      <w:outlineLvl w:val="9"/>
    </w:pPr>
    <w:rPr>
      <w:rFonts w:ascii="Times New Roman" w:eastAsia="MS Gothic" w:hAnsi="Times New Roman"/>
      <w:kern w:val="28"/>
      <w:sz w:val="32"/>
      <w:lang w:eastAsia="ja-JP"/>
    </w:rPr>
  </w:style>
  <w:style w:type="paragraph" w:customStyle="1" w:styleId="lptext">
    <w:name w:val="lˆptext"/>
    <w:basedOn w:val="Normal"/>
    <w:qFormat/>
    <w:rsid w:val="00EA4189"/>
    <w:pPr>
      <w:spacing w:before="100" w:after="100"/>
      <w:ind w:left="860"/>
    </w:pPr>
    <w:rPr>
      <w:rFonts w:ascii="Times" w:eastAsia="MS Gothic" w:hAnsi="Times"/>
      <w:sz w:val="24"/>
      <w:lang w:eastAsia="ja-JP"/>
    </w:rPr>
  </w:style>
  <w:style w:type="paragraph" w:customStyle="1" w:styleId="a0">
    <w:name w:val="佐藤２"/>
    <w:basedOn w:val="Normal"/>
    <w:qFormat/>
    <w:rsid w:val="00EA4189"/>
    <w:pPr>
      <w:numPr>
        <w:numId w:val="20"/>
      </w:numPr>
      <w:tabs>
        <w:tab w:val="clear" w:pos="360"/>
      </w:tabs>
      <w:ind w:left="720" w:hanging="360"/>
    </w:pPr>
    <w:rPr>
      <w:rFonts w:eastAsia="MS Gothic"/>
      <w:sz w:val="24"/>
      <w:lang w:eastAsia="ja-JP"/>
    </w:rPr>
  </w:style>
  <w:style w:type="paragraph" w:customStyle="1" w:styleId="ListBulletLast">
    <w:name w:val="List Bullet Last"/>
    <w:aliases w:val="lbl"/>
    <w:basedOn w:val="ListBullet"/>
    <w:next w:val="BodyText"/>
    <w:qFormat/>
    <w:rsid w:val="00EA4189"/>
    <w:pPr>
      <w:spacing w:after="240"/>
      <w:ind w:left="714" w:hanging="357"/>
    </w:pPr>
    <w:rPr>
      <w:rFonts w:ascii="Arial" w:eastAsia="MS Gothic" w:hAnsi="Arial"/>
      <w:sz w:val="24"/>
      <w:lang w:eastAsia="ja-JP"/>
    </w:rPr>
  </w:style>
  <w:style w:type="paragraph" w:styleId="BodyText3">
    <w:name w:val="Body Text 3"/>
    <w:basedOn w:val="Normal"/>
    <w:link w:val="BodyText3Char"/>
    <w:qFormat/>
    <w:rsid w:val="00EA4189"/>
    <w:pPr>
      <w:spacing w:after="0"/>
      <w:jc w:val="both"/>
    </w:pPr>
    <w:rPr>
      <w:rFonts w:eastAsia="MS Gothic"/>
      <w:sz w:val="24"/>
      <w:lang w:eastAsia="ja-JP"/>
    </w:rPr>
  </w:style>
  <w:style w:type="character" w:customStyle="1" w:styleId="BodyText3Char">
    <w:name w:val="Body Text 3 Char"/>
    <w:basedOn w:val="DefaultParagraphFont"/>
    <w:link w:val="BodyText3"/>
    <w:qFormat/>
    <w:rsid w:val="00EA4189"/>
    <w:rPr>
      <w:rFonts w:ascii="Times New Roman" w:eastAsia="MS Gothic" w:hAnsi="Times New Roman"/>
      <w:sz w:val="24"/>
      <w:lang w:val="en-GB" w:eastAsia="ja-JP"/>
    </w:rPr>
  </w:style>
  <w:style w:type="paragraph" w:customStyle="1" w:styleId="TableText1">
    <w:name w:val="Table_Text"/>
    <w:basedOn w:val="Normal"/>
    <w:qFormat/>
    <w:rsid w:val="00EA418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qFormat/>
    <w:rsid w:val="00EA418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qFormat/>
    <w:rsid w:val="00EA4189"/>
    <w:pPr>
      <w:widowControl w:val="0"/>
      <w:autoSpaceDE w:val="0"/>
      <w:autoSpaceDN w:val="0"/>
      <w:adjustRightInd w:val="0"/>
    </w:pPr>
    <w:rPr>
      <w:rFonts w:ascii="MS PGothic" w:eastAsia="MS PGothic" w:hAnsi="Century"/>
      <w:lang w:val="en-US" w:eastAsia="ja-JP"/>
    </w:rPr>
  </w:style>
  <w:style w:type="character" w:customStyle="1" w:styleId="a8">
    <w:name w:val="図表番号 (文字)"/>
    <w:aliases w:val="cap (文字),cap Char (文字) (文字)1"/>
    <w:rsid w:val="00EA4189"/>
    <w:rPr>
      <w:rFonts w:eastAsia="MS Gothic"/>
      <w:b/>
      <w:noProof w:val="0"/>
      <w:kern w:val="2"/>
      <w:sz w:val="24"/>
      <w:lang w:val="en-GB"/>
    </w:rPr>
  </w:style>
  <w:style w:type="paragraph" w:customStyle="1" w:styleId="Normal1CharChar">
    <w:name w:val="Normal1 Char Char"/>
    <w:qFormat/>
    <w:rsid w:val="00EA4189"/>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EA4189"/>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EA418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Normal"/>
    <w:uiPriority w:val="34"/>
    <w:qFormat/>
    <w:rsid w:val="00EA418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sid w:val="00EA4189"/>
    <w:rPr>
      <w:rFonts w:ascii="Times New Roman" w:eastAsia="MS Gothic" w:hAnsi="Times New Roman"/>
      <w:sz w:val="24"/>
      <w:lang w:val="en-GB" w:eastAsia="ja-JP"/>
    </w:rPr>
  </w:style>
  <w:style w:type="character" w:customStyle="1" w:styleId="Doc-titleChar">
    <w:name w:val="Doc-title Char"/>
    <w:link w:val="Doc-title"/>
    <w:qFormat/>
    <w:rsid w:val="00EA4189"/>
    <w:rPr>
      <w:rFonts w:ascii="Arial" w:eastAsia="宋体" w:hAnsi="Arial" w:cs="Arial"/>
      <w:lang w:val="en-US" w:eastAsia="zh-CN"/>
    </w:rPr>
  </w:style>
  <w:style w:type="paragraph" w:customStyle="1" w:styleId="msonormal0">
    <w:name w:val="msonormal"/>
    <w:basedOn w:val="Normal"/>
    <w:qFormat/>
    <w:rsid w:val="00EA4189"/>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Normal"/>
    <w:qFormat/>
    <w:rsid w:val="00EA4189"/>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Normal"/>
    <w:qFormat/>
    <w:rsid w:val="00EA4189"/>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Normal"/>
    <w:qFormat/>
    <w:rsid w:val="00EA418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Normal"/>
    <w:qFormat/>
    <w:rsid w:val="00EA4189"/>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Normal"/>
    <w:qFormat/>
    <w:rsid w:val="00EA4189"/>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Normal"/>
    <w:qFormat/>
    <w:rsid w:val="00EA418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Normal"/>
    <w:qFormat/>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Normal"/>
    <w:qFormat/>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Normal"/>
    <w:qFormat/>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Normal"/>
    <w:qFormat/>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Normal"/>
    <w:qFormat/>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Normal"/>
    <w:qFormat/>
    <w:rsid w:val="00EA418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Normal"/>
    <w:qFormat/>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Normal"/>
    <w:qFormat/>
    <w:rsid w:val="00EA418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Normal"/>
    <w:qFormat/>
    <w:rsid w:val="00EA418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Normal"/>
    <w:qFormat/>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Normal"/>
    <w:qFormat/>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Normal"/>
    <w:qFormat/>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Normal"/>
    <w:qFormat/>
    <w:rsid w:val="00EA418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Normal"/>
    <w:qFormat/>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Normal"/>
    <w:qFormat/>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Normal"/>
    <w:qFormat/>
    <w:rsid w:val="00EA418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Normal"/>
    <w:qFormat/>
    <w:rsid w:val="00EA418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Normal"/>
    <w:qFormat/>
    <w:rsid w:val="00EA4189"/>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Normal"/>
    <w:qFormat/>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Normal"/>
    <w:qFormat/>
    <w:rsid w:val="00EA4189"/>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Normal"/>
    <w:qFormat/>
    <w:rsid w:val="00EA4189"/>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Normal"/>
    <w:qFormat/>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Normal"/>
    <w:qFormat/>
    <w:rsid w:val="00EA4189"/>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Normal"/>
    <w:qFormat/>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Normal"/>
    <w:qFormat/>
    <w:rsid w:val="00EA418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Normal"/>
    <w:qFormat/>
    <w:rsid w:val="00EA418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Normal"/>
    <w:qFormat/>
    <w:rsid w:val="00EA418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Normal"/>
    <w:qFormat/>
    <w:rsid w:val="00EA418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Normal"/>
    <w:qFormat/>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Normal"/>
    <w:qFormat/>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Normal"/>
    <w:qFormat/>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Normal"/>
    <w:qFormat/>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Normal"/>
    <w:qFormat/>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Normal"/>
    <w:qFormat/>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Normal"/>
    <w:qFormat/>
    <w:rsid w:val="00EA418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Normal"/>
    <w:qFormat/>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Normal"/>
    <w:qFormat/>
    <w:rsid w:val="00EA4189"/>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Normal"/>
    <w:qFormat/>
    <w:rsid w:val="00EA4189"/>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Normal"/>
    <w:qFormat/>
    <w:rsid w:val="00EA418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Normal"/>
    <w:qFormat/>
    <w:rsid w:val="00EA4189"/>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Normal"/>
    <w:qFormat/>
    <w:rsid w:val="00EA4189"/>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Normal"/>
    <w:qFormat/>
    <w:rsid w:val="00EA4189"/>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Normal"/>
    <w:qFormat/>
    <w:rsid w:val="00EA418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Normal"/>
    <w:qFormat/>
    <w:rsid w:val="00EA418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Normal"/>
    <w:qFormat/>
    <w:rsid w:val="00EA418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Normal"/>
    <w:qFormat/>
    <w:rsid w:val="00EA418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Normal"/>
    <w:qFormat/>
    <w:rsid w:val="00EA418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Normal"/>
    <w:qFormat/>
    <w:rsid w:val="00EA418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qFormat/>
    <w:rsid w:val="00EA4189"/>
    <w:rPr>
      <w:rFonts w:ascii="Arial" w:hAnsi="Arial"/>
      <w:vanish/>
      <w:color w:val="FF0000"/>
      <w:sz w:val="24"/>
    </w:rPr>
  </w:style>
  <w:style w:type="paragraph" w:customStyle="1" w:styleId="Bulletedo1">
    <w:name w:val="Bulleted o 1"/>
    <w:basedOn w:val="Normal"/>
    <w:qFormat/>
    <w:rsid w:val="00EA4189"/>
    <w:pPr>
      <w:numPr>
        <w:numId w:val="21"/>
      </w:numPr>
      <w:tabs>
        <w:tab w:val="clear" w:pos="360"/>
      </w:tabs>
      <w:overflowPunct w:val="0"/>
      <w:autoSpaceDE w:val="0"/>
      <w:autoSpaceDN w:val="0"/>
      <w:adjustRightInd w:val="0"/>
      <w:ind w:left="2062"/>
      <w:textAlignment w:val="baseline"/>
    </w:pPr>
    <w:rPr>
      <w:rFonts w:eastAsia="宋体"/>
      <w:lang w:val="en-US"/>
    </w:rPr>
  </w:style>
  <w:style w:type="paragraph" w:customStyle="1" w:styleId="Equation">
    <w:name w:val="Equation"/>
    <w:basedOn w:val="Normal"/>
    <w:next w:val="Normal"/>
    <w:qFormat/>
    <w:rsid w:val="00EA4189"/>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Normal"/>
    <w:qFormat/>
    <w:rsid w:val="00EA4189"/>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Normal"/>
    <w:qFormat/>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Normal"/>
    <w:link w:val="bodyChar"/>
    <w:qFormat/>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qFormat/>
    <w:rsid w:val="00EA418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标题 2 Char1"/>
    <w:qFormat/>
    <w:rsid w:val="00EA4189"/>
    <w:rPr>
      <w:rFonts w:ascii="Arial" w:hAnsi="Arial"/>
      <w:sz w:val="32"/>
      <w:lang w:val="en-GB" w:eastAsia="en-US"/>
    </w:rPr>
  </w:style>
  <w:style w:type="character" w:customStyle="1" w:styleId="CharChar3">
    <w:name w:val="Char Char3"/>
    <w:qFormat/>
    <w:rsid w:val="00EA4189"/>
    <w:rPr>
      <w:rFonts w:ascii="Arial" w:hAnsi="Arial"/>
      <w:sz w:val="36"/>
      <w:lang w:val="en-GB" w:eastAsia="en-US" w:bidi="ar-SA"/>
    </w:rPr>
  </w:style>
  <w:style w:type="character" w:customStyle="1" w:styleId="CharChar2">
    <w:name w:val="Char Char2"/>
    <w:qFormat/>
    <w:rsid w:val="00EA4189"/>
    <w:rPr>
      <w:rFonts w:ascii="Arial" w:hAnsi="Arial"/>
      <w:sz w:val="32"/>
      <w:lang w:val="en-GB" w:eastAsia="en-US" w:bidi="ar-SA"/>
    </w:rPr>
  </w:style>
  <w:style w:type="character" w:customStyle="1" w:styleId="CharChar1">
    <w:name w:val="Char Char1"/>
    <w:qFormat/>
    <w:rsid w:val="00EA4189"/>
    <w:rPr>
      <w:rFonts w:ascii="Arial" w:hAnsi="Arial"/>
      <w:sz w:val="28"/>
      <w:lang w:val="en-GB" w:eastAsia="en-US" w:bidi="ar-SA"/>
    </w:rPr>
  </w:style>
  <w:style w:type="character" w:customStyle="1" w:styleId="CharChar">
    <w:name w:val="Char Char"/>
    <w:qFormat/>
    <w:rsid w:val="00EA4189"/>
    <w:rPr>
      <w:rFonts w:ascii="Arial" w:hAnsi="Arial"/>
      <w:sz w:val="22"/>
      <w:lang w:val="en-GB" w:eastAsia="en-US" w:bidi="ar-SA"/>
    </w:rPr>
  </w:style>
  <w:style w:type="table" w:styleId="DarkList-Accent6">
    <w:name w:val="Dark List Accent 6"/>
    <w:basedOn w:val="TableNormal"/>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9">
    <w:name w:val="テキスト"/>
    <w:basedOn w:val="Normal"/>
    <w:link w:val="aa"/>
    <w:qFormat/>
    <w:rsid w:val="00EA4189"/>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a">
    <w:name w:val="テキスト (文字)"/>
    <w:link w:val="a9"/>
    <w:qFormat/>
    <w:rsid w:val="00EA4189"/>
    <w:rPr>
      <w:rFonts w:ascii="Century" w:eastAsia="MS Mincho" w:hAnsi="Century"/>
      <w:kern w:val="2"/>
      <w:sz w:val="21"/>
      <w:szCs w:val="22"/>
      <w:lang w:val="en-GB" w:eastAsia="ja-JP"/>
    </w:rPr>
  </w:style>
  <w:style w:type="paragraph" w:customStyle="1" w:styleId="gmail-msolistparagraph">
    <w:name w:val="gmail-msolistparagraph"/>
    <w:basedOn w:val="Normal"/>
    <w:uiPriority w:val="99"/>
    <w:qFormat/>
    <w:rsid w:val="00EA4189"/>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rsid w:val="00EA4189"/>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qFormat/>
    <w:rsid w:val="00EA4189"/>
  </w:style>
  <w:style w:type="paragraph" w:customStyle="1" w:styleId="onecomwebmail-msolistparagraph">
    <w:name w:val="onecomwebmail-msolistparagraph"/>
    <w:basedOn w:val="Normal"/>
    <w:qFormat/>
    <w:rsid w:val="00EA4189"/>
    <w:pPr>
      <w:spacing w:before="100" w:beforeAutospacing="1" w:after="100" w:afterAutospacing="1"/>
    </w:pPr>
    <w:rPr>
      <w:sz w:val="24"/>
      <w:szCs w:val="24"/>
      <w:lang w:val="sv-SE" w:eastAsia="sv-SE"/>
    </w:rPr>
  </w:style>
  <w:style w:type="paragraph" w:customStyle="1" w:styleId="onecomwebmail-tah">
    <w:name w:val="onecomwebmail-tah"/>
    <w:basedOn w:val="Normal"/>
    <w:qFormat/>
    <w:rsid w:val="00EA4189"/>
    <w:pPr>
      <w:spacing w:before="100" w:beforeAutospacing="1" w:after="100" w:afterAutospacing="1"/>
    </w:pPr>
    <w:rPr>
      <w:sz w:val="24"/>
      <w:szCs w:val="24"/>
      <w:lang w:val="sv-SE" w:eastAsia="sv-SE"/>
    </w:rPr>
  </w:style>
  <w:style w:type="paragraph" w:customStyle="1" w:styleId="onecomwebmail-tac">
    <w:name w:val="onecomwebmail-tac"/>
    <w:basedOn w:val="Normal"/>
    <w:qFormat/>
    <w:rsid w:val="00EA4189"/>
    <w:pPr>
      <w:spacing w:before="100" w:beforeAutospacing="1" w:after="100" w:afterAutospacing="1"/>
    </w:pPr>
    <w:rPr>
      <w:sz w:val="24"/>
      <w:szCs w:val="24"/>
      <w:lang w:val="sv-SE" w:eastAsia="sv-SE"/>
    </w:rPr>
  </w:style>
  <w:style w:type="character" w:customStyle="1" w:styleId="onecomwebmail-font">
    <w:name w:val="onecomwebmail-font"/>
    <w:basedOn w:val="DefaultParagraphFont"/>
    <w:qFormat/>
    <w:rsid w:val="00EA4189"/>
  </w:style>
  <w:style w:type="character" w:customStyle="1" w:styleId="onecomwebmail-size">
    <w:name w:val="onecomwebmail-size"/>
    <w:basedOn w:val="DefaultParagraphFont"/>
    <w:qFormat/>
    <w:rsid w:val="00EA4189"/>
  </w:style>
  <w:style w:type="table" w:customStyle="1" w:styleId="TableGridLight11">
    <w:name w:val="Table Grid Light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EA4189"/>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EA4189"/>
    <w:rPr>
      <w:rFonts w:ascii="Courier New" w:hAnsi="Courier New"/>
      <w:sz w:val="24"/>
    </w:rPr>
  </w:style>
  <w:style w:type="paragraph" w:customStyle="1" w:styleId="PatAppl">
    <w:name w:val="Pat Appl"/>
    <w:basedOn w:val="Normal"/>
    <w:link w:val="PatApplChar"/>
    <w:qFormat/>
    <w:rsid w:val="00EA4189"/>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5">
    <w:name w:val="列出段落1"/>
    <w:basedOn w:val="Normal"/>
    <w:uiPriority w:val="34"/>
    <w:unhideWhenUsed/>
    <w:qFormat/>
    <w:rsid w:val="00EA4189"/>
    <w:pPr>
      <w:widowControl w:val="0"/>
      <w:spacing w:after="0"/>
      <w:ind w:leftChars="400" w:left="840"/>
    </w:pPr>
    <w:rPr>
      <w:rFonts w:eastAsia="宋体"/>
      <w:kern w:val="2"/>
      <w:szCs w:val="24"/>
      <w:lang w:val="en-US" w:eastAsia="zh-CN"/>
    </w:rPr>
  </w:style>
  <w:style w:type="paragraph" w:customStyle="1" w:styleId="30">
    <w:name w:val="列出段落3"/>
    <w:basedOn w:val="Normal"/>
    <w:uiPriority w:val="34"/>
    <w:unhideWhenUsed/>
    <w:qFormat/>
    <w:rsid w:val="00EA4189"/>
    <w:pPr>
      <w:widowControl w:val="0"/>
      <w:spacing w:after="200" w:line="276" w:lineRule="auto"/>
      <w:ind w:leftChars="400" w:left="840"/>
    </w:pPr>
    <w:rPr>
      <w:kern w:val="2"/>
      <w:szCs w:val="24"/>
      <w:lang w:val="en-US" w:eastAsia="zh-CN"/>
    </w:rPr>
  </w:style>
  <w:style w:type="paragraph" w:customStyle="1" w:styleId="111">
    <w:name w:val="列出段落11"/>
    <w:basedOn w:val="Normal"/>
    <w:uiPriority w:val="34"/>
    <w:unhideWhenUsed/>
    <w:qFormat/>
    <w:rsid w:val="00EA4189"/>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link w:val="ListParagraphChar"/>
    <w:qFormat/>
    <w:rsid w:val="00EA4189"/>
    <w:pPr>
      <w:spacing w:after="0"/>
      <w:ind w:left="720"/>
      <w:contextualSpacing/>
    </w:pPr>
    <w:rPr>
      <w:sz w:val="24"/>
      <w:szCs w:val="24"/>
      <w:lang w:val="en-US" w:eastAsia="zh-CN"/>
    </w:rPr>
  </w:style>
  <w:style w:type="paragraph" w:customStyle="1" w:styleId="TdocHeader2">
    <w:name w:val="Tdoc_Header_2"/>
    <w:basedOn w:val="Normal"/>
    <w:qFormat/>
    <w:rsid w:val="00EA418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qFormat/>
    <w:rsid w:val="00EA4189"/>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qFormat/>
    <w:rsid w:val="00EA4189"/>
    <w:pPr>
      <w:spacing w:after="0"/>
      <w:ind w:left="720" w:hanging="720"/>
    </w:pPr>
    <w:rPr>
      <w:rFonts w:ascii="Times" w:eastAsia="Batang" w:hAnsi="Times"/>
      <w:szCs w:val="24"/>
    </w:rPr>
  </w:style>
  <w:style w:type="paragraph" w:customStyle="1" w:styleId="Default">
    <w:name w:val="Default"/>
    <w:qFormat/>
    <w:rsid w:val="00EA4189"/>
    <w:pPr>
      <w:autoSpaceDE w:val="0"/>
      <w:autoSpaceDN w:val="0"/>
      <w:adjustRightInd w:val="0"/>
      <w:ind w:left="720" w:hanging="360"/>
    </w:pPr>
    <w:rPr>
      <w:rFonts w:ascii="Arial" w:eastAsia="宋体" w:hAnsi="Arial" w:cs="Arial"/>
      <w:color w:val="000000"/>
      <w:sz w:val="24"/>
      <w:szCs w:val="24"/>
      <w:lang w:val="en-US" w:eastAsia="en-US"/>
    </w:rPr>
  </w:style>
  <w:style w:type="paragraph" w:customStyle="1" w:styleId="References">
    <w:name w:val="References"/>
    <w:basedOn w:val="Normal"/>
    <w:qFormat/>
    <w:rsid w:val="00EA4189"/>
    <w:pPr>
      <w:numPr>
        <w:ilvl w:val="2"/>
        <w:numId w:val="22"/>
      </w:numPr>
      <w:tabs>
        <w:tab w:val="clear" w:pos="2481"/>
        <w:tab w:val="num" w:pos="360"/>
      </w:tabs>
      <w:spacing w:after="0"/>
      <w:ind w:left="360" w:hanging="360"/>
    </w:pPr>
    <w:rPr>
      <w:szCs w:val="24"/>
      <w:lang w:val="en-US"/>
    </w:rPr>
  </w:style>
  <w:style w:type="paragraph" w:customStyle="1" w:styleId="Statement">
    <w:name w:val="Statement"/>
    <w:basedOn w:val="Normal"/>
    <w:qFormat/>
    <w:rsid w:val="00EA4189"/>
    <w:pPr>
      <w:keepNext/>
      <w:spacing w:after="0"/>
      <w:ind w:left="601" w:hanging="601"/>
    </w:pPr>
    <w:rPr>
      <w:rFonts w:eastAsia="Batang"/>
      <w:b/>
      <w:i/>
      <w:szCs w:val="24"/>
      <w:lang w:val="en-US" w:eastAsia="ko-KR"/>
    </w:rPr>
  </w:style>
  <w:style w:type="character" w:customStyle="1" w:styleId="Alcatel-Lucent-4">
    <w:name w:val="Alcatel-Lucent-4"/>
    <w:semiHidden/>
    <w:qFormat/>
    <w:rsid w:val="00EA4189"/>
    <w:rPr>
      <w:rFonts w:ascii="Arial" w:hAnsi="Arial"/>
      <w:color w:val="auto"/>
      <w:sz w:val="20"/>
    </w:rPr>
  </w:style>
  <w:style w:type="paragraph" w:customStyle="1" w:styleId="StatementBody">
    <w:name w:val="Statement Body"/>
    <w:basedOn w:val="Normal"/>
    <w:link w:val="StatementBodyChar"/>
    <w:qFormat/>
    <w:rsid w:val="00EA4189"/>
    <w:pPr>
      <w:numPr>
        <w:numId w:val="24"/>
      </w:numPr>
      <w:tabs>
        <w:tab w:val="num" w:pos="1418"/>
      </w:tabs>
      <w:spacing w:after="100" w:afterAutospacing="1"/>
      <w:ind w:left="1418" w:hanging="426"/>
      <w:contextualSpacing/>
    </w:pPr>
    <w:rPr>
      <w:szCs w:val="24"/>
      <w:lang w:val="en-US" w:eastAsia="ko-KR"/>
    </w:rPr>
  </w:style>
  <w:style w:type="character" w:customStyle="1" w:styleId="StatementBodyChar">
    <w:name w:val="Statement Body Char"/>
    <w:link w:val="StatementBody"/>
    <w:qFormat/>
    <w:locked/>
    <w:rsid w:val="00EA4189"/>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qFormat/>
    <w:rsid w:val="00EA418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EA4189"/>
    <w:rPr>
      <w:rFonts w:ascii="Arial" w:hAnsi="Arial"/>
      <w:color w:val="auto"/>
      <w:sz w:val="20"/>
    </w:rPr>
  </w:style>
  <w:style w:type="character" w:customStyle="1" w:styleId="UnresolvedMention1">
    <w:name w:val="Unresolved Mention1"/>
    <w:uiPriority w:val="99"/>
    <w:unhideWhenUsed/>
    <w:qFormat/>
    <w:rsid w:val="00EA4189"/>
    <w:rPr>
      <w:color w:val="808080"/>
      <w:shd w:val="clear" w:color="auto" w:fill="E6E6E6"/>
    </w:rPr>
  </w:style>
  <w:style w:type="character" w:customStyle="1" w:styleId="5">
    <w:name w:val="(文字) (文字)5"/>
    <w:semiHidden/>
    <w:qFormat/>
    <w:rsid w:val="00EA4189"/>
    <w:rPr>
      <w:rFonts w:ascii="Times New Roman" w:hAnsi="Times New Roman"/>
      <w:lang w:eastAsia="en-US"/>
    </w:rPr>
  </w:style>
  <w:style w:type="paragraph" w:customStyle="1" w:styleId="TableCell1">
    <w:name w:val="TableCell"/>
    <w:basedOn w:val="Normal"/>
    <w:qFormat/>
    <w:rsid w:val="00EA4189"/>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EA4189"/>
    <w:pPr>
      <w:spacing w:after="0"/>
      <w:ind w:left="720"/>
      <w:contextualSpacing/>
    </w:pPr>
    <w:rPr>
      <w:sz w:val="24"/>
      <w:szCs w:val="24"/>
      <w:lang w:val="en-US" w:eastAsia="zh-CN"/>
    </w:rPr>
  </w:style>
  <w:style w:type="paragraph" w:customStyle="1" w:styleId="ListParagraph2">
    <w:name w:val="List Paragraph2"/>
    <w:basedOn w:val="Normal"/>
    <w:qFormat/>
    <w:rsid w:val="00EA4189"/>
    <w:pPr>
      <w:spacing w:after="0"/>
      <w:ind w:left="720"/>
      <w:contextualSpacing/>
    </w:pPr>
    <w:rPr>
      <w:sz w:val="24"/>
      <w:szCs w:val="24"/>
      <w:lang w:val="en-US" w:eastAsia="zh-CN"/>
    </w:rPr>
  </w:style>
  <w:style w:type="paragraph" w:customStyle="1" w:styleId="ListParagraph5">
    <w:name w:val="List Paragraph5"/>
    <w:basedOn w:val="Normal"/>
    <w:qFormat/>
    <w:rsid w:val="00EA4189"/>
    <w:pPr>
      <w:spacing w:after="0"/>
      <w:ind w:left="720"/>
      <w:contextualSpacing/>
    </w:pPr>
    <w:rPr>
      <w:sz w:val="24"/>
      <w:szCs w:val="24"/>
      <w:lang w:val="en-US" w:eastAsia="zh-CN"/>
    </w:rPr>
  </w:style>
  <w:style w:type="paragraph" w:customStyle="1" w:styleId="ListParagraph4">
    <w:name w:val="List Paragraph4"/>
    <w:basedOn w:val="Normal"/>
    <w:qFormat/>
    <w:rsid w:val="00EA4189"/>
    <w:pPr>
      <w:spacing w:after="0"/>
      <w:ind w:left="720"/>
      <w:contextualSpacing/>
    </w:pPr>
    <w:rPr>
      <w:sz w:val="24"/>
      <w:szCs w:val="24"/>
      <w:lang w:val="en-US" w:eastAsia="zh-CN"/>
    </w:rPr>
  </w:style>
  <w:style w:type="character" w:styleId="SubtleEmphasis">
    <w:name w:val="Subtle Emphasis"/>
    <w:basedOn w:val="DefaultParagraphFont"/>
    <w:uiPriority w:val="19"/>
    <w:qFormat/>
    <w:rsid w:val="00EA4189"/>
    <w:rPr>
      <w:i/>
      <w:color w:val="404040"/>
    </w:rPr>
  </w:style>
  <w:style w:type="paragraph" w:customStyle="1" w:styleId="62">
    <w:name w:val="标题 62"/>
    <w:basedOn w:val="Normal"/>
    <w:qFormat/>
    <w:rsid w:val="00EA4189"/>
    <w:pPr>
      <w:tabs>
        <w:tab w:val="num" w:pos="1152"/>
      </w:tabs>
      <w:spacing w:after="0"/>
    </w:pPr>
    <w:rPr>
      <w:rFonts w:ascii="Times" w:eastAsia="MS PGothic" w:hAnsi="Times" w:cs="Times"/>
      <w:lang w:val="en-US" w:eastAsia="ja-JP"/>
    </w:rPr>
  </w:style>
  <w:style w:type="paragraph" w:customStyle="1" w:styleId="72">
    <w:name w:val="标题 72"/>
    <w:basedOn w:val="Normal"/>
    <w:qFormat/>
    <w:rsid w:val="00EA4189"/>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EA4189"/>
    <w:pPr>
      <w:spacing w:after="0"/>
      <w:ind w:left="720"/>
      <w:contextualSpacing/>
    </w:pPr>
    <w:rPr>
      <w:sz w:val="24"/>
      <w:szCs w:val="24"/>
      <w:lang w:val="en-US" w:eastAsia="zh-CN"/>
    </w:rPr>
  </w:style>
  <w:style w:type="paragraph" w:customStyle="1" w:styleId="ListParagraph6">
    <w:name w:val="List Paragraph6"/>
    <w:basedOn w:val="Normal"/>
    <w:qFormat/>
    <w:rsid w:val="00EA4189"/>
    <w:pPr>
      <w:spacing w:after="0"/>
      <w:ind w:left="720"/>
      <w:contextualSpacing/>
    </w:pPr>
    <w:rPr>
      <w:sz w:val="24"/>
      <w:szCs w:val="24"/>
      <w:lang w:val="en-US" w:eastAsia="zh-CN"/>
    </w:rPr>
  </w:style>
  <w:style w:type="paragraph" w:customStyle="1" w:styleId="61">
    <w:name w:val="标题 61"/>
    <w:basedOn w:val="Normal"/>
    <w:qFormat/>
    <w:rsid w:val="00EA4189"/>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EA4189"/>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qFormat/>
    <w:rsid w:val="00EA4189"/>
    <w:pPr>
      <w:keepNext w:val="0"/>
      <w:keepLines w:val="0"/>
      <w:widowControl w:val="0"/>
      <w:numPr>
        <w:numId w:val="25"/>
      </w:numPr>
      <w:pBdr>
        <w:top w:val="none" w:sz="0" w:space="0" w:color="auto"/>
      </w:pBdr>
      <w:tabs>
        <w:tab w:val="num" w:pos="1843"/>
      </w:tabs>
      <w:spacing w:after="60"/>
      <w:ind w:left="1843" w:hanging="425"/>
    </w:pPr>
    <w:rPr>
      <w:rFonts w:ascii="Helvetica" w:hAnsi="Helvetica"/>
      <w:b/>
      <w:bCs/>
      <w:kern w:val="32"/>
      <w:sz w:val="28"/>
      <w:lang w:val="en-US"/>
    </w:rPr>
  </w:style>
  <w:style w:type="paragraph" w:customStyle="1" w:styleId="710">
    <w:name w:val="标题 71"/>
    <w:basedOn w:val="Normal"/>
    <w:qFormat/>
    <w:rsid w:val="00EA4189"/>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EA4189"/>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qFormat/>
    <w:locked/>
    <w:rsid w:val="00EA4189"/>
    <w:rPr>
      <w:rFonts w:ascii="Arial" w:hAnsi="Arial"/>
      <w:spacing w:val="2"/>
      <w:lang w:val="en-US" w:eastAsia="en-US"/>
    </w:rPr>
  </w:style>
  <w:style w:type="character" w:customStyle="1" w:styleId="130">
    <w:name w:val="表 (青) 13 (文字)"/>
    <w:link w:val="ColorfulList-Accent1"/>
    <w:uiPriority w:val="34"/>
    <w:qFormat/>
    <w:locked/>
    <w:rsid w:val="00EA4189"/>
    <w:rPr>
      <w:rFonts w:eastAsia="MS Gothic"/>
      <w:sz w:val="24"/>
      <w:lang w:val="en-GB" w:eastAsia="en-US"/>
    </w:rPr>
  </w:style>
  <w:style w:type="table" w:styleId="ColorfulList-Accent1">
    <w:name w:val="Colorful List Accent 1"/>
    <w:basedOn w:val="TableNormal"/>
    <w:link w:val="130"/>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EA41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Normal"/>
    <w:link w:val="LGTdoc1Char"/>
    <w:qFormat/>
    <w:rsid w:val="00EA4189"/>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qFormat/>
    <w:rsid w:val="00EA4189"/>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qFormat/>
    <w:rsid w:val="00EA4189"/>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unhideWhenUsed/>
    <w:rsid w:val="00EA418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sid w:val="00EA4189"/>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qFormat/>
    <w:rsid w:val="00EA4189"/>
    <w:rPr>
      <w:rFonts w:ascii="Arial" w:hAnsi="Arial"/>
      <w:b/>
      <w:i/>
      <w:sz w:val="26"/>
      <w:lang w:val="en-GB"/>
    </w:rPr>
  </w:style>
  <w:style w:type="paragraph" w:customStyle="1" w:styleId="Paragraph">
    <w:name w:val="Paragraph"/>
    <w:basedOn w:val="Normal"/>
    <w:link w:val="ParagraphChar"/>
    <w:qFormat/>
    <w:rsid w:val="00EA4189"/>
    <w:pPr>
      <w:spacing w:before="220" w:after="0"/>
    </w:pPr>
    <w:rPr>
      <w:rFonts w:eastAsia="宋体"/>
      <w:sz w:val="22"/>
    </w:rPr>
  </w:style>
  <w:style w:type="character" w:customStyle="1" w:styleId="ParagraphChar">
    <w:name w:val="Paragraph Char"/>
    <w:link w:val="Paragraph"/>
    <w:qFormat/>
    <w:locked/>
    <w:rsid w:val="00EA4189"/>
    <w:rPr>
      <w:rFonts w:ascii="Times New Roman" w:eastAsia="宋体" w:hAnsi="Times New Roman"/>
      <w:sz w:val="22"/>
      <w:lang w:val="en-GB" w:eastAsia="en-US"/>
    </w:rPr>
  </w:style>
  <w:style w:type="character" w:customStyle="1" w:styleId="ColorfulList-Accent1Char">
    <w:name w:val="Colorful List - Accent 1 Char"/>
    <w:uiPriority w:val="34"/>
    <w:qFormat/>
    <w:locked/>
    <w:rsid w:val="00EA4189"/>
    <w:rPr>
      <w:rFonts w:eastAsia="MS Gothic"/>
      <w:sz w:val="24"/>
      <w:lang w:eastAsia="en-US"/>
    </w:rPr>
  </w:style>
  <w:style w:type="table" w:customStyle="1" w:styleId="GridTable4-Accent51">
    <w:name w:val="Grid Table 4 - Accent 51"/>
    <w:basedOn w:val="TableNormal"/>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EA4189"/>
    <w:rPr>
      <w:color w:val="000000"/>
    </w:rPr>
  </w:style>
  <w:style w:type="numbering" w:customStyle="1" w:styleId="StyleBulletedSymbolsymbolLeft025Hanging025">
    <w:name w:val="Style Bulleted Symbol (symbol) Left:  0.25&quot; Hanging:  0.25&quot;"/>
    <w:rsid w:val="00EA4189"/>
    <w:pPr>
      <w:numPr>
        <w:numId w:val="26"/>
      </w:numPr>
    </w:pPr>
  </w:style>
  <w:style w:type="table" w:customStyle="1" w:styleId="TableGrid11">
    <w:name w:val="Table Grid11"/>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EA418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EA4189"/>
    <w:rPr>
      <w:rFonts w:ascii="Times New Roman" w:eastAsia="Malgun Gothic" w:hAnsi="Times New Roman"/>
      <w:i/>
      <w:kern w:val="2"/>
      <w:sz w:val="22"/>
      <w:szCs w:val="22"/>
      <w:lang w:val="en-US" w:eastAsia="ko-KR"/>
    </w:rPr>
  </w:style>
  <w:style w:type="paragraph" w:customStyle="1" w:styleId="Proposalsub">
    <w:name w:val="Proposal_sub"/>
    <w:basedOn w:val="Normal"/>
    <w:link w:val="ProposalsubChar"/>
    <w:qFormat/>
    <w:rsid w:val="00EA4189"/>
    <w:pPr>
      <w:numPr>
        <w:numId w:val="30"/>
      </w:numPr>
      <w:tabs>
        <w:tab w:val="num" w:pos="360"/>
      </w:tabs>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link w:val="ProposalsubsubChar"/>
    <w:qFormat/>
    <w:rsid w:val="00EA4189"/>
    <w:pPr>
      <w:numPr>
        <w:ilvl w:val="1"/>
        <w:numId w:val="30"/>
      </w:numPr>
      <w:tabs>
        <w:tab w:val="num" w:pos="360"/>
      </w:tabs>
      <w:spacing w:before="120" w:after="120"/>
      <w:ind w:left="1593" w:hanging="360"/>
      <w:jc w:val="both"/>
    </w:pPr>
    <w:rPr>
      <w:rFonts w:eastAsia="Malgun Gothic"/>
      <w:kern w:val="2"/>
      <w:szCs w:val="22"/>
      <w:lang w:val="en-US" w:eastAsia="ko-KR"/>
    </w:rPr>
  </w:style>
  <w:style w:type="character" w:customStyle="1" w:styleId="rProposalsubChar">
    <w:name w:val="rProposal_sub Char"/>
    <w:link w:val="rProposalsub"/>
    <w:qFormat/>
    <w:locked/>
    <w:rsid w:val="00EA4189"/>
    <w:rPr>
      <w:rFonts w:ascii="Times New Roman" w:eastAsia="Malgun Gothic" w:hAnsi="Times New Roman"/>
      <w:i/>
      <w:kern w:val="2"/>
      <w:sz w:val="22"/>
      <w:szCs w:val="22"/>
      <w:lang w:val="en-US" w:eastAsia="ko-KR"/>
    </w:rPr>
  </w:style>
  <w:style w:type="paragraph" w:customStyle="1" w:styleId="ParagraphNumbering">
    <w:name w:val="Paragraph Numbering"/>
    <w:basedOn w:val="Normal"/>
    <w:qFormat/>
    <w:rsid w:val="00EA4189"/>
    <w:pPr>
      <w:numPr>
        <w:numId w:val="31"/>
      </w:numPr>
      <w:tabs>
        <w:tab w:val="left" w:pos="851"/>
        <w:tab w:val="num" w:pos="1440"/>
      </w:tabs>
      <w:spacing w:after="0" w:line="360" w:lineRule="auto"/>
      <w:ind w:left="1080" w:hanging="360"/>
    </w:pPr>
    <w:rPr>
      <w:rFonts w:ascii="Arial" w:eastAsia="MS Mincho" w:hAnsi="Arial" w:cs="MS PGothic"/>
      <w:sz w:val="22"/>
      <w:szCs w:val="22"/>
      <w:lang w:val="en-US" w:eastAsia="ja-JP"/>
    </w:rPr>
  </w:style>
  <w:style w:type="character" w:customStyle="1" w:styleId="NOChar1">
    <w:name w:val="NO Char1"/>
    <w:qFormat/>
    <w:rsid w:val="00EA4189"/>
    <w:rPr>
      <w:sz w:val="24"/>
      <w:lang w:val="en-GB" w:eastAsia="en-US"/>
    </w:rPr>
  </w:style>
  <w:style w:type="character" w:customStyle="1" w:styleId="CommentaireCar">
    <w:name w:val="Commentaire Car"/>
    <w:rsid w:val="00EA4189"/>
    <w:rPr>
      <w:sz w:val="20"/>
    </w:rPr>
  </w:style>
  <w:style w:type="character" w:customStyle="1" w:styleId="citationref">
    <w:name w:val="citationref"/>
    <w:rsid w:val="00EA4189"/>
  </w:style>
  <w:style w:type="character" w:customStyle="1" w:styleId="mw-mmv-title">
    <w:name w:val="mw-mmv-title"/>
    <w:qFormat/>
    <w:rsid w:val="00EA4189"/>
  </w:style>
  <w:style w:type="character" w:customStyle="1" w:styleId="legend-color">
    <w:name w:val="legend-color"/>
    <w:qFormat/>
    <w:rsid w:val="00EA4189"/>
  </w:style>
  <w:style w:type="paragraph" w:customStyle="1" w:styleId="Equationlegend">
    <w:name w:val="Equation_legend"/>
    <w:basedOn w:val="NormalIndent"/>
    <w:link w:val="EquationlegendChar"/>
    <w:qFormat/>
    <w:rsid w:val="00EA418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sid w:val="00EA4189"/>
    <w:rPr>
      <w:rFonts w:ascii="Times New Roman" w:hAnsi="Times New Roman"/>
      <w:sz w:val="24"/>
      <w:lang w:val="en-US" w:eastAsia="en-US"/>
    </w:rPr>
  </w:style>
  <w:style w:type="character" w:customStyle="1" w:styleId="Char0">
    <w:name w:val="标题 Char"/>
    <w:basedOn w:val="DefaultParagraphFont"/>
    <w:uiPriority w:val="10"/>
    <w:qFormat/>
    <w:rsid w:val="00EA4189"/>
    <w:rPr>
      <w:rFonts w:ascii="Calibri Light" w:eastAsia="宋体" w:hAnsi="Calibri Light" w:cs="Times New Roman"/>
      <w:b/>
      <w:bCs/>
      <w:sz w:val="32"/>
      <w:szCs w:val="32"/>
    </w:rPr>
  </w:style>
  <w:style w:type="character" w:customStyle="1" w:styleId="ab">
    <w:name w:val="列出段落 字符"/>
    <w:aliases w:val="- Bullets 字符,목록 단락 字符,列出段落1 字符,列表段落 字符,リスト段落 字符,Lista1 字符,?? ?? 字符,????? 字符,???? 字符,中等深浅网格 1 - 着色 21 字符,¥¡¡¡¡ì¬º¥¹¥È¶ÎÂä 字符,ÁÐ³ö¶ÎÂä 字符,列表段落1 字符,—ño’i—Ž 字符,¥ê¥¹¥È¶ÎÂä 字符,1st level - Bullet List Paragraph 字符,Lettre d'introduction 字符"/>
    <w:uiPriority w:val="34"/>
    <w:qFormat/>
    <w:rsid w:val="00EA4189"/>
    <w:rPr>
      <w:rFonts w:ascii="Times" w:eastAsia="Batang" w:hAnsi="Times"/>
      <w:sz w:val="24"/>
      <w:lang w:val="en-GB"/>
    </w:rPr>
  </w:style>
  <w:style w:type="character" w:customStyle="1" w:styleId="colour">
    <w:name w:val="colour"/>
    <w:basedOn w:val="DefaultParagraphFont"/>
    <w:qFormat/>
    <w:rsid w:val="00EA4189"/>
    <w:rPr>
      <w:rFonts w:cs="Times New Roman"/>
    </w:rPr>
  </w:style>
  <w:style w:type="character" w:customStyle="1" w:styleId="highlight">
    <w:name w:val="highlight"/>
    <w:basedOn w:val="DefaultParagraphFont"/>
    <w:rsid w:val="00EA4189"/>
    <w:rPr>
      <w:rFonts w:cs="Times New Roman"/>
    </w:rPr>
  </w:style>
  <w:style w:type="character" w:customStyle="1" w:styleId="TitleChar4">
    <w:name w:val="Title Char4"/>
    <w:basedOn w:val="DefaultParagraphFont"/>
    <w:uiPriority w:val="10"/>
    <w:locked/>
    <w:rsid w:val="00EA418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EA4189"/>
    <w:pPr>
      <w:numPr>
        <w:numId w:val="28"/>
      </w:numPr>
    </w:pPr>
  </w:style>
  <w:style w:type="numbering" w:customStyle="1" w:styleId="StyleBulleted">
    <w:name w:val="Style Bulleted"/>
    <w:rsid w:val="00EA4189"/>
    <w:pPr>
      <w:numPr>
        <w:numId w:val="23"/>
      </w:numPr>
    </w:pPr>
  </w:style>
  <w:style w:type="numbering" w:customStyle="1" w:styleId="StyleBulletedSymbolsymbolLeft025Hanging0252">
    <w:name w:val="Style Bulleted Symbol (symbol) Left:  0.25&quot; Hanging:  0.25&quot;2"/>
    <w:rsid w:val="00EA4189"/>
  </w:style>
  <w:style w:type="numbering" w:customStyle="1" w:styleId="StyleBulletedSymbolsymbolLeft025Hanging0251">
    <w:name w:val="Style Bulleted Symbol (symbol) Left:  0.25&quot; Hanging:  0.25&quot;1"/>
    <w:rsid w:val="00EA4189"/>
    <w:pPr>
      <w:numPr>
        <w:numId w:val="27"/>
      </w:numPr>
    </w:pPr>
  </w:style>
  <w:style w:type="paragraph" w:customStyle="1" w:styleId="onecomwebmail-onecomwebmail-msonormal">
    <w:name w:val="onecomwebmail-onecomwebmail-msonormal"/>
    <w:basedOn w:val="Normal"/>
    <w:qFormat/>
    <w:rsid w:val="00EA4189"/>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qFormat/>
    <w:rsid w:val="00EA4189"/>
    <w:pPr>
      <w:ind w:left="720"/>
    </w:pPr>
  </w:style>
  <w:style w:type="paragraph" w:styleId="z-TopofForm">
    <w:name w:val="HTML Top of Form"/>
    <w:basedOn w:val="Normal"/>
    <w:next w:val="Normal"/>
    <w:link w:val="z-TopofFormChar"/>
    <w:hidden/>
    <w:uiPriority w:val="99"/>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EA4189"/>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EA4189"/>
    <w:rPr>
      <w:rFonts w:ascii="Arial" w:hAnsi="Arial" w:cs="Arial"/>
      <w:vanish/>
      <w:sz w:val="16"/>
      <w:szCs w:val="16"/>
      <w:lang w:val="en-GB" w:eastAsia="en-US"/>
    </w:rPr>
  </w:style>
  <w:style w:type="paragraph" w:styleId="Date">
    <w:name w:val="Date"/>
    <w:basedOn w:val="Normal"/>
    <w:next w:val="Normal"/>
    <w:link w:val="DateChar"/>
    <w:uiPriority w:val="99"/>
    <w:qFormat/>
    <w:rsid w:val="00EA4189"/>
    <w:rPr>
      <w:lang w:val="en-US" w:eastAsia="zh-CN"/>
    </w:rPr>
  </w:style>
  <w:style w:type="character" w:customStyle="1" w:styleId="DateChar1">
    <w:name w:val="Date Char1"/>
    <w:basedOn w:val="DefaultParagraphFont"/>
    <w:rsid w:val="00EA4189"/>
    <w:rPr>
      <w:rFonts w:ascii="Times New Roman" w:hAnsi="Times New Roman"/>
      <w:lang w:val="en-GB" w:eastAsia="en-US"/>
    </w:rPr>
  </w:style>
  <w:style w:type="paragraph" w:styleId="Subtitle">
    <w:name w:val="Subtitle"/>
    <w:basedOn w:val="Normal"/>
    <w:next w:val="Normal"/>
    <w:link w:val="SubtitleChar"/>
    <w:uiPriority w:val="11"/>
    <w:qFormat/>
    <w:rsid w:val="00EA4189"/>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DefaultParagraphFont"/>
    <w:rsid w:val="00EA4189"/>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2"/>
    <w:qFormat/>
    <w:rsid w:val="00EA4189"/>
    <w:pPr>
      <w:spacing w:after="120"/>
      <w:ind w:left="283"/>
    </w:pPr>
    <w:rPr>
      <w:sz w:val="16"/>
      <w:szCs w:val="16"/>
    </w:rPr>
  </w:style>
  <w:style w:type="character" w:customStyle="1" w:styleId="BodyTextIndent3Char2">
    <w:name w:val="Body Text Indent 3 Char2"/>
    <w:basedOn w:val="DefaultParagraphFont"/>
    <w:link w:val="BodyTextIndent3"/>
    <w:uiPriority w:val="99"/>
    <w:qFormat/>
    <w:rsid w:val="00EA4189"/>
    <w:rPr>
      <w:rFonts w:ascii="Times New Roman" w:hAnsi="Times New Roman"/>
      <w:sz w:val="16"/>
      <w:szCs w:val="16"/>
      <w:lang w:val="en-GB" w:eastAsia="en-US"/>
    </w:rPr>
  </w:style>
  <w:style w:type="numbering" w:customStyle="1" w:styleId="NoList2">
    <w:name w:val="No List2"/>
    <w:next w:val="NoList"/>
    <w:uiPriority w:val="99"/>
    <w:semiHidden/>
    <w:unhideWhenUsed/>
    <w:rsid w:val="00EA4189"/>
  </w:style>
  <w:style w:type="table" w:customStyle="1" w:styleId="TableGrid30">
    <w:name w:val="Table Grid3"/>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
    <w:name w:val="网格型1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qFormat/>
    <w:rsid w:val="00EA4189"/>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qFormat/>
    <w:rsid w:val="00EA4189"/>
    <w:pPr>
      <w:pBdr>
        <w:top w:val="single" w:sz="12" w:space="0" w:color="auto"/>
      </w:pBdr>
      <w:spacing w:before="360" w:after="240"/>
    </w:pPr>
    <w:rPr>
      <w:b/>
      <w:i/>
      <w:sz w:val="26"/>
    </w:rPr>
  </w:style>
  <w:style w:type="numbering" w:customStyle="1" w:styleId="114">
    <w:name w:val="无列表11"/>
    <w:next w:val="NoList"/>
    <w:uiPriority w:val="99"/>
    <w:semiHidden/>
    <w:unhideWhenUsed/>
    <w:rsid w:val="00EA4189"/>
  </w:style>
  <w:style w:type="table" w:customStyle="1" w:styleId="DarkList-Accent61">
    <w:name w:val="Dark List - Accent 61"/>
    <w:basedOn w:val="TableNormal"/>
    <w:next w:val="DarkList-Accent6"/>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EA4189"/>
  </w:style>
  <w:style w:type="table" w:customStyle="1" w:styleId="TableGrid12">
    <w:name w:val="Table Grid12"/>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EA4189"/>
  </w:style>
  <w:style w:type="numbering" w:customStyle="1" w:styleId="StyleBulleted1">
    <w:name w:val="Style Bulleted1"/>
    <w:rsid w:val="00EA4189"/>
  </w:style>
  <w:style w:type="numbering" w:customStyle="1" w:styleId="StyleBulletedSymbolsymbolLeft025Hanging02521">
    <w:name w:val="Style Bulleted Symbol (symbol) Left:  0.25&quot; Hanging:  0.25&quot;21"/>
    <w:rsid w:val="00EA4189"/>
  </w:style>
  <w:style w:type="numbering" w:customStyle="1" w:styleId="StyleBulletedSymbolsymbolLeft025Hanging02511">
    <w:name w:val="Style Bulleted Symbol (symbol) Left:  0.25&quot; Hanging:  0.25&quot;11"/>
    <w:rsid w:val="00EA4189"/>
  </w:style>
  <w:style w:type="numbering" w:customStyle="1" w:styleId="NoList3">
    <w:name w:val="No List3"/>
    <w:next w:val="NoList"/>
    <w:uiPriority w:val="99"/>
    <w:semiHidden/>
    <w:unhideWhenUsed/>
    <w:rsid w:val="00EA4189"/>
  </w:style>
  <w:style w:type="table" w:customStyle="1" w:styleId="TableGrid40">
    <w:name w:val="Table Grid4"/>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qFormat/>
    <w:rsid w:val="00EA4189"/>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qFormat/>
    <w:rsid w:val="00EA4189"/>
    <w:pPr>
      <w:pBdr>
        <w:top w:val="single" w:sz="12" w:space="0" w:color="auto"/>
      </w:pBdr>
      <w:spacing w:before="360" w:after="240"/>
    </w:pPr>
    <w:rPr>
      <w:b/>
      <w:i/>
      <w:sz w:val="26"/>
    </w:rPr>
  </w:style>
  <w:style w:type="numbering" w:customStyle="1" w:styleId="122">
    <w:name w:val="无列表12"/>
    <w:next w:val="NoList"/>
    <w:uiPriority w:val="99"/>
    <w:semiHidden/>
    <w:unhideWhenUsed/>
    <w:rsid w:val="00EA4189"/>
  </w:style>
  <w:style w:type="table" w:customStyle="1" w:styleId="DarkList-Accent62">
    <w:name w:val="Dark List - Accent 62"/>
    <w:basedOn w:val="TableNormal"/>
    <w:next w:val="DarkList-Accent6"/>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EA4189"/>
  </w:style>
  <w:style w:type="table" w:customStyle="1" w:styleId="TableGrid13">
    <w:name w:val="Table Grid13"/>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EA4189"/>
  </w:style>
  <w:style w:type="numbering" w:customStyle="1" w:styleId="StyleBulleted2">
    <w:name w:val="Style Bulleted2"/>
    <w:rsid w:val="00EA4189"/>
  </w:style>
  <w:style w:type="numbering" w:customStyle="1" w:styleId="StyleBulletedSymbolsymbolLeft025Hanging02522">
    <w:name w:val="Style Bulleted Symbol (symbol) Left:  0.25&quot; Hanging:  0.25&quot;22"/>
    <w:rsid w:val="00EA4189"/>
  </w:style>
  <w:style w:type="numbering" w:customStyle="1" w:styleId="StyleBulletedSymbolsymbolLeft025Hanging02512">
    <w:name w:val="Style Bulleted Symbol (symbol) Left:  0.25&quot; Hanging:  0.25&quot;12"/>
    <w:rsid w:val="00EA4189"/>
  </w:style>
  <w:style w:type="table" w:customStyle="1" w:styleId="TableGrid5">
    <w:name w:val="Table Grid5"/>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EA4189"/>
  </w:style>
  <w:style w:type="table" w:customStyle="1" w:styleId="TableGrid6">
    <w:name w:val="Table Grid6"/>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qFormat/>
    <w:rsid w:val="00EA418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qFormat/>
    <w:rsid w:val="00EA4189"/>
    <w:pPr>
      <w:pBdr>
        <w:top w:val="single" w:sz="12" w:space="0" w:color="auto"/>
      </w:pBdr>
      <w:spacing w:before="360" w:after="240"/>
    </w:pPr>
    <w:rPr>
      <w:b/>
      <w:i/>
      <w:sz w:val="26"/>
    </w:rPr>
  </w:style>
  <w:style w:type="numbering" w:customStyle="1" w:styleId="133">
    <w:name w:val="无列表13"/>
    <w:next w:val="NoList"/>
    <w:uiPriority w:val="99"/>
    <w:semiHidden/>
    <w:unhideWhenUsed/>
    <w:rsid w:val="00EA4189"/>
  </w:style>
  <w:style w:type="table" w:customStyle="1" w:styleId="DarkList-Accent63">
    <w:name w:val="Dark List - Accent 63"/>
    <w:basedOn w:val="TableNormal"/>
    <w:next w:val="DarkList-Accent6"/>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EA4189"/>
  </w:style>
  <w:style w:type="table" w:customStyle="1" w:styleId="TableGrid14">
    <w:name w:val="Table Grid14"/>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EA4189"/>
  </w:style>
  <w:style w:type="numbering" w:customStyle="1" w:styleId="StyleBulleted3">
    <w:name w:val="Style Bulleted3"/>
    <w:rsid w:val="00EA4189"/>
  </w:style>
  <w:style w:type="numbering" w:customStyle="1" w:styleId="StyleBulletedSymbolsymbolLeft025Hanging02523">
    <w:name w:val="Style Bulleted Symbol (symbol) Left:  0.25&quot; Hanging:  0.25&quot;23"/>
    <w:rsid w:val="00EA4189"/>
  </w:style>
  <w:style w:type="numbering" w:customStyle="1" w:styleId="StyleBulletedSymbolsymbolLeft025Hanging02513">
    <w:name w:val="Style Bulleted Symbol (symbol) Left:  0.25&quot; Hanging:  0.25&quot;13"/>
    <w:rsid w:val="00EA4189"/>
  </w:style>
  <w:style w:type="table" w:customStyle="1" w:styleId="TableGrid7">
    <w:name w:val="Table Grid7"/>
    <w:basedOn w:val="TableNormal"/>
    <w:next w:val="TableGrid"/>
    <w:uiPriority w:val="39"/>
    <w:qFormat/>
    <w:rsid w:val="00EA4189"/>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EA4189"/>
  </w:style>
  <w:style w:type="character" w:customStyle="1" w:styleId="3GPPAgreementsChar">
    <w:name w:val="3GPP Agreements Char"/>
    <w:link w:val="3GPPAgreements"/>
    <w:qFormat/>
    <w:locked/>
    <w:rsid w:val="007679F3"/>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7679F3"/>
    <w:pPr>
      <w:numPr>
        <w:numId w:val="32"/>
      </w:numPr>
      <w:spacing w:before="60" w:after="60" w:line="256" w:lineRule="auto"/>
      <w:ind w:left="720" w:hanging="360"/>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6E06B4"/>
  </w:style>
  <w:style w:type="paragraph" w:customStyle="1" w:styleId="3GPPText">
    <w:name w:val="3GPP Text"/>
    <w:basedOn w:val="Normal"/>
    <w:link w:val="3GPPTextChar"/>
    <w:qFormat/>
    <w:rsid w:val="006E06B4"/>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6A4F2F"/>
    <w:rPr>
      <w:rFonts w:ascii="Malgun Gothic" w:eastAsia="Malgun Gothic" w:hAnsi="Malgun Gothic" w:cs="Batang"/>
      <w:lang w:val="en-GB" w:eastAsia="en-US"/>
    </w:rPr>
  </w:style>
  <w:style w:type="paragraph" w:customStyle="1" w:styleId="Style1">
    <w:name w:val="Style1"/>
    <w:basedOn w:val="Normal"/>
    <w:link w:val="Style1Char"/>
    <w:qFormat/>
    <w:rsid w:val="006A4F2F"/>
    <w:pPr>
      <w:spacing w:line="288" w:lineRule="auto"/>
      <w:ind w:firstLine="360"/>
      <w:jc w:val="both"/>
    </w:pPr>
    <w:rPr>
      <w:rFonts w:ascii="Malgun Gothic" w:eastAsia="Malgun Gothic" w:hAnsi="Malgun Gothic" w:cs="Batang"/>
    </w:rPr>
  </w:style>
  <w:style w:type="character" w:customStyle="1" w:styleId="LGTdocChar">
    <w:name w:val="LGTdoc_본문 Char"/>
    <w:link w:val="LGTdoc"/>
    <w:qFormat/>
    <w:locked/>
    <w:rsid w:val="006A4F2F"/>
    <w:rPr>
      <w:rFonts w:ascii="Times New Roman" w:eastAsia="Batang" w:hAnsi="Times New Roman"/>
      <w:kern w:val="2"/>
      <w:sz w:val="22"/>
      <w:szCs w:val="24"/>
      <w:lang w:val="en-GB" w:eastAsia="ko-KR"/>
    </w:rPr>
  </w:style>
  <w:style w:type="numbering" w:customStyle="1" w:styleId="20">
    <w:name w:val="无列表2"/>
    <w:next w:val="NoList"/>
    <w:uiPriority w:val="99"/>
    <w:semiHidden/>
    <w:unhideWhenUsed/>
    <w:rsid w:val="006C4362"/>
  </w:style>
  <w:style w:type="table" w:customStyle="1" w:styleId="22">
    <w:name w:val="网格型2"/>
    <w:basedOn w:val="TableNormal"/>
    <w:next w:val="TableGrid"/>
    <w:rsid w:val="006C436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qFormat/>
    <w:rsid w:val="006C4362"/>
  </w:style>
  <w:style w:type="paragraph" w:customStyle="1" w:styleId="0Maintext">
    <w:name w:val="0 Main text"/>
    <w:basedOn w:val="Normal"/>
    <w:link w:val="0MaintextChar"/>
    <w:qFormat/>
    <w:rsid w:val="00075652"/>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075652"/>
    <w:rPr>
      <w:rFonts w:ascii="Times New Roman" w:eastAsia="Malgun Gothic" w:hAnsi="Times New Roman" w:cs="Batang"/>
      <w:lang w:val="en-GB" w:eastAsia="en-US"/>
    </w:rPr>
  </w:style>
  <w:style w:type="character" w:customStyle="1" w:styleId="ac">
    <w:name w:val="已访问的超链接"/>
    <w:rsid w:val="006127A8"/>
    <w:rPr>
      <w:color w:val="800080"/>
      <w:u w:val="single"/>
    </w:rPr>
  </w:style>
  <w:style w:type="paragraph" w:styleId="IndexHeading">
    <w:name w:val="index heading"/>
    <w:basedOn w:val="Normal"/>
    <w:next w:val="Normal"/>
    <w:qFormat/>
    <w:rsid w:val="006127A8"/>
    <w:pPr>
      <w:pBdr>
        <w:top w:val="single" w:sz="12" w:space="0" w:color="auto"/>
      </w:pBdr>
      <w:spacing w:before="360" w:after="240"/>
    </w:pPr>
    <w:rPr>
      <w:rFonts w:eastAsia="宋体"/>
      <w:b/>
      <w:i/>
      <w:sz w:val="26"/>
    </w:rPr>
  </w:style>
  <w:style w:type="character" w:customStyle="1" w:styleId="im-content1">
    <w:name w:val="im-content1"/>
    <w:rsid w:val="006127A8"/>
    <w:rPr>
      <w:vanish w:val="0"/>
      <w:webHidden w:val="0"/>
      <w:color w:val="333333"/>
      <w:specVanish w:val="0"/>
    </w:rPr>
  </w:style>
  <w:style w:type="paragraph" w:customStyle="1" w:styleId="ad">
    <w:name w:val="문단"/>
    <w:basedOn w:val="Normal"/>
    <w:uiPriority w:val="99"/>
    <w:qFormat/>
    <w:rsid w:val="006127A8"/>
    <w:pPr>
      <w:autoSpaceDE w:val="0"/>
      <w:autoSpaceDN w:val="0"/>
      <w:spacing w:after="0"/>
      <w:ind w:firstLine="800"/>
      <w:jc w:val="both"/>
    </w:pPr>
    <w:rPr>
      <w:rFonts w:ascii="Gulim" w:eastAsia="Gulim" w:hAnsi="宋体" w:cs="宋体"/>
      <w:color w:val="000000"/>
      <w:lang w:val="en-US" w:eastAsia="zh-CN"/>
    </w:rPr>
  </w:style>
  <w:style w:type="table" w:customStyle="1" w:styleId="4-51">
    <w:name w:val="网格表 4 - 着色 51"/>
    <w:basedOn w:val="TableNormal"/>
    <w:uiPriority w:val="49"/>
    <w:rsid w:val="006127A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BodyTextIndent3Char1">
    <w:name w:val="Body Text Indent 3 Char1"/>
    <w:basedOn w:val="DefaultParagraphFont"/>
    <w:rsid w:val="00AC4E48"/>
    <w:rPr>
      <w:rFonts w:ascii="Times New Roman" w:hAnsi="Times New Roman"/>
      <w:sz w:val="16"/>
      <w:szCs w:val="16"/>
      <w:lang w:val="en-GB" w:eastAsia="en-US"/>
    </w:rPr>
  </w:style>
  <w:style w:type="character" w:customStyle="1" w:styleId="CRCoverPageZchn">
    <w:name w:val="CR Cover Page Zchn"/>
    <w:link w:val="CRCoverPage"/>
    <w:uiPriority w:val="99"/>
    <w:qFormat/>
    <w:locked/>
    <w:rsid w:val="00A61937"/>
    <w:rPr>
      <w:rFonts w:ascii="Arial" w:hAnsi="Arial"/>
      <w:lang w:val="en-GB" w:eastAsia="en-US"/>
    </w:rPr>
  </w:style>
  <w:style w:type="character" w:customStyle="1" w:styleId="z-Char1">
    <w:name w:val="z-窗体顶端 Char1"/>
    <w:basedOn w:val="DefaultParagraphFont"/>
    <w:uiPriority w:val="99"/>
    <w:semiHidden/>
    <w:rsid w:val="007503F6"/>
    <w:rPr>
      <w:rFonts w:ascii="Arial" w:hAnsi="Arial" w:cs="Arial"/>
      <w:vanish/>
      <w:sz w:val="16"/>
      <w:szCs w:val="16"/>
      <w:lang w:eastAsia="en-US"/>
    </w:rPr>
  </w:style>
  <w:style w:type="character" w:customStyle="1" w:styleId="z-Char10">
    <w:name w:val="z-窗体底端 Char1"/>
    <w:basedOn w:val="DefaultParagraphFont"/>
    <w:uiPriority w:val="99"/>
    <w:semiHidden/>
    <w:rsid w:val="007503F6"/>
    <w:rPr>
      <w:rFonts w:ascii="Arial" w:hAnsi="Arial" w:cs="Arial"/>
      <w:vanish/>
      <w:sz w:val="16"/>
      <w:szCs w:val="16"/>
      <w:lang w:eastAsia="en-US"/>
    </w:rPr>
  </w:style>
  <w:style w:type="character" w:customStyle="1" w:styleId="Char1">
    <w:name w:val="日期 Char1"/>
    <w:basedOn w:val="DefaultParagraphFont"/>
    <w:uiPriority w:val="99"/>
    <w:rsid w:val="007503F6"/>
    <w:rPr>
      <w:lang w:eastAsia="en-US"/>
    </w:rPr>
  </w:style>
  <w:style w:type="character" w:customStyle="1" w:styleId="Char10">
    <w:name w:val="副标题 Char1"/>
    <w:basedOn w:val="DefaultParagraphFont"/>
    <w:uiPriority w:val="11"/>
    <w:rsid w:val="007503F6"/>
    <w:rPr>
      <w:rFonts w:asciiTheme="majorHAnsi" w:hAnsiTheme="majorHAnsi" w:cstheme="majorBidi"/>
      <w:b/>
      <w:bCs/>
      <w:kern w:val="28"/>
      <w:sz w:val="32"/>
      <w:szCs w:val="32"/>
      <w:lang w:eastAsia="en-US"/>
    </w:rPr>
  </w:style>
  <w:style w:type="character" w:customStyle="1" w:styleId="SchwacheHervorhebung1">
    <w:name w:val="Schwache Hervorhebung1"/>
    <w:uiPriority w:val="19"/>
    <w:rsid w:val="00DF26F0"/>
    <w:rPr>
      <w:i/>
      <w:iCs/>
      <w:color w:val="808080"/>
    </w:rPr>
  </w:style>
  <w:style w:type="character" w:customStyle="1" w:styleId="IntensiveHervorhebung1">
    <w:name w:val="Intensive Hervorhebung1"/>
    <w:uiPriority w:val="21"/>
    <w:rsid w:val="00F821C3"/>
    <w:rPr>
      <w:b/>
      <w:bCs/>
      <w:i/>
      <w:iCs/>
      <w:color w:val="4F81BD"/>
    </w:rPr>
  </w:style>
  <w:style w:type="numbering" w:customStyle="1" w:styleId="32">
    <w:name w:val="无列表3"/>
    <w:next w:val="NoList"/>
    <w:uiPriority w:val="99"/>
    <w:semiHidden/>
    <w:unhideWhenUsed/>
    <w:rsid w:val="005D5E17"/>
  </w:style>
  <w:style w:type="paragraph" w:customStyle="1" w:styleId="a2">
    <w:name w:val="表格题注"/>
    <w:next w:val="Normal"/>
    <w:qFormat/>
    <w:rsid w:val="005D5E17"/>
    <w:pPr>
      <w:keepLines/>
      <w:numPr>
        <w:ilvl w:val="8"/>
        <w:numId w:val="33"/>
      </w:numPr>
      <w:spacing w:beforeLines="100"/>
      <w:ind w:left="1089" w:hanging="369"/>
      <w:jc w:val="center"/>
    </w:pPr>
    <w:rPr>
      <w:rFonts w:ascii="Arial" w:eastAsia="宋体" w:hAnsi="Arial"/>
      <w:sz w:val="18"/>
      <w:szCs w:val="18"/>
      <w:lang w:val="en-US" w:eastAsia="zh-CN"/>
    </w:rPr>
  </w:style>
  <w:style w:type="paragraph" w:customStyle="1" w:styleId="ae">
    <w:name w:val="表格文本"/>
    <w:rsid w:val="005D5E17"/>
    <w:pPr>
      <w:tabs>
        <w:tab w:val="decimal" w:pos="0"/>
      </w:tabs>
    </w:pPr>
    <w:rPr>
      <w:rFonts w:ascii="Arial" w:eastAsia="宋体" w:hAnsi="Arial"/>
      <w:noProof/>
      <w:sz w:val="21"/>
      <w:szCs w:val="21"/>
      <w:lang w:val="en-US" w:eastAsia="zh-CN"/>
    </w:rPr>
  </w:style>
  <w:style w:type="paragraph" w:customStyle="1" w:styleId="af">
    <w:name w:val="表头文本"/>
    <w:qFormat/>
    <w:rsid w:val="005D5E17"/>
    <w:pPr>
      <w:jc w:val="center"/>
    </w:pPr>
    <w:rPr>
      <w:rFonts w:ascii="Arial" w:eastAsia="宋体" w:hAnsi="Arial"/>
      <w:b/>
      <w:sz w:val="21"/>
      <w:szCs w:val="21"/>
      <w:lang w:val="en-US" w:eastAsia="zh-CN"/>
    </w:rPr>
  </w:style>
  <w:style w:type="table" w:customStyle="1" w:styleId="af0">
    <w:name w:val="表样式"/>
    <w:basedOn w:val="TableNormal"/>
    <w:rsid w:val="005D5E17"/>
    <w:pPr>
      <w:jc w:val="both"/>
    </w:pPr>
    <w:rPr>
      <w:rFonts w:ascii="Times New Roman" w:eastAsia="宋体" w:hAnsi="Times New Roman"/>
      <w:sz w:val="18"/>
      <w:szCs w:val="18"/>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1">
    <w:name w:val="插图题注"/>
    <w:next w:val="Normal"/>
    <w:qFormat/>
    <w:rsid w:val="005D5E17"/>
    <w:pPr>
      <w:numPr>
        <w:ilvl w:val="7"/>
        <w:numId w:val="33"/>
      </w:numPr>
      <w:spacing w:afterLines="100"/>
      <w:ind w:left="1089" w:hanging="369"/>
      <w:jc w:val="center"/>
    </w:pPr>
    <w:rPr>
      <w:rFonts w:ascii="Arial" w:eastAsia="宋体" w:hAnsi="Arial"/>
      <w:sz w:val="18"/>
      <w:szCs w:val="18"/>
      <w:lang w:val="en-US" w:eastAsia="zh-CN"/>
    </w:rPr>
  </w:style>
  <w:style w:type="paragraph" w:customStyle="1" w:styleId="af1">
    <w:name w:val="图样式"/>
    <w:basedOn w:val="Normal"/>
    <w:rsid w:val="005D5E17"/>
    <w:pPr>
      <w:keepNext/>
      <w:spacing w:before="80" w:after="80"/>
      <w:jc w:val="center"/>
    </w:pPr>
    <w:rPr>
      <w:rFonts w:eastAsia="宋体"/>
    </w:rPr>
  </w:style>
  <w:style w:type="paragraph" w:customStyle="1" w:styleId="af2">
    <w:name w:val="文档标题"/>
    <w:basedOn w:val="Normal"/>
    <w:rsid w:val="005D5E17"/>
    <w:pPr>
      <w:tabs>
        <w:tab w:val="left" w:pos="0"/>
      </w:tabs>
      <w:spacing w:before="300" w:after="300"/>
      <w:jc w:val="center"/>
    </w:pPr>
    <w:rPr>
      <w:rFonts w:ascii="Arial" w:eastAsia="黑体" w:hAnsi="Arial"/>
      <w:sz w:val="36"/>
      <w:szCs w:val="36"/>
    </w:rPr>
  </w:style>
  <w:style w:type="paragraph" w:customStyle="1" w:styleId="af3">
    <w:name w:val="正文（首行不缩进）"/>
    <w:basedOn w:val="Normal"/>
    <w:rsid w:val="005D5E17"/>
    <w:rPr>
      <w:rFonts w:eastAsia="宋体"/>
    </w:rPr>
  </w:style>
  <w:style w:type="paragraph" w:customStyle="1" w:styleId="af4">
    <w:name w:val="注示头"/>
    <w:basedOn w:val="Normal"/>
    <w:rsid w:val="005D5E17"/>
    <w:pPr>
      <w:pBdr>
        <w:top w:val="single" w:sz="4" w:space="1" w:color="000000"/>
      </w:pBdr>
      <w:jc w:val="both"/>
    </w:pPr>
    <w:rPr>
      <w:rFonts w:ascii="Arial" w:eastAsia="黑体" w:hAnsi="Arial"/>
      <w:sz w:val="18"/>
    </w:rPr>
  </w:style>
  <w:style w:type="paragraph" w:customStyle="1" w:styleId="af5">
    <w:name w:val="注示文本"/>
    <w:basedOn w:val="Normal"/>
    <w:rsid w:val="005D5E17"/>
    <w:pPr>
      <w:pBdr>
        <w:bottom w:val="single" w:sz="4" w:space="1" w:color="000000"/>
      </w:pBdr>
      <w:ind w:firstLine="360"/>
      <w:jc w:val="both"/>
    </w:pPr>
    <w:rPr>
      <w:rFonts w:ascii="Arial" w:eastAsia="楷体_GB2312" w:hAnsi="Arial"/>
      <w:sz w:val="18"/>
      <w:szCs w:val="18"/>
    </w:rPr>
  </w:style>
  <w:style w:type="paragraph" w:customStyle="1" w:styleId="af6">
    <w:name w:val="编写建议"/>
    <w:basedOn w:val="Normal"/>
    <w:qFormat/>
    <w:rsid w:val="005D5E17"/>
    <w:pPr>
      <w:ind w:firstLine="420"/>
    </w:pPr>
    <w:rPr>
      <w:rFonts w:ascii="Arial" w:eastAsia="宋体" w:hAnsi="Arial" w:cs="Arial"/>
      <w:i/>
      <w:color w:val="0000FF"/>
    </w:rPr>
  </w:style>
  <w:style w:type="table" w:customStyle="1" w:styleId="TableGrid10">
    <w:name w:val="TableGrid1"/>
    <w:basedOn w:val="TableNormal"/>
    <w:next w:val="TableGrid"/>
    <w:uiPriority w:val="99"/>
    <w:qFormat/>
    <w:rsid w:val="005D5E17"/>
    <w:pPr>
      <w:widowControl w:val="0"/>
      <w:autoSpaceDE w:val="0"/>
      <w:autoSpaceDN w:val="0"/>
      <w:adjustRightInd w:val="0"/>
      <w:spacing w:line="360" w:lineRule="auto"/>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7">
    <w:name w:val="样式一"/>
    <w:basedOn w:val="DefaultParagraphFont"/>
    <w:rsid w:val="005D5E17"/>
    <w:rPr>
      <w:rFonts w:ascii="宋体" w:hAnsi="宋体"/>
      <w:b/>
      <w:bCs/>
      <w:color w:val="000000"/>
      <w:sz w:val="36"/>
    </w:rPr>
  </w:style>
  <w:style w:type="character" w:customStyle="1" w:styleId="af8">
    <w:name w:val="样式二"/>
    <w:basedOn w:val="af7"/>
    <w:rsid w:val="005D5E17"/>
    <w:rPr>
      <w:rFonts w:ascii="宋体" w:hAnsi="宋体"/>
      <w:b/>
      <w:bCs/>
      <w:color w:val="000000"/>
      <w:sz w:val="36"/>
    </w:rPr>
  </w:style>
  <w:style w:type="table" w:customStyle="1" w:styleId="-11">
    <w:name w:val="彩色列表 - 着色 11"/>
    <w:basedOn w:val="TableNormal"/>
    <w:next w:val="ColorfulList-Accent1"/>
    <w:uiPriority w:val="34"/>
    <w:rsid w:val="005D5E1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6">
    <w:name w:val="Style Bulleted Symbol (symbol) Left:  0.25&quot; Hanging:  0.25&quot;6"/>
    <w:rsid w:val="005D5E17"/>
  </w:style>
  <w:style w:type="numbering" w:customStyle="1" w:styleId="StyleBulletedSymbolsymbolLeft025Hanging04">
    <w:name w:val="Style Bulleted Symbol (symbol) Left:  0.25&quot; Hanging:  0.4"/>
    <w:rsid w:val="005D5E17"/>
  </w:style>
  <w:style w:type="numbering" w:customStyle="1" w:styleId="StyleBulleted4">
    <w:name w:val="Style Bulleted4"/>
    <w:rsid w:val="005D5E17"/>
  </w:style>
  <w:style w:type="numbering" w:customStyle="1" w:styleId="StyleBulletedSymbolsymbolLeft025Hanging02524">
    <w:name w:val="Style Bulleted Symbol (symbol) Left:  0.25&quot; Hanging:  0.25&quot;24"/>
    <w:rsid w:val="005D5E17"/>
    <w:pPr>
      <w:numPr>
        <w:numId w:val="38"/>
      </w:numPr>
    </w:pPr>
  </w:style>
  <w:style w:type="numbering" w:customStyle="1" w:styleId="StyleBulletedSymbolsymbolLeft025Hanging02515">
    <w:name w:val="Style Bulleted Symbol (symbol) Left:  0.25&quot; Hanging:  0.25&quot;15"/>
    <w:rsid w:val="005D5E17"/>
  </w:style>
  <w:style w:type="character" w:customStyle="1" w:styleId="z-1">
    <w:name w:val="z-窗体顶端 字符1"/>
    <w:basedOn w:val="DefaultParagraphFont"/>
    <w:link w:val="z-10"/>
    <w:uiPriority w:val="99"/>
    <w:qFormat/>
    <w:rsid w:val="005D5E17"/>
    <w:rPr>
      <w:rFonts w:ascii="Arial" w:hAnsi="Arial" w:cs="Arial"/>
      <w:vanish/>
      <w:sz w:val="16"/>
      <w:szCs w:val="16"/>
      <w:lang w:val="en-GB" w:eastAsia="en-US"/>
    </w:rPr>
  </w:style>
  <w:style w:type="character" w:customStyle="1" w:styleId="z-11">
    <w:name w:val="z-窗体底端 字符1"/>
    <w:basedOn w:val="DefaultParagraphFont"/>
    <w:link w:val="z-12"/>
    <w:uiPriority w:val="99"/>
    <w:qFormat/>
    <w:rsid w:val="005D5E17"/>
    <w:rPr>
      <w:rFonts w:ascii="Arial" w:hAnsi="Arial" w:cs="Arial"/>
      <w:vanish/>
      <w:sz w:val="16"/>
      <w:szCs w:val="16"/>
      <w:lang w:val="en-GB" w:eastAsia="en-US"/>
    </w:rPr>
  </w:style>
  <w:style w:type="character" w:customStyle="1" w:styleId="16">
    <w:name w:val="日期 字符1"/>
    <w:basedOn w:val="DefaultParagraphFont"/>
    <w:uiPriority w:val="99"/>
    <w:rsid w:val="005D5E17"/>
    <w:rPr>
      <w:lang w:val="en-GB" w:eastAsia="en-US"/>
    </w:rPr>
  </w:style>
  <w:style w:type="character" w:customStyle="1" w:styleId="17">
    <w:name w:val="副标题 字符1"/>
    <w:basedOn w:val="DefaultParagraphFont"/>
    <w:uiPriority w:val="11"/>
    <w:rsid w:val="005D5E17"/>
    <w:rPr>
      <w:rFonts w:ascii="Calibri" w:eastAsia="宋体" w:hAnsi="Calibri" w:cs="Times New Roman"/>
      <w:b/>
      <w:bCs/>
      <w:kern w:val="28"/>
      <w:sz w:val="32"/>
      <w:szCs w:val="32"/>
      <w:lang w:val="en-GB" w:eastAsia="en-US"/>
    </w:rPr>
  </w:style>
  <w:style w:type="numbering" w:customStyle="1" w:styleId="140">
    <w:name w:val="无列表14"/>
    <w:next w:val="NoList"/>
    <w:uiPriority w:val="99"/>
    <w:semiHidden/>
    <w:unhideWhenUsed/>
    <w:rsid w:val="005D5E17"/>
  </w:style>
  <w:style w:type="table" w:customStyle="1" w:styleId="TableGrid110">
    <w:name w:val="TableGrid11"/>
    <w:basedOn w:val="TableNormal"/>
    <w:next w:val="TableGrid"/>
    <w:uiPriority w:val="99"/>
    <w:qFormat/>
    <w:rsid w:val="005D5E17"/>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next w:val="TableGrid"/>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
    <w:name w:val="网格型14"/>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古典型 21"/>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古典型 11"/>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精巧型 21"/>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8">
    <w:name w:val="表格主题1"/>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简明型 21"/>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2">
    <w:name w:val="浅色列表14"/>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网格型 41"/>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0">
    <w:name w:val="网格型 31"/>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3">
    <w:name w:val="网格型 21"/>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9">
    <w:name w:val="典雅型1"/>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TableNormal"/>
    <w:next w:val="DarkList-Accent6"/>
    <w:uiPriority w:val="70"/>
    <w:rsid w:val="005D5E17"/>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TableNormal"/>
    <w:next w:val="ColorfulList-Accent1"/>
    <w:uiPriority w:val="34"/>
    <w:rsid w:val="005D5E17"/>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TableNormal"/>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5D5E17"/>
  </w:style>
  <w:style w:type="table" w:customStyle="1" w:styleId="TableGrid111">
    <w:name w:val="Table Grid111"/>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
    <w:name w:val="Style Bulleted Symbol (symbol) Left:  0.25&quot; Hanging:  0.11"/>
    <w:rsid w:val="005D5E17"/>
  </w:style>
  <w:style w:type="numbering" w:customStyle="1" w:styleId="StyleBulleted11">
    <w:name w:val="Style Bulleted11"/>
    <w:rsid w:val="005D5E17"/>
  </w:style>
  <w:style w:type="numbering" w:customStyle="1" w:styleId="StyleBulletedSymbolsymbolLeft025Hanging025211">
    <w:name w:val="Style Bulleted Symbol (symbol) Left:  0.25&quot; Hanging:  0.25&quot;211"/>
    <w:rsid w:val="005D5E17"/>
  </w:style>
  <w:style w:type="numbering" w:customStyle="1" w:styleId="StyleBulletedSymbolsymbolLeft025Hanging025111">
    <w:name w:val="Style Bulleted Symbol (symbol) Left:  0.25&quot; Hanging:  0.25&quot;111"/>
    <w:rsid w:val="005D5E17"/>
  </w:style>
  <w:style w:type="table" w:customStyle="1" w:styleId="TableGrid310">
    <w:name w:val="Table Grid31"/>
    <w:basedOn w:val="TableNormal"/>
    <w:next w:val="TableGrid"/>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5D5E17"/>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next w:val="TableGrid"/>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5D5E17"/>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5D5E17"/>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5D5E17"/>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
    <w:basedOn w:val="TableNormal"/>
    <w:next w:val="TableGrid"/>
    <w:rsid w:val="005D5E17"/>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
    <w:name w:val="无列表21"/>
    <w:next w:val="NoList"/>
    <w:uiPriority w:val="99"/>
    <w:semiHidden/>
    <w:unhideWhenUsed/>
    <w:rsid w:val="005D5E17"/>
  </w:style>
  <w:style w:type="table" w:customStyle="1" w:styleId="TableGrid24">
    <w:name w:val="TableGrid2"/>
    <w:basedOn w:val="TableNormal"/>
    <w:next w:val="TableGrid"/>
    <w:uiPriority w:val="99"/>
    <w:qFormat/>
    <w:rsid w:val="005D5E17"/>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TableNormal"/>
    <w:next w:val="TableGrid"/>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0">
    <w:name w:val="古典型 22"/>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3">
    <w:name w:val="古典型 12"/>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
    <w:name w:val="精巧型 22"/>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
    <w:name w:val="表格主题2"/>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简明型 22"/>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1">
    <w:name w:val="浅色列表15"/>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
    <w:name w:val="网格型 42"/>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0">
    <w:name w:val="网格型 32"/>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3">
    <w:name w:val="网格型 22"/>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
    <w:name w:val="典雅型2"/>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20">
    <w:name w:val="深色列表 - 着色 62"/>
    <w:basedOn w:val="TableNormal"/>
    <w:next w:val="DarkList-Accent6"/>
    <w:uiPriority w:val="70"/>
    <w:rsid w:val="005D5E17"/>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
    <w:name w:val="彩色列表 - 着色 12"/>
    <w:basedOn w:val="TableNormal"/>
    <w:next w:val="ColorfulList-Accent1"/>
    <w:uiPriority w:val="34"/>
    <w:rsid w:val="005D5E17"/>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TableNormal"/>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
    <w:name w:val="Style Bulleted Symbol (symbol) Left:  0.25&quot; Hanging:  0.25&quot;41"/>
    <w:rsid w:val="005D5E17"/>
  </w:style>
  <w:style w:type="table" w:customStyle="1" w:styleId="TableGrid112">
    <w:name w:val="Table Grid112"/>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1">
    <w:name w:val="Style Bulleted Symbol (symbol) Left:  0.25&quot; Hanging:  0.21"/>
    <w:rsid w:val="005D5E17"/>
  </w:style>
  <w:style w:type="numbering" w:customStyle="1" w:styleId="StyleBulleted21">
    <w:name w:val="Style Bulleted21"/>
    <w:rsid w:val="005D5E17"/>
  </w:style>
  <w:style w:type="numbering" w:customStyle="1" w:styleId="StyleBulletedSymbolsymbolLeft025Hanging025221">
    <w:name w:val="Style Bulleted Symbol (symbol) Left:  0.25&quot; Hanging:  0.25&quot;221"/>
    <w:rsid w:val="005D5E17"/>
  </w:style>
  <w:style w:type="numbering" w:customStyle="1" w:styleId="StyleBulletedSymbolsymbolLeft025Hanging025121">
    <w:name w:val="Style Bulleted Symbol (symbol) Left:  0.25&quot; Hanging:  0.25&quot;121"/>
    <w:rsid w:val="005D5E17"/>
  </w:style>
  <w:style w:type="table" w:customStyle="1" w:styleId="TableGrid320">
    <w:name w:val="Table Grid32"/>
    <w:basedOn w:val="TableNormal"/>
    <w:next w:val="TableGrid"/>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TableNormal"/>
    <w:next w:val="DarkList-Accent6"/>
    <w:uiPriority w:val="70"/>
    <w:rsid w:val="005D5E17"/>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next w:val="TableGrid"/>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0">
    <w:name w:val="网格型122"/>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
    <w:name w:val="浅色列表122"/>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TableNormal"/>
    <w:next w:val="DarkList-Accent6"/>
    <w:uiPriority w:val="70"/>
    <w:rsid w:val="005D5E17"/>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Normal"/>
    <w:next w:val="TableGrid"/>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TableNormal"/>
    <w:next w:val="DarkList-Accent6"/>
    <w:uiPriority w:val="70"/>
    <w:rsid w:val="005D5E17"/>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5D5E17"/>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
    <w:name w:val="网格型22"/>
    <w:basedOn w:val="TableNormal"/>
    <w:next w:val="TableGrid"/>
    <w:rsid w:val="005D5E17"/>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
    <w:name w:val="无列表31"/>
    <w:next w:val="NoList"/>
    <w:uiPriority w:val="99"/>
    <w:semiHidden/>
    <w:unhideWhenUsed/>
    <w:rsid w:val="005D5E17"/>
  </w:style>
  <w:style w:type="table" w:customStyle="1" w:styleId="TableGrid34">
    <w:name w:val="TableGrid3"/>
    <w:basedOn w:val="TableNormal"/>
    <w:next w:val="TableGrid"/>
    <w:uiPriority w:val="99"/>
    <w:qFormat/>
    <w:rsid w:val="005D5E17"/>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0">
    <w:name w:val="Table Grid23"/>
    <w:basedOn w:val="TableNormal"/>
    <w:next w:val="TableGrid"/>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0">
    <w:name w:val="网格型16"/>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
    <w:name w:val="Table Grid Light17"/>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0">
    <w:name w:val="古典型 23"/>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古典型 13"/>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
    <w:name w:val="精巧型 23"/>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
    <w:name w:val="表格主题3"/>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简明型 23"/>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1">
    <w:name w:val="浅色列表16"/>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
    <w:name w:val="网格型 43"/>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0">
    <w:name w:val="网格型 33"/>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3">
    <w:name w:val="网格型 23"/>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4">
    <w:name w:val="典雅型3"/>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30">
    <w:name w:val="深色列表 - 着色 63"/>
    <w:basedOn w:val="TableNormal"/>
    <w:next w:val="DarkList-Accent6"/>
    <w:uiPriority w:val="70"/>
    <w:rsid w:val="005D5E17"/>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TableNormal"/>
    <w:next w:val="ColorfulList-Accent1"/>
    <w:uiPriority w:val="34"/>
    <w:rsid w:val="005D5E17"/>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TableNormal"/>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
    <w:name w:val="Style Bulleted Symbol (symbol) Left:  0.25&quot; Hanging:  0.25&quot;51"/>
    <w:rsid w:val="005D5E17"/>
  </w:style>
  <w:style w:type="table" w:customStyle="1" w:styleId="TableGrid113">
    <w:name w:val="Table Grid113"/>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1">
    <w:name w:val="Style Bulleted Symbol (symbol) Left:  0.25&quot; Hanging:  0.31"/>
    <w:rsid w:val="005D5E17"/>
  </w:style>
  <w:style w:type="numbering" w:customStyle="1" w:styleId="StyleBulleted31">
    <w:name w:val="Style Bulleted31"/>
    <w:rsid w:val="005D5E17"/>
  </w:style>
  <w:style w:type="numbering" w:customStyle="1" w:styleId="StyleBulletedSymbolsymbolLeft025Hanging025231">
    <w:name w:val="Style Bulleted Symbol (symbol) Left:  0.25&quot; Hanging:  0.25&quot;231"/>
    <w:rsid w:val="005D5E17"/>
  </w:style>
  <w:style w:type="numbering" w:customStyle="1" w:styleId="StyleBulletedSymbolsymbolLeft025Hanging025131">
    <w:name w:val="Style Bulleted Symbol (symbol) Left:  0.25&quot; Hanging:  0.25&quot;131"/>
    <w:rsid w:val="005D5E17"/>
  </w:style>
  <w:style w:type="table" w:customStyle="1" w:styleId="TableGrid330">
    <w:name w:val="Table Grid33"/>
    <w:basedOn w:val="TableNormal"/>
    <w:next w:val="TableGrid"/>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0">
    <w:name w:val="网格型113"/>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3">
    <w:name w:val="Table Grid Light123"/>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1">
    <w:name w:val="浅色列表113"/>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
    <w:name w:val="Table Grid 413"/>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
    <w:name w:val="Table Grid 313"/>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
    <w:name w:val="Table Grid 213"/>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3">
    <w:name w:val="Dark List - Accent 613"/>
    <w:basedOn w:val="TableNormal"/>
    <w:next w:val="DarkList-Accent6"/>
    <w:uiPriority w:val="70"/>
    <w:rsid w:val="005D5E17"/>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3">
    <w:name w:val="Table Grid123"/>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TableNormal"/>
    <w:next w:val="TableGrid"/>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30">
    <w:name w:val="网格型123"/>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1">
    <w:name w:val="浅色列表123"/>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
    <w:name w:val="Table Grid 423"/>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
    <w:name w:val="Table Grid 323"/>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
    <w:name w:val="Table Grid 223"/>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3">
    <w:name w:val="Dark List - Accent 623"/>
    <w:basedOn w:val="TableNormal"/>
    <w:next w:val="DarkList-Accent6"/>
    <w:uiPriority w:val="70"/>
    <w:rsid w:val="005D5E17"/>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3">
    <w:name w:val="Table Grid133"/>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3">
    <w:name w:val="Table Grid63"/>
    <w:basedOn w:val="TableNormal"/>
    <w:next w:val="TableGrid"/>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30">
    <w:name w:val="网格型133"/>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1">
    <w:name w:val="浅色列表133"/>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
    <w:name w:val="Table Grid 433"/>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
    <w:name w:val="Table Grid 333"/>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
    <w:name w:val="Table Grid 233"/>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3">
    <w:name w:val="Dark List - Accent 633"/>
    <w:basedOn w:val="TableNormal"/>
    <w:next w:val="DarkList-Accent6"/>
    <w:uiPriority w:val="70"/>
    <w:rsid w:val="005D5E17"/>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3">
    <w:name w:val="Table Grid143"/>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5D5E17"/>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网格型23"/>
    <w:basedOn w:val="TableNormal"/>
    <w:next w:val="TableGrid"/>
    <w:rsid w:val="005D5E17"/>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
    <w:name w:val="无列表4"/>
    <w:next w:val="NoList"/>
    <w:uiPriority w:val="99"/>
    <w:semiHidden/>
    <w:unhideWhenUsed/>
    <w:rsid w:val="005D5E17"/>
  </w:style>
  <w:style w:type="table" w:customStyle="1" w:styleId="TableGrid44">
    <w:name w:val="TableGrid4"/>
    <w:basedOn w:val="TableNormal"/>
    <w:next w:val="TableGrid"/>
    <w:uiPriority w:val="99"/>
    <w:qFormat/>
    <w:rsid w:val="005D5E17"/>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40">
    <w:name w:val="Table Grid24"/>
    <w:basedOn w:val="TableNormal"/>
    <w:next w:val="TableGrid"/>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0">
    <w:name w:val="网格型17"/>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
    <w:name w:val="Table Grid Light18"/>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0">
    <w:name w:val="古典型 24"/>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3">
    <w:name w:val="古典型 14"/>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
    <w:name w:val="精巧型 24"/>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0">
    <w:name w:val="表格主题4"/>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
    <w:name w:val="简明型 24"/>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1">
    <w:name w:val="浅色列表17"/>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
    <w:name w:val="网格型 44"/>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0">
    <w:name w:val="网格型 34"/>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3">
    <w:name w:val="网格型 24"/>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5">
    <w:name w:val="典雅型4"/>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40">
    <w:name w:val="深色列表 - 着色 64"/>
    <w:basedOn w:val="TableNormal"/>
    <w:next w:val="DarkList-Accent6"/>
    <w:uiPriority w:val="70"/>
    <w:rsid w:val="005D5E17"/>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TableNormal"/>
    <w:next w:val="ColorfulList-Accent1"/>
    <w:uiPriority w:val="34"/>
    <w:rsid w:val="005D5E17"/>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TableNormal"/>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1">
    <w:name w:val="Style Bulleted Symbol (symbol) Left:  0.25&quot; Hanging:  0.25&quot;61"/>
    <w:rsid w:val="005D5E17"/>
  </w:style>
  <w:style w:type="table" w:customStyle="1" w:styleId="TableGrid114">
    <w:name w:val="Table Grid114"/>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41">
    <w:name w:val="Style Bulleted Symbol (symbol) Left:  0.25&quot; Hanging:  0.41"/>
    <w:rsid w:val="005D5E17"/>
  </w:style>
  <w:style w:type="numbering" w:customStyle="1" w:styleId="StyleBulleted41">
    <w:name w:val="Style Bulleted41"/>
    <w:rsid w:val="005D5E17"/>
  </w:style>
  <w:style w:type="numbering" w:customStyle="1" w:styleId="StyleBulletedSymbolsymbolLeft025Hanging025241">
    <w:name w:val="Style Bulleted Symbol (symbol) Left:  0.25&quot; Hanging:  0.25&quot;241"/>
    <w:rsid w:val="005D5E17"/>
    <w:pPr>
      <w:numPr>
        <w:numId w:val="75"/>
      </w:numPr>
    </w:pPr>
  </w:style>
  <w:style w:type="numbering" w:customStyle="1" w:styleId="StyleBulletedSymbolsymbolLeft025Hanging025141">
    <w:name w:val="Style Bulleted Symbol (symbol) Left:  0.25&quot; Hanging:  0.25&quot;141"/>
    <w:rsid w:val="005D5E17"/>
  </w:style>
  <w:style w:type="table" w:customStyle="1" w:styleId="TableGrid340">
    <w:name w:val="Table Grid34"/>
    <w:basedOn w:val="TableNormal"/>
    <w:next w:val="TableGrid"/>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0">
    <w:name w:val="网格型114"/>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4">
    <w:name w:val="Table Grid Light124"/>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1">
    <w:name w:val="浅色列表114"/>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
    <w:name w:val="Table Grid 414"/>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
    <w:name w:val="Table Grid 314"/>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
    <w:name w:val="Table Grid 214"/>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4">
    <w:name w:val="Dark List - Accent 614"/>
    <w:basedOn w:val="TableNormal"/>
    <w:next w:val="DarkList-Accent6"/>
    <w:uiPriority w:val="70"/>
    <w:rsid w:val="005D5E17"/>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4">
    <w:name w:val="Table Grid124"/>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0">
    <w:name w:val="Table Grid44"/>
    <w:basedOn w:val="TableNormal"/>
    <w:next w:val="TableGrid"/>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4">
    <w:name w:val="网格型124"/>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0">
    <w:name w:val="浅色列表124"/>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
    <w:name w:val="Table Grid 424"/>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
    <w:name w:val="Table Grid 324"/>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
    <w:name w:val="Table Grid 224"/>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4">
    <w:name w:val="Dark List - Accent 624"/>
    <w:basedOn w:val="TableNormal"/>
    <w:next w:val="DarkList-Accent6"/>
    <w:uiPriority w:val="70"/>
    <w:rsid w:val="005D5E17"/>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4">
    <w:name w:val="Table Grid134"/>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4">
    <w:name w:val="Table Grid64"/>
    <w:basedOn w:val="TableNormal"/>
    <w:next w:val="TableGrid"/>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40">
    <w:name w:val="网格型134"/>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
    <w:name w:val="Table Grid 434"/>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
    <w:name w:val="Table Grid 334"/>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
    <w:name w:val="Table Grid 234"/>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4">
    <w:name w:val="Dark List - Accent 634"/>
    <w:basedOn w:val="TableNormal"/>
    <w:next w:val="DarkList-Accent6"/>
    <w:uiPriority w:val="70"/>
    <w:rsid w:val="005D5E17"/>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4">
    <w:name w:val="Table Grid144"/>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5D5E17"/>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4">
    <w:name w:val="网格型24"/>
    <w:basedOn w:val="TableNormal"/>
    <w:next w:val="TableGrid"/>
    <w:rsid w:val="005D5E17"/>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0">
    <w:name w:val="无列表5"/>
    <w:next w:val="NoList"/>
    <w:uiPriority w:val="99"/>
    <w:semiHidden/>
    <w:unhideWhenUsed/>
    <w:rsid w:val="005D5E17"/>
  </w:style>
  <w:style w:type="table" w:customStyle="1" w:styleId="TableGrid50">
    <w:name w:val="TableGrid5"/>
    <w:basedOn w:val="TableNormal"/>
    <w:next w:val="TableGrid"/>
    <w:uiPriority w:val="99"/>
    <w:qFormat/>
    <w:rsid w:val="005D5E17"/>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5">
    <w:name w:val="Table Grid25"/>
    <w:basedOn w:val="TableNormal"/>
    <w:next w:val="TableGrid"/>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0">
    <w:name w:val="网格型18"/>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9">
    <w:name w:val="Table Grid Light19"/>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
    <w:name w:val="古典型 25"/>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2">
    <w:name w:val="古典型 15"/>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0">
    <w:name w:val="精巧型 25"/>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
    <w:name w:val="表格主题5"/>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简明型 25"/>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1">
    <w:name w:val="浅色列表18"/>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0">
    <w:name w:val="网格型 45"/>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
    <w:name w:val="网格型 35"/>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2">
    <w:name w:val="网格型 25"/>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2">
    <w:name w:val="典雅型5"/>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50">
    <w:name w:val="深色列表 - 着色 65"/>
    <w:basedOn w:val="TableNormal"/>
    <w:next w:val="DarkList-Accent6"/>
    <w:uiPriority w:val="70"/>
    <w:rsid w:val="005D5E17"/>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TableNormal"/>
    <w:next w:val="ColorfulList-Accent1"/>
    <w:uiPriority w:val="34"/>
    <w:rsid w:val="005D5E17"/>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TableNormal"/>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5D5E17"/>
  </w:style>
  <w:style w:type="table" w:customStyle="1" w:styleId="TableGrid115">
    <w:name w:val="Table Grid115"/>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5">
    <w:name w:val="Style Bulleted Symbol (symbol) Left:  0.25&quot; Hanging:  0.5"/>
    <w:rsid w:val="005D5E17"/>
  </w:style>
  <w:style w:type="numbering" w:customStyle="1" w:styleId="StyleBulleted5">
    <w:name w:val="Style Bulleted5"/>
    <w:rsid w:val="005D5E17"/>
  </w:style>
  <w:style w:type="numbering" w:customStyle="1" w:styleId="StyleBulletedSymbolsymbolLeft025Hanging02525">
    <w:name w:val="Style Bulleted Symbol (symbol) Left:  0.25&quot; Hanging:  0.25&quot;25"/>
    <w:rsid w:val="005D5E17"/>
  </w:style>
  <w:style w:type="numbering" w:customStyle="1" w:styleId="StyleBulletedSymbolsymbolLeft025Hanging025151">
    <w:name w:val="Style Bulleted Symbol (symbol) Left:  0.25&quot; Hanging:  0.25&quot;151"/>
    <w:rsid w:val="005D5E17"/>
  </w:style>
  <w:style w:type="table" w:customStyle="1" w:styleId="TableGrid35">
    <w:name w:val="Table Grid35"/>
    <w:basedOn w:val="TableNormal"/>
    <w:next w:val="TableGrid"/>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0">
    <w:name w:val="网格型115"/>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5">
    <w:name w:val="Table Grid Light125"/>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1">
    <w:name w:val="浅色列表115"/>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
    <w:name w:val="Table Grid 415"/>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
    <w:name w:val="Table Grid 315"/>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
    <w:name w:val="Table Grid 215"/>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5">
    <w:name w:val="Dark List - Accent 615"/>
    <w:basedOn w:val="TableNormal"/>
    <w:next w:val="DarkList-Accent6"/>
    <w:uiPriority w:val="70"/>
    <w:rsid w:val="005D5E17"/>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5">
    <w:name w:val="Table Grid125"/>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5">
    <w:name w:val="网格型125"/>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0">
    <w:name w:val="浅色列表125"/>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
    <w:name w:val="Table Grid 425"/>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
    <w:name w:val="Table Grid 325"/>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
    <w:name w:val="Table Grid 225"/>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5">
    <w:name w:val="Dark List - Accent 625"/>
    <w:basedOn w:val="TableNormal"/>
    <w:next w:val="DarkList-Accent6"/>
    <w:uiPriority w:val="70"/>
    <w:rsid w:val="005D5E17"/>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5">
    <w:name w:val="Table Grid135"/>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5">
    <w:name w:val="Table Grid65"/>
    <w:basedOn w:val="TableNormal"/>
    <w:next w:val="TableGrid"/>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5">
    <w:name w:val="网格型135"/>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0">
    <w:name w:val="浅色列表135"/>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
    <w:name w:val="Table Grid 435"/>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
    <w:name w:val="Table Grid 335"/>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
    <w:name w:val="Table Grid 235"/>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5">
    <w:name w:val="Dark List - Accent 635"/>
    <w:basedOn w:val="TableNormal"/>
    <w:next w:val="DarkList-Accent6"/>
    <w:uiPriority w:val="70"/>
    <w:rsid w:val="005D5E17"/>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5">
    <w:name w:val="Table Grid145"/>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5D5E17"/>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网格型25"/>
    <w:basedOn w:val="TableNormal"/>
    <w:next w:val="TableGrid"/>
    <w:rsid w:val="005D5E17"/>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
    <w:name w:val="无列表6"/>
    <w:next w:val="NoList"/>
    <w:uiPriority w:val="99"/>
    <w:semiHidden/>
    <w:unhideWhenUsed/>
    <w:rsid w:val="005D5E17"/>
  </w:style>
  <w:style w:type="table" w:customStyle="1" w:styleId="TableGrid60">
    <w:name w:val="TableGrid6"/>
    <w:basedOn w:val="TableNormal"/>
    <w:next w:val="TableGrid"/>
    <w:uiPriority w:val="99"/>
    <w:qFormat/>
    <w:rsid w:val="005D5E17"/>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TableNormal"/>
    <w:next w:val="TableGrid"/>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6">
    <w:name w:val="Table Grid26"/>
    <w:basedOn w:val="TableNormal"/>
    <w:next w:val="TableGrid"/>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0">
    <w:name w:val="网格型19"/>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
    <w:name w:val="古典型 26"/>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2">
    <w:name w:val="古典型 16"/>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0">
    <w:name w:val="精巧型 26"/>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0">
    <w:name w:val="表格主题6"/>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简明型 26"/>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1">
    <w:name w:val="浅色列表19"/>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
    <w:name w:val="网格型 46"/>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
    <w:name w:val="网格型 36"/>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2">
    <w:name w:val="网格型 26"/>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3">
    <w:name w:val="典雅型6"/>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60">
    <w:name w:val="深色列表 - 着色 66"/>
    <w:basedOn w:val="TableNormal"/>
    <w:next w:val="DarkList-Accent6"/>
    <w:uiPriority w:val="70"/>
    <w:rsid w:val="005D5E17"/>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TableNormal"/>
    <w:next w:val="ColorfulList-Accent1"/>
    <w:uiPriority w:val="34"/>
    <w:rsid w:val="005D5E17"/>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TableNormal"/>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5D5E17"/>
  </w:style>
  <w:style w:type="table" w:customStyle="1" w:styleId="TableGrid116">
    <w:name w:val="Table Grid116"/>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6">
    <w:name w:val="Style Bulleted Symbol (symbol) Left:  0.25&quot; Hanging:  0.6"/>
    <w:rsid w:val="005D5E17"/>
  </w:style>
  <w:style w:type="numbering" w:customStyle="1" w:styleId="StyleBulleted6">
    <w:name w:val="Style Bulleted6"/>
    <w:rsid w:val="005D5E17"/>
  </w:style>
  <w:style w:type="numbering" w:customStyle="1" w:styleId="StyleBulletedSymbolsymbolLeft025Hanging02526">
    <w:name w:val="Style Bulleted Symbol (symbol) Left:  0.25&quot; Hanging:  0.25&quot;26"/>
    <w:rsid w:val="005D5E17"/>
  </w:style>
  <w:style w:type="numbering" w:customStyle="1" w:styleId="StyleBulletedSymbolsymbolLeft025Hanging02516">
    <w:name w:val="Style Bulleted Symbol (symbol) Left:  0.25&quot; Hanging:  0.25&quot;16"/>
    <w:rsid w:val="005D5E17"/>
  </w:style>
  <w:style w:type="table" w:customStyle="1" w:styleId="TableGrid36">
    <w:name w:val="Table Grid36"/>
    <w:basedOn w:val="TableNormal"/>
    <w:next w:val="TableGrid"/>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
    <w:name w:val="网格型116"/>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0">
    <w:name w:val="浅色列表116"/>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
    <w:name w:val="Table Grid 416"/>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
    <w:name w:val="Table Grid 316"/>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
    <w:name w:val="Table Grid 216"/>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6">
    <w:name w:val="Dark List - Accent 616"/>
    <w:basedOn w:val="TableNormal"/>
    <w:next w:val="DarkList-Accent6"/>
    <w:uiPriority w:val="70"/>
    <w:rsid w:val="005D5E17"/>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6">
    <w:name w:val="Table Grid126"/>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6">
    <w:name w:val="网格型126"/>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0">
    <w:name w:val="浅色列表126"/>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
    <w:name w:val="Table Grid 426"/>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
    <w:name w:val="Table Grid 326"/>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
    <w:name w:val="Table Grid 226"/>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6">
    <w:name w:val="Dark List - Accent 626"/>
    <w:basedOn w:val="TableNormal"/>
    <w:next w:val="DarkList-Accent6"/>
    <w:uiPriority w:val="70"/>
    <w:rsid w:val="005D5E17"/>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6">
    <w:name w:val="Table Grid136"/>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6">
    <w:name w:val="Table Grid66"/>
    <w:basedOn w:val="TableNormal"/>
    <w:next w:val="TableGrid"/>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6">
    <w:name w:val="网格型136"/>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0">
    <w:name w:val="浅色列表136"/>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
    <w:name w:val="Table Grid 436"/>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6">
    <w:name w:val="Table Grid 336"/>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6">
    <w:name w:val="Table Grid 236"/>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6">
    <w:name w:val="Table Elegant36"/>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6">
    <w:name w:val="Dark List - Accent 636"/>
    <w:basedOn w:val="TableNormal"/>
    <w:next w:val="DarkList-Accent6"/>
    <w:uiPriority w:val="70"/>
    <w:rsid w:val="005D5E17"/>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6">
    <w:name w:val="Table Grid Light1136"/>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6">
    <w:name w:val="Plain Table 11136"/>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6">
    <w:name w:val="Colorful List - Accent 136"/>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6">
    <w:name w:val="Grid Table 4 - Accent 536"/>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6">
    <w:name w:val="Table Grid146"/>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5D5E17"/>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网格型26"/>
    <w:basedOn w:val="TableNormal"/>
    <w:next w:val="TableGrid"/>
    <w:rsid w:val="005D5E17"/>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
    <w:name w:val="无列表7"/>
    <w:next w:val="NoList"/>
    <w:uiPriority w:val="99"/>
    <w:semiHidden/>
    <w:unhideWhenUsed/>
    <w:rsid w:val="005D5E17"/>
  </w:style>
  <w:style w:type="table" w:customStyle="1" w:styleId="TableGrid70">
    <w:name w:val="TableGrid7"/>
    <w:basedOn w:val="TableNormal"/>
    <w:next w:val="TableGrid"/>
    <w:uiPriority w:val="39"/>
    <w:qFormat/>
    <w:rsid w:val="005D5E17"/>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7">
    <w:name w:val="Table Grid27"/>
    <w:basedOn w:val="TableNormal"/>
    <w:next w:val="TableGrid"/>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00">
    <w:name w:val="网格型110"/>
    <w:basedOn w:val="TableNormal"/>
    <w:next w:val="TableGrid"/>
    <w:uiPriority w:val="59"/>
    <w:qFormat/>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0">
    <w:name w:val="Table Grid Light120"/>
    <w:basedOn w:val="TableNormal"/>
    <w:uiPriority w:val="40"/>
    <w:qFormat/>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0">
    <w:name w:val="Plain Table 1120"/>
    <w:basedOn w:val="TableNormal"/>
    <w:uiPriority w:val="41"/>
    <w:qFormat/>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
    <w:name w:val="古典型 27"/>
    <w:basedOn w:val="TableNormal"/>
    <w:next w:val="TableClassic2"/>
    <w:qFormat/>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72">
    <w:name w:val="古典型 17"/>
    <w:basedOn w:val="TableNormal"/>
    <w:next w:val="TableClassic1"/>
    <w:qFormat/>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0">
    <w:name w:val="精巧型 27"/>
    <w:basedOn w:val="TableNormal"/>
    <w:next w:val="TableSubtle2"/>
    <w:qFormat/>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0">
    <w:name w:val="表格主题7"/>
    <w:basedOn w:val="TableNormal"/>
    <w:next w:val="TableTheme"/>
    <w:qFormat/>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简明型 27"/>
    <w:basedOn w:val="TableNormal"/>
    <w:next w:val="TableSimple2"/>
    <w:qFormat/>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01">
    <w:name w:val="浅色列表110"/>
    <w:basedOn w:val="TableNormal"/>
    <w:uiPriority w:val="61"/>
    <w:qFormat/>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7">
    <w:name w:val="浅色底纹 - 着色 67"/>
    <w:basedOn w:val="TableNormal"/>
    <w:next w:val="LightShading-Accent6"/>
    <w:uiPriority w:val="60"/>
    <w:qFormat/>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7">
    <w:name w:val="中等深浅底纹 2 - 着色 37"/>
    <w:basedOn w:val="TableNormal"/>
    <w:next w:val="MediumShading2-Accent3"/>
    <w:uiPriority w:val="64"/>
    <w:qFormat/>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7">
    <w:name w:val="网格型 47"/>
    <w:basedOn w:val="TableNormal"/>
    <w:next w:val="TableGrid4"/>
    <w:qFormat/>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7">
    <w:name w:val="网格型 37"/>
    <w:basedOn w:val="TableNormal"/>
    <w:next w:val="TableGrid3"/>
    <w:qFormat/>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72">
    <w:name w:val="网格型 27"/>
    <w:basedOn w:val="TableNormal"/>
    <w:next w:val="TableGrid20"/>
    <w:qFormat/>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73">
    <w:name w:val="典雅型7"/>
    <w:basedOn w:val="TableNormal"/>
    <w:next w:val="TableElegant"/>
    <w:qForma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70">
    <w:name w:val="深色列表 - 着色 67"/>
    <w:basedOn w:val="TableNormal"/>
    <w:next w:val="DarkList-Accent6"/>
    <w:uiPriority w:val="70"/>
    <w:qFormat/>
    <w:rsid w:val="005D5E17"/>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0">
    <w:name w:val="Table Grid Light1110"/>
    <w:basedOn w:val="TableNormal"/>
    <w:uiPriority w:val="40"/>
    <w:qFormat/>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0">
    <w:name w:val="Plain Table 11110"/>
    <w:basedOn w:val="TableNormal"/>
    <w:uiPriority w:val="41"/>
    <w:qFormat/>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TableNormal"/>
    <w:next w:val="ColorfulList-Accent1"/>
    <w:uiPriority w:val="34"/>
    <w:rsid w:val="005D5E17"/>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7">
    <w:name w:val="网格表 4 - 着色 517"/>
    <w:basedOn w:val="TableNormal"/>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9">
    <w:name w:val="Style Bulleted Symbol (symbol) Left:  0.25&quot; Hanging:  0.25&quot;9"/>
    <w:rsid w:val="005D5E17"/>
  </w:style>
  <w:style w:type="table" w:customStyle="1" w:styleId="TableGrid118">
    <w:name w:val="Table Grid118"/>
    <w:basedOn w:val="TableNormal"/>
    <w:next w:val="TableGrid"/>
    <w:uiPriority w:val="39"/>
    <w:qFormat/>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7">
    <w:name w:val="Style Bulleted Symbol (symbol) Left:  0.25&quot; Hanging:  0.7"/>
    <w:rsid w:val="005D5E17"/>
  </w:style>
  <w:style w:type="numbering" w:customStyle="1" w:styleId="StyleBulleted7">
    <w:name w:val="Style Bulleted7"/>
    <w:rsid w:val="005D5E17"/>
  </w:style>
  <w:style w:type="numbering" w:customStyle="1" w:styleId="StyleBulletedSymbolsymbolLeft025Hanging02527">
    <w:name w:val="Style Bulleted Symbol (symbol) Left:  0.25&quot; Hanging:  0.25&quot;27"/>
    <w:rsid w:val="005D5E17"/>
  </w:style>
  <w:style w:type="numbering" w:customStyle="1" w:styleId="StyleBulletedSymbolsymbolLeft025Hanging02517">
    <w:name w:val="Style Bulleted Symbol (symbol) Left:  0.25&quot; Hanging:  0.25&quot;17"/>
    <w:rsid w:val="005D5E17"/>
  </w:style>
  <w:style w:type="table" w:customStyle="1" w:styleId="TableGrid37">
    <w:name w:val="Table Grid37"/>
    <w:basedOn w:val="TableNormal"/>
    <w:next w:val="TableGrid"/>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7">
    <w:name w:val="网格型117"/>
    <w:basedOn w:val="TableNormal"/>
    <w:next w:val="TableGrid"/>
    <w:qFormat/>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7">
    <w:name w:val="Table Grid Light127"/>
    <w:basedOn w:val="TableNormal"/>
    <w:uiPriority w:val="40"/>
    <w:qFormat/>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7">
    <w:name w:val="Plain Table 1127"/>
    <w:basedOn w:val="TableNormal"/>
    <w:uiPriority w:val="41"/>
    <w:qFormat/>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7">
    <w:name w:val="Table Classic 217"/>
    <w:basedOn w:val="TableNormal"/>
    <w:next w:val="TableClassic2"/>
    <w:qFormat/>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7">
    <w:name w:val="Table Classic 117"/>
    <w:basedOn w:val="TableNormal"/>
    <w:next w:val="TableClassic1"/>
    <w:qFormat/>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7">
    <w:name w:val="Table Subtle 217"/>
    <w:basedOn w:val="TableNormal"/>
    <w:next w:val="TableSubtle2"/>
    <w:qFormat/>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7">
    <w:name w:val="Table Theme17"/>
    <w:basedOn w:val="TableNormal"/>
    <w:next w:val="TableTheme"/>
    <w:qFormat/>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7">
    <w:name w:val="Table Simple 217"/>
    <w:basedOn w:val="TableNormal"/>
    <w:next w:val="TableSimple2"/>
    <w:qFormat/>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70">
    <w:name w:val="浅色列表117"/>
    <w:basedOn w:val="TableNormal"/>
    <w:uiPriority w:val="61"/>
    <w:qFormat/>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7">
    <w:name w:val="Light Shading - Accent 617"/>
    <w:basedOn w:val="TableNormal"/>
    <w:next w:val="LightShading-Accent6"/>
    <w:uiPriority w:val="60"/>
    <w:qFormat/>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7">
    <w:name w:val="Medium Shading 2 - Accent 317"/>
    <w:basedOn w:val="TableNormal"/>
    <w:next w:val="MediumShading2-Accent3"/>
    <w:uiPriority w:val="64"/>
    <w:qFormat/>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7">
    <w:name w:val="Table Grid 417"/>
    <w:basedOn w:val="TableNormal"/>
    <w:next w:val="TableGrid4"/>
    <w:qFormat/>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7">
    <w:name w:val="Table Grid 317"/>
    <w:basedOn w:val="TableNormal"/>
    <w:next w:val="TableGrid3"/>
    <w:qFormat/>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7">
    <w:name w:val="Table Grid 217"/>
    <w:basedOn w:val="TableNormal"/>
    <w:next w:val="TableGrid20"/>
    <w:qFormat/>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7">
    <w:name w:val="Table Elegant17"/>
    <w:basedOn w:val="TableNormal"/>
    <w:next w:val="TableElegant"/>
    <w:qForma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7">
    <w:name w:val="Dark List - Accent 617"/>
    <w:basedOn w:val="TableNormal"/>
    <w:next w:val="DarkList-Accent6"/>
    <w:uiPriority w:val="70"/>
    <w:qFormat/>
    <w:rsid w:val="005D5E17"/>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7">
    <w:name w:val="Table Grid Light1117"/>
    <w:basedOn w:val="TableNormal"/>
    <w:uiPriority w:val="40"/>
    <w:qFormat/>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7">
    <w:name w:val="Plain Table 11117"/>
    <w:basedOn w:val="TableNormal"/>
    <w:uiPriority w:val="41"/>
    <w:qFormat/>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7">
    <w:name w:val="Colorful List - Accent 117"/>
    <w:basedOn w:val="TableNormal"/>
    <w:next w:val="ColorfulList-Accent1"/>
    <w:uiPriority w:val="34"/>
    <w:qFormat/>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7">
    <w:name w:val="Grid Table 4 - Accent 517"/>
    <w:basedOn w:val="TableNormal"/>
    <w:next w:val="4-51"/>
    <w:uiPriority w:val="49"/>
    <w:qFormat/>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7">
    <w:name w:val="Table Grid127"/>
    <w:basedOn w:val="TableNormal"/>
    <w:next w:val="TableGrid"/>
    <w:uiPriority w:val="39"/>
    <w:qFormat/>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7">
    <w:name w:val="网格型127"/>
    <w:basedOn w:val="TableNormal"/>
    <w:next w:val="TableGrid"/>
    <w:qFormat/>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7">
    <w:name w:val="Table Grid Light137"/>
    <w:basedOn w:val="TableNormal"/>
    <w:uiPriority w:val="40"/>
    <w:qFormat/>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7">
    <w:name w:val="Plain Table 1137"/>
    <w:basedOn w:val="TableNormal"/>
    <w:uiPriority w:val="41"/>
    <w:qFormat/>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7">
    <w:name w:val="Table Classic 227"/>
    <w:basedOn w:val="TableNormal"/>
    <w:next w:val="TableClassic2"/>
    <w:qFormat/>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7">
    <w:name w:val="Table Classic 127"/>
    <w:basedOn w:val="TableNormal"/>
    <w:next w:val="TableClassic1"/>
    <w:qFormat/>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7">
    <w:name w:val="Table Subtle 227"/>
    <w:basedOn w:val="TableNormal"/>
    <w:next w:val="TableSubtle2"/>
    <w:qFormat/>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7">
    <w:name w:val="Table Theme27"/>
    <w:basedOn w:val="TableNormal"/>
    <w:next w:val="TableTheme"/>
    <w:qFormat/>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7">
    <w:name w:val="Table Simple 227"/>
    <w:basedOn w:val="TableNormal"/>
    <w:next w:val="TableSimple2"/>
    <w:qFormat/>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70">
    <w:name w:val="浅色列表127"/>
    <w:basedOn w:val="TableNormal"/>
    <w:uiPriority w:val="61"/>
    <w:qFormat/>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7">
    <w:name w:val="Light Shading - Accent 627"/>
    <w:basedOn w:val="TableNormal"/>
    <w:next w:val="LightShading-Accent6"/>
    <w:uiPriority w:val="60"/>
    <w:qFormat/>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7">
    <w:name w:val="Medium Shading 2 - Accent 327"/>
    <w:basedOn w:val="TableNormal"/>
    <w:next w:val="MediumShading2-Accent3"/>
    <w:uiPriority w:val="64"/>
    <w:qFormat/>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7">
    <w:name w:val="Table Grid 427"/>
    <w:basedOn w:val="TableNormal"/>
    <w:next w:val="TableGrid4"/>
    <w:qFormat/>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7">
    <w:name w:val="Table Grid 327"/>
    <w:basedOn w:val="TableNormal"/>
    <w:next w:val="TableGrid3"/>
    <w:qFormat/>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7">
    <w:name w:val="Table Grid 227"/>
    <w:basedOn w:val="TableNormal"/>
    <w:next w:val="TableGrid20"/>
    <w:qFormat/>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7">
    <w:name w:val="Table Elegant27"/>
    <w:basedOn w:val="TableNormal"/>
    <w:next w:val="TableElegant"/>
    <w:qForma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7">
    <w:name w:val="Dark List - Accent 627"/>
    <w:basedOn w:val="TableNormal"/>
    <w:next w:val="DarkList-Accent6"/>
    <w:uiPriority w:val="70"/>
    <w:qFormat/>
    <w:rsid w:val="005D5E17"/>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7">
    <w:name w:val="Table Grid Light1127"/>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7">
    <w:name w:val="Plain Table 11127"/>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7">
    <w:name w:val="Colorful List - Accent 127"/>
    <w:basedOn w:val="TableNormal"/>
    <w:next w:val="ColorfulList-Accent1"/>
    <w:uiPriority w:val="34"/>
    <w:qFormat/>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
    <w:name w:val="Grid Table 4 - Accent 527"/>
    <w:basedOn w:val="TableNormal"/>
    <w:next w:val="4-51"/>
    <w:uiPriority w:val="49"/>
    <w:qFormat/>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7">
    <w:name w:val="Table Grid137"/>
    <w:basedOn w:val="TableNormal"/>
    <w:next w:val="TableGrid"/>
    <w:uiPriority w:val="39"/>
    <w:qFormat/>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7">
    <w:name w:val="Table Grid67"/>
    <w:basedOn w:val="TableNormal"/>
    <w:next w:val="TableGrid"/>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7">
    <w:name w:val="网格型137"/>
    <w:basedOn w:val="TableNormal"/>
    <w:next w:val="TableGrid"/>
    <w:qFormat/>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7">
    <w:name w:val="Table Grid Light147"/>
    <w:basedOn w:val="TableNormal"/>
    <w:uiPriority w:val="40"/>
    <w:qFormat/>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7">
    <w:name w:val="Plain Table 1147"/>
    <w:basedOn w:val="TableNormal"/>
    <w:uiPriority w:val="41"/>
    <w:qFormat/>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7">
    <w:name w:val="Table Classic 237"/>
    <w:basedOn w:val="TableNormal"/>
    <w:next w:val="TableClassic2"/>
    <w:qFormat/>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7">
    <w:name w:val="Table Classic 137"/>
    <w:basedOn w:val="TableNormal"/>
    <w:next w:val="TableClassic1"/>
    <w:qFormat/>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7">
    <w:name w:val="Table Subtle 237"/>
    <w:basedOn w:val="TableNormal"/>
    <w:next w:val="TableSubtle2"/>
    <w:qFormat/>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7">
    <w:name w:val="Table Theme37"/>
    <w:basedOn w:val="TableNormal"/>
    <w:next w:val="TableTheme"/>
    <w:qFormat/>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7">
    <w:name w:val="Table Simple 237"/>
    <w:basedOn w:val="TableNormal"/>
    <w:next w:val="TableSimple2"/>
    <w:qFormat/>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70">
    <w:name w:val="浅色列表137"/>
    <w:basedOn w:val="TableNormal"/>
    <w:uiPriority w:val="61"/>
    <w:qFormat/>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7">
    <w:name w:val="Light Shading - Accent 637"/>
    <w:basedOn w:val="TableNormal"/>
    <w:next w:val="LightShading-Accent6"/>
    <w:uiPriority w:val="60"/>
    <w:qFormat/>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7">
    <w:name w:val="Medium Shading 2 - Accent 337"/>
    <w:basedOn w:val="TableNormal"/>
    <w:next w:val="MediumShading2-Accent3"/>
    <w:uiPriority w:val="64"/>
    <w:qFormat/>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7">
    <w:name w:val="Table Grid 437"/>
    <w:basedOn w:val="TableNormal"/>
    <w:next w:val="TableGrid4"/>
    <w:qFormat/>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7">
    <w:name w:val="Table Grid 337"/>
    <w:basedOn w:val="TableNormal"/>
    <w:next w:val="TableGrid3"/>
    <w:qFormat/>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7">
    <w:name w:val="Table Grid 237"/>
    <w:basedOn w:val="TableNormal"/>
    <w:next w:val="TableGrid20"/>
    <w:qFormat/>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7">
    <w:name w:val="Table Elegant37"/>
    <w:basedOn w:val="TableNormal"/>
    <w:next w:val="TableElegant"/>
    <w:qForma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7">
    <w:name w:val="Dark List - Accent 637"/>
    <w:basedOn w:val="TableNormal"/>
    <w:next w:val="DarkList-Accent6"/>
    <w:uiPriority w:val="70"/>
    <w:qFormat/>
    <w:rsid w:val="005D5E17"/>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7">
    <w:name w:val="Table Grid Light1137"/>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7">
    <w:name w:val="Plain Table 11137"/>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7">
    <w:name w:val="Colorful List - Accent 137"/>
    <w:basedOn w:val="TableNormal"/>
    <w:next w:val="ColorfulList-Accent1"/>
    <w:uiPriority w:val="34"/>
    <w:qFormat/>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7">
    <w:name w:val="Grid Table 4 - Accent 537"/>
    <w:basedOn w:val="TableNormal"/>
    <w:next w:val="4-51"/>
    <w:uiPriority w:val="49"/>
    <w:qFormat/>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7">
    <w:name w:val="Table Grid147"/>
    <w:basedOn w:val="TableNormal"/>
    <w:next w:val="TableGrid"/>
    <w:uiPriority w:val="39"/>
    <w:qFormat/>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next w:val="TableGrid"/>
    <w:uiPriority w:val="39"/>
    <w:qFormat/>
    <w:rsid w:val="005D5E17"/>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3">
    <w:name w:val="网格型27"/>
    <w:basedOn w:val="TableNormal"/>
    <w:next w:val="TableGrid"/>
    <w:uiPriority w:val="39"/>
    <w:qFormat/>
    <w:rsid w:val="005D5E17"/>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Address">
    <w:name w:val="HTML Address"/>
    <w:basedOn w:val="Normal"/>
    <w:link w:val="HTMLAddressChar1"/>
    <w:unhideWhenUsed/>
    <w:qFormat/>
    <w:rsid w:val="00631B14"/>
    <w:pPr>
      <w:overflowPunct w:val="0"/>
      <w:autoSpaceDE w:val="0"/>
      <w:autoSpaceDN w:val="0"/>
      <w:adjustRightInd w:val="0"/>
      <w:spacing w:after="0"/>
    </w:pPr>
    <w:rPr>
      <w:i/>
      <w:iCs/>
    </w:rPr>
  </w:style>
  <w:style w:type="character" w:customStyle="1" w:styleId="HTMLAddressChar1">
    <w:name w:val="HTML Address Char1"/>
    <w:basedOn w:val="DefaultParagraphFont"/>
    <w:link w:val="HTMLAddress"/>
    <w:rsid w:val="00631B14"/>
    <w:rPr>
      <w:rFonts w:ascii="Times New Roman" w:hAnsi="Times New Roman"/>
      <w:i/>
      <w:iCs/>
      <w:lang w:val="en-GB" w:eastAsia="en-US"/>
    </w:rPr>
  </w:style>
  <w:style w:type="character" w:customStyle="1" w:styleId="118">
    <w:name w:val="标题 1 字符1"/>
    <w:aliases w:val="H1 字符1,h1 字符1,app heading 1 字符1,l1 字符1,Memo Heading 1 字符1,h11 字符1,h12 字符1,h13 字符1,h14 字符1,h15 字符1,h16 字符1,제목 1(no line) 字符1,Heading 1_a 字符1,heading 1 字符1,h17 字符1,h111 字符1,h121 字符1,h131 字符1,h141 字符1,h151 字符1,h161 字符1,h18 字符1,h112 字符1,h122 字符1"/>
    <w:basedOn w:val="DefaultParagraphFont"/>
    <w:rsid w:val="00631B14"/>
    <w:rPr>
      <w:rFonts w:eastAsiaTheme="minorEastAsia"/>
      <w:b/>
      <w:bCs/>
      <w:kern w:val="44"/>
      <w:sz w:val="44"/>
      <w:szCs w:val="44"/>
      <w:lang w:eastAsia="en-US"/>
    </w:rPr>
  </w:style>
  <w:style w:type="character" w:customStyle="1" w:styleId="216">
    <w:name w:val="标题 2 字符1"/>
    <w:aliases w:val="Head2A 字符1,2 字符1,H2 字符1,UNDERRUBRIK 1-2 字符1,DO NOT USE_h2 字符1,h2 字符1,h21 字符1,H2 Char 字符1,h2 Char 字符1,Header 2 字符1,Header2 字符1,22 字符1,heading2 字符1,2nd level 字符1,H21 字符1,H22 字符1,H23 字符1,H24 字符1,H25 字符1,R2 字符1,E2 字符1,†berschrift 2 字符1,插图 字符1,l2 字符"/>
    <w:basedOn w:val="DefaultParagraphFont"/>
    <w:semiHidden/>
    <w:rsid w:val="00631B14"/>
    <w:rPr>
      <w:rFonts w:asciiTheme="majorHAnsi" w:eastAsiaTheme="majorEastAsia" w:hAnsiTheme="majorHAnsi" w:cstheme="majorBidi"/>
      <w:b/>
      <w:bCs/>
      <w:sz w:val="32"/>
      <w:szCs w:val="32"/>
      <w:lang w:eastAsia="en-US"/>
    </w:rPr>
  </w:style>
  <w:style w:type="character" w:customStyle="1" w:styleId="312">
    <w:name w:val="标题 3 字符1"/>
    <w:aliases w:val="Underrubrik2 字符1,H3 字符1,no break 字符1,Memo Heading 3 字符1,h3 字符1,3 字符1,hello 字符1,Titre 3 Car 字符1,no break Car 字符1,H3 Car 字符1,Underrubrik2 Car 字符1,h3 Car 字符1,Memo Heading 3 Car 字符1,hello Car 字符1,Heading 3 Char Car 字符1,no break Char Car 字符1"/>
    <w:basedOn w:val="DefaultParagraphFont"/>
    <w:semiHidden/>
    <w:rsid w:val="00631B14"/>
    <w:rPr>
      <w:rFonts w:eastAsiaTheme="minorEastAsia"/>
      <w:b/>
      <w:bCs/>
      <w:sz w:val="32"/>
      <w:szCs w:val="32"/>
      <w:lang w:eastAsia="en-US"/>
    </w:rPr>
  </w:style>
  <w:style w:type="character" w:customStyle="1" w:styleId="41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qFormat/>
    <w:locked/>
    <w:rsid w:val="00631B14"/>
    <w:rPr>
      <w:rFonts w:ascii="Arial" w:hAnsi="Arial"/>
      <w:sz w:val="24"/>
      <w:lang w:val="en-GB" w:eastAsia="en-US"/>
    </w:rPr>
  </w:style>
  <w:style w:type="character" w:customStyle="1" w:styleId="510">
    <w:name w:val="标题 5 字符1"/>
    <w:aliases w:val="h5 字符1,Heading5 字符1,H5 字符1"/>
    <w:basedOn w:val="DefaultParagraphFont"/>
    <w:semiHidden/>
    <w:rsid w:val="00631B14"/>
    <w:rPr>
      <w:rFonts w:eastAsiaTheme="minorEastAsia"/>
      <w:b/>
      <w:bCs/>
      <w:sz w:val="28"/>
      <w:szCs w:val="28"/>
      <w:lang w:eastAsia="en-US"/>
    </w:rPr>
  </w:style>
  <w:style w:type="character" w:customStyle="1" w:styleId="711">
    <w:name w:val="标题 7 字符1"/>
    <w:aliases w:val="st 字符,h7 字符"/>
    <w:basedOn w:val="DefaultParagraphFont"/>
    <w:semiHidden/>
    <w:rsid w:val="00631B14"/>
    <w:rPr>
      <w:rFonts w:eastAsiaTheme="minorEastAsia"/>
      <w:b/>
      <w:bCs/>
      <w:sz w:val="24"/>
      <w:szCs w:val="24"/>
      <w:lang w:eastAsia="en-US"/>
    </w:rPr>
  </w:style>
  <w:style w:type="character" w:customStyle="1" w:styleId="810">
    <w:name w:val="标题 8 字符1"/>
    <w:aliases w:val="Table Heading 字符1,acronym 字符1"/>
    <w:basedOn w:val="DefaultParagraphFont"/>
    <w:semiHidden/>
    <w:rsid w:val="00631B14"/>
    <w:rPr>
      <w:rFonts w:asciiTheme="majorHAnsi" w:eastAsiaTheme="majorEastAsia" w:hAnsiTheme="majorHAnsi" w:cstheme="majorBidi"/>
      <w:sz w:val="24"/>
      <w:szCs w:val="24"/>
      <w:lang w:eastAsia="en-US"/>
    </w:rPr>
  </w:style>
  <w:style w:type="paragraph" w:styleId="Index3">
    <w:name w:val="index 3"/>
    <w:basedOn w:val="Normal"/>
    <w:next w:val="Normal"/>
    <w:autoRedefine/>
    <w:unhideWhenUsed/>
    <w:qFormat/>
    <w:rsid w:val="00631B14"/>
    <w:pPr>
      <w:overflowPunct w:val="0"/>
      <w:autoSpaceDE w:val="0"/>
      <w:autoSpaceDN w:val="0"/>
      <w:adjustRightInd w:val="0"/>
      <w:spacing w:after="0"/>
      <w:ind w:left="600" w:hanging="200"/>
    </w:pPr>
  </w:style>
  <w:style w:type="paragraph" w:styleId="Index4">
    <w:name w:val="index 4"/>
    <w:basedOn w:val="Normal"/>
    <w:next w:val="Normal"/>
    <w:autoRedefine/>
    <w:unhideWhenUsed/>
    <w:qFormat/>
    <w:rsid w:val="00631B14"/>
    <w:pPr>
      <w:overflowPunct w:val="0"/>
      <w:autoSpaceDE w:val="0"/>
      <w:autoSpaceDN w:val="0"/>
      <w:adjustRightInd w:val="0"/>
      <w:spacing w:after="0"/>
      <w:ind w:left="800" w:hanging="200"/>
    </w:pPr>
  </w:style>
  <w:style w:type="paragraph" w:styleId="Index5">
    <w:name w:val="index 5"/>
    <w:basedOn w:val="Normal"/>
    <w:next w:val="Normal"/>
    <w:autoRedefine/>
    <w:unhideWhenUsed/>
    <w:qFormat/>
    <w:rsid w:val="00631B14"/>
    <w:pPr>
      <w:overflowPunct w:val="0"/>
      <w:autoSpaceDE w:val="0"/>
      <w:autoSpaceDN w:val="0"/>
      <w:adjustRightInd w:val="0"/>
      <w:spacing w:after="0"/>
      <w:ind w:left="1000" w:hanging="200"/>
    </w:pPr>
  </w:style>
  <w:style w:type="paragraph" w:styleId="Index6">
    <w:name w:val="index 6"/>
    <w:basedOn w:val="Normal"/>
    <w:next w:val="Normal"/>
    <w:autoRedefine/>
    <w:unhideWhenUsed/>
    <w:qFormat/>
    <w:rsid w:val="00631B14"/>
    <w:pPr>
      <w:overflowPunct w:val="0"/>
      <w:autoSpaceDE w:val="0"/>
      <w:autoSpaceDN w:val="0"/>
      <w:adjustRightInd w:val="0"/>
      <w:spacing w:after="0"/>
      <w:ind w:left="1200" w:hanging="200"/>
    </w:pPr>
  </w:style>
  <w:style w:type="paragraph" w:styleId="Index7">
    <w:name w:val="index 7"/>
    <w:basedOn w:val="Normal"/>
    <w:next w:val="Normal"/>
    <w:autoRedefine/>
    <w:unhideWhenUsed/>
    <w:qFormat/>
    <w:rsid w:val="00631B14"/>
    <w:pPr>
      <w:overflowPunct w:val="0"/>
      <w:autoSpaceDE w:val="0"/>
      <w:autoSpaceDN w:val="0"/>
      <w:adjustRightInd w:val="0"/>
      <w:spacing w:after="0"/>
      <w:ind w:left="1400" w:hanging="200"/>
    </w:pPr>
  </w:style>
  <w:style w:type="paragraph" w:styleId="Index8">
    <w:name w:val="index 8"/>
    <w:basedOn w:val="Normal"/>
    <w:next w:val="Normal"/>
    <w:autoRedefine/>
    <w:unhideWhenUsed/>
    <w:qFormat/>
    <w:rsid w:val="00631B14"/>
    <w:pPr>
      <w:overflowPunct w:val="0"/>
      <w:autoSpaceDE w:val="0"/>
      <w:autoSpaceDN w:val="0"/>
      <w:adjustRightInd w:val="0"/>
      <w:spacing w:after="0"/>
      <w:ind w:left="1600" w:hanging="200"/>
    </w:pPr>
  </w:style>
  <w:style w:type="paragraph" w:styleId="Index9">
    <w:name w:val="index 9"/>
    <w:basedOn w:val="Normal"/>
    <w:next w:val="Normal"/>
    <w:autoRedefine/>
    <w:unhideWhenUsed/>
    <w:qFormat/>
    <w:rsid w:val="00631B14"/>
    <w:pPr>
      <w:overflowPunct w:val="0"/>
      <w:autoSpaceDE w:val="0"/>
      <w:autoSpaceDN w:val="0"/>
      <w:adjustRightInd w:val="0"/>
      <w:spacing w:after="0"/>
      <w:ind w:left="1800" w:hanging="200"/>
    </w:pPr>
  </w:style>
  <w:style w:type="character" w:customStyle="1" w:styleId="1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DefaultParagraphFont"/>
    <w:semiHidden/>
    <w:rsid w:val="00631B14"/>
    <w:rPr>
      <w:rFonts w:ascii="Times New Roman" w:hAnsi="Times New Roman"/>
      <w:sz w:val="18"/>
      <w:szCs w:val="18"/>
      <w:lang w:val="en-GB" w:eastAsia="en-US"/>
    </w:rPr>
  </w:style>
  <w:style w:type="character" w:customStyle="1" w:styleId="1b">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DefaultParagraphFont"/>
    <w:semiHidden/>
    <w:rsid w:val="00631B14"/>
    <w:rPr>
      <w:rFonts w:ascii="Times New Roman" w:hAnsi="Times New Roman"/>
      <w:sz w:val="18"/>
      <w:szCs w:val="18"/>
      <w:lang w:val="en-GB" w:eastAsia="en-US"/>
    </w:rPr>
  </w:style>
  <w:style w:type="paragraph" w:styleId="TableofFigures">
    <w:name w:val="table of figures"/>
    <w:basedOn w:val="Normal"/>
    <w:next w:val="Normal"/>
    <w:uiPriority w:val="99"/>
    <w:unhideWhenUsed/>
    <w:qFormat/>
    <w:rsid w:val="00631B14"/>
    <w:pPr>
      <w:overflowPunct w:val="0"/>
      <w:autoSpaceDE w:val="0"/>
      <w:autoSpaceDN w:val="0"/>
      <w:adjustRightInd w:val="0"/>
      <w:spacing w:after="0"/>
    </w:pPr>
  </w:style>
  <w:style w:type="paragraph" w:styleId="EnvelopeAddress">
    <w:name w:val="envelope address"/>
    <w:basedOn w:val="Normal"/>
    <w:unhideWhenUsed/>
    <w:qFormat/>
    <w:rsid w:val="00631B14"/>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qFormat/>
    <w:rsid w:val="00631B14"/>
    <w:pPr>
      <w:overflowPunct w:val="0"/>
      <w:autoSpaceDE w:val="0"/>
      <w:autoSpaceDN w:val="0"/>
      <w:adjustRightInd w:val="0"/>
      <w:spacing w:after="0"/>
    </w:pPr>
    <w:rPr>
      <w:rFonts w:asciiTheme="majorHAnsi" w:eastAsiaTheme="majorEastAsia" w:hAnsiTheme="majorHAnsi" w:cstheme="majorBidi"/>
    </w:rPr>
  </w:style>
  <w:style w:type="paragraph" w:styleId="EndnoteText">
    <w:name w:val="endnote text"/>
    <w:basedOn w:val="Normal"/>
    <w:link w:val="EndnoteTextChar1"/>
    <w:unhideWhenUsed/>
    <w:qFormat/>
    <w:rsid w:val="00631B14"/>
    <w:pPr>
      <w:overflowPunct w:val="0"/>
      <w:autoSpaceDE w:val="0"/>
      <w:autoSpaceDN w:val="0"/>
      <w:adjustRightInd w:val="0"/>
      <w:spacing w:after="0"/>
    </w:pPr>
  </w:style>
  <w:style w:type="character" w:customStyle="1" w:styleId="EndnoteTextChar1">
    <w:name w:val="Endnote Text Char1"/>
    <w:basedOn w:val="DefaultParagraphFont"/>
    <w:link w:val="EndnoteText"/>
    <w:rsid w:val="00631B14"/>
    <w:rPr>
      <w:rFonts w:ascii="Times New Roman" w:hAnsi="Times New Roman"/>
      <w:lang w:val="en-GB" w:eastAsia="en-US"/>
    </w:rPr>
  </w:style>
  <w:style w:type="paragraph" w:styleId="TableofAuthorities">
    <w:name w:val="table of authorities"/>
    <w:basedOn w:val="Normal"/>
    <w:next w:val="Normal"/>
    <w:unhideWhenUsed/>
    <w:qFormat/>
    <w:rsid w:val="00631B14"/>
    <w:pPr>
      <w:overflowPunct w:val="0"/>
      <w:autoSpaceDE w:val="0"/>
      <w:autoSpaceDN w:val="0"/>
      <w:adjustRightInd w:val="0"/>
      <w:spacing w:after="0"/>
      <w:ind w:left="200" w:hanging="200"/>
    </w:pPr>
  </w:style>
  <w:style w:type="paragraph" w:styleId="MacroText">
    <w:name w:val="macro"/>
    <w:link w:val="MacroTextChar1"/>
    <w:unhideWhenUsed/>
    <w:qFormat/>
    <w:rsid w:val="00631B1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US"/>
    </w:rPr>
  </w:style>
  <w:style w:type="character" w:customStyle="1" w:styleId="MacroTextChar1">
    <w:name w:val="Macro Text Char1"/>
    <w:basedOn w:val="DefaultParagraphFont"/>
    <w:link w:val="MacroText"/>
    <w:rsid w:val="00631B14"/>
    <w:rPr>
      <w:rFonts w:ascii="Consolas" w:hAnsi="Consolas"/>
      <w:lang w:val="en-GB" w:eastAsia="en-US"/>
    </w:rPr>
  </w:style>
  <w:style w:type="paragraph" w:styleId="TOAHeading">
    <w:name w:val="toa heading"/>
    <w:basedOn w:val="Normal"/>
    <w:next w:val="Normal"/>
    <w:unhideWhenUsed/>
    <w:qFormat/>
    <w:rsid w:val="00631B14"/>
    <w:pPr>
      <w:overflowPunct w:val="0"/>
      <w:autoSpaceDE w:val="0"/>
      <w:autoSpaceDN w:val="0"/>
      <w:adjustRightInd w:val="0"/>
      <w:spacing w:before="120"/>
    </w:pPr>
    <w:rPr>
      <w:rFonts w:asciiTheme="majorHAnsi" w:eastAsiaTheme="majorEastAsia" w:hAnsiTheme="majorHAnsi" w:cstheme="majorBidi"/>
      <w:b/>
      <w:bCs/>
      <w:sz w:val="24"/>
      <w:szCs w:val="24"/>
    </w:rPr>
  </w:style>
  <w:style w:type="paragraph" w:styleId="ListNumber4">
    <w:name w:val="List Number 4"/>
    <w:basedOn w:val="Normal"/>
    <w:unhideWhenUsed/>
    <w:qFormat/>
    <w:rsid w:val="00631B14"/>
    <w:pPr>
      <w:numPr>
        <w:numId w:val="39"/>
      </w:numPr>
      <w:tabs>
        <w:tab w:val="clear" w:pos="1209"/>
        <w:tab w:val="num" w:pos="851"/>
      </w:tabs>
      <w:overflowPunct w:val="0"/>
      <w:autoSpaceDE w:val="0"/>
      <w:autoSpaceDN w:val="0"/>
      <w:adjustRightInd w:val="0"/>
      <w:ind w:left="0" w:firstLine="0"/>
      <w:contextualSpacing/>
    </w:pPr>
  </w:style>
  <w:style w:type="paragraph" w:styleId="ListNumber5">
    <w:name w:val="List Number 5"/>
    <w:basedOn w:val="Normal"/>
    <w:unhideWhenUsed/>
    <w:qFormat/>
    <w:rsid w:val="00631B14"/>
    <w:pPr>
      <w:numPr>
        <w:numId w:val="40"/>
      </w:numPr>
      <w:tabs>
        <w:tab w:val="clear" w:pos="1492"/>
      </w:tabs>
      <w:overflowPunct w:val="0"/>
      <w:autoSpaceDE w:val="0"/>
      <w:autoSpaceDN w:val="0"/>
      <w:adjustRightInd w:val="0"/>
      <w:ind w:left="284" w:hanging="284"/>
      <w:contextualSpacing/>
    </w:pPr>
  </w:style>
  <w:style w:type="character" w:customStyle="1" w:styleId="1c">
    <w:name w:val="标题 字符1"/>
    <w:aliases w:val="Heading 31 字符1"/>
    <w:basedOn w:val="DefaultParagraphFont"/>
    <w:uiPriority w:val="10"/>
    <w:qFormat/>
    <w:rsid w:val="00631B14"/>
    <w:rPr>
      <w:rFonts w:asciiTheme="majorHAnsi" w:eastAsiaTheme="majorEastAsia" w:hAnsiTheme="majorHAnsi" w:cstheme="majorBidi"/>
      <w:b/>
      <w:bCs/>
      <w:sz w:val="32"/>
      <w:szCs w:val="32"/>
      <w:lang w:val="en-GB" w:eastAsia="en-US"/>
    </w:rPr>
  </w:style>
  <w:style w:type="paragraph" w:styleId="Closing">
    <w:name w:val="Closing"/>
    <w:basedOn w:val="Normal"/>
    <w:link w:val="ClosingChar"/>
    <w:unhideWhenUsed/>
    <w:qFormat/>
    <w:rsid w:val="00631B14"/>
    <w:pPr>
      <w:overflowPunct w:val="0"/>
      <w:autoSpaceDE w:val="0"/>
      <w:autoSpaceDN w:val="0"/>
      <w:adjustRightInd w:val="0"/>
      <w:spacing w:after="0"/>
      <w:ind w:left="4252"/>
    </w:pPr>
  </w:style>
  <w:style w:type="character" w:customStyle="1" w:styleId="ClosingChar">
    <w:name w:val="Closing Char"/>
    <w:basedOn w:val="DefaultParagraphFont"/>
    <w:link w:val="Closing"/>
    <w:qFormat/>
    <w:rsid w:val="00631B14"/>
    <w:rPr>
      <w:rFonts w:ascii="Times New Roman" w:hAnsi="Times New Roman"/>
      <w:lang w:val="en-GB" w:eastAsia="en-US"/>
    </w:rPr>
  </w:style>
  <w:style w:type="paragraph" w:styleId="Signature">
    <w:name w:val="Signature"/>
    <w:basedOn w:val="Normal"/>
    <w:link w:val="SignatureChar"/>
    <w:unhideWhenUsed/>
    <w:qFormat/>
    <w:rsid w:val="00631B14"/>
    <w:pPr>
      <w:overflowPunct w:val="0"/>
      <w:autoSpaceDE w:val="0"/>
      <w:autoSpaceDN w:val="0"/>
      <w:adjustRightInd w:val="0"/>
      <w:spacing w:line="256" w:lineRule="auto"/>
      <w:ind w:left="4252"/>
    </w:pPr>
    <w:rPr>
      <w:rFonts w:eastAsia="等线"/>
    </w:rPr>
  </w:style>
  <w:style w:type="character" w:customStyle="1" w:styleId="SignatureChar">
    <w:name w:val="Signature Char"/>
    <w:basedOn w:val="DefaultParagraphFont"/>
    <w:link w:val="Signature"/>
    <w:qFormat/>
    <w:rsid w:val="00631B14"/>
    <w:rPr>
      <w:rFonts w:ascii="Times New Roman" w:eastAsia="等线" w:hAnsi="Times New Roman"/>
      <w:lang w:val="en-GB" w:eastAsia="en-US"/>
    </w:rPr>
  </w:style>
  <w:style w:type="character" w:customStyle="1" w:styleId="1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AvtalBrödtext 字符"/>
    <w:basedOn w:val="DefaultParagraphFont"/>
    <w:semiHidden/>
    <w:qFormat/>
    <w:locked/>
    <w:rsid w:val="00631B14"/>
    <w:rPr>
      <w:lang w:eastAsia="en-US"/>
    </w:rPr>
  </w:style>
  <w:style w:type="paragraph" w:styleId="ListContinue">
    <w:name w:val="List Continue"/>
    <w:basedOn w:val="Normal"/>
    <w:unhideWhenUsed/>
    <w:qFormat/>
    <w:rsid w:val="00631B14"/>
    <w:pPr>
      <w:overflowPunct w:val="0"/>
      <w:autoSpaceDE w:val="0"/>
      <w:autoSpaceDN w:val="0"/>
      <w:adjustRightInd w:val="0"/>
      <w:spacing w:after="120"/>
      <w:ind w:left="283"/>
      <w:contextualSpacing/>
    </w:pPr>
  </w:style>
  <w:style w:type="paragraph" w:styleId="ListContinue3">
    <w:name w:val="List Continue 3"/>
    <w:basedOn w:val="Normal"/>
    <w:unhideWhenUsed/>
    <w:qFormat/>
    <w:rsid w:val="00631B14"/>
    <w:pPr>
      <w:overflowPunct w:val="0"/>
      <w:autoSpaceDE w:val="0"/>
      <w:autoSpaceDN w:val="0"/>
      <w:adjustRightInd w:val="0"/>
      <w:spacing w:after="120"/>
      <w:ind w:left="849"/>
      <w:contextualSpacing/>
    </w:pPr>
  </w:style>
  <w:style w:type="paragraph" w:styleId="ListContinue4">
    <w:name w:val="List Continue 4"/>
    <w:basedOn w:val="Normal"/>
    <w:unhideWhenUsed/>
    <w:qFormat/>
    <w:rsid w:val="00631B14"/>
    <w:pPr>
      <w:overflowPunct w:val="0"/>
      <w:autoSpaceDE w:val="0"/>
      <w:autoSpaceDN w:val="0"/>
      <w:adjustRightInd w:val="0"/>
      <w:spacing w:after="120"/>
      <w:ind w:left="1132"/>
      <w:contextualSpacing/>
    </w:pPr>
  </w:style>
  <w:style w:type="paragraph" w:styleId="ListContinue5">
    <w:name w:val="List Continue 5"/>
    <w:basedOn w:val="Normal"/>
    <w:unhideWhenUsed/>
    <w:qFormat/>
    <w:rsid w:val="00631B14"/>
    <w:pPr>
      <w:overflowPunct w:val="0"/>
      <w:autoSpaceDE w:val="0"/>
      <w:autoSpaceDN w:val="0"/>
      <w:adjustRightInd w:val="0"/>
      <w:spacing w:after="120"/>
      <w:ind w:left="1415"/>
      <w:contextualSpacing/>
    </w:pPr>
  </w:style>
  <w:style w:type="paragraph" w:styleId="MessageHeader">
    <w:name w:val="Message Header"/>
    <w:basedOn w:val="Normal"/>
    <w:link w:val="MessageHeaderChar"/>
    <w:unhideWhenUsed/>
    <w:qFormat/>
    <w:rsid w:val="00631B1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qFormat/>
    <w:rsid w:val="00631B14"/>
    <w:rPr>
      <w:rFonts w:asciiTheme="majorHAnsi" w:eastAsiaTheme="majorEastAsia" w:hAnsiTheme="majorHAnsi" w:cstheme="majorBidi"/>
      <w:sz w:val="24"/>
      <w:szCs w:val="24"/>
      <w:shd w:val="pct20" w:color="auto" w:fill="auto"/>
      <w:lang w:val="en-GB" w:eastAsia="en-US"/>
    </w:rPr>
  </w:style>
  <w:style w:type="paragraph" w:styleId="Salutation">
    <w:name w:val="Salutation"/>
    <w:basedOn w:val="Normal"/>
    <w:next w:val="Normal"/>
    <w:link w:val="SalutationChar"/>
    <w:unhideWhenUsed/>
    <w:qFormat/>
    <w:rsid w:val="00631B14"/>
    <w:pPr>
      <w:overflowPunct w:val="0"/>
      <w:autoSpaceDE w:val="0"/>
      <w:autoSpaceDN w:val="0"/>
      <w:adjustRightInd w:val="0"/>
      <w:spacing w:line="256" w:lineRule="auto"/>
    </w:pPr>
    <w:rPr>
      <w:rFonts w:eastAsia="等线"/>
    </w:rPr>
  </w:style>
  <w:style w:type="character" w:customStyle="1" w:styleId="SalutationChar">
    <w:name w:val="Salutation Char"/>
    <w:basedOn w:val="DefaultParagraphFont"/>
    <w:link w:val="Salutation"/>
    <w:qFormat/>
    <w:rsid w:val="00631B14"/>
    <w:rPr>
      <w:rFonts w:ascii="Times New Roman" w:eastAsia="等线" w:hAnsi="Times New Roman"/>
      <w:lang w:val="en-GB" w:eastAsia="en-US"/>
    </w:rPr>
  </w:style>
  <w:style w:type="paragraph" w:styleId="BodyTextFirstIndent">
    <w:name w:val="Body Text First Indent"/>
    <w:basedOn w:val="BodyText"/>
    <w:link w:val="BodyTextFirstIndentChar"/>
    <w:unhideWhenUsed/>
    <w:qFormat/>
    <w:rsid w:val="00631B14"/>
    <w:pPr>
      <w:overflowPunct w:val="0"/>
      <w:autoSpaceDE w:val="0"/>
      <w:autoSpaceDN w:val="0"/>
      <w:adjustRightInd w:val="0"/>
      <w:spacing w:after="180"/>
      <w:ind w:left="0" w:firstLine="360"/>
      <w:jc w:val="left"/>
    </w:pPr>
    <w:rPr>
      <w:rFonts w:ascii="CG Times (WN)" w:eastAsiaTheme="minorEastAsia" w:hAnsi="CG Times (WN)"/>
      <w:szCs w:val="20"/>
      <w:lang w:val="fr-FR"/>
    </w:rPr>
  </w:style>
  <w:style w:type="character" w:customStyle="1" w:styleId="BodyTextFirstIndentChar">
    <w:name w:val="Body Text First Indent Char"/>
    <w:basedOn w:val="BodyTextChar"/>
    <w:link w:val="BodyTextFirstIndent"/>
    <w:qFormat/>
    <w:rsid w:val="00631B14"/>
    <w:rPr>
      <w:rFonts w:ascii="Times" w:eastAsia="Batang" w:hAnsi="Times"/>
      <w:szCs w:val="24"/>
      <w:lang w:val="en-GB" w:eastAsia="en-US"/>
    </w:rPr>
  </w:style>
  <w:style w:type="paragraph" w:styleId="NoteHeading">
    <w:name w:val="Note Heading"/>
    <w:basedOn w:val="Normal"/>
    <w:next w:val="Normal"/>
    <w:link w:val="NoteHeadingChar"/>
    <w:unhideWhenUsed/>
    <w:qFormat/>
    <w:rsid w:val="00631B14"/>
    <w:pPr>
      <w:overflowPunct w:val="0"/>
      <w:autoSpaceDE w:val="0"/>
      <w:autoSpaceDN w:val="0"/>
      <w:adjustRightInd w:val="0"/>
      <w:spacing w:line="256" w:lineRule="auto"/>
    </w:pPr>
    <w:rPr>
      <w:rFonts w:eastAsia="等线"/>
    </w:rPr>
  </w:style>
  <w:style w:type="character" w:customStyle="1" w:styleId="NoteHeadingChar">
    <w:name w:val="Note Heading Char"/>
    <w:basedOn w:val="DefaultParagraphFont"/>
    <w:link w:val="NoteHeading"/>
    <w:qFormat/>
    <w:rsid w:val="00631B14"/>
    <w:rPr>
      <w:rFonts w:ascii="Times New Roman" w:eastAsia="等线" w:hAnsi="Times New Roman"/>
      <w:lang w:val="en-GB" w:eastAsia="en-US"/>
    </w:rPr>
  </w:style>
  <w:style w:type="paragraph" w:styleId="BlockText">
    <w:name w:val="Block Text"/>
    <w:basedOn w:val="Normal"/>
    <w:unhideWhenUsed/>
    <w:qFormat/>
    <w:rsid w:val="00631B14"/>
    <w:pPr>
      <w:overflowPunct w:val="0"/>
      <w:autoSpaceDE w:val="0"/>
      <w:autoSpaceDN w:val="0"/>
      <w:adjustRightInd w:val="0"/>
      <w:spacing w:after="120" w:line="256" w:lineRule="auto"/>
      <w:ind w:left="1440" w:right="1440"/>
    </w:pPr>
    <w:rPr>
      <w:rFonts w:eastAsia="等线"/>
    </w:rPr>
  </w:style>
  <w:style w:type="paragraph" w:styleId="E-mailSignature">
    <w:name w:val="E-mail Signature"/>
    <w:basedOn w:val="Normal"/>
    <w:link w:val="E-mailSignatureChar"/>
    <w:unhideWhenUsed/>
    <w:qFormat/>
    <w:rsid w:val="00631B14"/>
    <w:pPr>
      <w:overflowPunct w:val="0"/>
      <w:autoSpaceDE w:val="0"/>
      <w:autoSpaceDN w:val="0"/>
      <w:adjustRightInd w:val="0"/>
      <w:spacing w:after="0"/>
    </w:pPr>
  </w:style>
  <w:style w:type="character" w:customStyle="1" w:styleId="E-mailSignatureChar">
    <w:name w:val="E-mail Signature Char"/>
    <w:basedOn w:val="DefaultParagraphFont"/>
    <w:link w:val="E-mailSignature"/>
    <w:qFormat/>
    <w:rsid w:val="00631B14"/>
    <w:rPr>
      <w:rFonts w:ascii="Times New Roman" w:hAnsi="Times New Roman"/>
      <w:lang w:val="en-GB" w:eastAsia="en-US"/>
    </w:rPr>
  </w:style>
  <w:style w:type="character" w:customStyle="1" w:styleId="NoSpacingChar">
    <w:name w:val="No Spacing Char"/>
    <w:link w:val="NoSpacing"/>
    <w:uiPriority w:val="1"/>
    <w:qFormat/>
    <w:locked/>
    <w:rsid w:val="00631B14"/>
    <w:rPr>
      <w:rFonts w:ascii="Calibri" w:eastAsia="宋体" w:hAnsi="Calibri"/>
      <w:sz w:val="22"/>
      <w:szCs w:val="22"/>
      <w:lang w:val="en-US" w:eastAsia="zh-CN"/>
    </w:rPr>
  </w:style>
  <w:style w:type="paragraph" w:styleId="Quote">
    <w:name w:val="Quote"/>
    <w:basedOn w:val="Normal"/>
    <w:next w:val="Normal"/>
    <w:link w:val="QuoteChar"/>
    <w:uiPriority w:val="29"/>
    <w:qFormat/>
    <w:rsid w:val="00631B14"/>
    <w:pPr>
      <w:overflowPunct w:val="0"/>
      <w:autoSpaceDE w:val="0"/>
      <w:autoSpaceDN w:val="0"/>
      <w:adjustRightInd w:val="0"/>
      <w:spacing w:before="200" w:after="160"/>
      <w:ind w:left="864" w:right="864"/>
      <w:jc w:val="center"/>
    </w:pPr>
    <w:rPr>
      <w:rFonts w:eastAsia="等线"/>
      <w:i/>
      <w:iCs/>
      <w:color w:val="404040" w:themeColor="text1" w:themeTint="BF"/>
    </w:rPr>
  </w:style>
  <w:style w:type="character" w:customStyle="1" w:styleId="QuoteChar">
    <w:name w:val="Quote Char"/>
    <w:basedOn w:val="DefaultParagraphFont"/>
    <w:link w:val="Quote"/>
    <w:uiPriority w:val="29"/>
    <w:qFormat/>
    <w:rsid w:val="00631B14"/>
    <w:rPr>
      <w:rFonts w:ascii="Times New Roman" w:eastAsia="等线" w:hAnsi="Times New Roman"/>
      <w:i/>
      <w:iCs/>
      <w:color w:val="404040" w:themeColor="text1" w:themeTint="BF"/>
      <w:lang w:val="en-GB" w:eastAsia="en-US"/>
    </w:rPr>
  </w:style>
  <w:style w:type="paragraph" w:styleId="IntenseQuote">
    <w:name w:val="Intense Quote"/>
    <w:basedOn w:val="Normal"/>
    <w:next w:val="Normal"/>
    <w:link w:val="IntenseQuoteChar1"/>
    <w:uiPriority w:val="30"/>
    <w:qFormat/>
    <w:rsid w:val="00631B1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rPr>
  </w:style>
  <w:style w:type="character" w:customStyle="1" w:styleId="IntenseQuoteChar1">
    <w:name w:val="Intense Quote Char1"/>
    <w:basedOn w:val="DefaultParagraphFont"/>
    <w:link w:val="IntenseQuote"/>
    <w:uiPriority w:val="30"/>
    <w:rsid w:val="00631B14"/>
    <w:rPr>
      <w:rFonts w:ascii="Times New Roman" w:hAnsi="Times New Roman"/>
      <w:i/>
      <w:iCs/>
      <w:color w:val="4F81BD" w:themeColor="accent1"/>
      <w:lang w:val="en-GB" w:eastAsia="en-US"/>
    </w:rPr>
  </w:style>
  <w:style w:type="paragraph" w:styleId="Bibliography">
    <w:name w:val="Bibliography"/>
    <w:basedOn w:val="Normal"/>
    <w:next w:val="Normal"/>
    <w:uiPriority w:val="37"/>
    <w:semiHidden/>
    <w:unhideWhenUsed/>
    <w:qFormat/>
    <w:rsid w:val="00631B14"/>
    <w:pPr>
      <w:overflowPunct w:val="0"/>
      <w:autoSpaceDE w:val="0"/>
      <w:autoSpaceDN w:val="0"/>
      <w:adjustRightInd w:val="0"/>
    </w:pPr>
  </w:style>
  <w:style w:type="character" w:customStyle="1" w:styleId="EQChar">
    <w:name w:val="EQ Char"/>
    <w:link w:val="EQ"/>
    <w:qFormat/>
    <w:locked/>
    <w:rsid w:val="00631B14"/>
    <w:rPr>
      <w:rFonts w:ascii="Times New Roman" w:hAnsi="Times New Roman"/>
      <w:noProof/>
      <w:lang w:val="en-GB" w:eastAsia="en-US"/>
    </w:rPr>
  </w:style>
  <w:style w:type="character" w:customStyle="1" w:styleId="TANChar">
    <w:name w:val="TAN Char"/>
    <w:link w:val="TAN"/>
    <w:qFormat/>
    <w:locked/>
    <w:rsid w:val="00631B14"/>
    <w:rPr>
      <w:rFonts w:ascii="Arial" w:hAnsi="Arial"/>
      <w:sz w:val="18"/>
      <w:lang w:val="en-GB" w:eastAsia="en-US"/>
    </w:rPr>
  </w:style>
  <w:style w:type="character" w:customStyle="1" w:styleId="TFChar1">
    <w:name w:val="TF Char1"/>
    <w:locked/>
    <w:rsid w:val="00631B14"/>
    <w:rPr>
      <w:rFonts w:ascii="Arial" w:hAnsi="Arial" w:cs="Arial"/>
      <w:b/>
      <w:lang w:eastAsia="en-US"/>
    </w:rPr>
  </w:style>
  <w:style w:type="character" w:customStyle="1" w:styleId="B4Char">
    <w:name w:val="B4 Char"/>
    <w:basedOn w:val="DefaultParagraphFont"/>
    <w:link w:val="B4"/>
    <w:qFormat/>
    <w:locked/>
    <w:rsid w:val="00631B14"/>
    <w:rPr>
      <w:rFonts w:ascii="Times New Roman" w:hAnsi="Times New Roman"/>
      <w:lang w:val="en-GB" w:eastAsia="en-US"/>
    </w:rPr>
  </w:style>
  <w:style w:type="character" w:customStyle="1" w:styleId="B5Char">
    <w:name w:val="B5 Char"/>
    <w:basedOn w:val="DefaultParagraphFont"/>
    <w:link w:val="B5"/>
    <w:qFormat/>
    <w:locked/>
    <w:rsid w:val="00631B14"/>
    <w:rPr>
      <w:rFonts w:ascii="Times New Roman" w:hAnsi="Times New Roman"/>
      <w:lang w:val="en-GB" w:eastAsia="en-US"/>
    </w:rPr>
  </w:style>
  <w:style w:type="paragraph" w:customStyle="1" w:styleId="Revision1">
    <w:name w:val="Revision1"/>
    <w:uiPriority w:val="99"/>
    <w:semiHidden/>
    <w:qFormat/>
    <w:rsid w:val="00631B14"/>
    <w:pPr>
      <w:autoSpaceDN w:val="0"/>
      <w:spacing w:after="160" w:line="256" w:lineRule="auto"/>
    </w:pPr>
    <w:rPr>
      <w:rFonts w:eastAsia="等线"/>
      <w:lang w:val="en-GB" w:eastAsia="en-US"/>
    </w:rPr>
  </w:style>
  <w:style w:type="paragraph" w:customStyle="1" w:styleId="Revision6">
    <w:name w:val="Revision6"/>
    <w:uiPriority w:val="99"/>
    <w:semiHidden/>
    <w:qFormat/>
    <w:rsid w:val="00631B14"/>
    <w:pPr>
      <w:autoSpaceDN w:val="0"/>
    </w:pPr>
    <w:rPr>
      <w:rFonts w:ascii="Calibri" w:eastAsia="MS PGothic" w:hAnsi="Calibri" w:cs="Calibri"/>
      <w:sz w:val="21"/>
      <w:szCs w:val="21"/>
      <w:lang w:val="en-US" w:eastAsia="zh-TW"/>
    </w:rPr>
  </w:style>
  <w:style w:type="paragraph" w:customStyle="1" w:styleId="28">
    <w:name w:val="変更箇所2"/>
    <w:uiPriority w:val="99"/>
    <w:semiHidden/>
    <w:qFormat/>
    <w:rsid w:val="00631B14"/>
    <w:pPr>
      <w:autoSpaceDN w:val="0"/>
    </w:pPr>
    <w:rPr>
      <w:sz w:val="22"/>
      <w:szCs w:val="22"/>
      <w:lang w:val="en-US" w:eastAsia="en-US"/>
    </w:rPr>
  </w:style>
  <w:style w:type="paragraph" w:customStyle="1" w:styleId="1e">
    <w:name w:val="수정1"/>
    <w:uiPriority w:val="99"/>
    <w:semiHidden/>
    <w:qFormat/>
    <w:rsid w:val="00631B14"/>
    <w:pPr>
      <w:autoSpaceDN w:val="0"/>
      <w:spacing w:after="160" w:line="256" w:lineRule="auto"/>
      <w:jc w:val="both"/>
    </w:pPr>
    <w:rPr>
      <w:rFonts w:ascii="Times" w:eastAsia="Batang" w:hAnsi="Times"/>
      <w:szCs w:val="24"/>
      <w:lang w:val="en-GB" w:eastAsia="en-US"/>
    </w:rPr>
  </w:style>
  <w:style w:type="character" w:customStyle="1" w:styleId="figure1">
    <w:name w:val="figure 字符"/>
    <w:link w:val="figure0"/>
    <w:qFormat/>
    <w:locked/>
    <w:rsid w:val="00631B14"/>
    <w:rPr>
      <w:rFonts w:ascii="Times New Roman" w:hAnsi="Times New Roman"/>
      <w:lang w:val="en-US" w:eastAsia="en-US"/>
    </w:rPr>
  </w:style>
  <w:style w:type="paragraph" w:customStyle="1" w:styleId="TOC10">
    <w:name w:val="TOC 标题1"/>
    <w:basedOn w:val="Heading1"/>
    <w:next w:val="Normal"/>
    <w:uiPriority w:val="39"/>
    <w:qFormat/>
    <w:rsid w:val="00631B14"/>
    <w:pPr>
      <w:tabs>
        <w:tab w:val="clear" w:pos="360"/>
        <w:tab w:val="num" w:pos="851"/>
      </w:tabs>
      <w:overflowPunct w:val="0"/>
      <w:autoSpaceDE w:val="0"/>
      <w:autoSpaceDN w:val="0"/>
      <w:adjustRightInd w:val="0"/>
      <w:ind w:left="851" w:hanging="851"/>
    </w:pPr>
  </w:style>
  <w:style w:type="paragraph" w:customStyle="1" w:styleId="313">
    <w:name w:val="列表编号 31"/>
    <w:basedOn w:val="Normal"/>
    <w:next w:val="ListNumber3"/>
    <w:qFormat/>
    <w:rsid w:val="00631B14"/>
    <w:pPr>
      <w:tabs>
        <w:tab w:val="num" w:pos="643"/>
      </w:tabs>
      <w:overflowPunct w:val="0"/>
      <w:autoSpaceDE w:val="0"/>
      <w:autoSpaceDN w:val="0"/>
      <w:adjustRightInd w:val="0"/>
      <w:ind w:left="720" w:hanging="360"/>
    </w:pPr>
    <w:rPr>
      <w:rFonts w:eastAsia="宋体"/>
    </w:rPr>
  </w:style>
  <w:style w:type="character" w:customStyle="1" w:styleId="Char2">
    <w:name w:val="正文文本缩进 Char"/>
    <w:basedOn w:val="DefaultParagraphFont"/>
    <w:link w:val="1f"/>
    <w:qFormat/>
    <w:locked/>
    <w:rsid w:val="00631B14"/>
    <w:rPr>
      <w:rFonts w:eastAsia="等线"/>
      <w:lang w:eastAsia="en-US"/>
    </w:rPr>
  </w:style>
  <w:style w:type="paragraph" w:customStyle="1" w:styleId="1f">
    <w:name w:val="正文文本缩进1"/>
    <w:basedOn w:val="Normal"/>
    <w:next w:val="BodyTextIndent"/>
    <w:link w:val="Char2"/>
    <w:qFormat/>
    <w:rsid w:val="00631B14"/>
    <w:pPr>
      <w:autoSpaceDN w:val="0"/>
      <w:spacing w:after="120"/>
      <w:ind w:left="283"/>
    </w:pPr>
    <w:rPr>
      <w:rFonts w:ascii="CG Times (WN)" w:eastAsia="等线" w:hAnsi="CG Times (WN)"/>
      <w:lang w:val="fr-FR"/>
    </w:rPr>
  </w:style>
  <w:style w:type="character" w:customStyle="1" w:styleId="ObservationChar">
    <w:name w:val="Observation Char"/>
    <w:link w:val="Observation0"/>
    <w:qFormat/>
    <w:locked/>
    <w:rsid w:val="00631B14"/>
    <w:rPr>
      <w:rFonts w:ascii="Calibri" w:eastAsia="Calibri" w:hAnsi="Calibri"/>
      <w:b/>
      <w:bCs/>
      <w:sz w:val="22"/>
      <w:szCs w:val="22"/>
      <w:lang w:val="en-US" w:eastAsia="en-US"/>
    </w:rPr>
  </w:style>
  <w:style w:type="character" w:customStyle="1" w:styleId="table0">
    <w:name w:val="table 字符"/>
    <w:link w:val="table"/>
    <w:qFormat/>
    <w:locked/>
    <w:rsid w:val="00631B14"/>
    <w:rPr>
      <w:rFonts w:ascii="Times New Roman" w:eastAsia="MS Mincho" w:hAnsi="Times New Roman"/>
      <w:lang w:val="en-US" w:eastAsia="en-GB"/>
    </w:rPr>
  </w:style>
  <w:style w:type="character" w:customStyle="1" w:styleId="bodyChar">
    <w:name w:val="body Char"/>
    <w:basedOn w:val="DefaultParagraphFont"/>
    <w:link w:val="body"/>
    <w:qFormat/>
    <w:locked/>
    <w:rsid w:val="00631B14"/>
    <w:rPr>
      <w:rFonts w:ascii="New York" w:eastAsia="宋体" w:hAnsi="New York"/>
      <w:sz w:val="24"/>
      <w:lang w:val="en-US" w:eastAsia="en-US"/>
    </w:rPr>
  </w:style>
  <w:style w:type="character" w:customStyle="1" w:styleId="ListParagraphChar">
    <w:name w:val="List Paragraph Char"/>
    <w:link w:val="ListParagraph1"/>
    <w:qFormat/>
    <w:locked/>
    <w:rsid w:val="00631B14"/>
    <w:rPr>
      <w:rFonts w:ascii="Times New Roman" w:hAnsi="Times New Roman"/>
      <w:sz w:val="24"/>
      <w:szCs w:val="24"/>
      <w:lang w:val="en-US" w:eastAsia="zh-CN"/>
    </w:rPr>
  </w:style>
  <w:style w:type="character" w:customStyle="1" w:styleId="LGTdoc1Char">
    <w:name w:val="LGTdoc_제목1 Char"/>
    <w:link w:val="LGTdoc1"/>
    <w:qFormat/>
    <w:locked/>
    <w:rsid w:val="00631B14"/>
    <w:rPr>
      <w:rFonts w:ascii="Times New Roman" w:eastAsia="Batang" w:hAnsi="Times New Roman"/>
      <w:b/>
      <w:sz w:val="28"/>
      <w:lang w:val="en-GB" w:eastAsia="ko-KR"/>
    </w:rPr>
  </w:style>
  <w:style w:type="character" w:customStyle="1" w:styleId="ProposalsubChar">
    <w:name w:val="Proposal_sub Char"/>
    <w:link w:val="Proposalsub"/>
    <w:qFormat/>
    <w:locked/>
    <w:rsid w:val="00631B14"/>
    <w:rPr>
      <w:rFonts w:ascii="Times New Roman" w:eastAsia="Malgun Gothic" w:hAnsi="Times New Roman"/>
      <w:kern w:val="2"/>
      <w:szCs w:val="22"/>
      <w:lang w:val="en-US" w:eastAsia="ko-KR"/>
    </w:rPr>
  </w:style>
  <w:style w:type="character" w:customStyle="1" w:styleId="ProposalsubsubChar">
    <w:name w:val="Proposal_sub_sub Char"/>
    <w:link w:val="Proposalsubsub"/>
    <w:qFormat/>
    <w:locked/>
    <w:rsid w:val="00631B14"/>
    <w:rPr>
      <w:rFonts w:ascii="Times New Roman" w:eastAsia="Malgun Gothic" w:hAnsi="Times New Roman"/>
      <w:kern w:val="2"/>
      <w:szCs w:val="22"/>
      <w:lang w:val="en-US" w:eastAsia="ko-KR"/>
    </w:rPr>
  </w:style>
  <w:style w:type="paragraph" w:customStyle="1" w:styleId="TOC20">
    <w:name w:val="TOC 标题2"/>
    <w:basedOn w:val="Heading1"/>
    <w:next w:val="Normal"/>
    <w:uiPriority w:val="39"/>
    <w:qFormat/>
    <w:rsid w:val="00631B14"/>
    <w:pPr>
      <w:tabs>
        <w:tab w:val="clear" w:pos="360"/>
        <w:tab w:val="num" w:pos="851"/>
      </w:tabs>
      <w:overflowPunct w:val="0"/>
      <w:autoSpaceDE w:val="0"/>
      <w:autoSpaceDN w:val="0"/>
      <w:adjustRightInd w:val="0"/>
      <w:ind w:left="851" w:hanging="851"/>
    </w:pPr>
  </w:style>
  <w:style w:type="paragraph" w:customStyle="1" w:styleId="TOC30">
    <w:name w:val="TOC 标题3"/>
    <w:basedOn w:val="Heading1"/>
    <w:next w:val="Normal"/>
    <w:uiPriority w:val="39"/>
    <w:qFormat/>
    <w:rsid w:val="00631B14"/>
    <w:pPr>
      <w:tabs>
        <w:tab w:val="clear" w:pos="360"/>
        <w:tab w:val="num" w:pos="851"/>
      </w:tabs>
      <w:overflowPunct w:val="0"/>
      <w:autoSpaceDE w:val="0"/>
      <w:autoSpaceDN w:val="0"/>
      <w:adjustRightInd w:val="0"/>
      <w:ind w:left="851" w:hanging="851"/>
    </w:pPr>
  </w:style>
  <w:style w:type="paragraph" w:customStyle="1" w:styleId="xmsonormal">
    <w:name w:val="x_msonormal"/>
    <w:basedOn w:val="Normal"/>
    <w:qFormat/>
    <w:rsid w:val="00631B14"/>
    <w:pPr>
      <w:autoSpaceDN w:val="0"/>
      <w:spacing w:after="0"/>
    </w:pPr>
    <w:rPr>
      <w:rFonts w:ascii="Calibri" w:eastAsia="宋体" w:hAnsi="Calibri" w:cs="Calibri"/>
      <w:sz w:val="22"/>
      <w:szCs w:val="22"/>
      <w:lang w:val="en-US" w:eastAsia="ko-KR"/>
    </w:rPr>
  </w:style>
  <w:style w:type="paragraph" w:customStyle="1" w:styleId="elementtoproof">
    <w:name w:val="elementtoproof"/>
    <w:basedOn w:val="Normal"/>
    <w:uiPriority w:val="99"/>
    <w:semiHidden/>
    <w:qFormat/>
    <w:rsid w:val="00631B14"/>
    <w:pPr>
      <w:widowControl w:val="0"/>
      <w:autoSpaceDN w:val="0"/>
      <w:spacing w:after="0"/>
      <w:jc w:val="both"/>
    </w:pPr>
    <w:rPr>
      <w:rFonts w:ascii="Calibri" w:eastAsia="Malgun Gothic" w:hAnsi="Calibri"/>
      <w:kern w:val="2"/>
      <w:sz w:val="24"/>
      <w:szCs w:val="24"/>
      <w:lang w:val="en-US" w:eastAsia="ko-KR"/>
    </w:rPr>
  </w:style>
  <w:style w:type="paragraph" w:customStyle="1" w:styleId="ObservationTOC21">
    <w:name w:val="Observation TOC21"/>
    <w:basedOn w:val="Normal"/>
    <w:next w:val="Normal"/>
    <w:autoRedefine/>
    <w:uiPriority w:val="39"/>
    <w:qFormat/>
    <w:rsid w:val="00631B14"/>
    <w:pPr>
      <w:autoSpaceDN w:val="0"/>
      <w:spacing w:before="120" w:after="120"/>
    </w:pPr>
    <w:rPr>
      <w:rFonts w:ascii="Calibri" w:eastAsia="Batang" w:hAnsi="Calibri" w:cs="Calibri"/>
      <w:b/>
      <w:bCs/>
      <w:caps/>
    </w:rPr>
  </w:style>
  <w:style w:type="paragraph" w:customStyle="1" w:styleId="217">
    <w:name w:val="目次 21"/>
    <w:basedOn w:val="Normal"/>
    <w:next w:val="Normal"/>
    <w:autoRedefine/>
    <w:uiPriority w:val="39"/>
    <w:qFormat/>
    <w:rsid w:val="00631B14"/>
    <w:pPr>
      <w:autoSpaceDN w:val="0"/>
      <w:spacing w:after="0"/>
      <w:ind w:left="200"/>
    </w:pPr>
    <w:rPr>
      <w:rFonts w:ascii="Calibri" w:eastAsia="Batang" w:hAnsi="Calibri" w:cs="Calibri"/>
      <w:smallCaps/>
    </w:rPr>
  </w:style>
  <w:style w:type="paragraph" w:customStyle="1" w:styleId="314">
    <w:name w:val="目次 31"/>
    <w:basedOn w:val="Normal"/>
    <w:next w:val="Normal"/>
    <w:autoRedefine/>
    <w:uiPriority w:val="39"/>
    <w:qFormat/>
    <w:rsid w:val="00631B14"/>
    <w:pPr>
      <w:autoSpaceDN w:val="0"/>
      <w:spacing w:after="0"/>
      <w:ind w:left="400"/>
    </w:pPr>
    <w:rPr>
      <w:rFonts w:ascii="Calibri" w:eastAsia="Batang" w:hAnsi="Calibri" w:cs="Calibri"/>
      <w:i/>
      <w:iCs/>
    </w:rPr>
  </w:style>
  <w:style w:type="paragraph" w:customStyle="1" w:styleId="412">
    <w:name w:val="目次 41"/>
    <w:basedOn w:val="Normal"/>
    <w:next w:val="Normal"/>
    <w:autoRedefine/>
    <w:uiPriority w:val="39"/>
    <w:qFormat/>
    <w:rsid w:val="00631B14"/>
    <w:pPr>
      <w:autoSpaceDN w:val="0"/>
      <w:spacing w:after="0"/>
      <w:ind w:left="600"/>
    </w:pPr>
    <w:rPr>
      <w:rFonts w:ascii="Calibri" w:eastAsia="Batang" w:hAnsi="Calibri" w:cs="Calibri"/>
      <w:sz w:val="18"/>
      <w:szCs w:val="18"/>
    </w:rPr>
  </w:style>
  <w:style w:type="paragraph" w:customStyle="1" w:styleId="511">
    <w:name w:val="目次 51"/>
    <w:basedOn w:val="Normal"/>
    <w:next w:val="Normal"/>
    <w:autoRedefine/>
    <w:uiPriority w:val="39"/>
    <w:qFormat/>
    <w:rsid w:val="00631B14"/>
    <w:pPr>
      <w:autoSpaceDN w:val="0"/>
      <w:spacing w:after="0"/>
      <w:ind w:left="800"/>
    </w:pPr>
    <w:rPr>
      <w:rFonts w:ascii="Calibri" w:eastAsia="Batang" w:hAnsi="Calibri" w:cs="Calibri"/>
      <w:sz w:val="18"/>
      <w:szCs w:val="18"/>
    </w:rPr>
  </w:style>
  <w:style w:type="paragraph" w:customStyle="1" w:styleId="DocHead">
    <w:name w:val="DocHead"/>
    <w:basedOn w:val="Normal"/>
    <w:next w:val="Normal"/>
    <w:qFormat/>
    <w:rsid w:val="00631B14"/>
    <w:pPr>
      <w:autoSpaceDN w:val="0"/>
      <w:spacing w:after="0"/>
      <w:ind w:left="1418" w:hanging="1418"/>
    </w:pPr>
    <w:rPr>
      <w:b/>
      <w:bCs/>
      <w:sz w:val="24"/>
      <w:lang w:val="en-AU"/>
    </w:rPr>
  </w:style>
  <w:style w:type="paragraph" w:customStyle="1" w:styleId="Bulleted">
    <w:name w:val="Bulleted"/>
    <w:aliases w:val="Symbol (symbol),Left:  0,25&quot;,Hanging:  0"/>
    <w:basedOn w:val="Normal"/>
    <w:qFormat/>
    <w:rsid w:val="00631B14"/>
    <w:pPr>
      <w:tabs>
        <w:tab w:val="num" w:pos="2160"/>
      </w:tabs>
      <w:autoSpaceDN w:val="0"/>
      <w:ind w:left="2160" w:hanging="360"/>
    </w:pPr>
    <w:rPr>
      <w:rFonts w:ascii="Arial" w:eastAsia="Batang" w:hAnsi="Arial"/>
      <w:szCs w:val="24"/>
    </w:rPr>
  </w:style>
  <w:style w:type="paragraph" w:customStyle="1" w:styleId="Char3">
    <w:name w:val="Char"/>
    <w:qFormat/>
    <w:rsid w:val="00631B14"/>
    <w:pPr>
      <w:keepNext/>
      <w:autoSpaceDE w:val="0"/>
      <w:autoSpaceDN w:val="0"/>
      <w:adjustRightInd w:val="0"/>
      <w:spacing w:before="60" w:after="60"/>
      <w:ind w:left="720" w:hanging="360"/>
      <w:jc w:val="both"/>
    </w:pPr>
    <w:rPr>
      <w:rFonts w:ascii="Arial" w:eastAsia="宋体" w:hAnsi="Arial" w:cs="Arial"/>
      <w:color w:val="0000FF"/>
      <w:kern w:val="2"/>
      <w:lang w:val="en-US" w:eastAsia="zh-CN"/>
    </w:rPr>
  </w:style>
  <w:style w:type="paragraph" w:customStyle="1" w:styleId="StatementHeading">
    <w:name w:val="Statement Heading"/>
    <w:basedOn w:val="Normal"/>
    <w:next w:val="StatementBody"/>
    <w:uiPriority w:val="99"/>
    <w:qFormat/>
    <w:rsid w:val="00631B14"/>
    <w:pPr>
      <w:keepNext/>
      <w:autoSpaceDN w:val="0"/>
      <w:spacing w:before="100" w:beforeAutospacing="1" w:after="0"/>
      <w:ind w:left="601" w:hanging="601"/>
    </w:pPr>
    <w:rPr>
      <w:rFonts w:eastAsia="Batang"/>
      <w:b/>
      <w:i/>
      <w:sz w:val="22"/>
      <w:szCs w:val="24"/>
      <w:lang w:val="en-US" w:eastAsia="ko-KR"/>
    </w:rPr>
  </w:style>
  <w:style w:type="paragraph" w:customStyle="1" w:styleId="StyleLGTdocAsianSimSunComplex11ptBefore6ptL">
    <w:name w:val="Style LGTdoc_본문 + (Asian) SimSun (Complex) 11 pt Before:  6 pt L..."/>
    <w:basedOn w:val="Normal"/>
    <w:qFormat/>
    <w:rsid w:val="00631B14"/>
    <w:pPr>
      <w:widowControl w:val="0"/>
      <w:autoSpaceDE w:val="0"/>
      <w:autoSpaceDN w:val="0"/>
      <w:adjustRightInd w:val="0"/>
      <w:snapToGrid w:val="0"/>
      <w:spacing w:before="120" w:afterLines="50" w:after="0"/>
      <w:jc w:val="both"/>
    </w:pPr>
    <w:rPr>
      <w:rFonts w:eastAsia="宋体"/>
      <w:kern w:val="2"/>
      <w:sz w:val="22"/>
      <w:szCs w:val="22"/>
      <w:lang w:eastAsia="ko-KR"/>
    </w:rPr>
  </w:style>
  <w:style w:type="paragraph" w:customStyle="1" w:styleId="section1">
    <w:name w:val="section1"/>
    <w:basedOn w:val="Normal"/>
    <w:qFormat/>
    <w:rsid w:val="00631B14"/>
    <w:pPr>
      <w:autoSpaceDN w:val="0"/>
      <w:spacing w:before="100" w:beforeAutospacing="1" w:after="100" w:afterAutospacing="1"/>
    </w:pPr>
    <w:rPr>
      <w:rFonts w:eastAsia="Batang"/>
      <w:sz w:val="24"/>
      <w:szCs w:val="24"/>
      <w:lang w:eastAsia="ja-JP"/>
    </w:rPr>
  </w:style>
  <w:style w:type="character" w:customStyle="1" w:styleId="enumlev1Char">
    <w:name w:val="enumlev1 Char"/>
    <w:link w:val="enumlev1"/>
    <w:qFormat/>
    <w:locked/>
    <w:rsid w:val="00631B14"/>
    <w:rPr>
      <w:sz w:val="24"/>
      <w:lang w:eastAsia="en-US"/>
    </w:rPr>
  </w:style>
  <w:style w:type="paragraph" w:customStyle="1" w:styleId="enumlev1">
    <w:name w:val="enumlev1"/>
    <w:basedOn w:val="Normal"/>
    <w:link w:val="enumlev1Char"/>
    <w:qFormat/>
    <w:rsid w:val="00631B14"/>
    <w:pPr>
      <w:tabs>
        <w:tab w:val="left" w:pos="794"/>
        <w:tab w:val="left" w:pos="1191"/>
        <w:tab w:val="left" w:pos="1588"/>
        <w:tab w:val="left" w:pos="1985"/>
      </w:tabs>
      <w:overflowPunct w:val="0"/>
      <w:autoSpaceDE w:val="0"/>
      <w:autoSpaceDN w:val="0"/>
      <w:adjustRightInd w:val="0"/>
      <w:spacing w:before="80" w:after="0"/>
      <w:ind w:left="794" w:hanging="794"/>
    </w:pPr>
    <w:rPr>
      <w:rFonts w:ascii="CG Times (WN)" w:hAnsi="CG Times (WN)"/>
      <w:sz w:val="24"/>
      <w:lang w:val="fr-FR"/>
    </w:rPr>
  </w:style>
  <w:style w:type="paragraph" w:customStyle="1" w:styleId="af9">
    <w:name w:val="본문글"/>
    <w:basedOn w:val="Normal"/>
    <w:qFormat/>
    <w:rsid w:val="00631B14"/>
    <w:pPr>
      <w:widowControl w:val="0"/>
      <w:autoSpaceDN w:val="0"/>
      <w:spacing w:line="240" w:lineRule="exact"/>
      <w:jc w:val="both"/>
    </w:pPr>
    <w:rPr>
      <w:rFonts w:ascii="Arial" w:eastAsia="Malgun Gothic" w:hAnsi="Arial" w:cs="Batang"/>
      <w:color w:val="000000"/>
      <w:lang w:val="en-US" w:eastAsia="ko-KR"/>
    </w:rPr>
  </w:style>
  <w:style w:type="character" w:customStyle="1" w:styleId="3GPPHeading1Char">
    <w:name w:val="3GPP Heading 1 Char"/>
    <w:link w:val="3GPPHeading1"/>
    <w:qFormat/>
    <w:locked/>
    <w:rsid w:val="00631B14"/>
    <w:rPr>
      <w:rFonts w:ascii="Arial" w:hAnsi="Arial" w:cs="Arial"/>
      <w:sz w:val="36"/>
      <w:lang w:eastAsia="en-US"/>
    </w:rPr>
  </w:style>
  <w:style w:type="paragraph" w:customStyle="1" w:styleId="3GPPHeading1">
    <w:name w:val="3GPP Heading 1"/>
    <w:basedOn w:val="Heading1"/>
    <w:link w:val="3GPPHeading1Char"/>
    <w:qFormat/>
    <w:rsid w:val="00631B14"/>
    <w:pPr>
      <w:tabs>
        <w:tab w:val="clear" w:pos="360"/>
        <w:tab w:val="num" w:pos="851"/>
      </w:tabs>
      <w:overflowPunct w:val="0"/>
      <w:autoSpaceDE w:val="0"/>
      <w:autoSpaceDN w:val="0"/>
      <w:adjustRightInd w:val="0"/>
      <w:ind w:left="851" w:hanging="851"/>
    </w:pPr>
    <w:rPr>
      <w:rFonts w:cs="Arial"/>
      <w:lang w:val="fr-FR"/>
    </w:rPr>
  </w:style>
  <w:style w:type="paragraph" w:customStyle="1" w:styleId="msolistparagraph0">
    <w:name w:val="msolistparagraph"/>
    <w:basedOn w:val="Normal"/>
    <w:qFormat/>
    <w:rsid w:val="00631B14"/>
    <w:pPr>
      <w:autoSpaceDN w:val="0"/>
      <w:spacing w:after="0"/>
      <w:ind w:left="720"/>
      <w:jc w:val="both"/>
    </w:pPr>
    <w:rPr>
      <w:rFonts w:ascii="Calibri" w:eastAsia="Batang" w:hAnsi="Calibri"/>
      <w:sz w:val="21"/>
      <w:szCs w:val="21"/>
      <w:lang w:eastAsia="ja-JP"/>
    </w:rPr>
  </w:style>
  <w:style w:type="character" w:customStyle="1" w:styleId="IEEEParagraphChar">
    <w:name w:val="IEEE Paragraph Char"/>
    <w:link w:val="IEEEParagraph"/>
    <w:qFormat/>
    <w:locked/>
    <w:rsid w:val="00631B14"/>
    <w:rPr>
      <w:rFonts w:ascii="Arial" w:eastAsia="宋体" w:hAnsi="Arial" w:cs="Arial"/>
      <w:color w:val="0000FF"/>
      <w:kern w:val="2"/>
      <w:szCs w:val="24"/>
      <w:lang w:val="en-AU" w:eastAsia="zh-CN"/>
    </w:rPr>
  </w:style>
  <w:style w:type="paragraph" w:customStyle="1" w:styleId="IEEEParagraph">
    <w:name w:val="IEEE Paragraph"/>
    <w:basedOn w:val="Normal"/>
    <w:link w:val="IEEEParagraphChar"/>
    <w:qFormat/>
    <w:rsid w:val="00631B14"/>
    <w:pPr>
      <w:autoSpaceDN w:val="0"/>
      <w:adjustRightInd w:val="0"/>
      <w:snapToGrid w:val="0"/>
      <w:spacing w:after="0"/>
      <w:ind w:firstLine="216"/>
      <w:jc w:val="both"/>
    </w:pPr>
    <w:rPr>
      <w:rFonts w:ascii="Arial" w:eastAsia="宋体" w:hAnsi="Arial" w:cs="Arial"/>
      <w:color w:val="0000FF"/>
      <w:kern w:val="2"/>
      <w:szCs w:val="24"/>
      <w:lang w:val="en-AU" w:eastAsia="zh-CN"/>
    </w:rPr>
  </w:style>
  <w:style w:type="paragraph" w:customStyle="1" w:styleId="610">
    <w:name w:val="目次 61"/>
    <w:basedOn w:val="Normal"/>
    <w:next w:val="Normal"/>
    <w:autoRedefine/>
    <w:uiPriority w:val="39"/>
    <w:qFormat/>
    <w:rsid w:val="00631B14"/>
    <w:pPr>
      <w:autoSpaceDN w:val="0"/>
      <w:spacing w:after="0"/>
      <w:ind w:left="1000"/>
    </w:pPr>
    <w:rPr>
      <w:rFonts w:ascii="Calibri" w:eastAsia="Batang" w:hAnsi="Calibri" w:cs="Calibri"/>
      <w:sz w:val="18"/>
      <w:szCs w:val="18"/>
    </w:rPr>
  </w:style>
  <w:style w:type="paragraph" w:customStyle="1" w:styleId="712">
    <w:name w:val="目次 71"/>
    <w:basedOn w:val="Normal"/>
    <w:next w:val="Normal"/>
    <w:autoRedefine/>
    <w:uiPriority w:val="39"/>
    <w:qFormat/>
    <w:rsid w:val="00631B14"/>
    <w:pPr>
      <w:autoSpaceDN w:val="0"/>
      <w:spacing w:after="0"/>
      <w:ind w:left="1200"/>
    </w:pPr>
    <w:rPr>
      <w:rFonts w:ascii="Calibri" w:eastAsia="Batang" w:hAnsi="Calibri" w:cs="Calibri"/>
      <w:sz w:val="18"/>
      <w:szCs w:val="18"/>
    </w:rPr>
  </w:style>
  <w:style w:type="paragraph" w:customStyle="1" w:styleId="811">
    <w:name w:val="目次 81"/>
    <w:basedOn w:val="Normal"/>
    <w:next w:val="Normal"/>
    <w:autoRedefine/>
    <w:uiPriority w:val="39"/>
    <w:qFormat/>
    <w:rsid w:val="00631B14"/>
    <w:pPr>
      <w:autoSpaceDN w:val="0"/>
      <w:spacing w:after="0"/>
      <w:ind w:left="1400"/>
    </w:pPr>
    <w:rPr>
      <w:rFonts w:ascii="Calibri" w:eastAsia="Batang" w:hAnsi="Calibri" w:cs="Calibri"/>
      <w:sz w:val="18"/>
      <w:szCs w:val="18"/>
    </w:rPr>
  </w:style>
  <w:style w:type="paragraph" w:customStyle="1" w:styleId="910">
    <w:name w:val="目次 91"/>
    <w:basedOn w:val="Normal"/>
    <w:next w:val="Normal"/>
    <w:autoRedefine/>
    <w:uiPriority w:val="39"/>
    <w:qFormat/>
    <w:rsid w:val="00631B14"/>
    <w:pPr>
      <w:autoSpaceDN w:val="0"/>
      <w:spacing w:after="0"/>
      <w:ind w:left="1600"/>
    </w:pPr>
    <w:rPr>
      <w:rFonts w:ascii="Calibri" w:eastAsia="Batang" w:hAnsi="Calibri" w:cs="Calibri"/>
      <w:sz w:val="18"/>
      <w:szCs w:val="18"/>
    </w:rPr>
  </w:style>
  <w:style w:type="paragraph" w:customStyle="1" w:styleId="1f0">
    <w:name w:val="リスト段落1"/>
    <w:basedOn w:val="Normal"/>
    <w:uiPriority w:val="34"/>
    <w:qFormat/>
    <w:rsid w:val="00631B14"/>
    <w:pPr>
      <w:autoSpaceDN w:val="0"/>
      <w:spacing w:after="0"/>
      <w:ind w:firstLineChars="200" w:firstLine="420"/>
    </w:pPr>
    <w:rPr>
      <w:szCs w:val="24"/>
      <w:lang w:val="en-US"/>
    </w:rPr>
  </w:style>
  <w:style w:type="paragraph" w:customStyle="1" w:styleId="CharChar1CharCharCharCharCharCharCharCharCharCharCharCharCharCharChar1">
    <w:name w:val="Char Char1 Char Char Char Char Char Char Char Char Char Char Char Char Char Char Char1"/>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07cm12pt12">
    <w:name w:val="스타일 첫 줄:  0.7 cm 앞: 12 pt 줄 간격: 배수 1.2 줄"/>
    <w:basedOn w:val="Normal"/>
    <w:qFormat/>
    <w:rsid w:val="00631B14"/>
    <w:pPr>
      <w:autoSpaceDN w:val="0"/>
      <w:spacing w:before="240" w:after="120" w:line="288" w:lineRule="auto"/>
      <w:ind w:firstLine="397"/>
      <w:jc w:val="both"/>
    </w:pPr>
    <w:rPr>
      <w:rFonts w:ascii="Times" w:eastAsia="Batang" w:hAnsi="Times" w:cs="Batang"/>
    </w:rPr>
  </w:style>
  <w:style w:type="paragraph" w:customStyle="1" w:styleId="CharCharCharCharCharChar2">
    <w:name w:val="Char Char Char Char Char Char2"/>
    <w:semiHidden/>
    <w:qFormat/>
    <w:rsid w:val="00631B14"/>
    <w:pPr>
      <w:keepNext/>
      <w:tabs>
        <w:tab w:val="num" w:pos="510"/>
      </w:tabs>
      <w:autoSpaceDE w:val="0"/>
      <w:autoSpaceDN w:val="0"/>
      <w:adjustRightInd w:val="0"/>
      <w:spacing w:before="60" w:after="60"/>
      <w:ind w:left="510" w:hanging="510"/>
      <w:jc w:val="both"/>
    </w:pPr>
    <w:rPr>
      <w:rFonts w:ascii="Arial" w:eastAsia="宋体" w:hAnsi="Arial" w:cs="Arial"/>
      <w:color w:val="0000FF"/>
      <w:kern w:val="2"/>
      <w:lang w:val="en-US" w:eastAsia="zh-CN"/>
    </w:rPr>
  </w:style>
  <w:style w:type="paragraph" w:customStyle="1" w:styleId="CharChar1CharCharCharCharCharCharCharCharCharCharCharCharCharCharChar34">
    <w:name w:val="Char Char1 Char Char Char Char Char Char Char Char Char Char Char Char Char Char Char34"/>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TextChar0">
    <w:name w:val="Text Char"/>
    <w:link w:val="Text0"/>
    <w:qFormat/>
    <w:locked/>
    <w:rsid w:val="00631B14"/>
    <w:rPr>
      <w:rFonts w:ascii="Times" w:eastAsia="Batang" w:hAnsi="Times" w:cs="Times"/>
      <w:szCs w:val="24"/>
    </w:rPr>
  </w:style>
  <w:style w:type="paragraph" w:customStyle="1" w:styleId="Text0">
    <w:name w:val="Text"/>
    <w:basedOn w:val="Normal"/>
    <w:link w:val="TextChar0"/>
    <w:qFormat/>
    <w:rsid w:val="00631B14"/>
    <w:pPr>
      <w:autoSpaceDN w:val="0"/>
      <w:spacing w:after="0"/>
    </w:pPr>
    <w:rPr>
      <w:rFonts w:ascii="Times" w:eastAsia="Batang" w:hAnsi="Times" w:cs="Times"/>
      <w:szCs w:val="24"/>
      <w:lang w:val="fr-FR" w:eastAsia="fr-FR"/>
    </w:rPr>
  </w:style>
  <w:style w:type="paragraph" w:customStyle="1" w:styleId="29">
    <w:name w:val="我的正文首行2缩进"/>
    <w:basedOn w:val="Normal"/>
    <w:qFormat/>
    <w:rsid w:val="00631B14"/>
    <w:pPr>
      <w:widowControl w:val="0"/>
      <w:autoSpaceDN w:val="0"/>
      <w:snapToGrid w:val="0"/>
      <w:spacing w:after="0"/>
      <w:ind w:firstLine="420"/>
      <w:jc w:val="both"/>
    </w:pPr>
    <w:rPr>
      <w:rFonts w:eastAsia="宋体" w:cs="宋体"/>
      <w:sz w:val="21"/>
      <w:lang w:val="en-US" w:eastAsia="zh-CN"/>
    </w:rPr>
  </w:style>
  <w:style w:type="paragraph" w:customStyle="1" w:styleId="Standard">
    <w:name w:val="Standard"/>
    <w:qFormat/>
    <w:rsid w:val="00631B14"/>
    <w:pPr>
      <w:widowControl w:val="0"/>
      <w:suppressAutoHyphens/>
      <w:autoSpaceDN w:val="0"/>
      <w:spacing w:after="120"/>
    </w:pPr>
    <w:rPr>
      <w:rFonts w:ascii="Times New Roman" w:eastAsia="Times" w:hAnsi="Times New Roman" w:cs="Times"/>
      <w:kern w:val="2"/>
      <w:sz w:val="22"/>
      <w:lang w:val="en-US" w:eastAsia="zh-CN"/>
    </w:rPr>
  </w:style>
  <w:style w:type="paragraph" w:customStyle="1" w:styleId="afa">
    <w:name w:val="样式 (中文) 宋体 两端对齐"/>
    <w:basedOn w:val="Normal"/>
    <w:qFormat/>
    <w:rsid w:val="00631B14"/>
    <w:pPr>
      <w:overflowPunct w:val="0"/>
      <w:autoSpaceDE w:val="0"/>
      <w:autoSpaceDN w:val="0"/>
      <w:adjustRightInd w:val="0"/>
      <w:jc w:val="both"/>
    </w:pPr>
    <w:rPr>
      <w:rFonts w:eastAsia="宋体" w:cs="宋体"/>
      <w:lang w:eastAsia="en-GB"/>
    </w:rPr>
  </w:style>
  <w:style w:type="paragraph" w:customStyle="1" w:styleId="Normal1">
    <w:name w:val="Normal1"/>
    <w:qFormat/>
    <w:rsid w:val="00631B14"/>
    <w:pPr>
      <w:autoSpaceDN w:val="0"/>
      <w:spacing w:after="200" w:line="276" w:lineRule="auto"/>
    </w:pPr>
    <w:rPr>
      <w:rFonts w:ascii="Times New Roman" w:hAnsi="Times New Roman"/>
      <w:color w:val="000000"/>
      <w:lang w:val="en-US" w:eastAsia="en-US"/>
    </w:rPr>
  </w:style>
  <w:style w:type="paragraph" w:customStyle="1" w:styleId="CharChar1CharCharCharCharCharCharCharCharCharCharCharCharCharCharChar33">
    <w:name w:val="Char Char1 Char Char Char Char Char Char Char Char Char Char Char Char Char Char Char33"/>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32">
    <w:name w:val="Char Char1 Char Char Char Char Char Char Char Char Char Char Char Char Char Char Char32"/>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afb">
    <w:name w:val="스타일 양쪽"/>
    <w:basedOn w:val="Normal"/>
    <w:qFormat/>
    <w:rsid w:val="00631B14"/>
    <w:pPr>
      <w:autoSpaceDN w:val="0"/>
      <w:spacing w:after="120" w:line="300" w:lineRule="auto"/>
      <w:ind w:firstLine="284"/>
      <w:jc w:val="both"/>
    </w:pPr>
    <w:rPr>
      <w:rFonts w:eastAsia="Malgun Gothic" w:cs="Batang"/>
      <w:lang w:val="en-US" w:eastAsia="ko-KR"/>
    </w:rPr>
  </w:style>
  <w:style w:type="paragraph" w:customStyle="1" w:styleId="CharChar1CharCharCharCharCharCharCharCharCharCharCharCharCharCharChar3">
    <w:name w:val="Char Char1 Char Char Char Char Char Char Char Char Char Char Char Char Char Char Char3"/>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Doc-text2JKChar">
    <w:name w:val="Doc-text2_JK Char"/>
    <w:basedOn w:val="DefaultParagraphFont"/>
    <w:link w:val="Doc-text2JK"/>
    <w:qFormat/>
    <w:locked/>
    <w:rsid w:val="00631B14"/>
    <w:rPr>
      <w:rFonts w:ascii="MS Mincho" w:eastAsia="MS Mincho" w:hAnsi="MS Mincho"/>
      <w:szCs w:val="24"/>
    </w:rPr>
  </w:style>
  <w:style w:type="paragraph" w:customStyle="1" w:styleId="Doc-text2JK">
    <w:name w:val="Doc-text2_JK"/>
    <w:basedOn w:val="Normal"/>
    <w:link w:val="Doc-text2JKChar"/>
    <w:qFormat/>
    <w:rsid w:val="00631B14"/>
    <w:pPr>
      <w:tabs>
        <w:tab w:val="left" w:pos="1622"/>
      </w:tabs>
      <w:autoSpaceDN w:val="0"/>
      <w:spacing w:after="0"/>
      <w:ind w:left="1622" w:hanging="363"/>
    </w:pPr>
    <w:rPr>
      <w:rFonts w:ascii="MS Mincho" w:eastAsia="MS Mincho" w:hAnsi="MS Mincho"/>
      <w:szCs w:val="24"/>
      <w:lang w:val="fr-FR" w:eastAsia="fr-FR"/>
    </w:rPr>
  </w:style>
  <w:style w:type="paragraph" w:customStyle="1" w:styleId="CharChar1CharCharCharCharCharCharCharCharCharCharCharCharCharCharChar2">
    <w:name w:val="Char Char1 Char Char Char Char Char Char Char Char Char Char Char Char Char Char Char2"/>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Equ">
    <w:name w:val="Equ"/>
    <w:basedOn w:val="BodyText"/>
    <w:qFormat/>
    <w:rsid w:val="00631B14"/>
    <w:pPr>
      <w:tabs>
        <w:tab w:val="center" w:pos="4395"/>
        <w:tab w:val="right" w:pos="9072"/>
      </w:tabs>
      <w:autoSpaceDN w:val="0"/>
      <w:ind w:left="0" w:firstLine="0"/>
    </w:pPr>
    <w:rPr>
      <w:rFonts w:eastAsiaTheme="minorEastAsia"/>
      <w:szCs w:val="20"/>
      <w:lang w:val="en-US"/>
    </w:rPr>
  </w:style>
  <w:style w:type="paragraph" w:customStyle="1" w:styleId="Agreement0">
    <w:name w:val="Agreement"/>
    <w:basedOn w:val="Normal"/>
    <w:next w:val="Normal"/>
    <w:qFormat/>
    <w:rsid w:val="00631B14"/>
    <w:pPr>
      <w:numPr>
        <w:numId w:val="41"/>
      </w:numPr>
      <w:tabs>
        <w:tab w:val="clear" w:pos="2070"/>
        <w:tab w:val="num" w:pos="1800"/>
      </w:tabs>
      <w:autoSpaceDN w:val="0"/>
      <w:spacing w:before="60" w:after="0"/>
      <w:ind w:left="1800"/>
    </w:pPr>
    <w:rPr>
      <w:rFonts w:ascii="Arial" w:eastAsia="MS Mincho" w:hAnsi="Arial"/>
      <w:b/>
      <w:szCs w:val="24"/>
      <w:lang w:eastAsia="en-GB"/>
    </w:rPr>
  </w:style>
  <w:style w:type="paragraph" w:customStyle="1" w:styleId="CharChar1CharCharCharCharCharCharCharCharCharCharCharCharCharCharChar31">
    <w:name w:val="Char Char1 Char Char Char Char Char Char Char Char Char Char Char Char Char Char Char31"/>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30">
    <w:name w:val="Char Char1 Char Char Char Char Char Char Char Char Char Char Char Char Char Char Char30"/>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Headingb">
    <w:name w:val="Heading_b"/>
    <w:basedOn w:val="Normal"/>
    <w:next w:val="Normal"/>
    <w:qFormat/>
    <w:rsid w:val="00631B14"/>
    <w:pPr>
      <w:tabs>
        <w:tab w:val="left" w:pos="1134"/>
        <w:tab w:val="left" w:pos="1871"/>
        <w:tab w:val="left" w:pos="2268"/>
      </w:tabs>
      <w:overflowPunct w:val="0"/>
      <w:autoSpaceDE w:val="0"/>
      <w:autoSpaceDN w:val="0"/>
      <w:adjustRightInd w:val="0"/>
      <w:spacing w:before="160" w:after="0"/>
    </w:pPr>
    <w:rPr>
      <w:rFonts w:ascii="Times New Roman Bold" w:eastAsia="Batang" w:hAnsi="Times New Roman Bold" w:cs="Times New Roman Bold"/>
      <w:b/>
      <w:sz w:val="24"/>
      <w:lang w:val="fr-CH"/>
    </w:rPr>
  </w:style>
  <w:style w:type="paragraph" w:customStyle="1" w:styleId="CharChar1CharCharCharCharCharCharCharCharCharCharCharCharCharCharChar29">
    <w:name w:val="Char Char1 Char Char Char Char Char Char Char Char Char Char Char Char Char Char Char2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xl63">
    <w:name w:val="xl63"/>
    <w:basedOn w:val="Normal"/>
    <w:qFormat/>
    <w:rsid w:val="00631B14"/>
    <w:pPr>
      <w:pBdr>
        <w:top w:val="single" w:sz="4" w:space="0" w:color="auto"/>
        <w:left w:val="single" w:sz="4" w:space="0" w:color="auto"/>
        <w:bottom w:val="single" w:sz="4" w:space="0" w:color="auto"/>
        <w:right w:val="single" w:sz="4" w:space="0" w:color="auto"/>
      </w:pBdr>
      <w:shd w:val="clear" w:color="auto" w:fill="F3F3F3"/>
      <w:autoSpaceDN w:val="0"/>
      <w:spacing w:before="100" w:beforeAutospacing="1" w:after="100" w:afterAutospacing="1"/>
      <w:jc w:val="center"/>
    </w:pPr>
    <w:rPr>
      <w:rFonts w:ascii="Arial" w:hAnsi="Arial" w:cs="Arial"/>
      <w:b/>
      <w:bCs/>
      <w:sz w:val="16"/>
      <w:szCs w:val="16"/>
      <w:lang w:eastAsia="en-GB"/>
    </w:rPr>
  </w:style>
  <w:style w:type="paragraph" w:customStyle="1" w:styleId="xl64">
    <w:name w:val="xl64"/>
    <w:basedOn w:val="Normal"/>
    <w:qFormat/>
    <w:rsid w:val="00631B14"/>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hAnsi="Arial" w:cs="Arial"/>
      <w:sz w:val="16"/>
      <w:szCs w:val="16"/>
      <w:lang w:eastAsia="en-GB"/>
    </w:rPr>
  </w:style>
  <w:style w:type="paragraph" w:customStyle="1" w:styleId="CharChar1CharCharCharCharCharCharCharCharCharCharCharCharCharCharChar28">
    <w:name w:val="Char Char1 Char Char Char Char Char Char Char Char Char Char Char Char Char Char Char28"/>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paratdocChar">
    <w:name w:val="para tdoc Char"/>
    <w:basedOn w:val="DefaultParagraphFont"/>
    <w:link w:val="paratdoc"/>
    <w:qFormat/>
    <w:locked/>
    <w:rsid w:val="00631B14"/>
    <w:rPr>
      <w:rFonts w:ascii="宋体" w:eastAsia="宋体" w:hAnsi="宋体"/>
      <w:bCs/>
      <w:sz w:val="22"/>
      <w:szCs w:val="22"/>
      <w:lang w:val="en-AU" w:eastAsia="en-AU"/>
    </w:rPr>
  </w:style>
  <w:style w:type="paragraph" w:customStyle="1" w:styleId="paratdoc">
    <w:name w:val="para tdoc"/>
    <w:basedOn w:val="Normal"/>
    <w:link w:val="paratdocChar"/>
    <w:qFormat/>
    <w:rsid w:val="00631B14"/>
    <w:pPr>
      <w:autoSpaceDN w:val="0"/>
      <w:spacing w:after="120"/>
      <w:jc w:val="both"/>
    </w:pPr>
    <w:rPr>
      <w:rFonts w:ascii="宋体" w:eastAsia="宋体" w:hAnsi="宋体"/>
      <w:bCs/>
      <w:sz w:val="22"/>
      <w:szCs w:val="22"/>
      <w:lang w:val="en-AU" w:eastAsia="en-AU"/>
    </w:rPr>
  </w:style>
  <w:style w:type="paragraph" w:customStyle="1" w:styleId="CharChar1CharCharCharCharCharCharCharCharCharCharCharCharCharCharChar27">
    <w:name w:val="Char Char1 Char Char Char Char Char Char Char Char Char Char Char Char Char Char Char27"/>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26">
    <w:name w:val="Char Char1 Char Char Char Char Char Char Char Char Char Char Char Char Char Char Char26"/>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25">
    <w:name w:val="Char Char1 Char Char Char Char Char Char Char Char Char Char Char Char Char Char Char25"/>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24">
    <w:name w:val="Char Char1 Char Char Char Char Char Char Char Char Char Char Char Char Char Char Char24"/>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23">
    <w:name w:val="Char Char1 Char Char Char Char Char Char Char Char Char Char Char Char Char Char Char23"/>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22">
    <w:name w:val="Char Char1 Char Char Char Char Char Char Char Char Char Char Char Char Char Char Char22"/>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21">
    <w:name w:val="Char Char1 Char Char Char Char Char Char Char Char Char Char Char Char Char Char Char21"/>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para-ind">
    <w:name w:val="para-ind"/>
    <w:basedOn w:val="Normal"/>
    <w:autoRedefine/>
    <w:qFormat/>
    <w:rsid w:val="00631B14"/>
    <w:pPr>
      <w:autoSpaceDN w:val="0"/>
      <w:spacing w:after="0"/>
      <w:ind w:firstLine="357"/>
    </w:pPr>
    <w:rPr>
      <w:sz w:val="24"/>
      <w:szCs w:val="24"/>
      <w:lang w:val="en-US"/>
    </w:rPr>
  </w:style>
  <w:style w:type="paragraph" w:customStyle="1" w:styleId="CharChar1CharCharCharCharCharCharCharCharCharCharCharCharCharCharChar20">
    <w:name w:val="Char Char1 Char Char Char Char Char Char Char Char Char Char Char Char Char Char Char20"/>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19">
    <w:name w:val="Char Char1 Char Char Char Char Char Char Char Char Char Char Char Char Char Char Char1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18">
    <w:name w:val="Char Char1 Char Char Char Char Char Char Char Char Char Char Char Char Char Char Char18"/>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3nobreakH3Underrubrik2h3MemoHeading3helloTitre">
    <w:name w:val="スタイル 見出し 3no breakH3Underrubrik2h3Memo Heading 3helloTitre ..."/>
    <w:basedOn w:val="Heading3"/>
    <w:qFormat/>
    <w:rsid w:val="00631B14"/>
    <w:pPr>
      <w:keepLines w:val="0"/>
      <w:numPr>
        <w:ilvl w:val="0"/>
      </w:numPr>
      <w:tabs>
        <w:tab w:val="num" w:pos="360"/>
        <w:tab w:val="num" w:pos="720"/>
        <w:tab w:val="num" w:pos="862"/>
      </w:tabs>
      <w:autoSpaceDN w:val="0"/>
      <w:spacing w:before="240" w:after="60"/>
      <w:ind w:left="720" w:hanging="720"/>
    </w:pPr>
    <w:rPr>
      <w:rFonts w:eastAsia="Batang"/>
      <w:b/>
      <w:sz w:val="20"/>
      <w:szCs w:val="26"/>
      <w:lang w:eastAsia="x-none"/>
    </w:rPr>
  </w:style>
  <w:style w:type="paragraph" w:customStyle="1" w:styleId="4h4H4H41h41H42h42H43h43H411h411H421h421H44h">
    <w:name w:val="スタイル 見出し 4h4H4H41h41H42h42H43h43H411h411H421h421H44h..."/>
    <w:basedOn w:val="Heading4"/>
    <w:qFormat/>
    <w:rsid w:val="00631B14"/>
    <w:pPr>
      <w:keepLines w:val="0"/>
      <w:numPr>
        <w:ilvl w:val="0"/>
      </w:numPr>
      <w:tabs>
        <w:tab w:val="num" w:pos="360"/>
        <w:tab w:val="num" w:pos="864"/>
      </w:tabs>
      <w:autoSpaceDN w:val="0"/>
      <w:spacing w:before="240" w:after="60"/>
      <w:ind w:left="864" w:hanging="864"/>
    </w:pPr>
    <w:rPr>
      <w:rFonts w:eastAsia="Batang"/>
      <w:b/>
      <w:i/>
      <w:iCs/>
      <w:sz w:val="20"/>
      <w:szCs w:val="26"/>
      <w:lang w:eastAsia="x-none"/>
    </w:rPr>
  </w:style>
  <w:style w:type="paragraph" w:customStyle="1" w:styleId="3nobreakH3Underrubrik2h3MemoHeading3helloTitre1">
    <w:name w:val="スタイル 見出し 3no breakH3Underrubrik2h3Memo Heading 3helloTitre ...1"/>
    <w:basedOn w:val="Heading3"/>
    <w:qFormat/>
    <w:rsid w:val="00631B14"/>
    <w:pPr>
      <w:keepLines w:val="0"/>
      <w:numPr>
        <w:ilvl w:val="0"/>
      </w:numPr>
      <w:tabs>
        <w:tab w:val="num" w:pos="360"/>
        <w:tab w:val="num" w:pos="720"/>
        <w:tab w:val="num" w:pos="862"/>
      </w:tabs>
      <w:autoSpaceDN w:val="0"/>
      <w:spacing w:before="240" w:after="60"/>
      <w:ind w:left="720" w:hanging="720"/>
    </w:pPr>
    <w:rPr>
      <w:rFonts w:eastAsia="MS Mincho"/>
      <w:b/>
      <w:sz w:val="20"/>
      <w:szCs w:val="26"/>
      <w:lang w:eastAsia="x-none"/>
    </w:rPr>
  </w:style>
  <w:style w:type="paragraph" w:customStyle="1" w:styleId="4h4H4H41h41H42h42H43h43H411h411H421h421H44h1">
    <w:name w:val="スタイル 見出し 4h4H4H41h41H42h42H43h43H411h411H421h421H44h...1"/>
    <w:basedOn w:val="Heading4"/>
    <w:qFormat/>
    <w:rsid w:val="00631B14"/>
    <w:pPr>
      <w:keepLines w:val="0"/>
      <w:numPr>
        <w:ilvl w:val="0"/>
      </w:numPr>
      <w:tabs>
        <w:tab w:val="num" w:pos="360"/>
        <w:tab w:val="num" w:pos="864"/>
      </w:tabs>
      <w:autoSpaceDN w:val="0"/>
      <w:spacing w:before="240" w:after="60"/>
      <w:ind w:left="864" w:hanging="864"/>
    </w:pPr>
    <w:rPr>
      <w:rFonts w:eastAsia="Malgun Gothic"/>
      <w:b/>
      <w:i/>
      <w:iCs/>
      <w:sz w:val="20"/>
      <w:szCs w:val="26"/>
      <w:lang w:eastAsia="x-none"/>
    </w:rPr>
  </w:style>
  <w:style w:type="paragraph" w:customStyle="1" w:styleId="4h4H4H41h41H42h42H43h43H411h411H421h421H44h2">
    <w:name w:val="スタイル 見出し 4h4H4H41h41H42h42H43h43H411h411H421h421H44h...2"/>
    <w:basedOn w:val="Heading4"/>
    <w:qFormat/>
    <w:rsid w:val="00631B14"/>
    <w:pPr>
      <w:keepLines w:val="0"/>
      <w:numPr>
        <w:ilvl w:val="0"/>
      </w:numPr>
      <w:tabs>
        <w:tab w:val="num" w:pos="360"/>
        <w:tab w:val="num" w:pos="864"/>
      </w:tabs>
      <w:autoSpaceDN w:val="0"/>
      <w:spacing w:before="240" w:after="60"/>
      <w:ind w:left="864" w:hanging="864"/>
    </w:pPr>
    <w:rPr>
      <w:rFonts w:eastAsia="MS Mincho"/>
      <w:b/>
      <w:i/>
      <w:iCs/>
      <w:color w:val="000000"/>
      <w:sz w:val="20"/>
      <w:szCs w:val="26"/>
      <w:lang w:eastAsia="x-none"/>
    </w:rPr>
  </w:style>
  <w:style w:type="paragraph" w:customStyle="1" w:styleId="4h4H4H41h41H42h42H43h43H411h411H421h421H44h3">
    <w:name w:val="スタイル 見出し 4h4H4H41h41H42h42H43h43H411h411H421h421H44h...3"/>
    <w:basedOn w:val="Heading4"/>
    <w:qFormat/>
    <w:rsid w:val="00631B14"/>
    <w:pPr>
      <w:keepLines w:val="0"/>
      <w:numPr>
        <w:ilvl w:val="0"/>
      </w:numPr>
      <w:tabs>
        <w:tab w:val="num" w:pos="360"/>
        <w:tab w:val="num" w:pos="864"/>
      </w:tabs>
      <w:autoSpaceDN w:val="0"/>
      <w:spacing w:before="240" w:after="60"/>
      <w:ind w:left="864" w:hanging="864"/>
    </w:pPr>
    <w:rPr>
      <w:rFonts w:eastAsia="宋体"/>
      <w:b/>
      <w:i/>
      <w:iCs/>
      <w:sz w:val="20"/>
      <w:szCs w:val="26"/>
      <w:lang w:eastAsia="x-none"/>
    </w:rPr>
  </w:style>
  <w:style w:type="paragraph" w:customStyle="1" w:styleId="CharChar1CharCharCharCharCharCharCharCharCharCharCharCharCharCharChar17">
    <w:name w:val="Char Char1 Char Char Char Char Char Char Char Char Char Char Char Char Char Char Char17"/>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16">
    <w:name w:val="Char Char1 Char Char Char Char Char Char Char Char Char Char Char Char Char Char Char16"/>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15">
    <w:name w:val="Char Char1 Char Char Char Char Char Char Char Char Char Char Char Char Char Char Char15"/>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14">
    <w:name w:val="Char Char1 Char Char Char Char Char Char Char Char Char Char Char Char Char Char Char14"/>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13">
    <w:name w:val="Char Char1 Char Char Char Char Char Char Char Char Char Char Char Char Char Char Char13"/>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12">
    <w:name w:val="Char Char1 Char Char Char Char Char Char Char Char Char Char Char Char Char Char Char12"/>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11">
    <w:name w:val="Char Char1 Char Char Char Char Char Char Char Char Char Char Char Char Char Char Char11"/>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10">
    <w:name w:val="Char Char1 Char Char Char Char Char Char Char Char Char Char Char Char Char Char Char10"/>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9">
    <w:name w:val="Char Char1 Char Char Char Char Char Char Char Char Char Char Char Char Char Char Char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8">
    <w:name w:val="Char Char1 Char Char Char Char Char Char Char Char Char Char Char Char Char Char Char8"/>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2a">
    <w:name w:val="列出段落2"/>
    <w:basedOn w:val="Normal"/>
    <w:uiPriority w:val="34"/>
    <w:qFormat/>
    <w:rsid w:val="00631B14"/>
    <w:pPr>
      <w:autoSpaceDN w:val="0"/>
      <w:spacing w:after="0"/>
      <w:ind w:leftChars="400" w:left="840"/>
    </w:pPr>
    <w:rPr>
      <w:rFonts w:eastAsia="MS Gothic"/>
      <w:sz w:val="24"/>
      <w:lang w:eastAsia="ja-JP"/>
    </w:rPr>
  </w:style>
  <w:style w:type="paragraph" w:customStyle="1" w:styleId="CharChar1CharCharCharCharCharCharCharCharCharCharCharCharCharCharChar7">
    <w:name w:val="Char Char1 Char Char Char Char Char Char Char Char Char Char Char Char Char Char Char7"/>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B-BodyChar">
    <w:name w:val="B-Body Char"/>
    <w:basedOn w:val="DefaultParagraphFont"/>
    <w:link w:val="B-Body"/>
    <w:qFormat/>
    <w:locked/>
    <w:rsid w:val="00631B14"/>
    <w:rPr>
      <w:sz w:val="22"/>
      <w:lang w:val="en-US" w:eastAsia="en-US"/>
    </w:rPr>
  </w:style>
  <w:style w:type="paragraph" w:customStyle="1" w:styleId="B-Body">
    <w:name w:val="B-Body"/>
    <w:link w:val="B-BodyChar"/>
    <w:qFormat/>
    <w:rsid w:val="00631B14"/>
    <w:pPr>
      <w:tabs>
        <w:tab w:val="left" w:pos="2160"/>
      </w:tabs>
      <w:autoSpaceDN w:val="0"/>
      <w:spacing w:before="120" w:after="40"/>
      <w:ind w:left="720"/>
    </w:pPr>
    <w:rPr>
      <w:sz w:val="22"/>
      <w:lang w:val="en-US" w:eastAsia="en-US"/>
    </w:rPr>
  </w:style>
  <w:style w:type="character" w:customStyle="1" w:styleId="ComeBackCharChar">
    <w:name w:val="ComeBack Char Char"/>
    <w:link w:val="ComeBack"/>
    <w:qFormat/>
    <w:locked/>
    <w:rsid w:val="00631B14"/>
    <w:rPr>
      <w:rFonts w:ascii="Arial" w:eastAsia="MS Mincho" w:hAnsi="Arial"/>
      <w:szCs w:val="24"/>
    </w:rPr>
  </w:style>
  <w:style w:type="paragraph" w:customStyle="1" w:styleId="ComeBack">
    <w:name w:val="ComeBack"/>
    <w:basedOn w:val="Doc-text2"/>
    <w:next w:val="Doc-text2"/>
    <w:link w:val="ComeBackCharChar"/>
    <w:qFormat/>
    <w:rsid w:val="00631B14"/>
    <w:pPr>
      <w:numPr>
        <w:numId w:val="42"/>
      </w:numPr>
      <w:tabs>
        <w:tab w:val="clear" w:pos="1259"/>
      </w:tabs>
      <w:autoSpaceDN w:val="0"/>
      <w:spacing w:after="0" w:line="240" w:lineRule="auto"/>
      <w:ind w:left="720" w:hanging="360"/>
    </w:pPr>
    <w:rPr>
      <w:rFonts w:ascii="Arial" w:eastAsia="MS Mincho" w:hAnsi="Arial"/>
      <w:szCs w:val="24"/>
      <w:lang w:val="fr-FR" w:eastAsia="fr-FR"/>
    </w:rPr>
  </w:style>
  <w:style w:type="character" w:customStyle="1" w:styleId="RAN1textChar">
    <w:name w:val="RAN1 text Char"/>
    <w:link w:val="RAN1text"/>
    <w:qFormat/>
    <w:locked/>
    <w:rsid w:val="00631B14"/>
    <w:rPr>
      <w:rFonts w:ascii="MS Mincho" w:eastAsia="MS Mincho" w:hAnsi="MS Mincho"/>
      <w:szCs w:val="24"/>
      <w:lang w:val="x-none" w:eastAsia="x-none"/>
    </w:rPr>
  </w:style>
  <w:style w:type="paragraph" w:customStyle="1" w:styleId="RAN1text">
    <w:name w:val="RAN1 text"/>
    <w:basedOn w:val="BodyText"/>
    <w:link w:val="RAN1textChar"/>
    <w:qFormat/>
    <w:rsid w:val="00631B14"/>
    <w:pPr>
      <w:autoSpaceDN w:val="0"/>
      <w:spacing w:after="0"/>
      <w:ind w:left="0" w:firstLine="0"/>
    </w:pPr>
    <w:rPr>
      <w:rFonts w:ascii="MS Mincho" w:eastAsia="MS Mincho" w:hAnsi="MS Mincho"/>
      <w:lang w:val="x-none" w:eastAsia="x-none"/>
    </w:rPr>
  </w:style>
  <w:style w:type="character" w:customStyle="1" w:styleId="RAN1normalChar">
    <w:name w:val="RAN1 normal Char"/>
    <w:link w:val="RAN1normal"/>
    <w:qFormat/>
    <w:locked/>
    <w:rsid w:val="00631B14"/>
    <w:rPr>
      <w:rFonts w:ascii="Times" w:eastAsia="Batang" w:hAnsi="Times" w:cs="Times"/>
      <w:szCs w:val="24"/>
      <w:lang w:eastAsia="x-none"/>
    </w:rPr>
  </w:style>
  <w:style w:type="paragraph" w:customStyle="1" w:styleId="RAN1normal">
    <w:name w:val="RAN1 normal"/>
    <w:basedOn w:val="Normal"/>
    <w:link w:val="RAN1normalChar"/>
    <w:qFormat/>
    <w:rsid w:val="00631B14"/>
    <w:pPr>
      <w:autoSpaceDN w:val="0"/>
      <w:spacing w:after="0"/>
      <w:ind w:left="720" w:hanging="720"/>
    </w:pPr>
    <w:rPr>
      <w:rFonts w:ascii="Times" w:eastAsia="Batang" w:hAnsi="Times" w:cs="Times"/>
      <w:szCs w:val="24"/>
      <w:lang w:val="fr-FR" w:eastAsia="x-none"/>
    </w:rPr>
  </w:style>
  <w:style w:type="paragraph" w:customStyle="1" w:styleId="CharChar1CharCharCharCharCharCharCharCharCharCharCharCharCharCharChar6">
    <w:name w:val="Char Char1 Char Char Char Char Char Char Char Char Char Char Char Char Char Char Char6"/>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103">
    <w:name w:val="Char Char1 Char Char Char Char Char Char Char Char Char Char Char Char Char Char Char103"/>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5">
    <w:name w:val="Char Char1 Char Char Char Char Char Char Char Char Char Char Char Char Char Char Char5"/>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4">
    <w:name w:val="Char Char1 Char Char Char Char Char Char Char Char Char Char Char Char Char Char Char4"/>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40">
    <w:name w:val="Char Char1 Char Char Char Char Char Char Char Char Char Char Char Char Char Char Char40"/>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39">
    <w:name w:val="Char Char1 Char Char Char Char Char Char Char Char Char Char Char Char Char Char Char3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38">
    <w:name w:val="Char Char1 Char Char Char Char Char Char Char Char Char Char Char Char Char Char Char38"/>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1f1">
    <w:name w:val="1"/>
    <w:next w:val="Normal"/>
    <w:qFormat/>
    <w:rsid w:val="00631B14"/>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Eqn">
    <w:name w:val="Eqn"/>
    <w:basedOn w:val="Normal"/>
    <w:qFormat/>
    <w:rsid w:val="00631B14"/>
    <w:pPr>
      <w:tabs>
        <w:tab w:val="center" w:pos="4608"/>
        <w:tab w:val="right" w:pos="9216"/>
      </w:tabs>
      <w:autoSpaceDE w:val="0"/>
      <w:autoSpaceDN w:val="0"/>
      <w:adjustRightInd w:val="0"/>
      <w:snapToGrid w:val="0"/>
      <w:spacing w:after="120"/>
      <w:jc w:val="both"/>
    </w:pPr>
    <w:rPr>
      <w:rFonts w:eastAsia="宋体"/>
      <w:sz w:val="22"/>
      <w:szCs w:val="22"/>
      <w:lang w:val="en-US" w:eastAsia="ja-JP"/>
    </w:rPr>
  </w:style>
  <w:style w:type="paragraph" w:customStyle="1" w:styleId="tablecol">
    <w:name w:val="tablecol"/>
    <w:basedOn w:val="tablecell"/>
    <w:qFormat/>
    <w:rsid w:val="00631B14"/>
    <w:pPr>
      <w:spacing w:before="20" w:after="20"/>
      <w:jc w:val="center"/>
    </w:pPr>
    <w:rPr>
      <w:rFonts w:eastAsia="宋体"/>
      <w:b/>
      <w:sz w:val="22"/>
      <w:szCs w:val="22"/>
    </w:rPr>
  </w:style>
  <w:style w:type="paragraph" w:customStyle="1" w:styleId="ydp76149c4fyiv9573453272msolistparagraph">
    <w:name w:val="ydp76149c4fyiv9573453272msolistparagraph"/>
    <w:basedOn w:val="Normal"/>
    <w:uiPriority w:val="99"/>
    <w:qFormat/>
    <w:rsid w:val="00631B14"/>
    <w:pPr>
      <w:autoSpaceDN w:val="0"/>
      <w:spacing w:before="100" w:beforeAutospacing="1" w:after="100" w:afterAutospacing="1"/>
    </w:pPr>
    <w:rPr>
      <w:rFonts w:eastAsia="Calibri"/>
      <w:sz w:val="24"/>
      <w:szCs w:val="24"/>
      <w:lang w:val="en-US"/>
    </w:rPr>
  </w:style>
  <w:style w:type="paragraph" w:customStyle="1" w:styleId="gmail-m-6486197391449858303msolistparagraph">
    <w:name w:val="gmail-m-6486197391449858303msolistparagraph"/>
    <w:basedOn w:val="Normal"/>
    <w:qFormat/>
    <w:rsid w:val="00631B14"/>
    <w:pPr>
      <w:autoSpaceDN w:val="0"/>
      <w:spacing w:before="100" w:beforeAutospacing="1" w:after="100" w:afterAutospacing="1"/>
    </w:pPr>
    <w:rPr>
      <w:sz w:val="24"/>
      <w:szCs w:val="24"/>
      <w:lang w:val="en-US" w:eastAsia="zh-CN"/>
    </w:rPr>
  </w:style>
  <w:style w:type="paragraph" w:customStyle="1" w:styleId="2b">
    <w:name w:val="标题2"/>
    <w:basedOn w:val="Normal"/>
    <w:qFormat/>
    <w:rsid w:val="00631B14"/>
    <w:pPr>
      <w:widowControl w:val="0"/>
      <w:autoSpaceDE w:val="0"/>
      <w:autoSpaceDN w:val="0"/>
      <w:adjustRightInd w:val="0"/>
      <w:spacing w:after="0" w:line="360" w:lineRule="auto"/>
    </w:pPr>
    <w:rPr>
      <w:rFonts w:ascii="宋体" w:eastAsia="宋体"/>
      <w:sz w:val="24"/>
      <w:lang w:val="en-US" w:eastAsia="zh-CN"/>
    </w:rPr>
  </w:style>
  <w:style w:type="character" w:customStyle="1" w:styleId="Char4">
    <w:name w:val="缺省文本 Char"/>
    <w:link w:val="afc"/>
    <w:qFormat/>
    <w:locked/>
    <w:rsid w:val="00631B14"/>
    <w:rPr>
      <w:rFonts w:ascii="宋体" w:eastAsia="宋体" w:hAnsi="宋体"/>
      <w:sz w:val="21"/>
      <w:lang w:val="en-US" w:eastAsia="zh-CN"/>
    </w:rPr>
  </w:style>
  <w:style w:type="paragraph" w:customStyle="1" w:styleId="afc">
    <w:name w:val="缺省文本"/>
    <w:basedOn w:val="Normal"/>
    <w:link w:val="Char4"/>
    <w:qFormat/>
    <w:rsid w:val="00631B14"/>
    <w:pPr>
      <w:widowControl w:val="0"/>
      <w:autoSpaceDE w:val="0"/>
      <w:autoSpaceDN w:val="0"/>
      <w:adjustRightInd w:val="0"/>
      <w:spacing w:after="0" w:line="360" w:lineRule="auto"/>
    </w:pPr>
    <w:rPr>
      <w:rFonts w:ascii="宋体" w:eastAsia="宋体" w:hAnsi="宋体"/>
      <w:sz w:val="21"/>
      <w:lang w:val="en-US" w:eastAsia="zh-CN"/>
    </w:rPr>
  </w:style>
  <w:style w:type="paragraph" w:customStyle="1" w:styleId="afd">
    <w:name w:val="样式 编写建议"/>
    <w:basedOn w:val="Normal"/>
    <w:next w:val="BodyTextFirstIndent"/>
    <w:autoRedefine/>
    <w:qFormat/>
    <w:rsid w:val="00631B14"/>
    <w:pPr>
      <w:widowControl w:val="0"/>
      <w:autoSpaceDE w:val="0"/>
      <w:autoSpaceDN w:val="0"/>
      <w:adjustRightInd w:val="0"/>
      <w:spacing w:after="0" w:line="360" w:lineRule="auto"/>
      <w:jc w:val="both"/>
    </w:pPr>
    <w:rPr>
      <w:rFonts w:eastAsia="楷体_GB2312"/>
      <w:iCs/>
      <w:color w:val="000000"/>
      <w:sz w:val="21"/>
      <w:lang w:val="en-US" w:eastAsia="zh-CN"/>
    </w:rPr>
  </w:style>
  <w:style w:type="paragraph" w:customStyle="1" w:styleId="ParaCharCharCharCharCharCharCharCharCharChar">
    <w:name w:val="默认段落字体 Para Char Char Char Char Char Char Char Char Char Char"/>
    <w:basedOn w:val="DocumentMap"/>
    <w:autoRedefine/>
    <w:qFormat/>
    <w:rsid w:val="00631B14"/>
    <w:pPr>
      <w:widowControl w:val="0"/>
      <w:autoSpaceDN w:val="0"/>
      <w:adjustRightInd w:val="0"/>
      <w:snapToGrid w:val="0"/>
      <w:spacing w:after="0" w:line="436" w:lineRule="exact"/>
      <w:ind w:left="357"/>
      <w:outlineLvl w:val="3"/>
    </w:pPr>
    <w:rPr>
      <w:rFonts w:ascii="Arial" w:eastAsia="黑体" w:hAnsi="Arial" w:cs="Arial"/>
      <w:sz w:val="21"/>
      <w:szCs w:val="21"/>
      <w:lang w:val="en-US" w:eastAsia="zh-CN"/>
    </w:rPr>
  </w:style>
  <w:style w:type="paragraph" w:customStyle="1" w:styleId="afe">
    <w:name w:val="È±Ê¡ÎÄ±¾"/>
    <w:basedOn w:val="Normal"/>
    <w:qFormat/>
    <w:rsid w:val="00631B14"/>
    <w:pPr>
      <w:overflowPunct w:val="0"/>
      <w:autoSpaceDE w:val="0"/>
      <w:autoSpaceDN w:val="0"/>
      <w:adjustRightInd w:val="0"/>
      <w:spacing w:after="0"/>
    </w:pPr>
    <w:rPr>
      <w:rFonts w:eastAsia="宋体"/>
      <w:sz w:val="24"/>
      <w:lang w:val="en-US" w:eastAsia="zh-CN"/>
    </w:rPr>
  </w:style>
  <w:style w:type="paragraph" w:customStyle="1" w:styleId="ParaChar">
    <w:name w:val="默认段落字体 Para Char"/>
    <w:basedOn w:val="Normal"/>
    <w:qFormat/>
    <w:rsid w:val="00631B14"/>
    <w:pPr>
      <w:keepNext/>
      <w:widowControl w:val="0"/>
      <w:autoSpaceDE w:val="0"/>
      <w:autoSpaceDN w:val="0"/>
      <w:adjustRightInd w:val="0"/>
      <w:spacing w:after="0"/>
    </w:pPr>
    <w:rPr>
      <w:rFonts w:eastAsia="宋体"/>
      <w:lang w:val="en-US" w:eastAsia="zh-CN"/>
    </w:rPr>
  </w:style>
  <w:style w:type="paragraph" w:customStyle="1" w:styleId="Char11">
    <w:name w:val="Char1"/>
    <w:basedOn w:val="Normal"/>
    <w:qFormat/>
    <w:rsid w:val="00631B14"/>
    <w:pPr>
      <w:autoSpaceDN w:val="0"/>
      <w:spacing w:after="160" w:line="240" w:lineRule="exact"/>
    </w:pPr>
    <w:rPr>
      <w:rFonts w:ascii="Verdana" w:eastAsia="宋体" w:hAnsi="Verdana"/>
      <w:lang w:val="en-US"/>
    </w:rPr>
  </w:style>
  <w:style w:type="paragraph" w:customStyle="1" w:styleId="a">
    <w:name w:val="图号"/>
    <w:basedOn w:val="Normal"/>
    <w:qFormat/>
    <w:rsid w:val="00631B14"/>
    <w:pPr>
      <w:widowControl w:val="0"/>
      <w:numPr>
        <w:numId w:val="43"/>
      </w:numPr>
      <w:tabs>
        <w:tab w:val="clear" w:pos="720"/>
      </w:tabs>
      <w:autoSpaceDE w:val="0"/>
      <w:autoSpaceDN w:val="0"/>
      <w:adjustRightInd w:val="0"/>
      <w:spacing w:before="105" w:after="0" w:line="360" w:lineRule="auto"/>
      <w:ind w:left="420" w:hanging="420"/>
      <w:jc w:val="center"/>
    </w:pPr>
    <w:rPr>
      <w:rFonts w:eastAsia="宋体"/>
      <w:sz w:val="21"/>
      <w:szCs w:val="21"/>
      <w:lang w:val="en-US" w:eastAsia="zh-CN"/>
    </w:rPr>
  </w:style>
  <w:style w:type="paragraph" w:customStyle="1" w:styleId="38">
    <w:name w:val="标题3"/>
    <w:basedOn w:val="Normal"/>
    <w:qFormat/>
    <w:rsid w:val="00631B14"/>
    <w:pPr>
      <w:widowControl w:val="0"/>
      <w:autoSpaceDE w:val="0"/>
      <w:autoSpaceDN w:val="0"/>
      <w:adjustRightInd w:val="0"/>
      <w:spacing w:after="0" w:line="360" w:lineRule="auto"/>
      <w:ind w:left="1134"/>
      <w:jc w:val="both"/>
    </w:pPr>
    <w:rPr>
      <w:rFonts w:eastAsia="宋体"/>
      <w:i/>
      <w:color w:val="0000FF"/>
      <w:sz w:val="21"/>
      <w:u w:color="EEECE1"/>
      <w:lang w:val="en-US" w:eastAsia="zh-CN"/>
    </w:rPr>
  </w:style>
  <w:style w:type="paragraph" w:customStyle="1" w:styleId="GB2312242">
    <w:name w:val="楷体_GB2312 （正文）四号 行距: 固定值 24 磅 首行缩进:  2 字符"/>
    <w:basedOn w:val="Normal"/>
    <w:qFormat/>
    <w:rsid w:val="00631B14"/>
    <w:pPr>
      <w:widowControl w:val="0"/>
      <w:autoSpaceDN w:val="0"/>
      <w:spacing w:after="0" w:line="480" w:lineRule="exact"/>
      <w:ind w:firstLineChars="200" w:firstLine="560"/>
      <w:jc w:val="both"/>
    </w:pPr>
    <w:rPr>
      <w:rFonts w:ascii="楷体_GB2312" w:eastAsia="楷体_GB2312" w:hAnsi="楷体_GB2312" w:cs="宋体"/>
      <w:color w:val="000000"/>
      <w:kern w:val="2"/>
      <w:sz w:val="28"/>
      <w:u w:color="EEECE1"/>
      <w:lang w:val="en-US" w:eastAsia="zh-CN"/>
    </w:rPr>
  </w:style>
  <w:style w:type="paragraph" w:customStyle="1" w:styleId="aff">
    <w:name w:val="表头样式"/>
    <w:basedOn w:val="Normal"/>
    <w:qFormat/>
    <w:rsid w:val="00631B14"/>
    <w:pPr>
      <w:keepNext/>
      <w:autoSpaceDE w:val="0"/>
      <w:autoSpaceDN w:val="0"/>
      <w:adjustRightInd w:val="0"/>
      <w:spacing w:after="0" w:line="360" w:lineRule="auto"/>
      <w:jc w:val="center"/>
    </w:pPr>
    <w:rPr>
      <w:rFonts w:ascii="Arial" w:eastAsia="宋体" w:hAnsi="Arial"/>
      <w:b/>
      <w:sz w:val="21"/>
      <w:szCs w:val="21"/>
      <w:u w:color="EEECE1"/>
      <w:lang w:val="en-US" w:eastAsia="zh-CN"/>
    </w:rPr>
  </w:style>
  <w:style w:type="paragraph" w:customStyle="1" w:styleId="812">
    <w:name w:val="目录 81"/>
    <w:basedOn w:val="TOC1"/>
    <w:next w:val="TOC8"/>
    <w:uiPriority w:val="39"/>
    <w:qFormat/>
    <w:rsid w:val="00631B14"/>
    <w:pPr>
      <w:autoSpaceDN w:val="0"/>
    </w:pPr>
    <w:rPr>
      <w:rFonts w:eastAsia="宋体"/>
    </w:rPr>
  </w:style>
  <w:style w:type="paragraph" w:customStyle="1" w:styleId="512">
    <w:name w:val="目录 51"/>
    <w:basedOn w:val="TOC4"/>
    <w:next w:val="TOC5"/>
    <w:uiPriority w:val="39"/>
    <w:qFormat/>
    <w:rsid w:val="00631B14"/>
    <w:pPr>
      <w:autoSpaceDN w:val="0"/>
    </w:pPr>
    <w:rPr>
      <w:rFonts w:eastAsia="宋体"/>
    </w:rPr>
  </w:style>
  <w:style w:type="paragraph" w:customStyle="1" w:styleId="413">
    <w:name w:val="目录 41"/>
    <w:basedOn w:val="TOC3"/>
    <w:next w:val="TOC4"/>
    <w:uiPriority w:val="39"/>
    <w:qFormat/>
    <w:rsid w:val="00631B14"/>
    <w:pPr>
      <w:autoSpaceDN w:val="0"/>
    </w:pPr>
    <w:rPr>
      <w:rFonts w:eastAsia="宋体"/>
    </w:rPr>
  </w:style>
  <w:style w:type="paragraph" w:customStyle="1" w:styleId="611">
    <w:name w:val="目录 61"/>
    <w:basedOn w:val="TOC5"/>
    <w:next w:val="Normal"/>
    <w:uiPriority w:val="39"/>
    <w:qFormat/>
    <w:rsid w:val="00631B14"/>
    <w:pPr>
      <w:autoSpaceDN w:val="0"/>
    </w:pPr>
    <w:rPr>
      <w:rFonts w:eastAsia="宋体"/>
    </w:rPr>
  </w:style>
  <w:style w:type="paragraph" w:customStyle="1" w:styleId="713">
    <w:name w:val="目录 71"/>
    <w:basedOn w:val="TOC6"/>
    <w:next w:val="Normal"/>
    <w:uiPriority w:val="39"/>
    <w:qFormat/>
    <w:rsid w:val="00631B14"/>
    <w:pPr>
      <w:autoSpaceDN w:val="0"/>
    </w:pPr>
    <w:rPr>
      <w:rFonts w:eastAsia="宋体"/>
    </w:rPr>
  </w:style>
  <w:style w:type="paragraph" w:customStyle="1" w:styleId="CharChar1CharCharCharCharCharCharCharCharCharCharCharCharCharCharChar37">
    <w:name w:val="Char Char1 Char Char Char Char Char Char Char Char Char Char Char Char Char Char Char37"/>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Style10">
    <w:name w:val="_Style 1"/>
    <w:basedOn w:val="Normal"/>
    <w:uiPriority w:val="34"/>
    <w:qFormat/>
    <w:rsid w:val="00631B14"/>
    <w:pPr>
      <w:widowControl w:val="0"/>
      <w:overflowPunct w:val="0"/>
      <w:autoSpaceDE w:val="0"/>
      <w:autoSpaceDN w:val="0"/>
      <w:adjustRightInd w:val="0"/>
      <w:spacing w:after="0"/>
      <w:ind w:firstLineChars="200" w:firstLine="420"/>
      <w:jc w:val="both"/>
    </w:pPr>
    <w:rPr>
      <w:rFonts w:eastAsia="宋体"/>
      <w:kern w:val="2"/>
      <w:sz w:val="21"/>
      <w:szCs w:val="24"/>
      <w:lang w:val="en-US"/>
    </w:rPr>
  </w:style>
  <w:style w:type="character" w:customStyle="1" w:styleId="rProposalsubsubChar">
    <w:name w:val="rProposal_sub_sub Char"/>
    <w:link w:val="rProposalsubsub"/>
    <w:qFormat/>
    <w:locked/>
    <w:rsid w:val="00631B14"/>
    <w:rPr>
      <w:rFonts w:eastAsia="Malgun Gothic"/>
      <w:kern w:val="2"/>
      <w:szCs w:val="22"/>
      <w:lang w:val="en-US" w:eastAsia="ko-KR"/>
    </w:rPr>
  </w:style>
  <w:style w:type="paragraph" w:customStyle="1" w:styleId="rProposalsubsub">
    <w:name w:val="rProposal_sub_sub"/>
    <w:basedOn w:val="Proposalsubsub"/>
    <w:link w:val="rProposalsubsubChar"/>
    <w:qFormat/>
    <w:rsid w:val="00631B14"/>
    <w:pPr>
      <w:numPr>
        <w:numId w:val="35"/>
      </w:numPr>
      <w:autoSpaceDN w:val="0"/>
      <w:ind w:left="1593" w:hanging="360"/>
    </w:pPr>
    <w:rPr>
      <w:rFonts w:ascii="CG Times (WN)" w:hAnsi="CG Times (WN)"/>
    </w:rPr>
  </w:style>
  <w:style w:type="paragraph" w:customStyle="1" w:styleId="CharChar1CharCharCharCharCharCharCharCharCharCharCharCharCharCharChar36">
    <w:name w:val="Char Char1 Char Char Char Char Char Char Char Char Char Char Char Char Char Char Char36"/>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39">
    <w:name w:val="목록 단락3"/>
    <w:basedOn w:val="Normal"/>
    <w:uiPriority w:val="34"/>
    <w:qFormat/>
    <w:rsid w:val="00631B14"/>
    <w:pPr>
      <w:autoSpaceDN w:val="0"/>
      <w:spacing w:after="0"/>
      <w:ind w:left="720"/>
      <w:contextualSpacing/>
      <w:jc w:val="both"/>
    </w:pPr>
    <w:rPr>
      <w:rFonts w:ascii="Calibri" w:eastAsia="Malgun Gothic" w:hAnsi="Calibri"/>
      <w:sz w:val="22"/>
      <w:szCs w:val="22"/>
      <w:lang w:val="en-US"/>
    </w:rPr>
  </w:style>
  <w:style w:type="paragraph" w:customStyle="1" w:styleId="reference0">
    <w:name w:val="reference"/>
    <w:basedOn w:val="Normal"/>
    <w:uiPriority w:val="99"/>
    <w:qFormat/>
    <w:rsid w:val="00631B14"/>
    <w:pPr>
      <w:widowControl w:val="0"/>
      <w:numPr>
        <w:numId w:val="44"/>
      </w:numPr>
      <w:autoSpaceDE w:val="0"/>
      <w:autoSpaceDN w:val="0"/>
      <w:adjustRightInd w:val="0"/>
      <w:spacing w:after="60"/>
      <w:ind w:left="720"/>
      <w:jc w:val="both"/>
    </w:pPr>
    <w:rPr>
      <w:rFonts w:ascii="Calibri" w:hAnsi="Calibri"/>
      <w:sz w:val="22"/>
      <w:szCs w:val="22"/>
      <w:lang w:val="en-US"/>
    </w:rPr>
  </w:style>
  <w:style w:type="paragraph" w:customStyle="1" w:styleId="CharChar1CharCharCharCharCharCharCharCharCharCharCharCharCharCharChar35">
    <w:name w:val="Char Char1 Char Char Char Char Char Char Char Char Char Char Char Char Char Char Char35"/>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1f2">
    <w:name w:val="목록 단락1"/>
    <w:basedOn w:val="Normal"/>
    <w:uiPriority w:val="34"/>
    <w:qFormat/>
    <w:rsid w:val="00631B14"/>
    <w:pPr>
      <w:autoSpaceDN w:val="0"/>
      <w:snapToGrid w:val="0"/>
      <w:spacing w:after="100" w:afterAutospacing="1"/>
      <w:ind w:leftChars="400" w:left="400"/>
      <w:jc w:val="both"/>
    </w:pPr>
    <w:rPr>
      <w:rFonts w:eastAsia="MS Gothic"/>
      <w:sz w:val="24"/>
      <w:lang w:eastAsia="ja-JP"/>
    </w:rPr>
  </w:style>
  <w:style w:type="paragraph" w:customStyle="1" w:styleId="CharChar1CharCharCharCharCharCharCharCharCharCharCharCharCharCharChar41">
    <w:name w:val="Char Char1 Char Char Char Char Char Char Char Char Char Char Char Char Char Char Char41"/>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BoldCommentsChar">
    <w:name w:val="Bold Comments Char"/>
    <w:link w:val="BoldComments"/>
    <w:locked/>
    <w:rsid w:val="00631B14"/>
    <w:rPr>
      <w:rFonts w:ascii="Arial" w:eastAsia="MS Mincho" w:hAnsi="Arial" w:cs="Arial"/>
      <w:b/>
      <w:szCs w:val="24"/>
    </w:rPr>
  </w:style>
  <w:style w:type="paragraph" w:customStyle="1" w:styleId="BoldComments">
    <w:name w:val="Bold Comments"/>
    <w:basedOn w:val="Normal"/>
    <w:link w:val="BoldCommentsChar"/>
    <w:qFormat/>
    <w:rsid w:val="00631B14"/>
    <w:pPr>
      <w:autoSpaceDN w:val="0"/>
      <w:spacing w:before="240" w:after="60"/>
      <w:outlineLvl w:val="8"/>
    </w:pPr>
    <w:rPr>
      <w:rFonts w:ascii="Arial" w:eastAsia="MS Mincho" w:hAnsi="Arial" w:cs="Arial"/>
      <w:b/>
      <w:szCs w:val="24"/>
      <w:lang w:val="fr-FR" w:eastAsia="fr-FR"/>
    </w:rPr>
  </w:style>
  <w:style w:type="paragraph" w:customStyle="1" w:styleId="CharChar1CharCharCharCharCharCharCharCharCharCharCharCharCharCharChar44">
    <w:name w:val="Char Char1 Char Char Char Char Char Char Char Char Char Char Char Char Char Char Char44"/>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agreement">
    <w:name w:val="agreement"/>
    <w:basedOn w:val="Normal"/>
    <w:qFormat/>
    <w:rsid w:val="00631B14"/>
    <w:pPr>
      <w:numPr>
        <w:numId w:val="45"/>
      </w:numPr>
      <w:tabs>
        <w:tab w:val="clear" w:pos="720"/>
      </w:tabs>
      <w:autoSpaceDN w:val="0"/>
      <w:spacing w:after="0" w:line="240" w:lineRule="exact"/>
    </w:pPr>
    <w:rPr>
      <w:rFonts w:eastAsia="Batang"/>
      <w:lang w:val="en-US" w:eastAsia="zh-CN"/>
    </w:rPr>
  </w:style>
  <w:style w:type="paragraph" w:customStyle="1" w:styleId="CharChar1CharCharCharCharCharCharCharCharCharCharCharCharCharCharChar43">
    <w:name w:val="Char Char1 Char Char Char Char Char Char Char Char Char Char Char Char Char Char Char43"/>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paragraph0">
    <w:name w:val="paragraph"/>
    <w:basedOn w:val="Normal"/>
    <w:qFormat/>
    <w:rsid w:val="00631B14"/>
    <w:pPr>
      <w:autoSpaceDN w:val="0"/>
      <w:spacing w:after="0" w:line="256" w:lineRule="auto"/>
    </w:pPr>
    <w:rPr>
      <w:rFonts w:ascii="Calibri" w:hAnsi="Calibri"/>
      <w:sz w:val="24"/>
      <w:szCs w:val="24"/>
      <w:lang w:val="en-US"/>
    </w:rPr>
  </w:style>
  <w:style w:type="paragraph" w:customStyle="1" w:styleId="CharChar1CharCharCharCharCharCharCharCharCharCharCharCharCharCharChar42">
    <w:name w:val="Char Char1 Char Char Char Char Char Char Char Char Char Char Char Char Char Char Char42"/>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PropObsChar">
    <w:name w:val="PropObs Char"/>
    <w:link w:val="PropObs"/>
    <w:qFormat/>
    <w:locked/>
    <w:rsid w:val="00631B14"/>
    <w:rPr>
      <w:rFonts w:ascii="Calibri" w:eastAsia="MS Mincho" w:hAnsi="Calibri"/>
      <w:b/>
      <w:lang w:eastAsia="sv-SE"/>
    </w:rPr>
  </w:style>
  <w:style w:type="paragraph" w:customStyle="1" w:styleId="PropObs">
    <w:name w:val="PropObs"/>
    <w:basedOn w:val="Normal"/>
    <w:link w:val="PropObsChar"/>
    <w:qFormat/>
    <w:rsid w:val="00631B14"/>
    <w:pPr>
      <w:numPr>
        <w:numId w:val="46"/>
      </w:numPr>
      <w:autoSpaceDN w:val="0"/>
      <w:spacing w:after="0"/>
      <w:ind w:left="1134" w:hanging="1134"/>
      <w:jc w:val="both"/>
    </w:pPr>
    <w:rPr>
      <w:rFonts w:ascii="Calibri" w:eastAsia="MS Mincho" w:hAnsi="Calibri"/>
      <w:b/>
      <w:lang w:val="fr-FR" w:eastAsia="sv-SE"/>
    </w:rPr>
  </w:style>
  <w:style w:type="paragraph" w:customStyle="1" w:styleId="b100">
    <w:name w:val="b10"/>
    <w:basedOn w:val="Normal"/>
    <w:qFormat/>
    <w:rsid w:val="00631B14"/>
    <w:pPr>
      <w:autoSpaceDN w:val="0"/>
      <w:spacing w:before="100" w:beforeAutospacing="1" w:after="100" w:afterAutospacing="1"/>
    </w:pPr>
    <w:rPr>
      <w:rFonts w:ascii="Calibri" w:eastAsia="Calibri" w:hAnsi="Calibri" w:cs="Calibri"/>
      <w:sz w:val="22"/>
      <w:szCs w:val="22"/>
      <w:lang w:eastAsia="en-GB"/>
    </w:rPr>
  </w:style>
  <w:style w:type="paragraph" w:customStyle="1" w:styleId="fp0">
    <w:name w:val="fp"/>
    <w:basedOn w:val="Normal"/>
    <w:qFormat/>
    <w:rsid w:val="00631B14"/>
    <w:pPr>
      <w:autoSpaceDN w:val="0"/>
      <w:spacing w:before="100" w:beforeAutospacing="1" w:after="100" w:afterAutospacing="1"/>
    </w:pPr>
    <w:rPr>
      <w:rFonts w:ascii="Calibri" w:eastAsia="Calibri" w:hAnsi="Calibri" w:cs="Calibri"/>
      <w:sz w:val="22"/>
      <w:szCs w:val="22"/>
      <w:lang w:eastAsia="en-GB"/>
    </w:rPr>
  </w:style>
  <w:style w:type="paragraph" w:customStyle="1" w:styleId="2c">
    <w:name w:val="正文2"/>
    <w:qFormat/>
    <w:rsid w:val="00631B14"/>
    <w:pPr>
      <w:autoSpaceDN w:val="0"/>
      <w:spacing w:before="100" w:beforeAutospacing="1" w:after="100" w:afterAutospacing="1"/>
      <w:ind w:left="720" w:hanging="720"/>
    </w:pPr>
    <w:rPr>
      <w:rFonts w:ascii="Times" w:eastAsia="宋体" w:hAnsi="Times" w:cs="宋体"/>
      <w:sz w:val="24"/>
      <w:szCs w:val="24"/>
      <w:lang w:val="en-US" w:eastAsia="zh-CN"/>
    </w:rPr>
  </w:style>
  <w:style w:type="paragraph" w:customStyle="1" w:styleId="CharChar1CharCharCharCharCharCharCharCharCharCharCharCharCharCharChar63">
    <w:name w:val="Char Char1 Char Char Char Char Char Char Char Char Char Char Char Char Char Char Char63"/>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62">
    <w:name w:val="Char Char1 Char Char Char Char Char Char Char Char Char Char Char Char Char Char Char62"/>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61">
    <w:name w:val="Char Char1 Char Char Char Char Char Char Char Char Char Char Char Char Char Char Char61"/>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60">
    <w:name w:val="Char Char1 Char Char Char Char Char Char Char Char Char Char Char Char Char Char Char60"/>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59">
    <w:name w:val="Char Char1 Char Char Char Char Char Char Char Char Char Char Char Char Char Char Char5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53">
    <w:name w:val="列出段落5"/>
    <w:basedOn w:val="Normal"/>
    <w:uiPriority w:val="99"/>
    <w:qFormat/>
    <w:rsid w:val="00631B14"/>
    <w:pPr>
      <w:autoSpaceDN w:val="0"/>
      <w:spacing w:beforeLines="50" w:after="120" w:line="276" w:lineRule="auto"/>
      <w:ind w:firstLineChars="200" w:firstLine="420"/>
      <w:jc w:val="both"/>
    </w:pPr>
    <w:rPr>
      <w:rFonts w:eastAsia="宋体"/>
    </w:rPr>
  </w:style>
  <w:style w:type="paragraph" w:customStyle="1" w:styleId="CharChar1CharCharCharCharCharCharCharCharCharCharCharCharCharCharChar58">
    <w:name w:val="Char Char1 Char Char Char Char Char Char Char Char Char Char Char Char Char Char Char58"/>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57">
    <w:name w:val="Char Char1 Char Char Char Char Char Char Char Char Char Char Char Char Char Char Char57"/>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56">
    <w:name w:val="Char Char1 Char Char Char Char Char Char Char Char Char Char Char Char Char Char Char56"/>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a4">
    <w:name w:val="들여쓰기"/>
    <w:basedOn w:val="Normal"/>
    <w:qFormat/>
    <w:rsid w:val="00631B14"/>
    <w:pPr>
      <w:widowControl w:val="0"/>
      <w:numPr>
        <w:numId w:val="47"/>
      </w:numPr>
      <w:autoSpaceDE w:val="0"/>
      <w:autoSpaceDN w:val="0"/>
      <w:spacing w:afterLines="50" w:after="0"/>
      <w:ind w:left="800" w:hanging="360"/>
      <w:jc w:val="both"/>
    </w:pPr>
    <w:rPr>
      <w:rFonts w:ascii="LG스마트체 Light" w:eastAsia="LG스마트체 Light" w:hAnsi="LG스마트체 Light"/>
      <w:kern w:val="2"/>
      <w:szCs w:val="22"/>
      <w:lang w:eastAsia="ko-KR"/>
    </w:rPr>
  </w:style>
  <w:style w:type="character" w:customStyle="1" w:styleId="summaryChar">
    <w:name w:val="summary Char"/>
    <w:link w:val="summary"/>
    <w:qFormat/>
    <w:locked/>
    <w:rsid w:val="00631B14"/>
    <w:rPr>
      <w:rFonts w:ascii="LG스마트체 Light" w:eastAsia="LG스마트체 Light" w:hAnsi="LG스마트체 Light"/>
      <w:kern w:val="2"/>
      <w:szCs w:val="22"/>
      <w:lang w:eastAsia="ko-KR"/>
    </w:rPr>
  </w:style>
  <w:style w:type="paragraph" w:customStyle="1" w:styleId="summary">
    <w:name w:val="summary"/>
    <w:basedOn w:val="a4"/>
    <w:link w:val="summaryChar"/>
    <w:qFormat/>
    <w:rsid w:val="00631B14"/>
    <w:pPr>
      <w:numPr>
        <w:ilvl w:val="1"/>
      </w:numPr>
      <w:snapToGrid/>
      <w:ind w:left="1200" w:hanging="360"/>
    </w:pPr>
    <w:rPr>
      <w:lang w:val="fr-FR"/>
    </w:rPr>
  </w:style>
  <w:style w:type="paragraph" w:customStyle="1" w:styleId="CharChar1CharCharCharCharCharCharCharCharCharCharCharCharCharCharChar55">
    <w:name w:val="Char Char1 Char Char Char Char Char Char Char Char Char Char Char Char Char Char Char55"/>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TDOCProposalChar">
    <w:name w:val="TDOC Proposal Char"/>
    <w:link w:val="TDOCProposal"/>
    <w:qFormat/>
    <w:locked/>
    <w:rsid w:val="00631B14"/>
    <w:rPr>
      <w:rFonts w:ascii="Malgun Gothic" w:eastAsia="Malgun Gothic" w:hAnsi="Malgun Gothic"/>
      <w:b/>
      <w:sz w:val="22"/>
      <w:lang w:val="en-US" w:eastAsia="ko-KR"/>
    </w:rPr>
  </w:style>
  <w:style w:type="paragraph" w:customStyle="1" w:styleId="TDOCProposal">
    <w:name w:val="TDOC Proposal"/>
    <w:basedOn w:val="Normal"/>
    <w:link w:val="TDOCProposalChar"/>
    <w:qFormat/>
    <w:rsid w:val="00631B14"/>
    <w:pPr>
      <w:autoSpaceDN w:val="0"/>
      <w:spacing w:before="120" w:after="120"/>
      <w:jc w:val="both"/>
    </w:pPr>
    <w:rPr>
      <w:rFonts w:ascii="Malgun Gothic" w:eastAsia="Malgun Gothic" w:hAnsi="Malgun Gothic"/>
      <w:b/>
      <w:sz w:val="22"/>
      <w:lang w:val="en-US" w:eastAsia="ko-KR"/>
    </w:rPr>
  </w:style>
  <w:style w:type="character" w:customStyle="1" w:styleId="N1Char">
    <w:name w:val="N1 Char"/>
    <w:link w:val="N1"/>
    <w:locked/>
    <w:rsid w:val="00631B14"/>
    <w:rPr>
      <w:rFonts w:ascii="Calibri" w:eastAsia="MS Mincho" w:hAnsi="Calibri" w:cs="Calibri"/>
      <w:sz w:val="22"/>
      <w:szCs w:val="22"/>
      <w:lang w:val="en-US" w:eastAsia="ko-KR" w:bidi="hi-IN"/>
    </w:rPr>
  </w:style>
  <w:style w:type="paragraph" w:customStyle="1" w:styleId="N1">
    <w:name w:val="N1"/>
    <w:basedOn w:val="Normal"/>
    <w:link w:val="N1Char"/>
    <w:qFormat/>
    <w:rsid w:val="00631B14"/>
    <w:pPr>
      <w:autoSpaceDN w:val="0"/>
      <w:spacing w:after="0"/>
      <w:ind w:left="634"/>
      <w:jc w:val="both"/>
    </w:pPr>
    <w:rPr>
      <w:rFonts w:ascii="Calibri" w:eastAsia="MS Mincho" w:hAnsi="Calibri" w:cs="Calibri"/>
      <w:sz w:val="22"/>
      <w:szCs w:val="22"/>
      <w:lang w:val="en-US" w:eastAsia="ko-KR" w:bidi="hi-IN"/>
    </w:rPr>
  </w:style>
  <w:style w:type="paragraph" w:customStyle="1" w:styleId="CharChar1CharCharCharCharCharCharCharCharCharCharCharCharCharCharChar54">
    <w:name w:val="Char Char1 Char Char Char Char Char Char Char Char Char Char Char Char Char Char Char54"/>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53">
    <w:name w:val="Char Char1 Char Char Char Char Char Char Char Char Char Char Char Char Char Char Char53"/>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6pt6pt120">
    <w:name w:val="스타일 목록 단락 + 양쪽 앞: 6 pt 단락 뒤: 6 pt 줄 간격: 배수 1.2 줄 왼쪽 0 글자"/>
    <w:basedOn w:val="ListParagraph"/>
    <w:qFormat/>
    <w:rsid w:val="00631B14"/>
    <w:pPr>
      <w:autoSpaceDN w:val="0"/>
      <w:spacing w:before="120" w:after="120" w:line="336" w:lineRule="auto"/>
      <w:ind w:leftChars="0" w:left="0"/>
      <w:jc w:val="both"/>
    </w:pPr>
    <w:rPr>
      <w:rFonts w:ascii="CG Times (WN)" w:eastAsia="Malgun Gothic" w:hAnsi="CG Times (WN)" w:cs="Batang"/>
      <w:sz w:val="20"/>
      <w:szCs w:val="20"/>
      <w:lang w:val="fr-FR"/>
    </w:rPr>
  </w:style>
  <w:style w:type="paragraph" w:customStyle="1" w:styleId="CharChar1CharCharCharCharCharCharCharCharCharCharCharCharCharCharChar52">
    <w:name w:val="Char Char1 Char Char Char Char Char Char Char Char Char Char Char Char Char Char Char52"/>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51">
    <w:name w:val="Char Char1 Char Char Char Char Char Char Char Char Char Char Char Char Char Char Char51"/>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50">
    <w:name w:val="Char Char1 Char Char Char Char Char Char Char Char Char Char Char Char Char Char Char50"/>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49">
    <w:name w:val="Char Char1 Char Char Char Char Char Char Char Char Char Char Char Char Char Char Char4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48">
    <w:name w:val="Char Char1 Char Char Char Char Char Char Char Char Char Char Char Char Char Char Char48"/>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47">
    <w:name w:val="Char Char1 Char Char Char Char Char Char Char Char Char Char Char Char Char Char Char47"/>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46">
    <w:name w:val="Char Char1 Char Char Char Char Char Char Char Char Char Char Char Char Char Char Char46"/>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45">
    <w:name w:val="Char Char1 Char Char Char Char Char Char Char Char Char Char Char Char Char Char Char45"/>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Proposal1Char">
    <w:name w:val="Proposal1 Char"/>
    <w:link w:val="Proposal1"/>
    <w:qFormat/>
    <w:locked/>
    <w:rsid w:val="00631B14"/>
    <w:rPr>
      <w:rFonts w:ascii="Calibri" w:eastAsia="MS Mincho" w:hAnsi="Calibri" w:cs="Calibri"/>
      <w:b/>
      <w:lang w:val="en-US" w:eastAsia="en-US"/>
    </w:rPr>
  </w:style>
  <w:style w:type="paragraph" w:customStyle="1" w:styleId="Proposal1">
    <w:name w:val="Proposal1"/>
    <w:basedOn w:val="Normal"/>
    <w:link w:val="Proposal1Char"/>
    <w:qFormat/>
    <w:rsid w:val="00631B14"/>
    <w:pPr>
      <w:tabs>
        <w:tab w:val="left" w:pos="1620"/>
      </w:tabs>
      <w:autoSpaceDN w:val="0"/>
      <w:spacing w:before="120" w:after="0"/>
      <w:ind w:left="1620" w:hanging="1620"/>
      <w:jc w:val="both"/>
    </w:pPr>
    <w:rPr>
      <w:rFonts w:ascii="Calibri" w:eastAsia="MS Mincho" w:hAnsi="Calibri" w:cs="Calibri"/>
      <w:b/>
      <w:lang w:val="en-US"/>
    </w:rPr>
  </w:style>
  <w:style w:type="character" w:customStyle="1" w:styleId="3GPPH3Char">
    <w:name w:val="3GPP H3 Char"/>
    <w:link w:val="3GPPH3"/>
    <w:qFormat/>
    <w:locked/>
    <w:rsid w:val="00631B14"/>
    <w:rPr>
      <w:rFonts w:ascii="Arial" w:eastAsia="宋体" w:hAnsi="Arial" w:cs="Arial"/>
      <w:sz w:val="28"/>
      <w:lang w:eastAsia="en-US"/>
    </w:rPr>
  </w:style>
  <w:style w:type="paragraph" w:customStyle="1" w:styleId="3GPPH3">
    <w:name w:val="3GPP H3"/>
    <w:basedOn w:val="Heading3"/>
    <w:next w:val="3GPPText"/>
    <w:link w:val="3GPPH3Char"/>
    <w:qFormat/>
    <w:rsid w:val="00631B14"/>
    <w:pPr>
      <w:numPr>
        <w:ilvl w:val="0"/>
      </w:numPr>
      <w:tabs>
        <w:tab w:val="num" w:pos="0"/>
        <w:tab w:val="num" w:pos="360"/>
        <w:tab w:val="num" w:pos="851"/>
        <w:tab w:val="num" w:pos="2160"/>
      </w:tabs>
      <w:overflowPunct w:val="0"/>
      <w:autoSpaceDE w:val="0"/>
      <w:autoSpaceDN w:val="0"/>
      <w:adjustRightInd w:val="0"/>
      <w:spacing w:after="120"/>
      <w:ind w:left="709" w:hanging="709"/>
    </w:pPr>
    <w:rPr>
      <w:rFonts w:eastAsia="宋体" w:cs="Arial"/>
      <w:lang w:val="fr-FR"/>
    </w:rPr>
  </w:style>
  <w:style w:type="character" w:customStyle="1" w:styleId="00TextChar">
    <w:name w:val="00_Text Char"/>
    <w:link w:val="00Text"/>
    <w:qFormat/>
    <w:locked/>
    <w:rsid w:val="00631B14"/>
    <w:rPr>
      <w:rFonts w:ascii="宋体" w:eastAsia="宋体" w:hAnsi="宋体"/>
      <w:szCs w:val="24"/>
      <w:lang w:val="en-US" w:eastAsia="zh-CN"/>
    </w:rPr>
  </w:style>
  <w:style w:type="paragraph" w:customStyle="1" w:styleId="00Text">
    <w:name w:val="00_Text"/>
    <w:basedOn w:val="Normal"/>
    <w:link w:val="00TextChar"/>
    <w:qFormat/>
    <w:rsid w:val="00631B14"/>
    <w:pPr>
      <w:autoSpaceDN w:val="0"/>
      <w:spacing w:after="120"/>
      <w:jc w:val="both"/>
    </w:pPr>
    <w:rPr>
      <w:rFonts w:ascii="宋体" w:eastAsia="宋体" w:hAnsi="宋体"/>
      <w:szCs w:val="24"/>
      <w:lang w:val="en-US" w:eastAsia="zh-CN"/>
    </w:rPr>
  </w:style>
  <w:style w:type="paragraph" w:customStyle="1" w:styleId="CharChar1CharCharCharCharCharCharCharCharCharCharCharCharCharCharChar64">
    <w:name w:val="Char Char1 Char Char Char Char Char Char Char Char Char Char Char Char Char Char Char64"/>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0maintext0">
    <w:name w:val="0maintext"/>
    <w:basedOn w:val="Normal"/>
    <w:uiPriority w:val="99"/>
    <w:qFormat/>
    <w:rsid w:val="00631B14"/>
    <w:pPr>
      <w:autoSpaceDN w:val="0"/>
      <w:spacing w:before="100" w:beforeAutospacing="1" w:after="100" w:afterAutospacing="1"/>
    </w:pPr>
    <w:rPr>
      <w:rFonts w:ascii="Calibri" w:eastAsia="宋体" w:hAnsi="Calibri" w:cs="Calibri"/>
      <w:sz w:val="22"/>
      <w:szCs w:val="22"/>
      <w:lang w:val="en-US" w:eastAsia="zh-CN"/>
    </w:rPr>
  </w:style>
  <w:style w:type="paragraph" w:customStyle="1" w:styleId="xxmsonormal">
    <w:name w:val="x_xmsonormal"/>
    <w:basedOn w:val="Normal"/>
    <w:qFormat/>
    <w:rsid w:val="00631B14"/>
    <w:pPr>
      <w:autoSpaceDN w:val="0"/>
      <w:spacing w:after="0"/>
    </w:pPr>
    <w:rPr>
      <w:rFonts w:ascii="Calibri" w:eastAsia="Gulim" w:hAnsi="Calibri" w:cs="Calibri"/>
      <w:sz w:val="22"/>
      <w:szCs w:val="22"/>
      <w:lang w:val="en-US" w:eastAsia="ko-KR"/>
    </w:rPr>
  </w:style>
  <w:style w:type="paragraph" w:customStyle="1" w:styleId="listparagraph0">
    <w:name w:val="listparagraph"/>
    <w:basedOn w:val="Normal"/>
    <w:qFormat/>
    <w:rsid w:val="00631B14"/>
    <w:pPr>
      <w:autoSpaceDN w:val="0"/>
      <w:spacing w:before="100" w:beforeAutospacing="1" w:after="100" w:afterAutospacing="1"/>
    </w:pPr>
    <w:rPr>
      <w:rFonts w:ascii="Calibri" w:eastAsia="宋体" w:hAnsi="Calibri" w:cs="Calibri"/>
      <w:sz w:val="22"/>
      <w:szCs w:val="22"/>
      <w:lang w:val="en-US" w:eastAsia="zh-CN"/>
    </w:rPr>
  </w:style>
  <w:style w:type="paragraph" w:customStyle="1" w:styleId="xmsonormal0">
    <w:name w:val="xmsonormal"/>
    <w:basedOn w:val="Normal"/>
    <w:uiPriority w:val="99"/>
    <w:qFormat/>
    <w:rsid w:val="00631B14"/>
    <w:pPr>
      <w:autoSpaceDN w:val="0"/>
      <w:spacing w:before="100" w:beforeAutospacing="1" w:after="100" w:afterAutospacing="1"/>
    </w:pPr>
    <w:rPr>
      <w:rFonts w:eastAsia="宋体"/>
      <w:sz w:val="24"/>
      <w:szCs w:val="24"/>
      <w:lang w:val="en-US" w:eastAsia="zh-CN"/>
    </w:rPr>
  </w:style>
  <w:style w:type="paragraph" w:customStyle="1" w:styleId="xb1">
    <w:name w:val="xb1"/>
    <w:basedOn w:val="Normal"/>
    <w:uiPriority w:val="99"/>
    <w:qFormat/>
    <w:rsid w:val="00631B14"/>
    <w:pPr>
      <w:autoSpaceDN w:val="0"/>
      <w:spacing w:before="100" w:beforeAutospacing="1" w:after="100" w:afterAutospacing="1"/>
    </w:pPr>
    <w:rPr>
      <w:rFonts w:eastAsia="宋体"/>
      <w:sz w:val="24"/>
      <w:szCs w:val="24"/>
      <w:lang w:val="en-US" w:eastAsia="zh-CN"/>
    </w:rPr>
  </w:style>
  <w:style w:type="paragraph" w:customStyle="1" w:styleId="xmsolistparagraph">
    <w:name w:val="xmsolistparagraph"/>
    <w:basedOn w:val="Normal"/>
    <w:qFormat/>
    <w:rsid w:val="00631B14"/>
    <w:pPr>
      <w:autoSpaceDN w:val="0"/>
      <w:spacing w:before="100" w:beforeAutospacing="1" w:after="100" w:afterAutospacing="1"/>
    </w:pPr>
    <w:rPr>
      <w:rFonts w:eastAsia="宋体"/>
      <w:sz w:val="24"/>
      <w:szCs w:val="24"/>
      <w:lang w:val="en-US" w:eastAsia="zh-CN"/>
    </w:rPr>
  </w:style>
  <w:style w:type="paragraph" w:customStyle="1" w:styleId="CharChar1CharCharCharCharCharCharCharCharCharCharCharCharCharCharChar96">
    <w:name w:val="Char Char1 Char Char Char Char Char Char Char Char Char Char Char Char Char Char Char96"/>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xxmsolistparagraph">
    <w:name w:val="x_xmsolistparagraph"/>
    <w:basedOn w:val="Normal"/>
    <w:qFormat/>
    <w:rsid w:val="00631B14"/>
    <w:pPr>
      <w:autoSpaceDN w:val="0"/>
      <w:spacing w:after="0"/>
      <w:ind w:left="720"/>
    </w:pPr>
    <w:rPr>
      <w:rFonts w:ascii="Calibri" w:eastAsia="宋体" w:hAnsi="Calibri" w:cs="Calibri"/>
      <w:sz w:val="22"/>
      <w:szCs w:val="22"/>
      <w:lang w:val="en-US" w:eastAsia="zh-CN"/>
    </w:rPr>
  </w:style>
  <w:style w:type="paragraph" w:customStyle="1" w:styleId="maintext0">
    <w:name w:val="maintext"/>
    <w:basedOn w:val="Normal"/>
    <w:uiPriority w:val="99"/>
    <w:qFormat/>
    <w:rsid w:val="00631B14"/>
    <w:pPr>
      <w:autoSpaceDN w:val="0"/>
      <w:spacing w:before="100" w:beforeAutospacing="1" w:after="100" w:afterAutospacing="1"/>
    </w:pPr>
    <w:rPr>
      <w:rFonts w:ascii="Calibri" w:eastAsia="Calibri" w:hAnsi="Calibri" w:cs="Calibri"/>
      <w:sz w:val="22"/>
      <w:szCs w:val="22"/>
      <w:lang w:eastAsia="en-GB"/>
    </w:rPr>
  </w:style>
  <w:style w:type="paragraph" w:customStyle="1" w:styleId="tal0">
    <w:name w:val="tal"/>
    <w:basedOn w:val="Normal"/>
    <w:qFormat/>
    <w:rsid w:val="00631B14"/>
    <w:pPr>
      <w:autoSpaceDN w:val="0"/>
      <w:spacing w:before="100" w:beforeAutospacing="1" w:after="100" w:afterAutospacing="1"/>
    </w:pPr>
    <w:rPr>
      <w:rFonts w:ascii="Calibri" w:eastAsia="Calibri" w:hAnsi="Calibri" w:cs="Calibri"/>
      <w:sz w:val="22"/>
      <w:szCs w:val="22"/>
      <w:lang w:eastAsia="en-GB"/>
    </w:rPr>
  </w:style>
  <w:style w:type="paragraph" w:customStyle="1" w:styleId="x03proposal">
    <w:name w:val="x_03proposal"/>
    <w:basedOn w:val="Normal"/>
    <w:uiPriority w:val="99"/>
    <w:qFormat/>
    <w:rsid w:val="00631B14"/>
    <w:pPr>
      <w:autoSpaceDN w:val="0"/>
      <w:spacing w:after="0"/>
    </w:pPr>
    <w:rPr>
      <w:rFonts w:eastAsia="Gulim"/>
      <w:sz w:val="24"/>
      <w:szCs w:val="24"/>
      <w:lang w:val="en-US" w:eastAsia="ko-KR"/>
    </w:rPr>
  </w:style>
  <w:style w:type="paragraph" w:customStyle="1" w:styleId="x00text">
    <w:name w:val="x_00text"/>
    <w:basedOn w:val="Normal"/>
    <w:uiPriority w:val="99"/>
    <w:qFormat/>
    <w:rsid w:val="00631B14"/>
    <w:pPr>
      <w:autoSpaceDN w:val="0"/>
      <w:spacing w:after="0"/>
    </w:pPr>
    <w:rPr>
      <w:rFonts w:eastAsia="Gulim"/>
      <w:sz w:val="24"/>
      <w:szCs w:val="24"/>
      <w:lang w:val="en-US" w:eastAsia="ko-KR"/>
    </w:rPr>
  </w:style>
  <w:style w:type="paragraph" w:customStyle="1" w:styleId="xb10">
    <w:name w:val="x_b1"/>
    <w:basedOn w:val="Normal"/>
    <w:uiPriority w:val="99"/>
    <w:qFormat/>
    <w:rsid w:val="00631B14"/>
    <w:pPr>
      <w:autoSpaceDN w:val="0"/>
      <w:spacing w:after="0"/>
    </w:pPr>
    <w:rPr>
      <w:rFonts w:eastAsia="Gulim"/>
      <w:sz w:val="24"/>
      <w:szCs w:val="24"/>
      <w:lang w:val="en-US" w:eastAsia="ko-KR"/>
    </w:rPr>
  </w:style>
  <w:style w:type="paragraph" w:customStyle="1" w:styleId="CharChar1CharCharCharCharCharCharCharCharCharCharCharCharCharCharChar95">
    <w:name w:val="Char Char1 Char Char Char Char Char Char Char Char Char Char Char Char Char Char Char95"/>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xa0">
    <w:name w:val="x_a0"/>
    <w:basedOn w:val="Normal"/>
    <w:uiPriority w:val="99"/>
    <w:qFormat/>
    <w:rsid w:val="00631B14"/>
    <w:pPr>
      <w:autoSpaceDN w:val="0"/>
      <w:spacing w:after="0"/>
    </w:pPr>
    <w:rPr>
      <w:rFonts w:ascii="宋体" w:eastAsia="宋体" w:hAnsi="宋体" w:cs="Calibri"/>
      <w:sz w:val="24"/>
      <w:szCs w:val="24"/>
      <w:lang w:val="en-US" w:eastAsia="zh-CN"/>
    </w:rPr>
  </w:style>
  <w:style w:type="paragraph" w:customStyle="1" w:styleId="3gppagreements0">
    <w:name w:val="3gppagreements0"/>
    <w:basedOn w:val="Normal"/>
    <w:uiPriority w:val="99"/>
    <w:qFormat/>
    <w:rsid w:val="00631B14"/>
    <w:pPr>
      <w:autoSpaceDN w:val="0"/>
      <w:spacing w:after="0"/>
    </w:pPr>
    <w:rPr>
      <w:rFonts w:eastAsia="宋体"/>
      <w:sz w:val="24"/>
      <w:szCs w:val="24"/>
      <w:lang w:val="en-US" w:eastAsia="zh-CN"/>
    </w:rPr>
  </w:style>
  <w:style w:type="paragraph" w:customStyle="1" w:styleId="b22">
    <w:name w:val="b22"/>
    <w:basedOn w:val="Normal"/>
    <w:uiPriority w:val="99"/>
    <w:qFormat/>
    <w:rsid w:val="00631B14"/>
    <w:pPr>
      <w:autoSpaceDN w:val="0"/>
      <w:spacing w:after="0"/>
    </w:pPr>
    <w:rPr>
      <w:rFonts w:eastAsia="宋体"/>
      <w:sz w:val="24"/>
      <w:szCs w:val="24"/>
      <w:lang w:val="en-US" w:eastAsia="zh-CN"/>
    </w:rPr>
  </w:style>
  <w:style w:type="paragraph" w:customStyle="1" w:styleId="tan0">
    <w:name w:val="tan"/>
    <w:basedOn w:val="Normal"/>
    <w:qFormat/>
    <w:rsid w:val="00631B14"/>
    <w:pPr>
      <w:keepNext/>
      <w:autoSpaceDN w:val="0"/>
      <w:spacing w:after="0"/>
      <w:ind w:left="851" w:hanging="851"/>
    </w:pPr>
    <w:rPr>
      <w:rFonts w:ascii="Arial" w:eastAsia="宋体" w:hAnsi="Arial" w:cs="Arial"/>
      <w:sz w:val="18"/>
      <w:szCs w:val="18"/>
      <w:lang w:val="en-US" w:eastAsia="zh-CN"/>
    </w:rPr>
  </w:style>
  <w:style w:type="paragraph" w:customStyle="1" w:styleId="x2">
    <w:name w:val="x2"/>
    <w:basedOn w:val="Normal"/>
    <w:uiPriority w:val="99"/>
    <w:qFormat/>
    <w:rsid w:val="00631B14"/>
    <w:pPr>
      <w:autoSpaceDN w:val="0"/>
      <w:spacing w:after="0"/>
    </w:pPr>
    <w:rPr>
      <w:rFonts w:ascii="Gulim" w:eastAsia="Gulim" w:hAnsi="宋体" w:cs="Calibri"/>
      <w:sz w:val="24"/>
      <w:szCs w:val="24"/>
      <w:lang w:val="en-US" w:eastAsia="zh-CN"/>
    </w:rPr>
  </w:style>
  <w:style w:type="paragraph" w:customStyle="1" w:styleId="listparagraph11">
    <w:name w:val="listparagraph11"/>
    <w:basedOn w:val="Normal"/>
    <w:uiPriority w:val="99"/>
    <w:qFormat/>
    <w:rsid w:val="00631B14"/>
    <w:pPr>
      <w:autoSpaceDN w:val="0"/>
      <w:spacing w:after="0"/>
    </w:pPr>
    <w:rPr>
      <w:rFonts w:ascii="Calibri" w:eastAsia="Calibri" w:hAnsi="Calibri" w:cs="Calibri"/>
      <w:sz w:val="22"/>
      <w:szCs w:val="22"/>
      <w:lang w:val="en-US"/>
    </w:rPr>
  </w:style>
  <w:style w:type="paragraph" w:customStyle="1" w:styleId="CharChar1CharCharCharCharCharCharCharCharCharCharCharCharCharCharChar94">
    <w:name w:val="Char Char1 Char Char Char Char Char Char Char Char Char Char Char Char Char Char Char94"/>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proposalChar0">
    <w:name w:val="proposal Char"/>
    <w:basedOn w:val="DefaultParagraphFont"/>
    <w:link w:val="proposal0"/>
    <w:qFormat/>
    <w:locked/>
    <w:rsid w:val="00631B14"/>
    <w:rPr>
      <w:b/>
      <w:bCs/>
      <w:i/>
      <w:iCs/>
    </w:rPr>
  </w:style>
  <w:style w:type="paragraph" w:customStyle="1" w:styleId="proposal0">
    <w:name w:val="proposal"/>
    <w:basedOn w:val="Normal"/>
    <w:link w:val="proposalChar0"/>
    <w:qFormat/>
    <w:rsid w:val="00631B14"/>
    <w:pPr>
      <w:autoSpaceDN w:val="0"/>
      <w:spacing w:before="60" w:line="360" w:lineRule="atLeast"/>
      <w:jc w:val="both"/>
    </w:pPr>
    <w:rPr>
      <w:rFonts w:ascii="CG Times (WN)" w:hAnsi="CG Times (WN)"/>
      <w:b/>
      <w:bCs/>
      <w:i/>
      <w:iCs/>
      <w:lang w:val="fr-FR" w:eastAsia="fr-FR"/>
    </w:rPr>
  </w:style>
  <w:style w:type="paragraph" w:customStyle="1" w:styleId="CharChar1CharCharCharCharCharCharCharCharCharCharCharCharCharCharChar93">
    <w:name w:val="Char Char1 Char Char Char Char Char Char Char Char Char Char Char Char Char Char Char93"/>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110">
    <w:name w:val="b11"/>
    <w:basedOn w:val="Normal"/>
    <w:uiPriority w:val="99"/>
    <w:qFormat/>
    <w:rsid w:val="00631B14"/>
    <w:pPr>
      <w:autoSpaceDN w:val="0"/>
      <w:spacing w:before="100" w:beforeAutospacing="1" w:after="100" w:afterAutospacing="1"/>
    </w:pPr>
    <w:rPr>
      <w:rFonts w:ascii="宋体" w:eastAsia="宋体" w:hAnsi="宋体" w:cs="Calibri"/>
      <w:sz w:val="24"/>
      <w:szCs w:val="24"/>
      <w:lang w:val="en-US" w:eastAsia="zh-CN"/>
    </w:rPr>
  </w:style>
  <w:style w:type="paragraph" w:customStyle="1" w:styleId="CharChar1CharCharCharCharCharCharCharCharCharCharCharCharCharCharChar92">
    <w:name w:val="Char Char1 Char Char Char Char Char Char Char Char Char Char Char Char Char Char Char92"/>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gmail-m-2909877017254924335a">
    <w:name w:val="gmail-m_-2909877017254924335a"/>
    <w:basedOn w:val="Normal"/>
    <w:uiPriority w:val="99"/>
    <w:semiHidden/>
    <w:qFormat/>
    <w:rsid w:val="00631B14"/>
    <w:pPr>
      <w:autoSpaceDN w:val="0"/>
      <w:spacing w:before="100" w:beforeAutospacing="1" w:after="100" w:afterAutospacing="1"/>
    </w:pPr>
    <w:rPr>
      <w:rFonts w:ascii="Gulim" w:eastAsia="Gulim" w:hAnsi="宋体" w:cs="Calibri"/>
      <w:sz w:val="24"/>
      <w:lang w:val="en-US" w:eastAsia="zh-CN"/>
    </w:rPr>
  </w:style>
  <w:style w:type="paragraph" w:customStyle="1" w:styleId="gmail-m4206033979048168252msolistparagraph">
    <w:name w:val="gmail-m_4206033979048168252msolistparagraph"/>
    <w:basedOn w:val="Normal"/>
    <w:uiPriority w:val="99"/>
    <w:qFormat/>
    <w:rsid w:val="00631B14"/>
    <w:pPr>
      <w:autoSpaceDN w:val="0"/>
      <w:spacing w:before="100" w:beforeAutospacing="1" w:after="100" w:afterAutospacing="1"/>
    </w:pPr>
    <w:rPr>
      <w:rFonts w:ascii="Gulim" w:eastAsia="Gulim" w:hAnsi="宋体" w:cs="Calibri"/>
      <w:sz w:val="24"/>
      <w:lang w:val="en-US" w:eastAsia="zh-CN"/>
    </w:rPr>
  </w:style>
  <w:style w:type="paragraph" w:customStyle="1" w:styleId="CharChar1CharCharCharCharCharCharCharCharCharCharCharCharCharCharChar91">
    <w:name w:val="Char Char1 Char Char Char Char Char Char Char Char Char Char Char Char Char Char Char91"/>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xmsolistparagraph0">
    <w:name w:val="x_msolistparagraph"/>
    <w:basedOn w:val="Normal"/>
    <w:uiPriority w:val="99"/>
    <w:qFormat/>
    <w:rsid w:val="00631B14"/>
    <w:pPr>
      <w:autoSpaceDN w:val="0"/>
      <w:spacing w:after="0"/>
      <w:ind w:left="720"/>
    </w:pPr>
    <w:rPr>
      <w:rFonts w:ascii="Calibri" w:eastAsia="宋体" w:hAnsi="Calibri" w:cs="Calibri"/>
      <w:sz w:val="22"/>
      <w:szCs w:val="22"/>
      <w:lang w:val="en-US" w:eastAsia="zh-CN"/>
    </w:rPr>
  </w:style>
  <w:style w:type="paragraph" w:customStyle="1" w:styleId="CharChar1CharCharCharCharCharCharCharCharCharCharCharCharCharCharChar90">
    <w:name w:val="Char Char1 Char Char Char Char Char Char Char Char Char Char Char Char Char Char Char90"/>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89">
    <w:name w:val="Char Char1 Char Char Char Char Char Char Char Char Char Char Char Char Char Char Char89"/>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20">
    <w:name w:val="b2"/>
    <w:basedOn w:val="Normal"/>
    <w:qFormat/>
    <w:rsid w:val="00631B14"/>
    <w:pPr>
      <w:autoSpaceDN w:val="0"/>
      <w:spacing w:before="100" w:beforeAutospacing="1" w:after="100" w:afterAutospacing="1"/>
    </w:pPr>
    <w:rPr>
      <w:rFonts w:eastAsia="Gulim"/>
      <w:sz w:val="24"/>
      <w:szCs w:val="24"/>
      <w:lang w:val="en-US" w:eastAsia="zh-CN"/>
    </w:rPr>
  </w:style>
  <w:style w:type="paragraph" w:customStyle="1" w:styleId="b30">
    <w:name w:val="b3"/>
    <w:basedOn w:val="Normal"/>
    <w:uiPriority w:val="99"/>
    <w:qFormat/>
    <w:rsid w:val="00631B14"/>
    <w:pPr>
      <w:autoSpaceDN w:val="0"/>
      <w:spacing w:before="100" w:beforeAutospacing="1" w:after="100" w:afterAutospacing="1"/>
    </w:pPr>
    <w:rPr>
      <w:rFonts w:ascii="宋体" w:eastAsia="宋体" w:hAnsi="宋体" w:cs="Gulim"/>
      <w:sz w:val="24"/>
      <w:szCs w:val="24"/>
      <w:lang w:val="en-US" w:eastAsia="ko-KR"/>
    </w:rPr>
  </w:style>
  <w:style w:type="paragraph" w:customStyle="1" w:styleId="b40">
    <w:name w:val="b4"/>
    <w:basedOn w:val="Normal"/>
    <w:uiPriority w:val="99"/>
    <w:qFormat/>
    <w:rsid w:val="00631B14"/>
    <w:pPr>
      <w:autoSpaceDN w:val="0"/>
      <w:spacing w:before="100" w:beforeAutospacing="1" w:after="100" w:afterAutospacing="1"/>
    </w:pPr>
    <w:rPr>
      <w:rFonts w:ascii="宋体" w:eastAsia="宋体" w:hAnsi="宋体" w:cs="Gulim"/>
      <w:sz w:val="24"/>
      <w:szCs w:val="24"/>
      <w:lang w:val="en-US" w:eastAsia="ko-KR"/>
    </w:rPr>
  </w:style>
  <w:style w:type="paragraph" w:customStyle="1" w:styleId="b50">
    <w:name w:val="b5"/>
    <w:basedOn w:val="Normal"/>
    <w:uiPriority w:val="99"/>
    <w:qFormat/>
    <w:rsid w:val="00631B14"/>
    <w:pPr>
      <w:autoSpaceDN w:val="0"/>
      <w:spacing w:before="100" w:beforeAutospacing="1" w:after="100" w:afterAutospacing="1"/>
    </w:pPr>
    <w:rPr>
      <w:rFonts w:ascii="宋体" w:eastAsia="宋体" w:hAnsi="宋体" w:cs="Gulim"/>
      <w:sz w:val="24"/>
      <w:szCs w:val="24"/>
      <w:lang w:val="en-US" w:eastAsia="ko-KR"/>
    </w:rPr>
  </w:style>
  <w:style w:type="paragraph" w:customStyle="1" w:styleId="CharChar1CharCharCharCharCharCharCharCharCharCharCharCharCharCharChar88">
    <w:name w:val="Char Char1 Char Char Char Char Char Char Char Char Char Char Char Char Char Char Char88"/>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87">
    <w:name w:val="Char Char1 Char Char Char Char Char Char Char Char Char Char Char Char Char Char Char87"/>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86">
    <w:name w:val="Char Char1 Char Char Char Char Char Char Char Char Char Char Char Char Char Char Char86"/>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xtal">
    <w:name w:val="x_tal"/>
    <w:basedOn w:val="Normal"/>
    <w:uiPriority w:val="99"/>
    <w:qFormat/>
    <w:rsid w:val="00631B14"/>
    <w:pPr>
      <w:autoSpaceDN w:val="0"/>
      <w:spacing w:after="0"/>
    </w:pPr>
    <w:rPr>
      <w:rFonts w:eastAsia="宋体" w:cs="Calibri"/>
      <w:sz w:val="24"/>
      <w:szCs w:val="22"/>
      <w:lang w:val="en-US" w:eastAsia="zh-CN"/>
    </w:rPr>
  </w:style>
  <w:style w:type="paragraph" w:customStyle="1" w:styleId="aff0">
    <w:name w:val="a"/>
    <w:basedOn w:val="Normal"/>
    <w:uiPriority w:val="99"/>
    <w:qFormat/>
    <w:rsid w:val="00631B14"/>
    <w:pPr>
      <w:autoSpaceDN w:val="0"/>
      <w:spacing w:before="100" w:beforeAutospacing="1" w:after="100" w:afterAutospacing="1"/>
    </w:pPr>
    <w:rPr>
      <w:rFonts w:ascii="Calibri" w:eastAsia="宋体" w:hAnsi="Calibri" w:cs="Calibri"/>
      <w:sz w:val="22"/>
      <w:szCs w:val="22"/>
      <w:lang w:val="en-US" w:eastAsia="zh-CN"/>
    </w:rPr>
  </w:style>
  <w:style w:type="paragraph" w:customStyle="1" w:styleId="CharChar1CharCharCharCharCharCharCharCharCharCharCharCharCharCharChar85">
    <w:name w:val="Char Char1 Char Char Char Char Char Char Char Char Char Char Char Char Char Char Char85"/>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gmail-msonormal">
    <w:name w:val="gmail-msonormal"/>
    <w:basedOn w:val="Normal"/>
    <w:qFormat/>
    <w:rsid w:val="00631B14"/>
    <w:pPr>
      <w:autoSpaceDN w:val="0"/>
      <w:spacing w:before="100" w:beforeAutospacing="1" w:after="100" w:afterAutospacing="1"/>
    </w:pPr>
    <w:rPr>
      <w:rFonts w:ascii="Calibri" w:eastAsia="宋体" w:hAnsi="Calibri" w:cs="Calibri"/>
      <w:sz w:val="22"/>
      <w:szCs w:val="22"/>
      <w:lang w:val="en-US" w:eastAsia="zh-CN"/>
    </w:rPr>
  </w:style>
  <w:style w:type="paragraph" w:customStyle="1" w:styleId="xxxmsolistparagraph">
    <w:name w:val="x_xxmsolistparagraph"/>
    <w:basedOn w:val="Normal"/>
    <w:uiPriority w:val="99"/>
    <w:qFormat/>
    <w:rsid w:val="00631B14"/>
    <w:pPr>
      <w:autoSpaceDN w:val="0"/>
      <w:spacing w:after="0"/>
      <w:ind w:left="800"/>
      <w:jc w:val="both"/>
    </w:pPr>
    <w:rPr>
      <w:rFonts w:ascii="Calibri" w:eastAsia="宋体" w:hAnsi="Calibri" w:cs="Calibri"/>
      <w:sz w:val="21"/>
      <w:szCs w:val="21"/>
      <w:lang w:val="en-US" w:eastAsia="zh-CN"/>
    </w:rPr>
  </w:style>
  <w:style w:type="paragraph" w:customStyle="1" w:styleId="xxmsonormal0">
    <w:name w:val="xxmsonormal"/>
    <w:basedOn w:val="Normal"/>
    <w:qFormat/>
    <w:rsid w:val="00631B14"/>
    <w:pPr>
      <w:autoSpaceDN w:val="0"/>
      <w:spacing w:after="0"/>
    </w:pPr>
    <w:rPr>
      <w:rFonts w:ascii="宋体" w:eastAsia="宋体" w:hAnsi="宋体" w:cs="Gulim"/>
      <w:sz w:val="24"/>
      <w:szCs w:val="24"/>
      <w:lang w:val="en-US" w:eastAsia="zh-CN"/>
    </w:rPr>
  </w:style>
  <w:style w:type="paragraph" w:customStyle="1" w:styleId="CharChar1CharCharCharCharCharCharCharCharCharCharCharCharCharCharChar84">
    <w:name w:val="Char Char1 Char Char Char Char Char Char Char Char Char Char Char Char Char Char Char84"/>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ObserevationChar">
    <w:name w:val="Obserevation Char"/>
    <w:basedOn w:val="Proposal1Char"/>
    <w:link w:val="Obserevation"/>
    <w:qFormat/>
    <w:locked/>
    <w:rsid w:val="00631B14"/>
    <w:rPr>
      <w:rFonts w:ascii="Calibri" w:eastAsia="MS Mincho" w:hAnsi="Calibri" w:cs="Calibri"/>
      <w:b/>
      <w:lang w:val="en-US" w:eastAsia="en-US"/>
    </w:rPr>
  </w:style>
  <w:style w:type="paragraph" w:customStyle="1" w:styleId="Obserevation">
    <w:name w:val="Obserevation"/>
    <w:basedOn w:val="Normal"/>
    <w:link w:val="ObserevationChar"/>
    <w:qFormat/>
    <w:rsid w:val="00631B14"/>
    <w:pPr>
      <w:numPr>
        <w:numId w:val="48"/>
      </w:numPr>
      <w:tabs>
        <w:tab w:val="left" w:pos="1620"/>
      </w:tabs>
      <w:autoSpaceDN w:val="0"/>
      <w:spacing w:before="120" w:after="0"/>
      <w:ind w:left="1627" w:hanging="1627"/>
    </w:pPr>
    <w:rPr>
      <w:rFonts w:ascii="Calibri" w:eastAsia="MS Mincho" w:hAnsi="Calibri" w:cs="Calibri"/>
      <w:b/>
      <w:lang w:val="en-US"/>
    </w:rPr>
  </w:style>
  <w:style w:type="paragraph" w:customStyle="1" w:styleId="CharChar1CharCharCharCharCharCharCharCharCharCharCharCharCharCharChar83">
    <w:name w:val="Char Char1 Char Char Char Char Char Char Char Char Char Char Char Char Char Char Char83"/>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82">
    <w:name w:val="Char Char1 Char Char Char Char Char Char Char Char Char Char Char Char Char Char Char82"/>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81">
    <w:name w:val="Char Char1 Char Char Char Char Char Char Char Char Char Char Char Char Char Char Char81"/>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gmail-3gppagreements">
    <w:name w:val="gmail-3gppagreements"/>
    <w:basedOn w:val="Normal"/>
    <w:uiPriority w:val="99"/>
    <w:qFormat/>
    <w:rsid w:val="00631B14"/>
    <w:pPr>
      <w:autoSpaceDN w:val="0"/>
      <w:spacing w:before="100" w:beforeAutospacing="1" w:after="100" w:afterAutospacing="1"/>
    </w:pPr>
    <w:rPr>
      <w:rFonts w:ascii="Calibri" w:eastAsia="Calibri" w:hAnsi="Calibri" w:cs="Calibri"/>
      <w:sz w:val="22"/>
      <w:szCs w:val="22"/>
      <w:lang w:val="en-US"/>
    </w:rPr>
  </w:style>
  <w:style w:type="paragraph" w:customStyle="1" w:styleId="a00">
    <w:name w:val="a0"/>
    <w:basedOn w:val="Normal"/>
    <w:qFormat/>
    <w:rsid w:val="00631B14"/>
    <w:pPr>
      <w:autoSpaceDN w:val="0"/>
      <w:spacing w:before="100" w:beforeAutospacing="1" w:after="100" w:afterAutospacing="1"/>
    </w:pPr>
    <w:rPr>
      <w:rFonts w:ascii="Calibri" w:eastAsia="Calibri" w:hAnsi="Calibri" w:cs="Calibri"/>
      <w:sz w:val="22"/>
      <w:szCs w:val="22"/>
      <w:lang w:eastAsia="en-GB"/>
    </w:rPr>
  </w:style>
  <w:style w:type="paragraph" w:customStyle="1" w:styleId="CharChar1CharCharCharCharCharCharCharCharCharCharCharCharCharCharChar80">
    <w:name w:val="Char Char1 Char Char Char Char Char Char Char Char Char Char Char Char Char Char Char80"/>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79">
    <w:name w:val="Char Char1 Char Char Char Char Char Char Char Char Char Char Char Char Char Char Char79"/>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78">
    <w:name w:val="Char Char1 Char Char Char Char Char Char Char Char Char Char Char Char Char Char Char78"/>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xxxmsonormal">
    <w:name w:val="x_x_xmsonormal"/>
    <w:basedOn w:val="Normal"/>
    <w:qFormat/>
    <w:rsid w:val="00631B14"/>
    <w:pPr>
      <w:autoSpaceDN w:val="0"/>
      <w:spacing w:after="0"/>
    </w:pPr>
    <w:rPr>
      <w:rFonts w:ascii="Calibri" w:eastAsia="Calibri" w:hAnsi="Calibri" w:cs="Calibri"/>
      <w:sz w:val="22"/>
      <w:szCs w:val="22"/>
      <w:lang w:val="en-US"/>
    </w:rPr>
  </w:style>
  <w:style w:type="paragraph" w:customStyle="1" w:styleId="xxxmsonormal0">
    <w:name w:val="x_xxmsonormal"/>
    <w:basedOn w:val="Normal"/>
    <w:qFormat/>
    <w:rsid w:val="00631B14"/>
    <w:pPr>
      <w:autoSpaceDN w:val="0"/>
      <w:spacing w:after="0"/>
    </w:pPr>
    <w:rPr>
      <w:rFonts w:ascii="Gulim" w:eastAsia="Gulim" w:hAnsi="宋体" w:cs="Calibri"/>
      <w:sz w:val="24"/>
      <w:szCs w:val="24"/>
      <w:lang w:val="en-US"/>
    </w:rPr>
  </w:style>
  <w:style w:type="paragraph" w:customStyle="1" w:styleId="xxmsolistparagraph0">
    <w:name w:val="xxmsolistparagraph"/>
    <w:basedOn w:val="Normal"/>
    <w:qFormat/>
    <w:rsid w:val="00631B14"/>
    <w:pPr>
      <w:autoSpaceDN w:val="0"/>
      <w:spacing w:after="0"/>
    </w:pPr>
    <w:rPr>
      <w:rFonts w:ascii="Calibri" w:eastAsia="Calibri" w:hAnsi="Calibri" w:cs="Calibri"/>
      <w:sz w:val="22"/>
      <w:szCs w:val="22"/>
      <w:lang w:val="en-US"/>
    </w:rPr>
  </w:style>
  <w:style w:type="paragraph" w:customStyle="1" w:styleId="3GPPH2">
    <w:name w:val="3GPP H2"/>
    <w:basedOn w:val="Heading2"/>
    <w:next w:val="3GPPText"/>
    <w:uiPriority w:val="99"/>
    <w:qFormat/>
    <w:rsid w:val="00631B14"/>
    <w:pPr>
      <w:numPr>
        <w:numId w:val="49"/>
      </w:numPr>
      <w:overflowPunct w:val="0"/>
      <w:autoSpaceDE w:val="0"/>
      <w:autoSpaceDN w:val="0"/>
      <w:adjustRightInd w:val="0"/>
      <w:spacing w:after="120"/>
      <w:ind w:left="1440" w:hanging="360"/>
    </w:pPr>
    <w:rPr>
      <w:rFonts w:eastAsia="宋体"/>
    </w:rPr>
  </w:style>
  <w:style w:type="paragraph" w:customStyle="1" w:styleId="m-8344110204669877727observation">
    <w:name w:val="m_-8344110204669877727observation"/>
    <w:basedOn w:val="Normal"/>
    <w:qFormat/>
    <w:rsid w:val="00631B14"/>
    <w:pPr>
      <w:autoSpaceDN w:val="0"/>
      <w:spacing w:before="100" w:beforeAutospacing="1" w:after="100" w:afterAutospacing="1"/>
    </w:pPr>
    <w:rPr>
      <w:rFonts w:ascii="Calibri" w:eastAsia="Calibri" w:hAnsi="Calibri" w:cs="Calibri"/>
      <w:sz w:val="22"/>
      <w:szCs w:val="22"/>
      <w:lang w:val="en-US"/>
    </w:rPr>
  </w:style>
  <w:style w:type="paragraph" w:customStyle="1" w:styleId="CharChar1CharCharCharCharCharCharCharCharCharCharCharCharCharCharChar77">
    <w:name w:val="Char Char1 Char Char Char Char Char Char Char Char Char Char Char Char Char Char Char77"/>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76">
    <w:name w:val="Char Char1 Char Char Char Char Char Char Char Char Char Char Char Char Char Char Char76"/>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75">
    <w:name w:val="Char Char1 Char Char Char Char Char Char Char Char Char Char Char Char Char Char Char75"/>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74">
    <w:name w:val="Char Char1 Char Char Char Char Char Char Char Char Char Char Char Char Char Char Char74"/>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73">
    <w:name w:val="Char Char1 Char Char Char Char Char Char Char Char Char Char Char Char Char Char Char73"/>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xmsobodytext">
    <w:name w:val="xmsobodytext"/>
    <w:basedOn w:val="Normal"/>
    <w:uiPriority w:val="99"/>
    <w:qFormat/>
    <w:rsid w:val="00631B14"/>
    <w:pPr>
      <w:autoSpaceDN w:val="0"/>
      <w:spacing w:before="100" w:beforeAutospacing="1" w:after="100" w:afterAutospacing="1"/>
    </w:pPr>
    <w:rPr>
      <w:rFonts w:ascii="Calibri" w:eastAsia="Gulim" w:hAnsi="Calibri" w:cs="Calibri"/>
      <w:sz w:val="22"/>
      <w:szCs w:val="22"/>
      <w:lang w:val="en-US" w:eastAsia="ko-KR"/>
    </w:rPr>
  </w:style>
  <w:style w:type="character" w:customStyle="1" w:styleId="discussionpointChar">
    <w:name w:val="discussion point Char"/>
    <w:link w:val="discussionpoint"/>
    <w:qFormat/>
    <w:locked/>
    <w:rsid w:val="00631B14"/>
    <w:rPr>
      <w:rFonts w:ascii="Batang" w:eastAsia="Batang" w:hAnsi="Batang"/>
    </w:rPr>
  </w:style>
  <w:style w:type="paragraph" w:customStyle="1" w:styleId="discussionpoint">
    <w:name w:val="discussion point"/>
    <w:basedOn w:val="Normal"/>
    <w:link w:val="discussionpointChar"/>
    <w:qFormat/>
    <w:rsid w:val="00631B14"/>
    <w:pPr>
      <w:overflowPunct w:val="0"/>
      <w:autoSpaceDE w:val="0"/>
      <w:autoSpaceDN w:val="0"/>
      <w:snapToGrid w:val="0"/>
      <w:spacing w:after="60" w:line="252" w:lineRule="auto"/>
      <w:jc w:val="both"/>
    </w:pPr>
    <w:rPr>
      <w:rFonts w:ascii="Batang" w:eastAsia="Batang" w:hAnsi="Batang"/>
      <w:lang w:val="fr-FR" w:eastAsia="fr-FR"/>
    </w:rPr>
  </w:style>
  <w:style w:type="paragraph" w:customStyle="1" w:styleId="CharChar1CharCharCharCharCharCharCharCharCharCharCharCharCharCharChar72">
    <w:name w:val="Char Char1 Char Char Char Char Char Char Char Char Char Char Char Char Char Char Char72"/>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DraftProposal">
    <w:name w:val="Draft Proposal"/>
    <w:basedOn w:val="Normal"/>
    <w:uiPriority w:val="99"/>
    <w:qFormat/>
    <w:rsid w:val="00631B14"/>
    <w:pPr>
      <w:autoSpaceDN w:val="0"/>
      <w:snapToGrid w:val="0"/>
      <w:spacing w:after="160" w:line="252" w:lineRule="auto"/>
    </w:pPr>
    <w:rPr>
      <w:rFonts w:ascii="Arial" w:eastAsia="Calibri" w:hAnsi="Arial" w:cs="Arial"/>
      <w:b/>
      <w:bCs/>
      <w:sz w:val="22"/>
      <w:szCs w:val="22"/>
      <w:lang w:val="en-US"/>
    </w:rPr>
  </w:style>
  <w:style w:type="paragraph" w:customStyle="1" w:styleId="gmail-m-5668055802669296975msolistparagraph">
    <w:name w:val="gmail-m-5668055802669296975msolistparagraph"/>
    <w:basedOn w:val="Normal"/>
    <w:uiPriority w:val="99"/>
    <w:semiHidden/>
    <w:qFormat/>
    <w:rsid w:val="00631B14"/>
    <w:pPr>
      <w:autoSpaceDN w:val="0"/>
      <w:spacing w:before="100" w:beforeAutospacing="1" w:after="100" w:afterAutospacing="1"/>
    </w:pPr>
    <w:rPr>
      <w:rFonts w:eastAsia="Calibri"/>
      <w:sz w:val="24"/>
      <w:szCs w:val="24"/>
      <w:lang w:val="en-US"/>
    </w:rPr>
  </w:style>
  <w:style w:type="paragraph" w:customStyle="1" w:styleId="m-2728575548228320336msolistparagraph">
    <w:name w:val="m_-2728575548228320336msolistparagraph"/>
    <w:basedOn w:val="Normal"/>
    <w:qFormat/>
    <w:rsid w:val="00631B14"/>
    <w:pPr>
      <w:autoSpaceDN w:val="0"/>
      <w:spacing w:before="100" w:beforeAutospacing="1" w:after="100" w:afterAutospacing="1"/>
    </w:pPr>
    <w:rPr>
      <w:sz w:val="24"/>
      <w:szCs w:val="24"/>
      <w:lang w:val="en-US" w:eastAsia="ko-KR"/>
    </w:rPr>
  </w:style>
  <w:style w:type="character" w:customStyle="1" w:styleId="000proposalChar">
    <w:name w:val="000_proposal Char"/>
    <w:basedOn w:val="00TextChar"/>
    <w:link w:val="000proposal"/>
    <w:qFormat/>
    <w:locked/>
    <w:rsid w:val="00631B14"/>
    <w:rPr>
      <w:rFonts w:ascii="宋体" w:eastAsia="宋体" w:hAnsi="宋体"/>
      <w:szCs w:val="24"/>
      <w:lang w:val="en-US" w:eastAsia="zh-CN"/>
    </w:rPr>
  </w:style>
  <w:style w:type="paragraph" w:customStyle="1" w:styleId="000proposal">
    <w:name w:val="000_proposal"/>
    <w:basedOn w:val="00Text"/>
    <w:link w:val="000proposalChar"/>
    <w:qFormat/>
    <w:rsid w:val="00631B14"/>
  </w:style>
  <w:style w:type="paragraph" w:customStyle="1" w:styleId="CharChar1CharCharCharCharCharCharCharCharCharCharCharCharCharCharChar71">
    <w:name w:val="Char Char1 Char Char Char Char Char Char Char Char Char Char Char Char Char Char Char71"/>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ff1">
    <w:name w:val="?  ?  ?  ?   ?  ?"/>
    <w:aliases w:val="?  ?  ?  ?  ?   ?  ?,?  ?  ?  ?  11 ?  ?"/>
    <w:link w:val="aff2"/>
    <w:uiPriority w:val="34"/>
    <w:qFormat/>
    <w:locked/>
    <w:rsid w:val="00631B14"/>
    <w:rPr>
      <w:rFonts w:ascii="Calibri" w:hAnsi="Calibri" w:cs="Calibri"/>
    </w:rPr>
  </w:style>
  <w:style w:type="paragraph" w:customStyle="1" w:styleId="aff2">
    <w:name w:val="?  ?  ?  ?"/>
    <w:aliases w:val="?  ?  ?  ?  ?,?  ?  ?  ?  11"/>
    <w:basedOn w:val="Normal"/>
    <w:link w:val="aff1"/>
    <w:uiPriority w:val="34"/>
    <w:qFormat/>
    <w:rsid w:val="00631B14"/>
    <w:pPr>
      <w:wordWrap w:val="0"/>
      <w:autoSpaceDE w:val="0"/>
      <w:autoSpaceDN w:val="0"/>
      <w:spacing w:before="120" w:after="360" w:line="264" w:lineRule="auto"/>
      <w:ind w:leftChars="400" w:left="800" w:firstLine="425"/>
      <w:jc w:val="both"/>
    </w:pPr>
    <w:rPr>
      <w:rFonts w:ascii="Calibri" w:hAnsi="Calibri" w:cs="Calibri"/>
      <w:lang w:val="fr-FR" w:eastAsia="fr-FR"/>
    </w:rPr>
  </w:style>
  <w:style w:type="paragraph" w:customStyle="1" w:styleId="CharChar1CharCharCharCharCharCharCharCharCharCharCharCharCharCharChar70">
    <w:name w:val="Char Char1 Char Char Char Char Char Char Char Char Char Char Char Char Char Char Char70"/>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tal00">
    <w:name w:val="tal0"/>
    <w:basedOn w:val="Normal"/>
    <w:uiPriority w:val="99"/>
    <w:semiHidden/>
    <w:qFormat/>
    <w:rsid w:val="00631B14"/>
    <w:pPr>
      <w:autoSpaceDN w:val="0"/>
      <w:spacing w:before="100" w:beforeAutospacing="1" w:after="100" w:afterAutospacing="1"/>
    </w:pPr>
    <w:rPr>
      <w:rFonts w:ascii="Calibri" w:eastAsia="Calibri" w:hAnsi="Calibri" w:cs="Calibri"/>
      <w:sz w:val="22"/>
      <w:szCs w:val="22"/>
      <w:lang w:val="en-US"/>
    </w:rPr>
  </w:style>
  <w:style w:type="paragraph" w:customStyle="1" w:styleId="xa00">
    <w:name w:val="xa0"/>
    <w:basedOn w:val="Normal"/>
    <w:qFormat/>
    <w:rsid w:val="00631B14"/>
    <w:pPr>
      <w:autoSpaceDN w:val="0"/>
      <w:spacing w:before="100" w:beforeAutospacing="1" w:after="100" w:afterAutospacing="1"/>
    </w:pPr>
    <w:rPr>
      <w:rFonts w:ascii="Calibri" w:eastAsia="Calibri" w:hAnsi="Calibri" w:cs="Calibri"/>
      <w:sz w:val="22"/>
      <w:szCs w:val="22"/>
      <w:lang w:val="en-US"/>
    </w:rPr>
  </w:style>
  <w:style w:type="paragraph" w:customStyle="1" w:styleId="CharChar1CharCharCharCharCharCharCharCharCharCharCharCharCharCharChar69">
    <w:name w:val="Char Char1 Char Char Char Char Char Char Char Char Char Char Char Char Char Char Char6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affffffffc">
    <w:name w:val="affffffffc"/>
    <w:basedOn w:val="Normal"/>
    <w:qFormat/>
    <w:rsid w:val="00631B14"/>
    <w:pPr>
      <w:autoSpaceDN w:val="0"/>
      <w:spacing w:before="100" w:beforeAutospacing="1" w:after="100" w:afterAutospacing="1"/>
    </w:pPr>
    <w:rPr>
      <w:rFonts w:ascii="宋体" w:eastAsia="宋体" w:hAnsi="宋体" w:cs="Calibri"/>
      <w:sz w:val="24"/>
      <w:szCs w:val="24"/>
      <w:lang w:val="en-US"/>
    </w:rPr>
  </w:style>
  <w:style w:type="paragraph" w:customStyle="1" w:styleId="HTML1">
    <w:name w:val="HTML 预设格式1"/>
    <w:basedOn w:val="Normal"/>
    <w:link w:val="HTML"/>
    <w:semiHidden/>
    <w:qFormat/>
    <w:rsid w:val="00631B14"/>
    <w:pPr>
      <w:autoSpaceDN w:val="0"/>
      <w:spacing w:after="0"/>
    </w:pPr>
    <w:rPr>
      <w:rFonts w:ascii="Courier New" w:hAnsi="Courier New" w:cs="Courier New"/>
    </w:rPr>
  </w:style>
  <w:style w:type="paragraph" w:customStyle="1" w:styleId="xmsocaption">
    <w:name w:val="x_msocaption"/>
    <w:basedOn w:val="Normal"/>
    <w:uiPriority w:val="99"/>
    <w:semiHidden/>
    <w:qFormat/>
    <w:rsid w:val="00631B14"/>
    <w:pPr>
      <w:autoSpaceDN w:val="0"/>
      <w:spacing w:before="100" w:beforeAutospacing="1" w:after="100" w:afterAutospacing="1"/>
    </w:pPr>
    <w:rPr>
      <w:rFonts w:ascii="Calibri" w:eastAsia="Calibri" w:hAnsi="Calibri" w:cs="Calibri"/>
      <w:sz w:val="22"/>
      <w:szCs w:val="22"/>
      <w:lang w:val="en-US"/>
    </w:rPr>
  </w:style>
  <w:style w:type="paragraph" w:customStyle="1" w:styleId="xmsonormal00">
    <w:name w:val="x_msonormal0"/>
    <w:basedOn w:val="Normal"/>
    <w:uiPriority w:val="99"/>
    <w:semiHidden/>
    <w:qFormat/>
    <w:rsid w:val="00631B14"/>
    <w:pPr>
      <w:autoSpaceDN w:val="0"/>
      <w:spacing w:before="100" w:beforeAutospacing="1" w:after="100" w:afterAutospacing="1"/>
    </w:pPr>
    <w:rPr>
      <w:rFonts w:ascii="Calibri" w:eastAsia="Calibri" w:hAnsi="Calibri" w:cs="Calibri"/>
      <w:sz w:val="22"/>
      <w:szCs w:val="22"/>
      <w:lang w:val="en-US"/>
    </w:rPr>
  </w:style>
  <w:style w:type="paragraph" w:customStyle="1" w:styleId="xhtml0">
    <w:name w:val="x_html0"/>
    <w:basedOn w:val="Normal"/>
    <w:uiPriority w:val="99"/>
    <w:semiHidden/>
    <w:qFormat/>
    <w:rsid w:val="00631B14"/>
    <w:pPr>
      <w:autoSpaceDN w:val="0"/>
      <w:spacing w:after="0"/>
    </w:pPr>
    <w:rPr>
      <w:rFonts w:ascii="Calibri" w:eastAsia="Calibri" w:hAnsi="Calibri" w:cs="Calibri"/>
      <w:sz w:val="22"/>
      <w:szCs w:val="22"/>
      <w:lang w:val="en-US"/>
    </w:rPr>
  </w:style>
  <w:style w:type="paragraph" w:customStyle="1" w:styleId="xmsochpdefault">
    <w:name w:val="x_msochpdefault"/>
    <w:basedOn w:val="Normal"/>
    <w:uiPriority w:val="99"/>
    <w:semiHidden/>
    <w:qFormat/>
    <w:rsid w:val="00631B14"/>
    <w:pPr>
      <w:autoSpaceDN w:val="0"/>
      <w:spacing w:before="100" w:beforeAutospacing="1" w:after="100" w:afterAutospacing="1"/>
    </w:pPr>
    <w:rPr>
      <w:rFonts w:ascii="宋体" w:eastAsia="宋体" w:hAnsi="宋体" w:cs="Calibri"/>
      <w:lang w:val="en-US"/>
    </w:rPr>
  </w:style>
  <w:style w:type="paragraph" w:customStyle="1" w:styleId="CharChar1CharCharCharCharCharCharCharCharCharCharCharCharCharCharChar68">
    <w:name w:val="Char Char1 Char Char Char Char Char Char Char Char Char Char Char Char Char Char Char68"/>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xxmsonormal1">
    <w:name w:val="x_x_msonormal"/>
    <w:basedOn w:val="Normal"/>
    <w:uiPriority w:val="99"/>
    <w:qFormat/>
    <w:rsid w:val="00631B14"/>
    <w:pPr>
      <w:autoSpaceDN w:val="0"/>
      <w:spacing w:before="100" w:beforeAutospacing="1" w:after="100" w:afterAutospacing="1"/>
    </w:pPr>
    <w:rPr>
      <w:rFonts w:ascii="Calibri" w:eastAsia="Calibri" w:hAnsi="Calibri" w:cs="Calibri"/>
      <w:sz w:val="22"/>
      <w:szCs w:val="22"/>
      <w:lang w:val="en-US"/>
    </w:rPr>
  </w:style>
  <w:style w:type="paragraph" w:customStyle="1" w:styleId="CharChar1CharCharCharCharCharCharCharCharCharCharCharCharCharCharChar67">
    <w:name w:val="Char Char1 Char Char Char Char Char Char Char Char Char Char Char Char Char Char Char67"/>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a3">
    <w:name w:val="Ссылки"/>
    <w:basedOn w:val="BodyText"/>
    <w:qFormat/>
    <w:rsid w:val="00631B14"/>
    <w:pPr>
      <w:numPr>
        <w:numId w:val="50"/>
      </w:numPr>
      <w:tabs>
        <w:tab w:val="num" w:pos="360"/>
      </w:tabs>
      <w:autoSpaceDN w:val="0"/>
      <w:spacing w:line="360" w:lineRule="auto"/>
      <w:ind w:left="0" w:firstLine="0"/>
    </w:pPr>
    <w:rPr>
      <w:rFonts w:ascii="CG Times (WN)" w:eastAsia="MS Mincho" w:hAnsi="CG Times (WN)"/>
      <w:sz w:val="24"/>
      <w:lang w:val="ru-RU" w:eastAsia="ja-JP" w:bidi="he-IL"/>
    </w:rPr>
  </w:style>
  <w:style w:type="paragraph" w:customStyle="1" w:styleId="List21">
    <w:name w:val="List 21"/>
    <w:basedOn w:val="ListParagraph"/>
    <w:qFormat/>
    <w:rsid w:val="00631B14"/>
    <w:pPr>
      <w:overflowPunct w:val="0"/>
      <w:autoSpaceDE w:val="0"/>
      <w:autoSpaceDN w:val="0"/>
      <w:adjustRightInd w:val="0"/>
      <w:spacing w:after="120"/>
      <w:ind w:leftChars="0" w:left="568" w:hanging="284"/>
    </w:pPr>
    <w:rPr>
      <w:rFonts w:ascii="CG Times (WN)" w:eastAsia="Batang" w:hAnsi="CG Times (WN)"/>
      <w:sz w:val="20"/>
      <w:szCs w:val="20"/>
      <w:lang w:val="fr-FR" w:eastAsia="en-GB"/>
    </w:rPr>
  </w:style>
  <w:style w:type="paragraph" w:customStyle="1" w:styleId="513">
    <w:name w:val="标题 51"/>
    <w:basedOn w:val="Normal"/>
    <w:qFormat/>
    <w:rsid w:val="00631B14"/>
    <w:pPr>
      <w:keepNext/>
      <w:tabs>
        <w:tab w:val="left" w:pos="1008"/>
      </w:tabs>
      <w:autoSpaceDN w:val="0"/>
      <w:spacing w:before="240" w:after="60"/>
      <w:ind w:left="1008" w:hanging="1008"/>
    </w:pPr>
    <w:rPr>
      <w:rFonts w:ascii="Arial" w:eastAsia="Batang" w:hAnsi="Arial"/>
      <w:lang w:val="en-US" w:eastAsia="ja-JP"/>
    </w:rPr>
  </w:style>
  <w:style w:type="paragraph" w:customStyle="1" w:styleId="813">
    <w:name w:val="标题 81"/>
    <w:basedOn w:val="Normal"/>
    <w:qFormat/>
    <w:rsid w:val="00631B14"/>
    <w:pPr>
      <w:tabs>
        <w:tab w:val="left" w:pos="1440"/>
      </w:tabs>
      <w:autoSpaceDN w:val="0"/>
      <w:spacing w:before="240" w:after="60"/>
    </w:pPr>
    <w:rPr>
      <w:rFonts w:eastAsia="MS PGothic"/>
      <w:i/>
      <w:iCs/>
      <w:sz w:val="24"/>
      <w:szCs w:val="24"/>
      <w:lang w:val="en-US" w:eastAsia="ja-JP"/>
    </w:rPr>
  </w:style>
  <w:style w:type="paragraph" w:customStyle="1" w:styleId="911">
    <w:name w:val="标题 91"/>
    <w:basedOn w:val="Normal"/>
    <w:qFormat/>
    <w:rsid w:val="00631B14"/>
    <w:pPr>
      <w:tabs>
        <w:tab w:val="left" w:pos="1584"/>
      </w:tabs>
      <w:autoSpaceDN w:val="0"/>
      <w:spacing w:before="240" w:after="60"/>
      <w:ind w:left="1584" w:hanging="1584"/>
    </w:pPr>
    <w:rPr>
      <w:rFonts w:ascii="Arial" w:eastAsia="MS PGothic" w:hAnsi="Arial" w:cs="Arial"/>
      <w:sz w:val="22"/>
      <w:szCs w:val="22"/>
      <w:lang w:val="en-US" w:eastAsia="ja-JP"/>
    </w:rPr>
  </w:style>
  <w:style w:type="paragraph" w:customStyle="1" w:styleId="CharChar1CharCharCharCharCharCharCharCharCharCharCharCharCharCharChar66">
    <w:name w:val="Char Char1 Char Char Char Char Char Char Char Char Char Char Char Char Char Char Char66"/>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65">
    <w:name w:val="Char Char1 Char Char Char Char Char Char Char Char Char Char Char Char Char Char Char65"/>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xxxxmsonormal">
    <w:name w:val="xxxxmsonormal"/>
    <w:basedOn w:val="Normal"/>
    <w:uiPriority w:val="99"/>
    <w:qFormat/>
    <w:rsid w:val="00631B14"/>
    <w:pPr>
      <w:autoSpaceDN w:val="0"/>
      <w:spacing w:before="100" w:beforeAutospacing="1" w:after="100" w:afterAutospacing="1"/>
    </w:pPr>
    <w:rPr>
      <w:rFonts w:ascii="Calibri" w:eastAsia="Malgun Gothic" w:hAnsi="Calibri" w:cs="Calibri"/>
      <w:sz w:val="22"/>
      <w:szCs w:val="22"/>
      <w:lang w:val="en-US" w:eastAsia="ko-KR"/>
    </w:rPr>
  </w:style>
  <w:style w:type="paragraph" w:customStyle="1" w:styleId="xxxmsonormal1">
    <w:name w:val="xxxmsonormal"/>
    <w:basedOn w:val="Normal"/>
    <w:uiPriority w:val="99"/>
    <w:qFormat/>
    <w:rsid w:val="00631B14"/>
    <w:pPr>
      <w:autoSpaceDN w:val="0"/>
      <w:spacing w:before="100" w:beforeAutospacing="1" w:after="100" w:afterAutospacing="1"/>
    </w:pPr>
    <w:rPr>
      <w:rFonts w:ascii="Calibri" w:eastAsia="Malgun Gothic" w:hAnsi="Calibri" w:cs="Calibri"/>
      <w:sz w:val="22"/>
      <w:szCs w:val="22"/>
      <w:lang w:val="en-US" w:eastAsia="ko-KR"/>
    </w:rPr>
  </w:style>
  <w:style w:type="paragraph" w:customStyle="1" w:styleId="xxxxproposal">
    <w:name w:val="xxxxproposal"/>
    <w:basedOn w:val="Normal"/>
    <w:uiPriority w:val="99"/>
    <w:qFormat/>
    <w:rsid w:val="00631B14"/>
    <w:pPr>
      <w:autoSpaceDN w:val="0"/>
      <w:spacing w:before="100" w:beforeAutospacing="1" w:after="100" w:afterAutospacing="1"/>
    </w:pPr>
    <w:rPr>
      <w:rFonts w:ascii="Calibri" w:eastAsia="Malgun Gothic" w:hAnsi="Calibri" w:cs="Calibri"/>
      <w:sz w:val="22"/>
      <w:szCs w:val="22"/>
      <w:lang w:val="en-US" w:eastAsia="ko-KR"/>
    </w:rPr>
  </w:style>
  <w:style w:type="paragraph" w:customStyle="1" w:styleId="xxxxxa0">
    <w:name w:val="xxxxxa0"/>
    <w:basedOn w:val="Normal"/>
    <w:uiPriority w:val="99"/>
    <w:qFormat/>
    <w:rsid w:val="00631B14"/>
    <w:pPr>
      <w:autoSpaceDN w:val="0"/>
      <w:spacing w:before="100" w:beforeAutospacing="1" w:after="100" w:afterAutospacing="1"/>
    </w:pPr>
    <w:rPr>
      <w:rFonts w:ascii="Calibri" w:eastAsia="Malgun Gothic" w:hAnsi="Calibri" w:cs="Calibri"/>
      <w:sz w:val="22"/>
      <w:szCs w:val="22"/>
      <w:lang w:val="en-US" w:eastAsia="ko-KR"/>
    </w:rPr>
  </w:style>
  <w:style w:type="paragraph" w:customStyle="1" w:styleId="CharChar1CharCharCharCharCharCharCharCharCharCharCharCharCharCharChar100">
    <w:name w:val="Char Char1 Char Char Char Char Char Char Char Char Char Char Char Char Char Char Char100"/>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99">
    <w:name w:val="Char Char1 Char Char Char Char Char Char Char Char Char Char Char Char Char Char Char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98">
    <w:name w:val="Char Char1 Char Char Char Char Char Char Char Char Char Char Char Char Char Char Char98"/>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xlistparagraph">
    <w:name w:val="x_listparagraph"/>
    <w:basedOn w:val="Normal"/>
    <w:qFormat/>
    <w:rsid w:val="00631B14"/>
    <w:pPr>
      <w:autoSpaceDN w:val="0"/>
      <w:spacing w:after="0"/>
    </w:pPr>
    <w:rPr>
      <w:rFonts w:ascii="Calibri" w:eastAsia="Calibri" w:hAnsi="Calibri" w:cs="Calibri"/>
      <w:sz w:val="22"/>
      <w:szCs w:val="22"/>
      <w:lang w:val="en-US"/>
    </w:rPr>
  </w:style>
  <w:style w:type="paragraph" w:customStyle="1" w:styleId="xx0maintext">
    <w:name w:val="x_x0maintext"/>
    <w:basedOn w:val="Normal"/>
    <w:uiPriority w:val="99"/>
    <w:qFormat/>
    <w:rsid w:val="00631B14"/>
    <w:pPr>
      <w:autoSpaceDN w:val="0"/>
      <w:spacing w:after="0"/>
    </w:pPr>
    <w:rPr>
      <w:rFonts w:ascii="宋体" w:eastAsia="宋体" w:hAnsi="宋体" w:cs="宋体"/>
      <w:sz w:val="24"/>
      <w:szCs w:val="24"/>
      <w:lang w:val="en-US" w:eastAsia="zh-CN"/>
    </w:rPr>
  </w:style>
  <w:style w:type="paragraph" w:customStyle="1" w:styleId="Prop1">
    <w:name w:val="Prop1"/>
    <w:basedOn w:val="ListParagraph"/>
    <w:uiPriority w:val="99"/>
    <w:qFormat/>
    <w:rsid w:val="00631B14"/>
    <w:pPr>
      <w:autoSpaceDN w:val="0"/>
      <w:ind w:leftChars="0" w:left="0"/>
    </w:pPr>
    <w:rPr>
      <w:rFonts w:ascii="CG Times (WN)" w:eastAsia="宋体" w:hAnsi="CG Times (WN)"/>
      <w:b/>
      <w:sz w:val="20"/>
      <w:szCs w:val="21"/>
      <w:lang w:eastAsia="zh-CN"/>
    </w:rPr>
  </w:style>
  <w:style w:type="paragraph" w:customStyle="1" w:styleId="IEEEStdsRegularTableCaption">
    <w:name w:val="IEEEStds Regular Table Caption"/>
    <w:basedOn w:val="Normal"/>
    <w:next w:val="Normal"/>
    <w:qFormat/>
    <w:rsid w:val="00631B14"/>
    <w:pPr>
      <w:keepNext/>
      <w:keepLines/>
      <w:numPr>
        <w:numId w:val="51"/>
      </w:numPr>
      <w:tabs>
        <w:tab w:val="clear" w:pos="1080"/>
        <w:tab w:val="left" w:pos="360"/>
        <w:tab w:val="left" w:pos="432"/>
        <w:tab w:val="left" w:pos="504"/>
      </w:tabs>
      <w:suppressAutoHyphens/>
      <w:autoSpaceDN w:val="0"/>
      <w:spacing w:before="120" w:after="120"/>
      <w:ind w:left="432" w:hanging="432"/>
      <w:jc w:val="center"/>
    </w:pPr>
    <w:rPr>
      <w:rFonts w:ascii="Arial" w:hAnsi="Arial"/>
      <w:b/>
      <w:lang w:val="en-US" w:eastAsia="ja-JP"/>
    </w:rPr>
  </w:style>
  <w:style w:type="paragraph" w:customStyle="1" w:styleId="3gppagreements1">
    <w:name w:val="3gppagreements"/>
    <w:basedOn w:val="Normal"/>
    <w:qFormat/>
    <w:rsid w:val="00631B14"/>
    <w:pPr>
      <w:autoSpaceDN w:val="0"/>
      <w:spacing w:before="100" w:beforeAutospacing="1" w:after="100" w:afterAutospacing="1"/>
    </w:pPr>
    <w:rPr>
      <w:rFonts w:ascii="宋体" w:eastAsia="宋体" w:hAnsi="宋体" w:cs="宋体"/>
      <w:sz w:val="24"/>
      <w:szCs w:val="24"/>
      <w:lang w:val="en-US" w:eastAsia="zh-CN"/>
    </w:rPr>
  </w:style>
  <w:style w:type="paragraph" w:customStyle="1" w:styleId="CharChar1CharCharCharCharCharCharCharCharCharCharCharCharCharCharChar97">
    <w:name w:val="Char Char1 Char Char Char Char Char Char Char Char Char Char Char Char Char Char Char97"/>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102">
    <w:name w:val="Char Char1 Char Char Char Char Char Char Char Char Char Char Char Char Char Char Char102"/>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0">
    <w:name w:val="bodytext"/>
    <w:basedOn w:val="Normal"/>
    <w:uiPriority w:val="99"/>
    <w:qFormat/>
    <w:rsid w:val="00631B14"/>
    <w:pPr>
      <w:autoSpaceDN w:val="0"/>
      <w:spacing w:before="100" w:beforeAutospacing="1" w:after="100" w:afterAutospacing="1"/>
    </w:pPr>
    <w:rPr>
      <w:rFonts w:ascii="Gulim" w:eastAsia="Gulim" w:hAnsi="宋体"/>
      <w:sz w:val="24"/>
      <w:szCs w:val="24"/>
      <w:lang w:val="en-US" w:eastAsia="ko-KR"/>
    </w:rPr>
  </w:style>
  <w:style w:type="paragraph" w:customStyle="1" w:styleId="CharChar1CharCharCharCharCharCharCharCharCharCharCharCharCharCharChar101">
    <w:name w:val="Char Char1 Char Char Char Char Char Char Char Char Char Char Char Char Char Char Char101"/>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ZTE-Proposal">
    <w:name w:val="ZTE-Proposal"/>
    <w:basedOn w:val="Normal"/>
    <w:uiPriority w:val="99"/>
    <w:qFormat/>
    <w:rsid w:val="00631B14"/>
    <w:pPr>
      <w:numPr>
        <w:numId w:val="52"/>
      </w:numPr>
      <w:tabs>
        <w:tab w:val="clear" w:pos="0"/>
        <w:tab w:val="num" w:pos="432"/>
        <w:tab w:val="num" w:pos="574"/>
      </w:tabs>
      <w:autoSpaceDN w:val="0"/>
      <w:spacing w:beforeLines="50" w:afterLines="50" w:after="0"/>
      <w:ind w:left="432" w:hanging="432"/>
    </w:pPr>
    <w:rPr>
      <w:rFonts w:eastAsia="等线"/>
      <w:b/>
      <w:bCs/>
      <w:i/>
      <w:iCs/>
      <w:kern w:val="2"/>
    </w:rPr>
  </w:style>
  <w:style w:type="paragraph" w:customStyle="1" w:styleId="mc-p">
    <w:name w:val="mc-p___"/>
    <w:basedOn w:val="Normal"/>
    <w:uiPriority w:val="99"/>
    <w:qFormat/>
    <w:rsid w:val="00631B14"/>
    <w:pPr>
      <w:autoSpaceDN w:val="0"/>
      <w:spacing w:before="100" w:beforeAutospacing="1" w:after="100" w:afterAutospacing="1"/>
    </w:pPr>
    <w:rPr>
      <w:rFonts w:ascii="Calibri" w:eastAsia="Calibri" w:hAnsi="Calibri" w:cs="Calibri"/>
      <w:sz w:val="22"/>
      <w:szCs w:val="22"/>
      <w:lang w:eastAsia="en-GB"/>
    </w:rPr>
  </w:style>
  <w:style w:type="paragraph" w:customStyle="1" w:styleId="3a">
    <w:name w:val="正文3"/>
    <w:qFormat/>
    <w:rsid w:val="00631B14"/>
    <w:pPr>
      <w:autoSpaceDN w:val="0"/>
      <w:jc w:val="both"/>
    </w:pPr>
    <w:rPr>
      <w:rFonts w:ascii="Times New Roman" w:eastAsia="宋体" w:hAnsi="Times New Roman"/>
      <w:kern w:val="2"/>
      <w:sz w:val="21"/>
      <w:szCs w:val="21"/>
      <w:lang w:val="en-US" w:eastAsia="zh-CN"/>
    </w:rPr>
  </w:style>
  <w:style w:type="character" w:customStyle="1" w:styleId="listauto1Char">
    <w:name w:val="list auto 1 Char"/>
    <w:link w:val="listauto1"/>
    <w:qFormat/>
    <w:locked/>
    <w:rsid w:val="00631B14"/>
    <w:rPr>
      <w:rFonts w:ascii="宋体" w:eastAsia="宋体" w:hAnsi="宋体"/>
      <w:b/>
      <w:bCs/>
      <w:lang w:eastAsia="en-US"/>
    </w:rPr>
  </w:style>
  <w:style w:type="paragraph" w:customStyle="1" w:styleId="listauto1">
    <w:name w:val="list auto 1"/>
    <w:basedOn w:val="Normal"/>
    <w:link w:val="listauto1Char"/>
    <w:qFormat/>
    <w:rsid w:val="00631B14"/>
    <w:pPr>
      <w:numPr>
        <w:numId w:val="53"/>
      </w:numPr>
      <w:tabs>
        <w:tab w:val="num" w:pos="720"/>
      </w:tabs>
      <w:autoSpaceDN w:val="0"/>
      <w:spacing w:after="0" w:line="276" w:lineRule="auto"/>
      <w:ind w:left="720" w:hanging="360"/>
      <w:contextualSpacing/>
      <w:jc w:val="both"/>
    </w:pPr>
    <w:rPr>
      <w:rFonts w:ascii="宋体" w:eastAsia="宋体" w:hAnsi="宋体"/>
      <w:b/>
      <w:bCs/>
      <w:lang w:val="fr-FR"/>
    </w:rPr>
  </w:style>
  <w:style w:type="paragraph" w:customStyle="1" w:styleId="listauto2">
    <w:name w:val="list auto 2"/>
    <w:basedOn w:val="Normal"/>
    <w:uiPriority w:val="99"/>
    <w:qFormat/>
    <w:rsid w:val="00631B14"/>
    <w:pPr>
      <w:numPr>
        <w:ilvl w:val="1"/>
        <w:numId w:val="53"/>
      </w:numPr>
      <w:tabs>
        <w:tab w:val="num" w:pos="1440"/>
      </w:tabs>
      <w:autoSpaceDN w:val="0"/>
      <w:spacing w:after="0" w:line="276" w:lineRule="auto"/>
      <w:ind w:left="990" w:hanging="540"/>
      <w:contextualSpacing/>
      <w:jc w:val="both"/>
    </w:pPr>
    <w:rPr>
      <w:rFonts w:ascii="宋体" w:eastAsia="宋体" w:hAnsi="宋体"/>
      <w:b/>
      <w:bCs/>
      <w:sz w:val="22"/>
      <w:szCs w:val="22"/>
      <w:lang w:val="en-US"/>
    </w:rPr>
  </w:style>
  <w:style w:type="paragraph" w:customStyle="1" w:styleId="a10">
    <w:name w:val="a1"/>
    <w:basedOn w:val="Normal"/>
    <w:qFormat/>
    <w:rsid w:val="00631B14"/>
    <w:pPr>
      <w:autoSpaceDN w:val="0"/>
      <w:spacing w:before="100" w:beforeAutospacing="1" w:after="100" w:afterAutospacing="1"/>
    </w:pPr>
    <w:rPr>
      <w:rFonts w:ascii="宋体" w:eastAsia="宋体" w:hAnsi="宋体" w:cs="宋体"/>
      <w:sz w:val="24"/>
      <w:szCs w:val="24"/>
      <w:lang w:val="en-US" w:eastAsia="zh-CN"/>
    </w:rPr>
  </w:style>
  <w:style w:type="paragraph" w:customStyle="1" w:styleId="CharChar1CharCharCharCharCharCharCharCharCharCharCharCharCharCharChar106">
    <w:name w:val="Char Char1 Char Char Char Char Char Char Char Char Char Char Char Char Char Char Char106"/>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Proposal2Char">
    <w:name w:val="Proposal2 Char"/>
    <w:link w:val="Proposal2"/>
    <w:qFormat/>
    <w:locked/>
    <w:rsid w:val="00631B14"/>
    <w:rPr>
      <w:b/>
      <w:iCs/>
      <w:sz w:val="32"/>
      <w:szCs w:val="26"/>
      <w:u w:val="single"/>
      <w:lang w:eastAsia="ja-JP"/>
    </w:rPr>
  </w:style>
  <w:style w:type="paragraph" w:customStyle="1" w:styleId="Proposal2">
    <w:name w:val="Proposal2"/>
    <w:basedOn w:val="Heading4"/>
    <w:link w:val="Proposal2Char"/>
    <w:qFormat/>
    <w:rsid w:val="00631B14"/>
    <w:pPr>
      <w:keepLines w:val="0"/>
      <w:numPr>
        <w:ilvl w:val="0"/>
      </w:numPr>
      <w:tabs>
        <w:tab w:val="num" w:pos="360"/>
        <w:tab w:val="num" w:pos="851"/>
      </w:tabs>
      <w:suppressAutoHyphens/>
      <w:autoSpaceDN w:val="0"/>
      <w:spacing w:before="240" w:after="60"/>
      <w:ind w:left="720" w:hanging="360"/>
    </w:pPr>
    <w:rPr>
      <w:rFonts w:ascii="CG Times (WN)" w:hAnsi="CG Times (WN)"/>
      <w:b/>
      <w:iCs/>
      <w:sz w:val="32"/>
      <w:szCs w:val="26"/>
      <w:u w:val="single"/>
      <w:lang w:val="fr-FR" w:eastAsia="ja-JP"/>
    </w:rPr>
  </w:style>
  <w:style w:type="paragraph" w:customStyle="1" w:styleId="Steps-8thset">
    <w:name w:val="Steps-8th set"/>
    <w:basedOn w:val="List2"/>
    <w:qFormat/>
    <w:rsid w:val="00631B14"/>
    <w:pPr>
      <w:widowControl w:val="0"/>
      <w:numPr>
        <w:numId w:val="54"/>
      </w:numPr>
      <w:tabs>
        <w:tab w:val="clear" w:pos="936"/>
        <w:tab w:val="num" w:pos="360"/>
      </w:tabs>
      <w:autoSpaceDN w:val="0"/>
      <w:spacing w:before="120" w:after="120"/>
      <w:ind w:left="720" w:hanging="360"/>
    </w:pPr>
    <w:rPr>
      <w:rFonts w:ascii="Arial" w:hAnsi="Arial"/>
      <w:sz w:val="24"/>
      <w:szCs w:val="24"/>
      <w:lang w:val="en-US"/>
    </w:rPr>
  </w:style>
  <w:style w:type="paragraph" w:customStyle="1" w:styleId="Steps-9thset">
    <w:name w:val="Steps-9th set"/>
    <w:basedOn w:val="Normal"/>
    <w:qFormat/>
    <w:rsid w:val="00631B14"/>
    <w:pPr>
      <w:widowControl w:val="0"/>
      <w:numPr>
        <w:numId w:val="55"/>
      </w:numPr>
      <w:tabs>
        <w:tab w:val="clear" w:pos="936"/>
        <w:tab w:val="num" w:pos="720"/>
      </w:tabs>
      <w:autoSpaceDN w:val="0"/>
      <w:spacing w:before="120" w:after="120"/>
      <w:ind w:left="720" w:hanging="360"/>
    </w:pPr>
    <w:rPr>
      <w:rFonts w:ascii="Arial" w:hAnsi="Arial"/>
      <w:sz w:val="24"/>
      <w:szCs w:val="24"/>
      <w:lang w:val="en-US"/>
    </w:rPr>
  </w:style>
  <w:style w:type="paragraph" w:customStyle="1" w:styleId="1f3">
    <w:name w:val="正文1"/>
    <w:qFormat/>
    <w:rsid w:val="00631B14"/>
    <w:pPr>
      <w:autoSpaceDN w:val="0"/>
      <w:spacing w:before="60" w:after="120"/>
      <w:jc w:val="both"/>
    </w:pPr>
    <w:rPr>
      <w:rFonts w:ascii="Arial" w:hAnsi="Arial" w:cs="Arial"/>
      <w:sz w:val="24"/>
      <w:szCs w:val="24"/>
      <w:lang w:val="en-US" w:eastAsia="zh-CN"/>
    </w:rPr>
  </w:style>
  <w:style w:type="paragraph" w:customStyle="1" w:styleId="CharChar1CharCharCharCharCharCharCharCharCharCharCharCharCharCharChar105">
    <w:name w:val="Char Char1 Char Char Char Char Char Char Char Char Char Char Char Char Char Char Char105"/>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104">
    <w:name w:val="Char Char1 Char Char Char Char Char Char Char Char Char Char Char Char Char Char Char104"/>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116">
    <w:name w:val="Char Char1 Char Char Char Char Char Char Char Char Char Char Char Char Char Char Char116"/>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115">
    <w:name w:val="Char Char1 Char Char Char Char Char Char Char Char Char Char Char Char Char Char Char115"/>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ibliography1">
    <w:name w:val="Bibliography1"/>
    <w:basedOn w:val="Normal"/>
    <w:next w:val="Normal"/>
    <w:uiPriority w:val="37"/>
    <w:semiHidden/>
    <w:qFormat/>
    <w:rsid w:val="00631B14"/>
    <w:pPr>
      <w:autoSpaceDN w:val="0"/>
      <w:spacing w:line="256" w:lineRule="auto"/>
    </w:pPr>
    <w:rPr>
      <w:rFonts w:eastAsia="等线"/>
    </w:rPr>
  </w:style>
  <w:style w:type="paragraph" w:customStyle="1" w:styleId="TOCHeading1">
    <w:name w:val="TOC Heading1"/>
    <w:basedOn w:val="Heading1"/>
    <w:next w:val="Normal"/>
    <w:uiPriority w:val="39"/>
    <w:semiHidden/>
    <w:qFormat/>
    <w:rsid w:val="00631B14"/>
    <w:pPr>
      <w:keepLines w:val="0"/>
      <w:pBdr>
        <w:top w:val="none" w:sz="0" w:space="0" w:color="auto"/>
      </w:pBdr>
      <w:tabs>
        <w:tab w:val="clear" w:pos="360"/>
      </w:tabs>
      <w:autoSpaceDN w:val="0"/>
      <w:spacing w:after="60" w:line="256" w:lineRule="auto"/>
      <w:ind w:left="0" w:firstLine="0"/>
      <w:outlineLvl w:val="9"/>
    </w:pPr>
    <w:rPr>
      <w:rFonts w:ascii="Calibri Light" w:eastAsia="等线" w:hAnsi="Calibri Light"/>
      <w:b/>
      <w:bCs/>
      <w:kern w:val="32"/>
      <w:sz w:val="32"/>
      <w:szCs w:val="32"/>
    </w:rPr>
  </w:style>
  <w:style w:type="paragraph" w:customStyle="1" w:styleId="font1">
    <w:name w:val="font1"/>
    <w:basedOn w:val="Normal"/>
    <w:qFormat/>
    <w:rsid w:val="00631B14"/>
    <w:pPr>
      <w:autoSpaceDN w:val="0"/>
      <w:spacing w:before="100" w:beforeAutospacing="1" w:after="100" w:afterAutospacing="1" w:line="256" w:lineRule="auto"/>
    </w:pPr>
    <w:rPr>
      <w:rFonts w:ascii="等线" w:eastAsia="等线" w:hAnsi="等线" w:cs="宋体"/>
      <w:color w:val="000000"/>
      <w:sz w:val="22"/>
      <w:szCs w:val="22"/>
      <w:lang w:val="en-US" w:eastAsia="zh-CN"/>
    </w:rPr>
  </w:style>
  <w:style w:type="paragraph" w:customStyle="1" w:styleId="font6">
    <w:name w:val="font6"/>
    <w:basedOn w:val="Normal"/>
    <w:qFormat/>
    <w:rsid w:val="00631B14"/>
    <w:pPr>
      <w:autoSpaceDN w:val="0"/>
      <w:spacing w:before="100" w:beforeAutospacing="1" w:after="100" w:afterAutospacing="1" w:line="256" w:lineRule="auto"/>
    </w:pPr>
    <w:rPr>
      <w:rFonts w:eastAsia="宋体"/>
      <w:sz w:val="22"/>
      <w:szCs w:val="22"/>
      <w:lang w:val="en-US" w:eastAsia="zh-CN"/>
    </w:rPr>
  </w:style>
  <w:style w:type="paragraph" w:customStyle="1" w:styleId="font7">
    <w:name w:val="font7"/>
    <w:basedOn w:val="Normal"/>
    <w:qFormat/>
    <w:rsid w:val="00631B14"/>
    <w:pPr>
      <w:autoSpaceDN w:val="0"/>
      <w:spacing w:before="100" w:beforeAutospacing="1" w:after="100" w:afterAutospacing="1" w:line="256" w:lineRule="auto"/>
    </w:pPr>
    <w:rPr>
      <w:rFonts w:ascii="等线" w:eastAsia="等线" w:hAnsi="等线" w:cs="宋体"/>
      <w:sz w:val="18"/>
      <w:szCs w:val="18"/>
      <w:lang w:val="en-US" w:eastAsia="zh-CN"/>
    </w:rPr>
  </w:style>
  <w:style w:type="paragraph" w:customStyle="1" w:styleId="font8">
    <w:name w:val="font8"/>
    <w:basedOn w:val="Normal"/>
    <w:qFormat/>
    <w:rsid w:val="00631B14"/>
    <w:pPr>
      <w:autoSpaceDN w:val="0"/>
      <w:spacing w:before="100" w:beforeAutospacing="1" w:after="100" w:afterAutospacing="1" w:line="256" w:lineRule="auto"/>
    </w:pPr>
    <w:rPr>
      <w:rFonts w:ascii="宋体" w:eastAsia="宋体" w:hAnsi="宋体" w:cs="宋体"/>
      <w:sz w:val="18"/>
      <w:szCs w:val="18"/>
      <w:lang w:val="en-US" w:eastAsia="zh-CN"/>
    </w:rPr>
  </w:style>
  <w:style w:type="paragraph" w:customStyle="1" w:styleId="font9">
    <w:name w:val="font9"/>
    <w:basedOn w:val="Normal"/>
    <w:qFormat/>
    <w:rsid w:val="00631B14"/>
    <w:pPr>
      <w:autoSpaceDN w:val="0"/>
      <w:spacing w:before="100" w:beforeAutospacing="1" w:after="100" w:afterAutospacing="1" w:line="256" w:lineRule="auto"/>
    </w:pPr>
    <w:rPr>
      <w:rFonts w:eastAsia="宋体"/>
      <w:b/>
      <w:bCs/>
      <w:sz w:val="18"/>
      <w:szCs w:val="18"/>
      <w:lang w:val="en-US" w:eastAsia="zh-CN"/>
    </w:rPr>
  </w:style>
  <w:style w:type="paragraph" w:customStyle="1" w:styleId="font10">
    <w:name w:val="font10"/>
    <w:basedOn w:val="Normal"/>
    <w:qFormat/>
    <w:rsid w:val="00631B14"/>
    <w:pPr>
      <w:autoSpaceDN w:val="0"/>
      <w:spacing w:before="100" w:beforeAutospacing="1" w:after="100" w:afterAutospacing="1" w:line="256" w:lineRule="auto"/>
    </w:pPr>
    <w:rPr>
      <w:rFonts w:eastAsia="宋体"/>
      <w:sz w:val="18"/>
      <w:szCs w:val="18"/>
      <w:lang w:val="en-US" w:eastAsia="zh-CN"/>
    </w:rPr>
  </w:style>
  <w:style w:type="paragraph" w:customStyle="1" w:styleId="font11">
    <w:name w:val="font11"/>
    <w:basedOn w:val="Normal"/>
    <w:qFormat/>
    <w:rsid w:val="00631B14"/>
    <w:pPr>
      <w:autoSpaceDN w:val="0"/>
      <w:spacing w:before="100" w:beforeAutospacing="1" w:after="100" w:afterAutospacing="1" w:line="256" w:lineRule="auto"/>
    </w:pPr>
    <w:rPr>
      <w:rFonts w:eastAsia="宋体"/>
      <w:b/>
      <w:bCs/>
      <w:sz w:val="22"/>
      <w:szCs w:val="22"/>
      <w:lang w:val="en-US" w:eastAsia="zh-CN"/>
    </w:rPr>
  </w:style>
  <w:style w:type="character" w:customStyle="1" w:styleId="Char5">
    <w:name w:val="表格 Char"/>
    <w:link w:val="aff3"/>
    <w:qFormat/>
    <w:locked/>
    <w:rsid w:val="00631B14"/>
    <w:rPr>
      <w:sz w:val="12"/>
      <w:szCs w:val="12"/>
      <w:lang w:eastAsia="zh-CN"/>
    </w:rPr>
  </w:style>
  <w:style w:type="paragraph" w:customStyle="1" w:styleId="aff3">
    <w:name w:val="表格"/>
    <w:basedOn w:val="Normal"/>
    <w:link w:val="Char5"/>
    <w:qFormat/>
    <w:rsid w:val="00631B14"/>
    <w:pPr>
      <w:autoSpaceDN w:val="0"/>
      <w:spacing w:after="0" w:line="256" w:lineRule="auto"/>
      <w:jc w:val="center"/>
    </w:pPr>
    <w:rPr>
      <w:rFonts w:ascii="CG Times (WN)" w:hAnsi="CG Times (WN)"/>
      <w:sz w:val="12"/>
      <w:szCs w:val="12"/>
      <w:lang w:val="fr-FR" w:eastAsia="zh-CN"/>
    </w:rPr>
  </w:style>
  <w:style w:type="paragraph" w:customStyle="1" w:styleId="CharChar1CharCharCharCharCharCharCharCharCharCharCharCharCharCharChar114">
    <w:name w:val="Char Char1 Char Char Char Char Char Char Char Char Char Char Char Char Char Char Char114"/>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48">
    <w:name w:val="列表段落4"/>
    <w:basedOn w:val="Normal"/>
    <w:qFormat/>
    <w:rsid w:val="00631B14"/>
    <w:pPr>
      <w:autoSpaceDN w:val="0"/>
      <w:spacing w:before="100" w:beforeAutospacing="1" w:after="100" w:afterAutospacing="1"/>
      <w:ind w:leftChars="400" w:left="840"/>
    </w:pPr>
    <w:rPr>
      <w:rFonts w:ascii="Times" w:eastAsia="Batang" w:hAnsi="Times" w:cs="Times"/>
      <w:sz w:val="24"/>
      <w:szCs w:val="24"/>
      <w:lang w:val="en-US" w:eastAsia="zh-CN"/>
    </w:rPr>
  </w:style>
  <w:style w:type="paragraph" w:customStyle="1" w:styleId="xtah">
    <w:name w:val="x_tah"/>
    <w:basedOn w:val="Normal"/>
    <w:qFormat/>
    <w:rsid w:val="00631B14"/>
    <w:pPr>
      <w:keepNext/>
      <w:autoSpaceDN w:val="0"/>
      <w:spacing w:after="0" w:line="252" w:lineRule="auto"/>
      <w:jc w:val="center"/>
    </w:pPr>
    <w:rPr>
      <w:rFonts w:ascii="Arial" w:eastAsia="宋体" w:hAnsi="Arial" w:cs="Arial"/>
      <w:b/>
      <w:bCs/>
      <w:sz w:val="18"/>
      <w:szCs w:val="18"/>
      <w:lang w:val="en-US" w:eastAsia="zh-CN"/>
    </w:rPr>
  </w:style>
  <w:style w:type="paragraph" w:customStyle="1" w:styleId="CharChar1CharCharCharCharCharCharCharCharCharCharCharCharCharCharChar113">
    <w:name w:val="Char Char1 Char Char Char Char Char Char Char Char Char Char Char Char Char Char Char113"/>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TableContents">
    <w:name w:val="Table Contents"/>
    <w:basedOn w:val="Normal"/>
    <w:qFormat/>
    <w:rsid w:val="00631B14"/>
    <w:pPr>
      <w:suppressLineNumbers/>
      <w:suppressAutoHyphens/>
      <w:autoSpaceDN w:val="0"/>
      <w:spacing w:line="256" w:lineRule="auto"/>
      <w:jc w:val="both"/>
    </w:pPr>
    <w:rPr>
      <w:rFonts w:eastAsia="等线"/>
    </w:rPr>
  </w:style>
  <w:style w:type="paragraph" w:customStyle="1" w:styleId="Index">
    <w:name w:val="Index"/>
    <w:basedOn w:val="Normal"/>
    <w:qFormat/>
    <w:rsid w:val="00631B14"/>
    <w:pPr>
      <w:suppressLineNumbers/>
      <w:suppressAutoHyphens/>
      <w:autoSpaceDN w:val="0"/>
      <w:spacing w:line="256" w:lineRule="auto"/>
      <w:jc w:val="both"/>
    </w:pPr>
    <w:rPr>
      <w:rFonts w:eastAsia="等线" w:cs="Lohit Devanagari"/>
    </w:rPr>
  </w:style>
  <w:style w:type="paragraph" w:customStyle="1" w:styleId="HeaderandFooter">
    <w:name w:val="Header and Footer"/>
    <w:basedOn w:val="Normal"/>
    <w:qFormat/>
    <w:rsid w:val="00631B14"/>
    <w:pPr>
      <w:suppressAutoHyphens/>
      <w:autoSpaceDN w:val="0"/>
      <w:spacing w:line="256" w:lineRule="auto"/>
      <w:jc w:val="both"/>
    </w:pPr>
    <w:rPr>
      <w:rFonts w:eastAsia="等线"/>
    </w:rPr>
  </w:style>
  <w:style w:type="paragraph" w:customStyle="1" w:styleId="CharChar1CharCharCharCharCharCharCharCharCharCharCharCharCharCharChar112">
    <w:name w:val="Char Char1 Char Char Char Char Char Char Char Char Char Char Char Char Char Char Char112"/>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111">
    <w:name w:val="Char Char1 Char Char Char Char Char Char Char Char Char Char Char Char Char Char Char111"/>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TabletextChar">
    <w:name w:val="Table_text Char"/>
    <w:link w:val="Tabletext2"/>
    <w:uiPriority w:val="99"/>
    <w:qFormat/>
    <w:locked/>
    <w:rsid w:val="00631B14"/>
    <w:rPr>
      <w:rFonts w:ascii="Calibri" w:eastAsia="宋体" w:hAnsi="Calibri" w:cs="Arial"/>
      <w:sz w:val="22"/>
      <w:szCs w:val="22"/>
      <w:lang w:eastAsia="ko-KR"/>
    </w:rPr>
  </w:style>
  <w:style w:type="paragraph" w:customStyle="1" w:styleId="Tabletext2">
    <w:name w:val="Table_text"/>
    <w:basedOn w:val="Normal"/>
    <w:link w:val="TabletextChar"/>
    <w:uiPriority w:val="99"/>
    <w:qFormat/>
    <w:rsid w:val="00631B1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autoSpaceDN w:val="0"/>
      <w:spacing w:before="40" w:after="40" w:line="256" w:lineRule="auto"/>
    </w:pPr>
    <w:rPr>
      <w:rFonts w:ascii="Calibri" w:eastAsia="宋体" w:hAnsi="Calibri" w:cs="Arial"/>
      <w:sz w:val="22"/>
      <w:szCs w:val="22"/>
      <w:lang w:val="fr-FR" w:eastAsia="ko-KR"/>
    </w:rPr>
  </w:style>
  <w:style w:type="character" w:customStyle="1" w:styleId="observation1">
    <w:name w:val="observation 字符"/>
    <w:link w:val="observation"/>
    <w:qFormat/>
    <w:locked/>
    <w:rsid w:val="00631B14"/>
    <w:rPr>
      <w:rFonts w:ascii="Yu Mincho" w:eastAsia="Yu Mincho" w:hAnsi="Yu Mincho" w:cs="Latha"/>
      <w:b/>
      <w:kern w:val="2"/>
      <w:sz w:val="21"/>
      <w:szCs w:val="22"/>
      <w:lang w:val="en-US" w:eastAsia="zh-CN"/>
    </w:rPr>
  </w:style>
  <w:style w:type="paragraph" w:customStyle="1" w:styleId="observation">
    <w:name w:val="observation"/>
    <w:basedOn w:val="Normal"/>
    <w:link w:val="observation1"/>
    <w:qFormat/>
    <w:rsid w:val="00631B14"/>
    <w:pPr>
      <w:widowControl w:val="0"/>
      <w:numPr>
        <w:numId w:val="56"/>
      </w:numPr>
      <w:tabs>
        <w:tab w:val="num" w:pos="851"/>
      </w:tabs>
      <w:autoSpaceDN w:val="0"/>
      <w:spacing w:beforeLines="50" w:afterLines="50" w:after="0"/>
      <w:ind w:left="1140" w:hanging="360"/>
      <w:jc w:val="both"/>
    </w:pPr>
    <w:rPr>
      <w:rFonts w:ascii="Yu Mincho" w:eastAsia="Yu Mincho" w:hAnsi="Yu Mincho" w:cs="Latha"/>
      <w:b/>
      <w:kern w:val="2"/>
      <w:sz w:val="21"/>
      <w:szCs w:val="22"/>
      <w:lang w:val="en-US" w:eastAsia="zh-CN"/>
    </w:rPr>
  </w:style>
  <w:style w:type="paragraph" w:customStyle="1" w:styleId="64">
    <w:name w:val="列表段落6"/>
    <w:basedOn w:val="Normal"/>
    <w:qFormat/>
    <w:rsid w:val="00631B14"/>
    <w:pPr>
      <w:autoSpaceDN w:val="0"/>
      <w:spacing w:before="100" w:beforeAutospacing="1" w:after="100" w:afterAutospacing="1"/>
      <w:ind w:leftChars="400" w:left="840"/>
    </w:pPr>
    <w:rPr>
      <w:rFonts w:ascii="Times" w:eastAsia="Batang" w:hAnsi="Times" w:cs="Times"/>
      <w:sz w:val="24"/>
      <w:szCs w:val="24"/>
      <w:lang w:val="en-US" w:eastAsia="zh-CN"/>
    </w:rPr>
  </w:style>
  <w:style w:type="paragraph" w:customStyle="1" w:styleId="CharChar1CharCharCharCharCharCharCharCharCharCharCharCharCharCharChar110">
    <w:name w:val="Char Char1 Char Char Char Char Char Char Char Char Char Char Char Char Char Char Char110"/>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109">
    <w:name w:val="Char Char1 Char Char Char Char Char Char Char Char Char Char Char Char Char Char Char109"/>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Revision2">
    <w:name w:val="Revision2"/>
    <w:uiPriority w:val="99"/>
    <w:semiHidden/>
    <w:qFormat/>
    <w:rsid w:val="00631B14"/>
    <w:pPr>
      <w:autoSpaceDN w:val="0"/>
      <w:spacing w:after="160" w:line="252" w:lineRule="auto"/>
    </w:pPr>
    <w:rPr>
      <w:rFonts w:ascii="Times New Roman" w:eastAsia="宋体" w:hAnsi="Times New Roman"/>
      <w:lang w:val="en-GB" w:eastAsia="en-US"/>
    </w:rPr>
  </w:style>
  <w:style w:type="paragraph" w:customStyle="1" w:styleId="Revision3">
    <w:name w:val="Revision3"/>
    <w:uiPriority w:val="99"/>
    <w:semiHidden/>
    <w:qFormat/>
    <w:rsid w:val="00631B14"/>
    <w:pPr>
      <w:autoSpaceDN w:val="0"/>
      <w:spacing w:after="160" w:line="252" w:lineRule="auto"/>
    </w:pPr>
    <w:rPr>
      <w:rFonts w:ascii="Times New Roman" w:eastAsia="宋体" w:hAnsi="Times New Roman"/>
      <w:lang w:val="en-GB" w:eastAsia="en-US"/>
    </w:rPr>
  </w:style>
  <w:style w:type="paragraph" w:customStyle="1" w:styleId="1f4">
    <w:name w:val="修订1"/>
    <w:uiPriority w:val="99"/>
    <w:semiHidden/>
    <w:qFormat/>
    <w:rsid w:val="00631B14"/>
    <w:pPr>
      <w:autoSpaceDN w:val="0"/>
      <w:spacing w:after="160" w:line="252" w:lineRule="auto"/>
    </w:pPr>
    <w:rPr>
      <w:rFonts w:ascii="Times New Roman" w:eastAsia="宋体" w:hAnsi="Times New Roman"/>
      <w:lang w:val="en-GB" w:eastAsia="en-US"/>
    </w:rPr>
  </w:style>
  <w:style w:type="paragraph" w:customStyle="1" w:styleId="berarbeitung1">
    <w:name w:val="Überarbeitung1"/>
    <w:uiPriority w:val="99"/>
    <w:semiHidden/>
    <w:qFormat/>
    <w:rsid w:val="00631B14"/>
    <w:pPr>
      <w:autoSpaceDN w:val="0"/>
      <w:spacing w:after="160" w:line="252" w:lineRule="auto"/>
    </w:pPr>
    <w:rPr>
      <w:rFonts w:ascii="Times New Roman" w:eastAsia="宋体" w:hAnsi="Times New Roman"/>
      <w:lang w:val="en-GB" w:eastAsia="en-US"/>
    </w:rPr>
  </w:style>
  <w:style w:type="paragraph" w:customStyle="1" w:styleId="2d">
    <w:name w:val="修订2"/>
    <w:uiPriority w:val="99"/>
    <w:semiHidden/>
    <w:qFormat/>
    <w:rsid w:val="00631B14"/>
    <w:pPr>
      <w:autoSpaceDN w:val="0"/>
      <w:spacing w:after="160" w:line="252" w:lineRule="auto"/>
    </w:pPr>
    <w:rPr>
      <w:rFonts w:ascii="Times New Roman" w:eastAsia="宋体" w:hAnsi="Times New Roman"/>
      <w:lang w:val="en-GB" w:eastAsia="en-US"/>
    </w:rPr>
  </w:style>
  <w:style w:type="paragraph" w:customStyle="1" w:styleId="3b">
    <w:name w:val="修订3"/>
    <w:uiPriority w:val="99"/>
    <w:semiHidden/>
    <w:qFormat/>
    <w:rsid w:val="00631B14"/>
    <w:pPr>
      <w:autoSpaceDN w:val="0"/>
      <w:spacing w:after="160" w:line="252" w:lineRule="auto"/>
    </w:pPr>
    <w:rPr>
      <w:rFonts w:ascii="Times New Roman" w:eastAsia="宋体" w:hAnsi="Times New Roman"/>
      <w:lang w:val="en-GB" w:eastAsia="en-US"/>
    </w:rPr>
  </w:style>
  <w:style w:type="paragraph" w:customStyle="1" w:styleId="49">
    <w:name w:val="修订4"/>
    <w:uiPriority w:val="99"/>
    <w:semiHidden/>
    <w:qFormat/>
    <w:rsid w:val="00631B14"/>
    <w:pPr>
      <w:autoSpaceDN w:val="0"/>
      <w:spacing w:after="160" w:line="252" w:lineRule="auto"/>
    </w:pPr>
    <w:rPr>
      <w:rFonts w:ascii="Times New Roman" w:eastAsia="宋体" w:hAnsi="Times New Roman"/>
      <w:lang w:val="en-GB" w:eastAsia="en-US"/>
    </w:rPr>
  </w:style>
  <w:style w:type="paragraph" w:customStyle="1" w:styleId="CharCharCharChar1">
    <w:name w:val="Char Char Char Char1"/>
    <w:uiPriority w:val="99"/>
    <w:qFormat/>
    <w:rsid w:val="00631B14"/>
    <w:pPr>
      <w:keepNext/>
      <w:tabs>
        <w:tab w:val="left" w:pos="-1134"/>
      </w:tabs>
      <w:autoSpaceDE w:val="0"/>
      <w:autoSpaceDN w:val="0"/>
      <w:adjustRightInd w:val="0"/>
      <w:spacing w:before="60" w:after="60" w:line="252" w:lineRule="auto"/>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uiPriority w:val="99"/>
    <w:semiHidden/>
    <w:qFormat/>
    <w:rsid w:val="00631B14"/>
    <w:pPr>
      <w:keepNext/>
      <w:tabs>
        <w:tab w:val="left" w:pos="851"/>
      </w:tabs>
      <w:autoSpaceDE w:val="0"/>
      <w:autoSpaceDN w:val="0"/>
      <w:adjustRightInd w:val="0"/>
      <w:spacing w:before="60" w:after="60" w:line="252" w:lineRule="auto"/>
      <w:ind w:left="851" w:hanging="851"/>
      <w:jc w:val="both"/>
    </w:pPr>
    <w:rPr>
      <w:rFonts w:ascii="Arial" w:eastAsia="宋体" w:hAnsi="Arial" w:cs="Arial"/>
      <w:color w:val="0000FF"/>
      <w:kern w:val="2"/>
      <w:lang w:val="en-US" w:eastAsia="zh-CN"/>
    </w:rPr>
  </w:style>
  <w:style w:type="paragraph" w:customStyle="1" w:styleId="SpecTextNum">
    <w:name w:val="Spec Text Num"/>
    <w:basedOn w:val="Normal"/>
    <w:uiPriority w:val="99"/>
    <w:qFormat/>
    <w:rsid w:val="00631B14"/>
    <w:pPr>
      <w:numPr>
        <w:numId w:val="57"/>
      </w:numPr>
      <w:tabs>
        <w:tab w:val="clear" w:pos="1134"/>
        <w:tab w:val="num" w:pos="432"/>
      </w:tabs>
      <w:autoSpaceDN w:val="0"/>
      <w:spacing w:after="160" w:line="252" w:lineRule="auto"/>
      <w:ind w:left="432" w:hanging="432"/>
      <w:jc w:val="both"/>
    </w:pPr>
    <w:rPr>
      <w:rFonts w:ascii="Calibri" w:eastAsia="MS Mincho" w:hAnsi="Calibri" w:cs="Calibri"/>
      <w:sz w:val="21"/>
      <w:szCs w:val="24"/>
      <w:lang w:val="en-US" w:eastAsia="zh-TW"/>
    </w:rPr>
  </w:style>
  <w:style w:type="paragraph" w:customStyle="1" w:styleId="Tablehead">
    <w:name w:val="Table_head"/>
    <w:basedOn w:val="Normal"/>
    <w:next w:val="Normal"/>
    <w:uiPriority w:val="99"/>
    <w:qFormat/>
    <w:rsid w:val="00631B14"/>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autoSpaceDN w:val="0"/>
      <w:spacing w:before="80" w:after="80" w:line="252" w:lineRule="auto"/>
      <w:jc w:val="center"/>
    </w:pPr>
    <w:rPr>
      <w:rFonts w:ascii="Calibri" w:eastAsia="MS PGothic" w:hAnsi="Calibri" w:cs="Calibri"/>
      <w:b/>
      <w:sz w:val="22"/>
      <w:szCs w:val="21"/>
      <w:lang w:val="fr-FR" w:eastAsia="zh-TW"/>
    </w:rPr>
  </w:style>
  <w:style w:type="paragraph" w:customStyle="1" w:styleId="z-13">
    <w:name w:val="z-窗体顶端1"/>
    <w:basedOn w:val="Normal"/>
    <w:next w:val="Normal"/>
    <w:link w:val="z-"/>
    <w:uiPriority w:val="99"/>
    <w:semiHidden/>
    <w:qFormat/>
    <w:rsid w:val="00631B14"/>
    <w:pPr>
      <w:pBdr>
        <w:bottom w:val="single" w:sz="6" w:space="1" w:color="auto"/>
      </w:pBdr>
      <w:autoSpaceDN w:val="0"/>
      <w:spacing w:after="160" w:line="252" w:lineRule="auto"/>
      <w:jc w:val="center"/>
    </w:pPr>
    <w:rPr>
      <w:rFonts w:ascii="Arial" w:hAnsi="Arial" w:cs="Arial"/>
      <w:vanish/>
      <w:sz w:val="16"/>
      <w:szCs w:val="16"/>
      <w:lang w:val="fr-FR"/>
    </w:rPr>
  </w:style>
  <w:style w:type="paragraph" w:customStyle="1" w:styleId="z-14">
    <w:name w:val="z-窗体底端1"/>
    <w:basedOn w:val="Normal"/>
    <w:next w:val="Normal"/>
    <w:link w:val="z-0"/>
    <w:uiPriority w:val="99"/>
    <w:semiHidden/>
    <w:qFormat/>
    <w:rsid w:val="00631B14"/>
    <w:pPr>
      <w:pBdr>
        <w:top w:val="single" w:sz="6" w:space="1" w:color="auto"/>
      </w:pBdr>
      <w:autoSpaceDN w:val="0"/>
      <w:spacing w:after="160" w:line="252" w:lineRule="auto"/>
      <w:jc w:val="center"/>
    </w:pPr>
    <w:rPr>
      <w:rFonts w:ascii="Arial" w:hAnsi="Arial" w:cs="Arial"/>
      <w:vanish/>
      <w:sz w:val="16"/>
      <w:szCs w:val="16"/>
      <w:lang w:val="fr-FR"/>
    </w:rPr>
  </w:style>
  <w:style w:type="paragraph" w:customStyle="1" w:styleId="Revision4">
    <w:name w:val="Revision4"/>
    <w:uiPriority w:val="99"/>
    <w:semiHidden/>
    <w:qFormat/>
    <w:rsid w:val="00631B14"/>
    <w:pPr>
      <w:autoSpaceDN w:val="0"/>
      <w:spacing w:after="160" w:line="252" w:lineRule="auto"/>
    </w:pPr>
    <w:rPr>
      <w:rFonts w:ascii="Yu Mincho" w:eastAsia="Yu Mincho" w:hAnsi="Yu Mincho"/>
      <w:kern w:val="2"/>
      <w:sz w:val="21"/>
      <w:szCs w:val="22"/>
      <w:lang w:val="en-US" w:eastAsia="ja-JP"/>
    </w:rPr>
  </w:style>
  <w:style w:type="paragraph" w:customStyle="1" w:styleId="1f5">
    <w:name w:val="変更箇所1"/>
    <w:uiPriority w:val="99"/>
    <w:semiHidden/>
    <w:qFormat/>
    <w:rsid w:val="00631B14"/>
    <w:pPr>
      <w:autoSpaceDN w:val="0"/>
      <w:spacing w:after="160" w:line="252" w:lineRule="auto"/>
    </w:pPr>
    <w:rPr>
      <w:rFonts w:ascii="Yu Mincho" w:eastAsia="Yu Mincho" w:hAnsi="Yu Mincho"/>
      <w:kern w:val="2"/>
      <w:sz w:val="21"/>
      <w:szCs w:val="22"/>
      <w:lang w:val="en-US" w:eastAsia="ja-JP"/>
    </w:rPr>
  </w:style>
  <w:style w:type="paragraph" w:customStyle="1" w:styleId="Revision5">
    <w:name w:val="Revision5"/>
    <w:uiPriority w:val="99"/>
    <w:semiHidden/>
    <w:qFormat/>
    <w:rsid w:val="00631B14"/>
    <w:pPr>
      <w:autoSpaceDN w:val="0"/>
      <w:spacing w:after="160" w:line="252" w:lineRule="auto"/>
    </w:pPr>
    <w:rPr>
      <w:rFonts w:ascii="Calibri" w:eastAsia="MS PGothic" w:hAnsi="Calibri" w:cs="Calibri"/>
      <w:sz w:val="21"/>
      <w:szCs w:val="21"/>
      <w:lang w:val="en-US" w:eastAsia="zh-TW"/>
    </w:rPr>
  </w:style>
  <w:style w:type="paragraph" w:customStyle="1" w:styleId="CharChar1CharCharCharCharCharCharCharCharCharCharCharCharCharCharChar108">
    <w:name w:val="Char Char1 Char Char Char Char Char Char Char Char Char Char Char Char Char Char Char108"/>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107">
    <w:name w:val="Char Char1 Char Char Char Char Char Char Char Char Char Char Char Char Char Char Char107"/>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mc-p0">
    <w:name w:val="mc-p"/>
    <w:basedOn w:val="Normal"/>
    <w:uiPriority w:val="99"/>
    <w:qFormat/>
    <w:rsid w:val="00631B14"/>
    <w:pPr>
      <w:autoSpaceDN w:val="0"/>
      <w:spacing w:before="100" w:beforeAutospacing="1" w:after="100" w:afterAutospacing="1"/>
    </w:pPr>
    <w:rPr>
      <w:rFonts w:ascii="Calibri" w:eastAsia="Malgun Gothic" w:hAnsi="Calibri" w:cs="Calibri"/>
      <w:sz w:val="22"/>
      <w:szCs w:val="22"/>
      <w:lang w:val="en-US" w:eastAsia="ko-KR"/>
    </w:rPr>
  </w:style>
  <w:style w:type="paragraph" w:customStyle="1" w:styleId="sub-proposal">
    <w:name w:val="sub-proposal"/>
    <w:basedOn w:val="Normal"/>
    <w:qFormat/>
    <w:rsid w:val="00631B14"/>
    <w:pPr>
      <w:numPr>
        <w:numId w:val="58"/>
      </w:numPr>
      <w:tabs>
        <w:tab w:val="clear" w:pos="420"/>
        <w:tab w:val="num" w:pos="432"/>
      </w:tabs>
      <w:autoSpaceDN w:val="0"/>
      <w:spacing w:beforeLines="30" w:after="0" w:line="288" w:lineRule="auto"/>
      <w:ind w:left="780" w:firstLine="0"/>
    </w:pPr>
    <w:rPr>
      <w:rFonts w:eastAsia="宋体"/>
      <w:b/>
      <w:bCs/>
      <w:i/>
      <w:iCs/>
      <w:sz w:val="22"/>
      <w:szCs w:val="22"/>
      <w:lang w:val="en-US" w:eastAsia="zh-CN"/>
    </w:rPr>
  </w:style>
  <w:style w:type="paragraph" w:customStyle="1" w:styleId="225">
    <w:name w:val="目次 22"/>
    <w:basedOn w:val="TOC1"/>
    <w:next w:val="Normal"/>
    <w:uiPriority w:val="39"/>
    <w:qFormat/>
    <w:rsid w:val="00631B14"/>
    <w:pPr>
      <w:keepNext w:val="0"/>
      <w:widowControl/>
      <w:autoSpaceDN w:val="0"/>
      <w:spacing w:before="0"/>
      <w:ind w:left="851" w:hanging="851"/>
    </w:pPr>
    <w:rPr>
      <w:rFonts w:ascii="Times" w:eastAsia="宋体" w:hAnsi="Times"/>
      <w:noProof w:val="0"/>
      <w:sz w:val="20"/>
    </w:rPr>
  </w:style>
  <w:style w:type="paragraph" w:customStyle="1" w:styleId="TOCHeading2">
    <w:name w:val="TOC Heading2"/>
    <w:basedOn w:val="Heading1"/>
    <w:next w:val="Normal"/>
    <w:uiPriority w:val="39"/>
    <w:qFormat/>
    <w:rsid w:val="00631B14"/>
    <w:pPr>
      <w:pBdr>
        <w:top w:val="none" w:sz="0" w:space="0" w:color="auto"/>
      </w:pBdr>
      <w:tabs>
        <w:tab w:val="clear" w:pos="360"/>
      </w:tabs>
      <w:autoSpaceDN w:val="0"/>
      <w:spacing w:after="0" w:line="254" w:lineRule="auto"/>
      <w:ind w:left="720"/>
      <w:outlineLvl w:val="9"/>
    </w:pPr>
    <w:rPr>
      <w:rFonts w:ascii="Calibri Light" w:eastAsia="Yu Mincho" w:hAnsi="Calibri Light"/>
      <w:color w:val="2F5496"/>
      <w:sz w:val="32"/>
      <w:szCs w:val="32"/>
      <w:lang w:val="en-US"/>
    </w:rPr>
  </w:style>
  <w:style w:type="character" w:customStyle="1" w:styleId="z-Char">
    <w:name w:val="z-양식의 맨 위 Char"/>
    <w:basedOn w:val="DefaultParagraphFont"/>
    <w:link w:val="z-TopofForm2"/>
    <w:uiPriority w:val="99"/>
    <w:qFormat/>
    <w:locked/>
    <w:rsid w:val="00631B14"/>
    <w:rPr>
      <w:rFonts w:ascii="Arial" w:eastAsia="Batang" w:hAnsi="Arial" w:cs="Arial"/>
      <w:vanish/>
      <w:sz w:val="16"/>
      <w:szCs w:val="16"/>
      <w:lang w:eastAsia="en-US"/>
    </w:rPr>
  </w:style>
  <w:style w:type="paragraph" w:customStyle="1" w:styleId="z-TopofForm2">
    <w:name w:val="z-Top of Form2"/>
    <w:basedOn w:val="Normal"/>
    <w:next w:val="Normal"/>
    <w:link w:val="z-Char"/>
    <w:uiPriority w:val="99"/>
    <w:qFormat/>
    <w:rsid w:val="00631B14"/>
    <w:pPr>
      <w:pBdr>
        <w:bottom w:val="single" w:sz="6" w:space="1" w:color="auto"/>
      </w:pBdr>
      <w:autoSpaceDN w:val="0"/>
      <w:spacing w:after="0"/>
      <w:jc w:val="center"/>
    </w:pPr>
    <w:rPr>
      <w:rFonts w:ascii="Arial" w:eastAsia="Batang" w:hAnsi="Arial" w:cs="Arial"/>
      <w:vanish/>
      <w:sz w:val="16"/>
      <w:szCs w:val="16"/>
      <w:lang w:val="fr-FR"/>
    </w:rPr>
  </w:style>
  <w:style w:type="character" w:customStyle="1" w:styleId="z-Char0">
    <w:name w:val="z-양식의 맨 아래 Char"/>
    <w:basedOn w:val="DefaultParagraphFont"/>
    <w:link w:val="z-BottomofForm2"/>
    <w:uiPriority w:val="99"/>
    <w:qFormat/>
    <w:locked/>
    <w:rsid w:val="00631B14"/>
    <w:rPr>
      <w:rFonts w:ascii="Arial" w:eastAsia="Batang" w:hAnsi="Arial" w:cs="Arial"/>
      <w:vanish/>
      <w:sz w:val="16"/>
      <w:szCs w:val="16"/>
      <w:lang w:eastAsia="en-US"/>
    </w:rPr>
  </w:style>
  <w:style w:type="paragraph" w:customStyle="1" w:styleId="z-BottomofForm2">
    <w:name w:val="z-Bottom of Form2"/>
    <w:basedOn w:val="Normal"/>
    <w:next w:val="Normal"/>
    <w:link w:val="z-Char0"/>
    <w:uiPriority w:val="99"/>
    <w:qFormat/>
    <w:rsid w:val="00631B14"/>
    <w:pPr>
      <w:pBdr>
        <w:top w:val="single" w:sz="6" w:space="1" w:color="auto"/>
      </w:pBdr>
      <w:autoSpaceDN w:val="0"/>
      <w:spacing w:after="0"/>
      <w:jc w:val="center"/>
    </w:pPr>
    <w:rPr>
      <w:rFonts w:ascii="Arial" w:eastAsia="Batang" w:hAnsi="Arial" w:cs="Arial"/>
      <w:vanish/>
      <w:sz w:val="16"/>
      <w:szCs w:val="16"/>
      <w:lang w:val="fr-FR"/>
    </w:rPr>
  </w:style>
  <w:style w:type="paragraph" w:customStyle="1" w:styleId="630">
    <w:name w:val="标题 63"/>
    <w:basedOn w:val="Normal"/>
    <w:qFormat/>
    <w:rsid w:val="00631B14"/>
    <w:pPr>
      <w:tabs>
        <w:tab w:val="left" w:pos="1152"/>
      </w:tabs>
      <w:autoSpaceDN w:val="0"/>
      <w:spacing w:after="0"/>
    </w:pPr>
    <w:rPr>
      <w:rFonts w:ascii="Times" w:eastAsia="Batang" w:hAnsi="Times" w:cs="Times"/>
      <w:lang w:eastAsia="ja-JP"/>
    </w:rPr>
  </w:style>
  <w:style w:type="paragraph" w:customStyle="1" w:styleId="730">
    <w:name w:val="标题 73"/>
    <w:basedOn w:val="Normal"/>
    <w:qFormat/>
    <w:rsid w:val="00631B14"/>
    <w:pPr>
      <w:tabs>
        <w:tab w:val="left" w:pos="1296"/>
      </w:tabs>
      <w:autoSpaceDN w:val="0"/>
      <w:spacing w:after="0"/>
    </w:pPr>
    <w:rPr>
      <w:rFonts w:ascii="Times" w:eastAsia="Batang" w:hAnsi="Times" w:cs="Times"/>
      <w:lang w:eastAsia="ja-JP"/>
    </w:rPr>
  </w:style>
  <w:style w:type="paragraph" w:customStyle="1" w:styleId="1f6">
    <w:name w:val="题注1"/>
    <w:basedOn w:val="Normal"/>
    <w:qFormat/>
    <w:rsid w:val="00631B14"/>
    <w:pPr>
      <w:autoSpaceDN w:val="0"/>
      <w:spacing w:before="100" w:beforeAutospacing="1" w:after="100" w:afterAutospacing="1"/>
    </w:pPr>
    <w:rPr>
      <w:rFonts w:ascii="Times" w:eastAsia="Malgun Gothic" w:hAnsi="Times"/>
      <w:szCs w:val="24"/>
      <w:lang w:eastAsia="ko-KR"/>
    </w:rPr>
  </w:style>
  <w:style w:type="paragraph" w:customStyle="1" w:styleId="elementtoproof1">
    <w:name w:val="elementtoproof1"/>
    <w:basedOn w:val="Normal"/>
    <w:uiPriority w:val="99"/>
    <w:semiHidden/>
    <w:qFormat/>
    <w:rsid w:val="00631B14"/>
    <w:pPr>
      <w:autoSpaceDN w:val="0"/>
      <w:spacing w:after="0"/>
    </w:pPr>
    <w:rPr>
      <w:rFonts w:ascii="Times" w:eastAsia="Malgun Gothic" w:hAnsi="Times"/>
      <w:szCs w:val="24"/>
      <w:lang w:eastAsia="ko-KR"/>
    </w:rPr>
  </w:style>
  <w:style w:type="paragraph" w:customStyle="1" w:styleId="m6560433988673482289msolistparagraph">
    <w:name w:val="m_6560433988673482289msolistparagraph"/>
    <w:basedOn w:val="Normal"/>
    <w:uiPriority w:val="99"/>
    <w:qFormat/>
    <w:rsid w:val="00631B14"/>
    <w:pPr>
      <w:autoSpaceDN w:val="0"/>
      <w:spacing w:before="100" w:beforeAutospacing="1" w:after="100" w:afterAutospacing="1"/>
    </w:pPr>
    <w:rPr>
      <w:rFonts w:ascii="Times" w:eastAsia="Malgun Gothic" w:hAnsi="Times"/>
      <w:sz w:val="24"/>
      <w:szCs w:val="24"/>
      <w:lang w:eastAsia="ko-KR"/>
    </w:rPr>
  </w:style>
  <w:style w:type="paragraph" w:customStyle="1" w:styleId="proposal20">
    <w:name w:val="proposal2"/>
    <w:basedOn w:val="Normal"/>
    <w:uiPriority w:val="99"/>
    <w:qFormat/>
    <w:rsid w:val="00631B14"/>
    <w:pPr>
      <w:autoSpaceDN w:val="0"/>
      <w:spacing w:before="100" w:beforeAutospacing="1" w:after="100" w:afterAutospacing="1"/>
    </w:pPr>
    <w:rPr>
      <w:rFonts w:ascii="Gulim" w:eastAsia="Gulim" w:hAnsi="宋体"/>
      <w:sz w:val="24"/>
      <w:szCs w:val="24"/>
      <w:lang w:eastAsia="ko-KR"/>
    </w:rPr>
  </w:style>
  <w:style w:type="paragraph" w:customStyle="1" w:styleId="default0">
    <w:name w:val="default"/>
    <w:basedOn w:val="Normal"/>
    <w:qFormat/>
    <w:rsid w:val="00631B14"/>
    <w:pPr>
      <w:autoSpaceDN w:val="0"/>
      <w:spacing w:before="100" w:beforeAutospacing="1" w:after="100" w:afterAutospacing="1"/>
    </w:pPr>
    <w:rPr>
      <w:rFonts w:ascii="Times" w:eastAsia="Malgun Gothic" w:hAnsi="Times"/>
      <w:szCs w:val="24"/>
      <w:lang w:eastAsia="ko-KR"/>
    </w:rPr>
  </w:style>
  <w:style w:type="paragraph" w:customStyle="1" w:styleId="640">
    <w:name w:val="标题 64"/>
    <w:basedOn w:val="Normal"/>
    <w:qFormat/>
    <w:rsid w:val="00631B14"/>
    <w:pPr>
      <w:tabs>
        <w:tab w:val="left" w:pos="1152"/>
      </w:tabs>
      <w:autoSpaceDN w:val="0"/>
      <w:spacing w:after="0"/>
    </w:pPr>
    <w:rPr>
      <w:rFonts w:ascii="Times" w:eastAsia="Batang" w:hAnsi="Times" w:cs="Times"/>
      <w:lang w:eastAsia="ja-JP"/>
    </w:rPr>
  </w:style>
  <w:style w:type="paragraph" w:customStyle="1" w:styleId="74">
    <w:name w:val="标题 74"/>
    <w:basedOn w:val="Normal"/>
    <w:qFormat/>
    <w:rsid w:val="00631B14"/>
    <w:pPr>
      <w:tabs>
        <w:tab w:val="left" w:pos="1296"/>
      </w:tabs>
      <w:autoSpaceDN w:val="0"/>
      <w:spacing w:after="0"/>
    </w:pPr>
    <w:rPr>
      <w:rFonts w:ascii="Times" w:eastAsia="Batang" w:hAnsi="Times" w:cs="Times"/>
      <w:lang w:eastAsia="ja-JP"/>
    </w:rPr>
  </w:style>
  <w:style w:type="paragraph" w:customStyle="1" w:styleId="Standard1">
    <w:name w:val="Standard1"/>
    <w:qFormat/>
    <w:rsid w:val="00631B14"/>
    <w:pPr>
      <w:widowControl w:val="0"/>
      <w:suppressAutoHyphens/>
      <w:autoSpaceDN w:val="0"/>
      <w:spacing w:after="120"/>
    </w:pPr>
    <w:rPr>
      <w:rFonts w:ascii="Times New Roman" w:eastAsia="Times" w:hAnsi="Times New Roman" w:cs="Times"/>
      <w:kern w:val="2"/>
      <w:sz w:val="22"/>
      <w:lang w:val="en-US" w:eastAsia="zh-CN"/>
    </w:rPr>
  </w:style>
  <w:style w:type="paragraph" w:customStyle="1" w:styleId="65">
    <w:name w:val="标题 65"/>
    <w:basedOn w:val="Normal"/>
    <w:qFormat/>
    <w:rsid w:val="00631B14"/>
    <w:pPr>
      <w:tabs>
        <w:tab w:val="left" w:pos="1152"/>
      </w:tabs>
      <w:autoSpaceDN w:val="0"/>
      <w:spacing w:after="0"/>
    </w:pPr>
    <w:rPr>
      <w:rFonts w:ascii="Times" w:eastAsia="MS PGothic" w:hAnsi="Times" w:cs="Times"/>
      <w:lang w:eastAsia="ja-JP"/>
    </w:rPr>
  </w:style>
  <w:style w:type="paragraph" w:customStyle="1" w:styleId="75">
    <w:name w:val="标题 75"/>
    <w:basedOn w:val="Normal"/>
    <w:qFormat/>
    <w:rsid w:val="00631B14"/>
    <w:pPr>
      <w:tabs>
        <w:tab w:val="left" w:pos="1296"/>
      </w:tabs>
      <w:autoSpaceDN w:val="0"/>
      <w:spacing w:after="0"/>
    </w:pPr>
    <w:rPr>
      <w:rFonts w:ascii="Times" w:eastAsia="MS PGothic" w:hAnsi="Times" w:cs="Times"/>
      <w:lang w:eastAsia="ja-JP"/>
    </w:rPr>
  </w:style>
  <w:style w:type="paragraph" w:customStyle="1" w:styleId="66">
    <w:name w:val="标题 66"/>
    <w:basedOn w:val="Normal"/>
    <w:qFormat/>
    <w:rsid w:val="00631B14"/>
    <w:pPr>
      <w:tabs>
        <w:tab w:val="left" w:pos="1152"/>
      </w:tabs>
      <w:autoSpaceDN w:val="0"/>
      <w:spacing w:after="0" w:line="256" w:lineRule="auto"/>
      <w:jc w:val="both"/>
    </w:pPr>
    <w:rPr>
      <w:rFonts w:ascii="Times" w:eastAsia="MS PGothic" w:hAnsi="Times" w:cs="Times"/>
      <w:lang w:val="en-US" w:eastAsia="ja-JP"/>
    </w:rPr>
  </w:style>
  <w:style w:type="paragraph" w:customStyle="1" w:styleId="76">
    <w:name w:val="标题 76"/>
    <w:basedOn w:val="Normal"/>
    <w:qFormat/>
    <w:rsid w:val="00631B14"/>
    <w:pPr>
      <w:tabs>
        <w:tab w:val="left" w:pos="1296"/>
      </w:tabs>
      <w:autoSpaceDN w:val="0"/>
      <w:spacing w:after="0" w:line="256" w:lineRule="auto"/>
      <w:jc w:val="both"/>
    </w:pPr>
    <w:rPr>
      <w:rFonts w:ascii="Times" w:eastAsia="MS PGothic" w:hAnsi="Times" w:cs="Times"/>
      <w:lang w:val="en-US" w:eastAsia="ja-JP"/>
    </w:rPr>
  </w:style>
  <w:style w:type="paragraph" w:customStyle="1" w:styleId="z-10">
    <w:name w:val="z-양식의 맨 위1"/>
    <w:basedOn w:val="Normal"/>
    <w:next w:val="Normal"/>
    <w:link w:val="z-1"/>
    <w:uiPriority w:val="99"/>
    <w:qFormat/>
    <w:rsid w:val="00631B14"/>
    <w:pPr>
      <w:pBdr>
        <w:bottom w:val="single" w:sz="6" w:space="1" w:color="auto"/>
      </w:pBdr>
      <w:autoSpaceDN w:val="0"/>
      <w:spacing w:after="0" w:line="256" w:lineRule="auto"/>
      <w:jc w:val="center"/>
    </w:pPr>
    <w:rPr>
      <w:rFonts w:ascii="Arial" w:hAnsi="Arial" w:cs="Arial"/>
      <w:vanish/>
      <w:sz w:val="16"/>
      <w:szCs w:val="16"/>
    </w:rPr>
  </w:style>
  <w:style w:type="paragraph" w:customStyle="1" w:styleId="z-12">
    <w:name w:val="z-양식의 맨 아래1"/>
    <w:basedOn w:val="Normal"/>
    <w:next w:val="Normal"/>
    <w:link w:val="z-11"/>
    <w:uiPriority w:val="99"/>
    <w:qFormat/>
    <w:rsid w:val="00631B14"/>
    <w:pPr>
      <w:pBdr>
        <w:top w:val="single" w:sz="6" w:space="1" w:color="auto"/>
      </w:pBdr>
      <w:autoSpaceDN w:val="0"/>
      <w:spacing w:after="0" w:line="256" w:lineRule="auto"/>
      <w:jc w:val="center"/>
    </w:pPr>
    <w:rPr>
      <w:rFonts w:ascii="Arial" w:hAnsi="Arial" w:cs="Arial"/>
      <w:vanish/>
      <w:sz w:val="16"/>
      <w:szCs w:val="16"/>
    </w:rPr>
  </w:style>
  <w:style w:type="paragraph" w:customStyle="1" w:styleId="TOC11">
    <w:name w:val="TOC 제목1"/>
    <w:basedOn w:val="Heading1"/>
    <w:next w:val="Normal"/>
    <w:uiPriority w:val="39"/>
    <w:qFormat/>
    <w:rsid w:val="00631B14"/>
    <w:pPr>
      <w:pBdr>
        <w:top w:val="none" w:sz="0" w:space="0" w:color="auto"/>
      </w:pBdr>
      <w:tabs>
        <w:tab w:val="clear" w:pos="360"/>
      </w:tabs>
      <w:autoSpaceDN w:val="0"/>
      <w:spacing w:after="0" w:line="256" w:lineRule="auto"/>
      <w:ind w:left="0" w:firstLine="0"/>
      <w:jc w:val="both"/>
      <w:outlineLvl w:val="9"/>
    </w:pPr>
    <w:rPr>
      <w:rFonts w:ascii="Calibri Light" w:hAnsi="Calibri Light"/>
      <w:color w:val="2F5496"/>
      <w:sz w:val="32"/>
      <w:szCs w:val="32"/>
      <w:lang w:val="en-US"/>
    </w:rPr>
  </w:style>
  <w:style w:type="paragraph" w:customStyle="1" w:styleId="HTML2">
    <w:name w:val="HTML 预设格式2"/>
    <w:basedOn w:val="Normal"/>
    <w:uiPriority w:val="99"/>
    <w:semiHidden/>
    <w:qFormat/>
    <w:rsid w:val="00631B14"/>
    <w:pPr>
      <w:autoSpaceDN w:val="0"/>
      <w:spacing w:after="0" w:line="256" w:lineRule="auto"/>
      <w:jc w:val="both"/>
    </w:pPr>
    <w:rPr>
      <w:rFonts w:ascii="Courier New" w:eastAsia="宋体" w:hAnsi="Courier New" w:cs="Courier New"/>
      <w:sz w:val="22"/>
      <w:szCs w:val="22"/>
      <w:lang w:val="en-US" w:eastAsia="ko-KR"/>
    </w:rPr>
  </w:style>
  <w:style w:type="paragraph" w:customStyle="1" w:styleId="m-2807407311951630708m-1402748065604309551m5641593465642781086msolistparagraph">
    <w:name w:val="m_-2807407311951630708m-1402748065604309551m5641593465642781086msolistparagraph"/>
    <w:basedOn w:val="Normal"/>
    <w:qFormat/>
    <w:rsid w:val="00631B14"/>
    <w:pPr>
      <w:autoSpaceDN w:val="0"/>
      <w:spacing w:before="100" w:beforeAutospacing="1" w:after="100" w:afterAutospacing="1"/>
    </w:pPr>
    <w:rPr>
      <w:rFonts w:ascii="MS PGothic" w:eastAsia="MS PGothic" w:hAnsi="MS PGothic" w:cs="MS PGothic"/>
      <w:sz w:val="24"/>
      <w:szCs w:val="24"/>
      <w:lang w:val="en-US" w:eastAsia="ja-JP"/>
    </w:rPr>
  </w:style>
  <w:style w:type="paragraph" w:customStyle="1" w:styleId="m-2807407311951630708m-1402748065604309551tah">
    <w:name w:val="m_-2807407311951630708m-1402748065604309551tah"/>
    <w:basedOn w:val="Normal"/>
    <w:qFormat/>
    <w:rsid w:val="00631B14"/>
    <w:pPr>
      <w:autoSpaceDN w:val="0"/>
      <w:spacing w:before="100" w:beforeAutospacing="1" w:after="100" w:afterAutospacing="1"/>
    </w:pPr>
    <w:rPr>
      <w:rFonts w:ascii="MS PGothic" w:eastAsia="MS PGothic" w:hAnsi="MS PGothic" w:cs="MS PGothic"/>
      <w:sz w:val="24"/>
      <w:szCs w:val="24"/>
      <w:lang w:val="en-US" w:eastAsia="ja-JP"/>
    </w:rPr>
  </w:style>
  <w:style w:type="paragraph" w:customStyle="1" w:styleId="m-2807407311951630708m-1402748065604309551tac">
    <w:name w:val="m_-2807407311951630708m-1402748065604309551tac"/>
    <w:basedOn w:val="Normal"/>
    <w:qFormat/>
    <w:rsid w:val="00631B14"/>
    <w:pPr>
      <w:autoSpaceDN w:val="0"/>
      <w:spacing w:before="100" w:beforeAutospacing="1" w:after="100" w:afterAutospacing="1"/>
    </w:pPr>
    <w:rPr>
      <w:rFonts w:ascii="MS PGothic" w:eastAsia="MS PGothic" w:hAnsi="MS PGothic" w:cs="MS PGothic"/>
      <w:sz w:val="24"/>
      <w:szCs w:val="24"/>
      <w:lang w:val="en-US" w:eastAsia="ja-JP"/>
    </w:rPr>
  </w:style>
  <w:style w:type="character" w:styleId="IntenseEmphasis">
    <w:name w:val="Intense Emphasis"/>
    <w:uiPriority w:val="21"/>
    <w:qFormat/>
    <w:rsid w:val="00631B14"/>
    <w:rPr>
      <w:i/>
      <w:iCs/>
      <w:color w:val="4F81BD"/>
    </w:rPr>
  </w:style>
  <w:style w:type="character" w:styleId="BookTitle">
    <w:name w:val="Book Title"/>
    <w:uiPriority w:val="33"/>
    <w:qFormat/>
    <w:rsid w:val="00631B14"/>
    <w:rPr>
      <w:b/>
      <w:bCs/>
      <w:i/>
      <w:iCs/>
      <w:spacing w:val="5"/>
    </w:rPr>
  </w:style>
  <w:style w:type="character" w:customStyle="1" w:styleId="Heading6Char">
    <w:name w:val="Heading 6 Char"/>
    <w:qFormat/>
    <w:rsid w:val="00631B14"/>
    <w:rPr>
      <w:rFonts w:ascii="Arial" w:hAnsi="Arial" w:cs="Arial" w:hint="default"/>
      <w:lang w:eastAsia="en-US"/>
    </w:rPr>
  </w:style>
  <w:style w:type="character" w:customStyle="1" w:styleId="Heading7Char">
    <w:name w:val="Heading 7 Char"/>
    <w:aliases w:val="st Char,h7 Char"/>
    <w:qFormat/>
    <w:rsid w:val="00631B14"/>
    <w:rPr>
      <w:rFonts w:ascii="Arial" w:hAnsi="Arial" w:cs="Arial" w:hint="default"/>
      <w:lang w:eastAsia="en-US"/>
    </w:rPr>
  </w:style>
  <w:style w:type="character" w:customStyle="1" w:styleId="Heading9Char">
    <w:name w:val="Heading 9 Char"/>
    <w:aliases w:val="Figure Heading Char,FH Char,appendix Char"/>
    <w:qFormat/>
    <w:rsid w:val="00631B14"/>
    <w:rPr>
      <w:rFonts w:ascii="Arial" w:hAnsi="Arial" w:cs="Arial" w:hint="default"/>
      <w:sz w:val="36"/>
      <w:lang w:eastAsia="en-US"/>
    </w:rPr>
  </w:style>
  <w:style w:type="character" w:customStyle="1" w:styleId="z-2">
    <w:name w:val="z-窗体顶端 字符2"/>
    <w:basedOn w:val="DefaultParagraphFont"/>
    <w:uiPriority w:val="99"/>
    <w:semiHidden/>
    <w:qFormat/>
    <w:rsid w:val="00631B14"/>
    <w:rPr>
      <w:rFonts w:ascii="Arial" w:hAnsi="Arial" w:cs="Arial"/>
      <w:vanish/>
      <w:sz w:val="16"/>
      <w:szCs w:val="16"/>
      <w:lang w:val="en-GB" w:eastAsia="en-US"/>
    </w:rPr>
  </w:style>
  <w:style w:type="character" w:customStyle="1" w:styleId="z-20">
    <w:name w:val="z-窗体底端 字符2"/>
    <w:basedOn w:val="DefaultParagraphFont"/>
    <w:uiPriority w:val="99"/>
    <w:semiHidden/>
    <w:qFormat/>
    <w:rsid w:val="00631B14"/>
    <w:rPr>
      <w:rFonts w:ascii="Arial" w:hAnsi="Arial" w:cs="Arial"/>
      <w:vanish/>
      <w:sz w:val="16"/>
      <w:szCs w:val="16"/>
      <w:lang w:val="en-GB" w:eastAsia="en-US"/>
    </w:rPr>
  </w:style>
  <w:style w:type="character" w:customStyle="1" w:styleId="ListChar">
    <w:name w:val="List Char"/>
    <w:qFormat/>
    <w:rsid w:val="00631B14"/>
    <w:rPr>
      <w:lang w:eastAsia="en-US"/>
    </w:rPr>
  </w:style>
  <w:style w:type="character" w:customStyle="1" w:styleId="List2Char">
    <w:name w:val="List 2 Char"/>
    <w:basedOn w:val="ListChar"/>
    <w:qFormat/>
    <w:rsid w:val="00631B14"/>
    <w:rPr>
      <w:lang w:eastAsia="en-US"/>
    </w:rPr>
  </w:style>
  <w:style w:type="character" w:customStyle="1" w:styleId="List3Char">
    <w:name w:val="List 3 Char"/>
    <w:basedOn w:val="List2Char"/>
    <w:qFormat/>
    <w:rsid w:val="00631B14"/>
    <w:rPr>
      <w:lang w:eastAsia="en-US"/>
    </w:rPr>
  </w:style>
  <w:style w:type="character" w:customStyle="1" w:styleId="normaltextrun1">
    <w:name w:val="normaltextrun1"/>
    <w:basedOn w:val="DefaultParagraphFont"/>
    <w:qFormat/>
    <w:rsid w:val="00631B14"/>
  </w:style>
  <w:style w:type="character" w:customStyle="1" w:styleId="normaltextrun">
    <w:name w:val="normaltextrun"/>
    <w:basedOn w:val="DefaultParagraphFont"/>
    <w:qFormat/>
    <w:rsid w:val="00631B14"/>
  </w:style>
  <w:style w:type="character" w:customStyle="1" w:styleId="spelle">
    <w:name w:val="spelle"/>
    <w:qFormat/>
    <w:rsid w:val="00631B14"/>
  </w:style>
  <w:style w:type="character" w:customStyle="1" w:styleId="spellchecker-word-highlight">
    <w:name w:val="spellchecker-word-highlight"/>
    <w:qFormat/>
    <w:rsid w:val="00631B14"/>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qFormat/>
    <w:rsid w:val="00631B14"/>
    <w:rPr>
      <w:rFonts w:ascii="Arial" w:hAnsi="Arial" w:cs="Arial" w:hint="default"/>
      <w:b/>
      <w:bCs w:val="0"/>
      <w:sz w:val="18"/>
      <w:lang w:eastAsia="en-US"/>
    </w:rPr>
  </w:style>
  <w:style w:type="character" w:customStyle="1" w:styleId="FooterChar">
    <w:name w:val="Footer Char"/>
    <w:basedOn w:val="DefaultParagraphFont"/>
    <w:qFormat/>
    <w:rsid w:val="00631B14"/>
    <w:rPr>
      <w:rFonts w:ascii="Arial" w:hAnsi="Arial" w:cs="Arial" w:hint="default"/>
      <w:b/>
      <w:bCs w:val="0"/>
      <w:i/>
      <w:iCs w:val="0"/>
      <w:sz w:val="18"/>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qFormat/>
    <w:rsid w:val="00631B14"/>
    <w:rPr>
      <w:sz w:val="16"/>
      <w:lang w:eastAsia="en-US"/>
    </w:rPr>
  </w:style>
  <w:style w:type="character" w:customStyle="1" w:styleId="EndnoteTextChar">
    <w:name w:val="Endnote Text Char"/>
    <w:basedOn w:val="DefaultParagraphFont"/>
    <w:qFormat/>
    <w:rsid w:val="00631B14"/>
    <w:rPr>
      <w:lang w:eastAsia="en-US"/>
    </w:rPr>
  </w:style>
  <w:style w:type="character" w:customStyle="1" w:styleId="HTMLAddressChar">
    <w:name w:val="HTML Address Char"/>
    <w:basedOn w:val="DefaultParagraphFont"/>
    <w:qFormat/>
    <w:rsid w:val="00631B14"/>
    <w:rPr>
      <w:i/>
      <w:iCs/>
      <w:lang w:eastAsia="en-US"/>
    </w:rPr>
  </w:style>
  <w:style w:type="character" w:customStyle="1" w:styleId="HTMLPreformattedChar">
    <w:name w:val="HTML Preformatted Char"/>
    <w:basedOn w:val="DefaultParagraphFont"/>
    <w:qFormat/>
    <w:rsid w:val="00631B14"/>
    <w:rPr>
      <w:rFonts w:ascii="Consolas" w:hAnsi="Consolas" w:hint="default"/>
      <w:lang w:eastAsia="en-US"/>
    </w:rPr>
  </w:style>
  <w:style w:type="character" w:customStyle="1" w:styleId="IntenseQuoteChar">
    <w:name w:val="Intense Quote Char"/>
    <w:basedOn w:val="DefaultParagraphFont"/>
    <w:uiPriority w:val="30"/>
    <w:qFormat/>
    <w:rsid w:val="00631B14"/>
    <w:rPr>
      <w:i/>
      <w:iCs/>
      <w:color w:val="4F81BD" w:themeColor="accent1"/>
      <w:lang w:eastAsia="en-US"/>
    </w:rPr>
  </w:style>
  <w:style w:type="character" w:customStyle="1" w:styleId="MacroTextChar">
    <w:name w:val="Macro Text Char"/>
    <w:basedOn w:val="DefaultParagraphFont"/>
    <w:qFormat/>
    <w:rsid w:val="00631B14"/>
    <w:rPr>
      <w:rFonts w:ascii="Consolas" w:hAnsi="Consolas" w:hint="default"/>
      <w:lang w:eastAsia="en-US"/>
    </w:rPr>
  </w:style>
  <w:style w:type="character" w:customStyle="1" w:styleId="HTML10">
    <w:name w:val="HTML 预设格式 字符1"/>
    <w:basedOn w:val="DefaultParagraphFont"/>
    <w:semiHidden/>
    <w:locked/>
    <w:rsid w:val="00631B14"/>
    <w:rPr>
      <w:rFonts w:ascii="Consolas" w:hAnsi="Consolas"/>
      <w:lang w:val="en-GB" w:eastAsia="en-US"/>
    </w:rPr>
  </w:style>
  <w:style w:type="character" w:customStyle="1" w:styleId="B3Char2">
    <w:name w:val="B3 Char2"/>
    <w:qFormat/>
    <w:rsid w:val="00631B14"/>
    <w:rPr>
      <w:rFonts w:ascii="Times New Roman" w:hAnsi="Times New Roman" w:cs="Times New Roman" w:hint="default"/>
      <w:lang w:val="en-GB" w:eastAsia="en-US"/>
    </w:rPr>
  </w:style>
  <w:style w:type="character" w:customStyle="1" w:styleId="Heading5Char1">
    <w:name w:val="Heading 5 Char1"/>
    <w:aliases w:val="h5 Char,Heading5 Char,H5 Char"/>
    <w:qFormat/>
    <w:rsid w:val="00631B14"/>
    <w:rPr>
      <w:rFonts w:ascii="Arial" w:hAnsi="Arial" w:cs="Arial" w:hint="default"/>
      <w:sz w:val="22"/>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rsid w:val="00631B14"/>
    <w:rPr>
      <w:rFonts w:ascii="Arial" w:hAnsi="Arial" w:cs="Arial" w:hint="default"/>
      <w:sz w:val="32"/>
      <w:lang w:val="en-GB" w:eastAsia="en-US"/>
    </w:rPr>
  </w:style>
  <w:style w:type="character" w:customStyle="1" w:styleId="z-TopofFormChar2">
    <w:name w:val="z-Top of Form Char2"/>
    <w:basedOn w:val="DefaultParagraphFont"/>
    <w:uiPriority w:val="99"/>
    <w:qFormat/>
    <w:rsid w:val="00631B14"/>
    <w:rPr>
      <w:rFonts w:ascii="Arial" w:hAnsi="Arial" w:cs="Arial" w:hint="default"/>
      <w:vanish/>
      <w:webHidden w:val="0"/>
      <w:sz w:val="16"/>
      <w:szCs w:val="16"/>
      <w:lang w:val="en-US" w:eastAsia="zh-CN"/>
      <w:specVanish w:val="0"/>
    </w:rPr>
  </w:style>
  <w:style w:type="character" w:customStyle="1" w:styleId="z-BottomofFormChar2">
    <w:name w:val="z-Bottom of Form Char2"/>
    <w:basedOn w:val="DefaultParagraphFont"/>
    <w:uiPriority w:val="99"/>
    <w:qFormat/>
    <w:rsid w:val="00631B14"/>
    <w:rPr>
      <w:rFonts w:ascii="Arial" w:hAnsi="Arial" w:cs="Arial" w:hint="default"/>
      <w:vanish/>
      <w:webHidden w:val="0"/>
      <w:sz w:val="16"/>
      <w:szCs w:val="16"/>
      <w:lang w:val="en-US" w:eastAsia="zh-CN"/>
      <w:specVanish w:val="0"/>
    </w:rPr>
  </w:style>
  <w:style w:type="character" w:customStyle="1" w:styleId="TitleChar1">
    <w:name w:val="Title Char1"/>
    <w:aliases w:val="Heading 31 Char"/>
    <w:uiPriority w:val="10"/>
    <w:rsid w:val="00631B14"/>
    <w:rPr>
      <w:rFonts w:ascii="Arial" w:eastAsia="MS Mincho" w:hAnsi="Arial" w:cs="Arial" w:hint="default"/>
      <w:b/>
      <w:bCs w:val="0"/>
      <w:sz w:val="24"/>
      <w:lang w:val="de-DE" w:eastAsia="ja-JP"/>
    </w:rPr>
  </w:style>
  <w:style w:type="character" w:customStyle="1" w:styleId="BodyTextIndentChar1">
    <w:name w:val="Body Text Indent Char1"/>
    <w:basedOn w:val="DefaultParagraphFont"/>
    <w:uiPriority w:val="99"/>
    <w:rsid w:val="00631B14"/>
    <w:rPr>
      <w:rFonts w:ascii="Times New Roman" w:hAnsi="Times New Roman" w:cs="Times New Roman" w:hint="default"/>
      <w:lang w:val="en-GB" w:eastAsia="en-US"/>
    </w:rPr>
  </w:style>
  <w:style w:type="character" w:customStyle="1" w:styleId="xapple-converted-space">
    <w:name w:val="x_apple-converted-space"/>
    <w:basedOn w:val="DefaultParagraphFont"/>
    <w:qFormat/>
    <w:rsid w:val="00631B14"/>
  </w:style>
  <w:style w:type="character" w:customStyle="1" w:styleId="contentpasted0">
    <w:name w:val="contentpasted0"/>
    <w:qFormat/>
    <w:rsid w:val="00631B14"/>
  </w:style>
  <w:style w:type="character" w:customStyle="1" w:styleId="3c">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basedOn w:val="DefaultParagraphFont"/>
    <w:qFormat/>
    <w:rsid w:val="00631B14"/>
    <w:rPr>
      <w:rFonts w:ascii="Calibri Light" w:eastAsia="Malgun Gothic" w:hAnsi="Calibri Light" w:cs="Times New Roman" w:hint="default"/>
    </w:rPr>
  </w:style>
  <w:style w:type="character" w:customStyle="1" w:styleId="aff4">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DefaultParagraphFont"/>
    <w:qFormat/>
    <w:rsid w:val="00631B14"/>
  </w:style>
  <w:style w:type="character" w:customStyle="1" w:styleId="CRCoverPageChar">
    <w:name w:val="CR Cover Page Char"/>
    <w:uiPriority w:val="99"/>
    <w:qFormat/>
    <w:rsid w:val="00631B14"/>
    <w:rPr>
      <w:rFonts w:ascii="Arial" w:eastAsia="Malgun Gothic" w:hAnsi="Arial" w:cs="Times New Roman" w:hint="default"/>
      <w:sz w:val="20"/>
      <w:szCs w:val="20"/>
      <w:lang w:val="en-GB" w:eastAsia="en-US"/>
    </w:rPr>
  </w:style>
  <w:style w:type="character" w:customStyle="1" w:styleId="aff5">
    <w:name w:val="スタイル 標準 +"/>
    <w:qFormat/>
    <w:rsid w:val="00631B14"/>
    <w:rPr>
      <w:rFonts w:ascii="Times New Roman" w:eastAsia="MS Gothic" w:hAnsi="Times New Roman" w:cs="Times New Roman" w:hint="default"/>
      <w:strike w:val="0"/>
      <w:dstrike w:val="0"/>
      <w:color w:val="auto"/>
      <w:kern w:val="0"/>
      <w:sz w:val="20"/>
      <w:u w:val="none"/>
      <w:effect w:val="none"/>
    </w:rPr>
  </w:style>
  <w:style w:type="character" w:customStyle="1" w:styleId="bullet5">
    <w:name w:val="bullet (文字)"/>
    <w:uiPriority w:val="99"/>
    <w:qFormat/>
    <w:rsid w:val="00631B14"/>
    <w:rPr>
      <w:rFonts w:ascii="Times New Roman" w:eastAsia="MS Gothic" w:hAnsi="Times New Roman" w:cs="Times New Roman" w:hint="default"/>
      <w:sz w:val="24"/>
      <w:szCs w:val="20"/>
      <w:lang w:val="x-none" w:eastAsia="x-none"/>
    </w:rPr>
  </w:style>
  <w:style w:type="character" w:customStyle="1" w:styleId="apple-style-span">
    <w:name w:val="apple-style-span"/>
    <w:basedOn w:val="DefaultParagraphFont"/>
    <w:qFormat/>
    <w:rsid w:val="00631B14"/>
  </w:style>
  <w:style w:type="character" w:customStyle="1" w:styleId="NOZchn">
    <w:name w:val="NO Zchn"/>
    <w:qFormat/>
    <w:rsid w:val="00631B14"/>
    <w:rPr>
      <w:color w:val="000000"/>
      <w:lang w:eastAsia="ja-JP"/>
    </w:rPr>
  </w:style>
  <w:style w:type="character" w:customStyle="1" w:styleId="2e">
    <w:name w:val="リスト段落 (文字)2"/>
    <w:aliases w:val="- Bullets (文字)1,?? ?? (文字)1,????? (文字)1,???? (文字)1,Lista1 (文字)1,列出段落 (文字),中等深浅网格 1 - 着色 21 (文字)1,列表段落 (文字)1,¥¡¡¡¡ì¬º¥¹¥È¶ÎÂä (文字)1,ÁÐ³ö¶ÎÂä (文字)1,¥ê¥¹¥È¶ÎÂä (文字)1,列表段落1 (文字)1,—ño’i—Ž (文字)1,1st level - Bullet List Paragraph (文字)1,列表段落11 (文字)"/>
    <w:uiPriority w:val="34"/>
    <w:qFormat/>
    <w:locked/>
    <w:rsid w:val="00631B14"/>
    <w:rPr>
      <w:rFonts w:ascii="宋体" w:eastAsia="宋体" w:hAnsi="宋体" w:hint="eastAsia"/>
      <w:lang w:eastAsia="ja-JP"/>
    </w:rPr>
  </w:style>
  <w:style w:type="character" w:customStyle="1" w:styleId="PlainTextChar1">
    <w:name w:val="Plain Text Char1"/>
    <w:uiPriority w:val="99"/>
    <w:semiHidden/>
    <w:qFormat/>
    <w:locked/>
    <w:rsid w:val="00631B14"/>
    <w:rPr>
      <w:rFonts w:ascii="Consolas" w:hAnsi="Consolas" w:hint="default"/>
      <w:sz w:val="21"/>
      <w:szCs w:val="21"/>
      <w:lang w:bidi="ar-SA"/>
    </w:rPr>
  </w:style>
  <w:style w:type="character" w:customStyle="1" w:styleId="3GPPCaptionTableChar">
    <w:name w:val="3GPP Caption Table Char"/>
    <w:aliases w:val="cap Char2 Char1,cap Char2 Char Char,Ca Char"/>
    <w:qFormat/>
    <w:rsid w:val="00631B14"/>
    <w:rPr>
      <w:rFonts w:ascii="Times New Roman" w:eastAsia="Times New Roman" w:hAnsi="Times New Roman" w:cs="Times New Roman" w:hint="default"/>
      <w:b/>
      <w:bCs/>
    </w:rPr>
  </w:style>
  <w:style w:type="character" w:customStyle="1" w:styleId="529">
    <w:name w:val="(文字) (文字)529"/>
    <w:semiHidden/>
    <w:qFormat/>
    <w:rsid w:val="00631B14"/>
    <w:rPr>
      <w:rFonts w:ascii="Times New Roman" w:hAnsi="Times New Roman" w:cs="Times New Roman" w:hint="default"/>
      <w:lang w:eastAsia="en-US"/>
    </w:rPr>
  </w:style>
  <w:style w:type="character" w:customStyle="1" w:styleId="528">
    <w:name w:val="(文字) (文字)528"/>
    <w:semiHidden/>
    <w:qFormat/>
    <w:rsid w:val="00631B14"/>
    <w:rPr>
      <w:rFonts w:ascii="Times New Roman" w:hAnsi="Times New Roman" w:cs="Times New Roman" w:hint="default"/>
      <w:lang w:eastAsia="en-US"/>
    </w:rPr>
  </w:style>
  <w:style w:type="character" w:customStyle="1" w:styleId="527">
    <w:name w:val="(文字) (文字)527"/>
    <w:semiHidden/>
    <w:qFormat/>
    <w:rsid w:val="00631B14"/>
    <w:rPr>
      <w:rFonts w:ascii="Times New Roman" w:hAnsi="Times New Roman" w:cs="Times New Roman" w:hint="default"/>
      <w:lang w:eastAsia="en-US"/>
    </w:rPr>
  </w:style>
  <w:style w:type="character" w:customStyle="1" w:styleId="BodyTextChar1">
    <w:name w:val="Body Text Char1"/>
    <w:aliases w:val="bt Char1"/>
    <w:basedOn w:val="DefaultParagraphFont"/>
    <w:qFormat/>
    <w:rsid w:val="00631B14"/>
    <w:rPr>
      <w:rFonts w:ascii="Times" w:hAnsi="Times" w:cs="Times" w:hint="default"/>
      <w:szCs w:val="24"/>
      <w:lang w:eastAsia="en-US"/>
    </w:rPr>
  </w:style>
  <w:style w:type="character" w:customStyle="1" w:styleId="526">
    <w:name w:val="(文字) (文字)526"/>
    <w:semiHidden/>
    <w:qFormat/>
    <w:rsid w:val="00631B14"/>
    <w:rPr>
      <w:rFonts w:ascii="Times New Roman" w:hAnsi="Times New Roman" w:cs="Times New Roman" w:hint="default"/>
      <w:lang w:eastAsia="en-US"/>
    </w:rPr>
  </w:style>
  <w:style w:type="character" w:customStyle="1" w:styleId="525">
    <w:name w:val="(文字) (文字)525"/>
    <w:semiHidden/>
    <w:qFormat/>
    <w:rsid w:val="00631B14"/>
    <w:rPr>
      <w:rFonts w:ascii="Times New Roman" w:hAnsi="Times New Roman" w:cs="Times New Roman" w:hint="default"/>
      <w:lang w:eastAsia="en-US"/>
    </w:rPr>
  </w:style>
  <w:style w:type="character" w:customStyle="1" w:styleId="524">
    <w:name w:val="(文字) (文字)524"/>
    <w:semiHidden/>
    <w:qFormat/>
    <w:rsid w:val="00631B14"/>
    <w:rPr>
      <w:rFonts w:ascii="Times New Roman" w:hAnsi="Times New Roman" w:cs="Times New Roman" w:hint="default"/>
      <w:lang w:eastAsia="en-US"/>
    </w:rPr>
  </w:style>
  <w:style w:type="character" w:customStyle="1" w:styleId="523">
    <w:name w:val="(文字) (文字)523"/>
    <w:semiHidden/>
    <w:qFormat/>
    <w:rsid w:val="00631B14"/>
    <w:rPr>
      <w:rFonts w:ascii="Times New Roman" w:hAnsi="Times New Roman" w:cs="Times New Roman" w:hint="default"/>
      <w:lang w:eastAsia="en-US"/>
    </w:rPr>
  </w:style>
  <w:style w:type="character" w:customStyle="1" w:styleId="522">
    <w:name w:val="(文字) (文字)522"/>
    <w:semiHidden/>
    <w:qFormat/>
    <w:rsid w:val="00631B14"/>
    <w:rPr>
      <w:rFonts w:ascii="Times New Roman" w:hAnsi="Times New Roman" w:cs="Times New Roman" w:hint="default"/>
      <w:lang w:eastAsia="en-US"/>
    </w:rPr>
  </w:style>
  <w:style w:type="character" w:customStyle="1" w:styleId="521">
    <w:name w:val="(文字) (文字)521"/>
    <w:semiHidden/>
    <w:qFormat/>
    <w:rsid w:val="00631B14"/>
    <w:rPr>
      <w:rFonts w:ascii="Times New Roman" w:hAnsi="Times New Roman" w:cs="Times New Roman" w:hint="default"/>
      <w:lang w:eastAsia="en-US"/>
    </w:rPr>
  </w:style>
  <w:style w:type="character" w:customStyle="1" w:styleId="520">
    <w:name w:val="(文字) (文字)520"/>
    <w:semiHidden/>
    <w:qFormat/>
    <w:rsid w:val="00631B14"/>
    <w:rPr>
      <w:rFonts w:ascii="Times New Roman" w:hAnsi="Times New Roman" w:cs="Times New Roman" w:hint="default"/>
      <w:lang w:eastAsia="en-US"/>
    </w:rPr>
  </w:style>
  <w:style w:type="character" w:customStyle="1" w:styleId="519">
    <w:name w:val="(文字) (文字)519"/>
    <w:semiHidden/>
    <w:qFormat/>
    <w:rsid w:val="00631B14"/>
    <w:rPr>
      <w:rFonts w:ascii="Times New Roman" w:hAnsi="Times New Roman" w:cs="Times New Roman" w:hint="default"/>
      <w:lang w:eastAsia="en-US"/>
    </w:rPr>
  </w:style>
  <w:style w:type="character" w:customStyle="1" w:styleId="518">
    <w:name w:val="(文字) (文字)518"/>
    <w:semiHidden/>
    <w:qFormat/>
    <w:rsid w:val="00631B14"/>
    <w:rPr>
      <w:rFonts w:ascii="Times New Roman" w:hAnsi="Times New Roman" w:cs="Times New Roman" w:hint="default"/>
      <w:lang w:eastAsia="en-US"/>
    </w:rPr>
  </w:style>
  <w:style w:type="character" w:customStyle="1" w:styleId="gmail-apple-tab-span">
    <w:name w:val="gmail-apple-tab-span"/>
    <w:basedOn w:val="DefaultParagraphFont"/>
    <w:qFormat/>
    <w:rsid w:val="00631B14"/>
  </w:style>
  <w:style w:type="character" w:customStyle="1" w:styleId="517">
    <w:name w:val="(文字) (文字)517"/>
    <w:semiHidden/>
    <w:qFormat/>
    <w:rsid w:val="00631B14"/>
    <w:rPr>
      <w:rFonts w:ascii="Times New Roman" w:hAnsi="Times New Roman" w:cs="Times New Roman" w:hint="default"/>
      <w:lang w:eastAsia="en-US"/>
    </w:rPr>
  </w:style>
  <w:style w:type="character" w:customStyle="1" w:styleId="516">
    <w:name w:val="(文字) (文字)516"/>
    <w:semiHidden/>
    <w:qFormat/>
    <w:rsid w:val="00631B14"/>
    <w:rPr>
      <w:rFonts w:ascii="Times New Roman" w:hAnsi="Times New Roman" w:cs="Times New Roman" w:hint="default"/>
      <w:lang w:eastAsia="en-US"/>
    </w:rPr>
  </w:style>
  <w:style w:type="character" w:customStyle="1" w:styleId="1312">
    <w:name w:val="表 (青) 13 (文字)1"/>
    <w:uiPriority w:val="34"/>
    <w:qFormat/>
    <w:rsid w:val="00631B14"/>
    <w:rPr>
      <w:rFonts w:ascii="Times" w:hAnsi="Times" w:cs="Times" w:hint="default"/>
      <w:szCs w:val="24"/>
      <w:lang w:val="en-GB"/>
    </w:rPr>
  </w:style>
  <w:style w:type="character" w:customStyle="1" w:styleId="515">
    <w:name w:val="(文字) (文字)515"/>
    <w:semiHidden/>
    <w:rsid w:val="00631B14"/>
    <w:rPr>
      <w:rFonts w:ascii="Times New Roman" w:hAnsi="Times New Roman" w:cs="Times New Roman" w:hint="default"/>
      <w:lang w:eastAsia="en-US"/>
    </w:rPr>
  </w:style>
  <w:style w:type="character" w:customStyle="1" w:styleId="514">
    <w:name w:val="(文字) (文字)514"/>
    <w:semiHidden/>
    <w:qFormat/>
    <w:rsid w:val="00631B14"/>
    <w:rPr>
      <w:rFonts w:ascii="Times New Roman" w:hAnsi="Times New Roman" w:cs="Times New Roman" w:hint="default"/>
      <w:lang w:eastAsia="en-US"/>
    </w:rPr>
  </w:style>
  <w:style w:type="character" w:customStyle="1" w:styleId="5130">
    <w:name w:val="(文字) (文字)513"/>
    <w:semiHidden/>
    <w:qFormat/>
    <w:rsid w:val="00631B14"/>
    <w:rPr>
      <w:rFonts w:ascii="Times New Roman" w:hAnsi="Times New Roman" w:cs="Times New Roman" w:hint="default"/>
      <w:lang w:eastAsia="en-US"/>
    </w:rPr>
  </w:style>
  <w:style w:type="character" w:customStyle="1" w:styleId="5120">
    <w:name w:val="(文字) (文字)512"/>
    <w:semiHidden/>
    <w:qFormat/>
    <w:rsid w:val="00631B14"/>
    <w:rPr>
      <w:rFonts w:ascii="Times New Roman" w:hAnsi="Times New Roman" w:cs="Times New Roman" w:hint="default"/>
      <w:lang w:eastAsia="en-US"/>
    </w:rPr>
  </w:style>
  <w:style w:type="character" w:customStyle="1" w:styleId="5110">
    <w:name w:val="(文字) (文字)511"/>
    <w:semiHidden/>
    <w:qFormat/>
    <w:rsid w:val="00631B14"/>
    <w:rPr>
      <w:rFonts w:ascii="Times New Roman" w:hAnsi="Times New Roman" w:cs="Times New Roman" w:hint="default"/>
      <w:lang w:eastAsia="en-US"/>
    </w:rPr>
  </w:style>
  <w:style w:type="character" w:customStyle="1" w:styleId="5100">
    <w:name w:val="(文字) (文字)510"/>
    <w:semiHidden/>
    <w:qFormat/>
    <w:rsid w:val="00631B14"/>
    <w:rPr>
      <w:rFonts w:ascii="Times New Roman" w:hAnsi="Times New Roman" w:cs="Times New Roman" w:hint="default"/>
      <w:lang w:eastAsia="en-US"/>
    </w:rPr>
  </w:style>
  <w:style w:type="character" w:customStyle="1" w:styleId="59">
    <w:name w:val="(文字) (文字)59"/>
    <w:semiHidden/>
    <w:qFormat/>
    <w:rsid w:val="00631B14"/>
    <w:rPr>
      <w:rFonts w:ascii="Times New Roman" w:hAnsi="Times New Roman" w:cs="Times New Roman" w:hint="default"/>
      <w:lang w:eastAsia="en-US"/>
    </w:rPr>
  </w:style>
  <w:style w:type="character" w:customStyle="1" w:styleId="58">
    <w:name w:val="(文字) (文字)58"/>
    <w:semiHidden/>
    <w:qFormat/>
    <w:rsid w:val="00631B14"/>
    <w:rPr>
      <w:rFonts w:ascii="Times New Roman" w:hAnsi="Times New Roman" w:cs="Times New Roman" w:hint="default"/>
      <w:lang w:eastAsia="en-US"/>
    </w:rPr>
  </w:style>
  <w:style w:type="character" w:customStyle="1" w:styleId="57">
    <w:name w:val="(文字) (文字)57"/>
    <w:semiHidden/>
    <w:rsid w:val="00631B14"/>
    <w:rPr>
      <w:rFonts w:ascii="Times New Roman" w:hAnsi="Times New Roman" w:cs="Times New Roman" w:hint="default"/>
      <w:lang w:eastAsia="en-US"/>
    </w:rPr>
  </w:style>
  <w:style w:type="character" w:customStyle="1" w:styleId="56">
    <w:name w:val="(文字) (文字)56"/>
    <w:semiHidden/>
    <w:qFormat/>
    <w:rsid w:val="00631B14"/>
    <w:rPr>
      <w:rFonts w:ascii="Times New Roman" w:hAnsi="Times New Roman" w:cs="Times New Roman" w:hint="default"/>
      <w:lang w:eastAsia="en-US"/>
    </w:rPr>
  </w:style>
  <w:style w:type="character" w:customStyle="1" w:styleId="55">
    <w:name w:val="(文字) (文字)55"/>
    <w:semiHidden/>
    <w:qFormat/>
    <w:rsid w:val="00631B14"/>
    <w:rPr>
      <w:rFonts w:ascii="Times New Roman" w:hAnsi="Times New Roman" w:cs="Times New Roman" w:hint="default"/>
      <w:lang w:eastAsia="en-US"/>
    </w:rPr>
  </w:style>
  <w:style w:type="character" w:customStyle="1" w:styleId="54">
    <w:name w:val="(文字) (文字)54"/>
    <w:semiHidden/>
    <w:qFormat/>
    <w:rsid w:val="00631B14"/>
    <w:rPr>
      <w:rFonts w:ascii="Times New Roman" w:hAnsi="Times New Roman" w:cs="Times New Roman" w:hint="default"/>
      <w:lang w:eastAsia="en-US"/>
    </w:rPr>
  </w:style>
  <w:style w:type="character" w:customStyle="1" w:styleId="530">
    <w:name w:val="(文字) (文字)53"/>
    <w:semiHidden/>
    <w:qFormat/>
    <w:rsid w:val="00631B14"/>
    <w:rPr>
      <w:rFonts w:ascii="Times New Roman" w:hAnsi="Times New Roman" w:cs="Times New Roman" w:hint="default"/>
      <w:lang w:eastAsia="en-US"/>
    </w:rPr>
  </w:style>
  <w:style w:type="character" w:customStyle="1" w:styleId="598">
    <w:name w:val="(文字) (文字)598"/>
    <w:semiHidden/>
    <w:qFormat/>
    <w:rsid w:val="00631B14"/>
    <w:rPr>
      <w:rFonts w:ascii="Times New Roman" w:hAnsi="Times New Roman" w:cs="Times New Roman" w:hint="default"/>
      <w:lang w:eastAsia="en-US"/>
    </w:rPr>
  </w:style>
  <w:style w:type="character" w:customStyle="1" w:styleId="52a">
    <w:name w:val="(文字) (文字)52"/>
    <w:semiHidden/>
    <w:qFormat/>
    <w:rsid w:val="00631B14"/>
    <w:rPr>
      <w:rFonts w:ascii="Times New Roman" w:hAnsi="Times New Roman" w:cs="Times New Roman" w:hint="default"/>
      <w:lang w:eastAsia="en-US"/>
    </w:rPr>
  </w:style>
  <w:style w:type="character" w:customStyle="1" w:styleId="aff6">
    <w:name w:val="本文インデント (文字)"/>
    <w:basedOn w:val="DefaultParagraphFont"/>
    <w:uiPriority w:val="99"/>
    <w:semiHidden/>
    <w:qFormat/>
    <w:rsid w:val="00631B14"/>
  </w:style>
  <w:style w:type="character" w:customStyle="1" w:styleId="1f7">
    <w:name w:val="未解決のメンション1"/>
    <w:uiPriority w:val="99"/>
    <w:semiHidden/>
    <w:rsid w:val="00631B14"/>
    <w:rPr>
      <w:color w:val="808080"/>
      <w:shd w:val="clear" w:color="auto" w:fill="E6E6E6"/>
    </w:rPr>
  </w:style>
  <w:style w:type="character" w:customStyle="1" w:styleId="51a">
    <w:name w:val="(文字) (文字)51"/>
    <w:semiHidden/>
    <w:qFormat/>
    <w:rsid w:val="00631B14"/>
    <w:rPr>
      <w:rFonts w:ascii="Times New Roman" w:hAnsi="Times New Roman" w:cs="Times New Roman" w:hint="default"/>
      <w:lang w:eastAsia="en-US"/>
    </w:rPr>
  </w:style>
  <w:style w:type="character" w:customStyle="1" w:styleId="1f8">
    <w:name w:val="メンション1"/>
    <w:uiPriority w:val="99"/>
    <w:semiHidden/>
    <w:qFormat/>
    <w:rsid w:val="00631B14"/>
    <w:rPr>
      <w:color w:val="2B579A"/>
      <w:shd w:val="clear" w:color="auto" w:fill="E6E6E6"/>
    </w:rPr>
  </w:style>
  <w:style w:type="character" w:customStyle="1" w:styleId="535">
    <w:name w:val="(文字) (文字)535"/>
    <w:semiHidden/>
    <w:qFormat/>
    <w:rsid w:val="00631B14"/>
    <w:rPr>
      <w:rFonts w:ascii="Times New Roman" w:hAnsi="Times New Roman" w:cs="Times New Roman" w:hint="default"/>
      <w:lang w:eastAsia="en-US"/>
    </w:rPr>
  </w:style>
  <w:style w:type="character" w:customStyle="1" w:styleId="CaptionEquationChar">
    <w:name w:val="Caption Equation Char"/>
    <w:aliases w:val="Caption Char1 Char2,Caption Char Char Char2,Caption Char1 Char Char1,Caption Char2 Char1,Caption Char Char Char Char1,Caption Char Char1 Char1,fig and tbl Char1,fighead2 Char1,Table Caption Char1,topic Char,cap Char3,cap Char Char2"/>
    <w:uiPriority w:val="35"/>
    <w:qFormat/>
    <w:rsid w:val="00631B14"/>
    <w:rPr>
      <w:rFonts w:ascii="Times New Roman" w:eastAsia="PMingLiU" w:hAnsi="Times New Roman" w:cs="Times New Roman" w:hint="default"/>
      <w:b/>
      <w:bCs/>
      <w:kern w:val="2"/>
      <w:sz w:val="20"/>
      <w:szCs w:val="20"/>
      <w:lang w:eastAsia="zh-CN"/>
    </w:rPr>
  </w:style>
  <w:style w:type="character" w:customStyle="1" w:styleId="534">
    <w:name w:val="(文字) (文字)534"/>
    <w:semiHidden/>
    <w:qFormat/>
    <w:rsid w:val="00631B14"/>
    <w:rPr>
      <w:rFonts w:ascii="Times New Roman" w:hAnsi="Times New Roman" w:cs="Times New Roman" w:hint="default"/>
      <w:lang w:eastAsia="en-US"/>
    </w:rPr>
  </w:style>
  <w:style w:type="character" w:customStyle="1" w:styleId="533">
    <w:name w:val="(文字) (文字)533"/>
    <w:semiHidden/>
    <w:rsid w:val="00631B14"/>
    <w:rPr>
      <w:rFonts w:ascii="Times New Roman" w:hAnsi="Times New Roman" w:cs="Times New Roman" w:hint="default"/>
      <w:lang w:eastAsia="en-US"/>
    </w:rPr>
  </w:style>
  <w:style w:type="character" w:customStyle="1" w:styleId="1f9">
    <w:name w:val="访问过的超链接1"/>
    <w:qFormat/>
    <w:rsid w:val="00631B14"/>
    <w:rPr>
      <w:color w:val="800080"/>
      <w:kern w:val="2"/>
      <w:u w:val="single"/>
      <w:lang w:val="en-GB" w:eastAsia="zh-CN" w:bidi="ar-SA"/>
    </w:rPr>
  </w:style>
  <w:style w:type="character" w:customStyle="1" w:styleId="MTConvertedEquation">
    <w:name w:val="MTConvertedEquation"/>
    <w:qFormat/>
    <w:rsid w:val="00631B14"/>
    <w:rPr>
      <w:lang w:eastAsia="zh-CN"/>
    </w:rPr>
  </w:style>
  <w:style w:type="character" w:customStyle="1" w:styleId="gmail-il">
    <w:name w:val="gmail-il"/>
    <w:rsid w:val="00631B14"/>
  </w:style>
  <w:style w:type="character" w:customStyle="1" w:styleId="aff7">
    <w:name w:val="上角标"/>
    <w:qFormat/>
    <w:rsid w:val="00631B14"/>
    <w:rPr>
      <w:vertAlign w:val="superscript"/>
    </w:rPr>
  </w:style>
  <w:style w:type="character" w:customStyle="1" w:styleId="aff8">
    <w:name w:val="下角标"/>
    <w:qFormat/>
    <w:rsid w:val="00631B14"/>
    <w:rPr>
      <w:vertAlign w:val="subscript"/>
    </w:rPr>
  </w:style>
  <w:style w:type="character" w:customStyle="1" w:styleId="aff9">
    <w:name w:val="正文字符"/>
    <w:qFormat/>
    <w:rsid w:val="00631B14"/>
    <w:rPr>
      <w:rFonts w:ascii="Times New Roman" w:eastAsia="宋体" w:hAnsi="Times New Roman" w:cs="Times New Roman" w:hint="default"/>
      <w:spacing w:val="6"/>
      <w:position w:val="0"/>
      <w:sz w:val="26"/>
    </w:rPr>
  </w:style>
  <w:style w:type="character" w:customStyle="1" w:styleId="532">
    <w:name w:val="(文字) (文字)532"/>
    <w:semiHidden/>
    <w:qFormat/>
    <w:rsid w:val="00631B14"/>
    <w:rPr>
      <w:rFonts w:ascii="Times New Roman" w:hAnsi="Times New Roman" w:cs="Times New Roman" w:hint="default"/>
      <w:lang w:eastAsia="en-US"/>
    </w:rPr>
  </w:style>
  <w:style w:type="character" w:customStyle="1" w:styleId="531">
    <w:name w:val="(文字) (文字)531"/>
    <w:semiHidden/>
    <w:qFormat/>
    <w:rsid w:val="00631B14"/>
    <w:rPr>
      <w:rFonts w:ascii="Times New Roman" w:hAnsi="Times New Roman" w:cs="Times New Roman" w:hint="default"/>
      <w:lang w:eastAsia="en-US"/>
    </w:rPr>
  </w:style>
  <w:style w:type="character" w:customStyle="1" w:styleId="5300">
    <w:name w:val="(文字) (文字)530"/>
    <w:semiHidden/>
    <w:qFormat/>
    <w:rsid w:val="00631B14"/>
    <w:rPr>
      <w:rFonts w:ascii="Times New Roman" w:hAnsi="Times New Roman" w:cs="Times New Roman" w:hint="default"/>
      <w:lang w:eastAsia="en-US"/>
    </w:rPr>
  </w:style>
  <w:style w:type="character" w:customStyle="1" w:styleId="536">
    <w:name w:val="(文字) (文字)536"/>
    <w:semiHidden/>
    <w:qFormat/>
    <w:rsid w:val="00631B14"/>
    <w:rPr>
      <w:rFonts w:ascii="Times New Roman" w:hAnsi="Times New Roman" w:cs="Times New Roman" w:hint="default"/>
      <w:lang w:eastAsia="en-US"/>
    </w:rPr>
  </w:style>
  <w:style w:type="character" w:customStyle="1" w:styleId="539">
    <w:name w:val="(文字) (文字)539"/>
    <w:semiHidden/>
    <w:qFormat/>
    <w:rsid w:val="00631B14"/>
    <w:rPr>
      <w:rFonts w:ascii="Times New Roman" w:hAnsi="Times New Roman" w:cs="Times New Roman" w:hint="default"/>
      <w:lang w:eastAsia="en-US"/>
    </w:rPr>
  </w:style>
  <w:style w:type="character" w:customStyle="1" w:styleId="538">
    <w:name w:val="(文字) (文字)538"/>
    <w:semiHidden/>
    <w:qFormat/>
    <w:rsid w:val="00631B14"/>
    <w:rPr>
      <w:rFonts w:ascii="Times New Roman" w:hAnsi="Times New Roman" w:cs="Times New Roman" w:hint="default"/>
      <w:lang w:eastAsia="en-US"/>
    </w:rPr>
  </w:style>
  <w:style w:type="character" w:customStyle="1" w:styleId="1fa">
    <w:name w:val="未处理的提及1"/>
    <w:basedOn w:val="DefaultParagraphFont"/>
    <w:uiPriority w:val="99"/>
    <w:qFormat/>
    <w:rsid w:val="00631B14"/>
    <w:rPr>
      <w:color w:val="808080"/>
      <w:shd w:val="clear" w:color="auto" w:fill="E6E6E6"/>
    </w:rPr>
  </w:style>
  <w:style w:type="character" w:customStyle="1" w:styleId="spellingerror">
    <w:name w:val="spellingerror"/>
    <w:basedOn w:val="DefaultParagraphFont"/>
    <w:qFormat/>
    <w:rsid w:val="00631B14"/>
  </w:style>
  <w:style w:type="character" w:customStyle="1" w:styleId="eop">
    <w:name w:val="eop"/>
    <w:basedOn w:val="DefaultParagraphFont"/>
    <w:qFormat/>
    <w:rsid w:val="00631B14"/>
  </w:style>
  <w:style w:type="character" w:customStyle="1" w:styleId="537">
    <w:name w:val="(文字) (文字)537"/>
    <w:semiHidden/>
    <w:rsid w:val="00631B14"/>
    <w:rPr>
      <w:rFonts w:ascii="Times New Roman" w:hAnsi="Times New Roman" w:cs="Times New Roman" w:hint="default"/>
      <w:lang w:eastAsia="en-US"/>
    </w:rPr>
  </w:style>
  <w:style w:type="character" w:customStyle="1" w:styleId="1fb">
    <w:name w:val="@他1"/>
    <w:uiPriority w:val="99"/>
    <w:qFormat/>
    <w:rsid w:val="00631B14"/>
    <w:rPr>
      <w:color w:val="2B579A"/>
      <w:shd w:val="clear" w:color="auto" w:fill="E6E6E6"/>
    </w:rPr>
  </w:style>
  <w:style w:type="character" w:customStyle="1" w:styleId="558">
    <w:name w:val="(文字) (文字)558"/>
    <w:semiHidden/>
    <w:qFormat/>
    <w:rsid w:val="00631B14"/>
    <w:rPr>
      <w:rFonts w:ascii="Times New Roman" w:hAnsi="Times New Roman" w:cs="Times New Roman" w:hint="default"/>
      <w:lang w:eastAsia="en-US"/>
    </w:rPr>
  </w:style>
  <w:style w:type="character" w:customStyle="1" w:styleId="fontstyle01">
    <w:name w:val="fontstyle01"/>
    <w:basedOn w:val="DefaultParagraphFont"/>
    <w:qFormat/>
    <w:rsid w:val="00631B14"/>
    <w:rPr>
      <w:rFonts w:ascii="TimesNewRomanPSMT" w:hAnsi="TimesNewRomanPSMT" w:hint="default"/>
      <w:b w:val="0"/>
      <w:bCs w:val="0"/>
      <w:i w:val="0"/>
      <w:iCs w:val="0"/>
      <w:color w:val="000000"/>
      <w:sz w:val="20"/>
      <w:szCs w:val="20"/>
    </w:rPr>
  </w:style>
  <w:style w:type="character" w:customStyle="1" w:styleId="fontstyle21">
    <w:name w:val="fontstyle21"/>
    <w:basedOn w:val="DefaultParagraphFont"/>
    <w:qFormat/>
    <w:rsid w:val="00631B14"/>
    <w:rPr>
      <w:rFonts w:ascii="TimesNewRomanPS-ItalicMT" w:hAnsi="TimesNewRomanPS-ItalicMT" w:hint="default"/>
      <w:b w:val="0"/>
      <w:bCs w:val="0"/>
      <w:i/>
      <w:iCs/>
      <w:color w:val="000000"/>
      <w:sz w:val="20"/>
      <w:szCs w:val="20"/>
    </w:rPr>
  </w:style>
  <w:style w:type="character" w:customStyle="1" w:styleId="557">
    <w:name w:val="(文字) (文字)557"/>
    <w:semiHidden/>
    <w:qFormat/>
    <w:rsid w:val="00631B14"/>
    <w:rPr>
      <w:rFonts w:ascii="Times New Roman" w:hAnsi="Times New Roman" w:cs="Times New Roman" w:hint="default"/>
      <w:lang w:eastAsia="en-US"/>
    </w:rPr>
  </w:style>
  <w:style w:type="character" w:customStyle="1" w:styleId="556">
    <w:name w:val="(文字) (文字)556"/>
    <w:semiHidden/>
    <w:qFormat/>
    <w:rsid w:val="00631B14"/>
    <w:rPr>
      <w:rFonts w:ascii="Times New Roman" w:hAnsi="Times New Roman" w:cs="Times New Roman" w:hint="default"/>
      <w:lang w:eastAsia="en-US"/>
    </w:rPr>
  </w:style>
  <w:style w:type="character" w:customStyle="1" w:styleId="555">
    <w:name w:val="(文字) (文字)555"/>
    <w:semiHidden/>
    <w:qFormat/>
    <w:rsid w:val="00631B14"/>
    <w:rPr>
      <w:rFonts w:ascii="Times New Roman" w:hAnsi="Times New Roman" w:cs="Times New Roman" w:hint="default"/>
      <w:lang w:eastAsia="en-US"/>
    </w:rPr>
  </w:style>
  <w:style w:type="character" w:customStyle="1" w:styleId="554">
    <w:name w:val="(文字) (文字)554"/>
    <w:semiHidden/>
    <w:qFormat/>
    <w:rsid w:val="00631B14"/>
    <w:rPr>
      <w:rFonts w:ascii="Times New Roman" w:hAnsi="Times New Roman" w:cs="Times New Roman" w:hint="default"/>
      <w:lang w:eastAsia="en-US"/>
    </w:rPr>
  </w:style>
  <w:style w:type="character" w:customStyle="1" w:styleId="553">
    <w:name w:val="(文字) (文字)553"/>
    <w:semiHidden/>
    <w:qFormat/>
    <w:rsid w:val="00631B14"/>
    <w:rPr>
      <w:rFonts w:ascii="Times New Roman" w:hAnsi="Times New Roman" w:cs="Times New Roman" w:hint="default"/>
      <w:lang w:eastAsia="en-US"/>
    </w:rPr>
  </w:style>
  <w:style w:type="character" w:customStyle="1" w:styleId="552">
    <w:name w:val="(文字) (文字)552"/>
    <w:semiHidden/>
    <w:qFormat/>
    <w:rsid w:val="00631B14"/>
    <w:rPr>
      <w:rFonts w:ascii="Times New Roman" w:hAnsi="Times New Roman" w:cs="Times New Roman" w:hint="default"/>
      <w:lang w:eastAsia="en-US"/>
    </w:rPr>
  </w:style>
  <w:style w:type="character" w:customStyle="1" w:styleId="551">
    <w:name w:val="(文字) (文字)551"/>
    <w:semiHidden/>
    <w:qFormat/>
    <w:rsid w:val="00631B14"/>
    <w:rPr>
      <w:rFonts w:ascii="Times New Roman" w:hAnsi="Times New Roman" w:cs="Times New Roman" w:hint="default"/>
      <w:lang w:eastAsia="en-US"/>
    </w:rPr>
  </w:style>
  <w:style w:type="character" w:customStyle="1" w:styleId="550">
    <w:name w:val="(文字) (文字)550"/>
    <w:semiHidden/>
    <w:qFormat/>
    <w:rsid w:val="00631B14"/>
    <w:rPr>
      <w:rFonts w:ascii="Times New Roman" w:hAnsi="Times New Roman" w:cs="Times New Roman" w:hint="default"/>
      <w:lang w:eastAsia="en-US"/>
    </w:rPr>
  </w:style>
  <w:style w:type="character" w:customStyle="1" w:styleId="549">
    <w:name w:val="(文字) (文字)549"/>
    <w:semiHidden/>
    <w:qFormat/>
    <w:rsid w:val="00631B14"/>
    <w:rPr>
      <w:rFonts w:ascii="Times New Roman" w:hAnsi="Times New Roman" w:cs="Times New Roman" w:hint="default"/>
      <w:lang w:eastAsia="en-US"/>
    </w:rPr>
  </w:style>
  <w:style w:type="character" w:customStyle="1" w:styleId="548">
    <w:name w:val="(文字) (文字)548"/>
    <w:semiHidden/>
    <w:qFormat/>
    <w:rsid w:val="00631B14"/>
    <w:rPr>
      <w:rFonts w:ascii="Times New Roman" w:hAnsi="Times New Roman" w:cs="Times New Roman" w:hint="default"/>
      <w:lang w:eastAsia="en-US"/>
    </w:rPr>
  </w:style>
  <w:style w:type="character" w:customStyle="1" w:styleId="547">
    <w:name w:val="(文字) (文字)547"/>
    <w:semiHidden/>
    <w:qFormat/>
    <w:rsid w:val="00631B14"/>
    <w:rPr>
      <w:rFonts w:ascii="Times New Roman" w:hAnsi="Times New Roman" w:cs="Times New Roman" w:hint="default"/>
      <w:lang w:eastAsia="en-US"/>
    </w:rPr>
  </w:style>
  <w:style w:type="character" w:customStyle="1" w:styleId="546">
    <w:name w:val="(文字) (文字)546"/>
    <w:semiHidden/>
    <w:qFormat/>
    <w:rsid w:val="00631B14"/>
    <w:rPr>
      <w:rFonts w:ascii="Times New Roman" w:hAnsi="Times New Roman" w:cs="Times New Roman" w:hint="default"/>
      <w:lang w:eastAsia="en-US"/>
    </w:rPr>
  </w:style>
  <w:style w:type="character" w:customStyle="1" w:styleId="545">
    <w:name w:val="(文字) (文字)545"/>
    <w:semiHidden/>
    <w:qFormat/>
    <w:rsid w:val="00631B14"/>
    <w:rPr>
      <w:rFonts w:ascii="Times New Roman" w:hAnsi="Times New Roman" w:cs="Times New Roman" w:hint="default"/>
      <w:lang w:eastAsia="en-US"/>
    </w:rPr>
  </w:style>
  <w:style w:type="character" w:customStyle="1" w:styleId="544">
    <w:name w:val="(文字) (文字)544"/>
    <w:semiHidden/>
    <w:rsid w:val="00631B14"/>
    <w:rPr>
      <w:rFonts w:ascii="Times New Roman" w:hAnsi="Times New Roman" w:cs="Times New Roman" w:hint="default"/>
      <w:lang w:eastAsia="en-US"/>
    </w:rPr>
  </w:style>
  <w:style w:type="character" w:customStyle="1" w:styleId="543">
    <w:name w:val="(文字) (文字)543"/>
    <w:semiHidden/>
    <w:qFormat/>
    <w:rsid w:val="00631B14"/>
    <w:rPr>
      <w:rFonts w:ascii="Times New Roman" w:hAnsi="Times New Roman" w:cs="Times New Roman" w:hint="default"/>
      <w:lang w:eastAsia="en-US"/>
    </w:rPr>
  </w:style>
  <w:style w:type="character" w:customStyle="1" w:styleId="542">
    <w:name w:val="(文字) (文字)542"/>
    <w:semiHidden/>
    <w:qFormat/>
    <w:rsid w:val="00631B14"/>
    <w:rPr>
      <w:rFonts w:ascii="Times New Roman" w:hAnsi="Times New Roman" w:cs="Times New Roman" w:hint="default"/>
      <w:lang w:eastAsia="en-US"/>
    </w:rPr>
  </w:style>
  <w:style w:type="character" w:customStyle="1" w:styleId="541">
    <w:name w:val="(文字) (文字)541"/>
    <w:semiHidden/>
    <w:qFormat/>
    <w:rsid w:val="00631B14"/>
    <w:rPr>
      <w:rFonts w:ascii="Times New Roman" w:hAnsi="Times New Roman" w:cs="Times New Roman" w:hint="default"/>
      <w:lang w:eastAsia="en-US"/>
    </w:rPr>
  </w:style>
  <w:style w:type="character" w:customStyle="1" w:styleId="540">
    <w:name w:val="(文字) (文字)540"/>
    <w:semiHidden/>
    <w:qFormat/>
    <w:rsid w:val="00631B14"/>
    <w:rPr>
      <w:rFonts w:ascii="Times New Roman" w:hAnsi="Times New Roman" w:cs="Times New Roman" w:hint="default"/>
      <w:lang w:eastAsia="en-US"/>
    </w:rPr>
  </w:style>
  <w:style w:type="character" w:customStyle="1" w:styleId="559">
    <w:name w:val="(文字) (文字)559"/>
    <w:semiHidden/>
    <w:qFormat/>
    <w:rsid w:val="00631B14"/>
    <w:rPr>
      <w:rFonts w:ascii="Times New Roman" w:hAnsi="Times New Roman" w:cs="Times New Roman" w:hint="default"/>
      <w:lang w:eastAsia="en-US"/>
    </w:rPr>
  </w:style>
  <w:style w:type="character" w:customStyle="1" w:styleId="apple-tab-span">
    <w:name w:val="apple-tab-span"/>
    <w:qFormat/>
    <w:rsid w:val="00631B14"/>
  </w:style>
  <w:style w:type="character" w:customStyle="1" w:styleId="591">
    <w:name w:val="(文字) (文字)591"/>
    <w:semiHidden/>
    <w:qFormat/>
    <w:rsid w:val="00631B14"/>
    <w:rPr>
      <w:rFonts w:ascii="Times New Roman" w:hAnsi="Times New Roman" w:cs="Times New Roman" w:hint="default"/>
      <w:lang w:eastAsia="en-US"/>
    </w:rPr>
  </w:style>
  <w:style w:type="character" w:customStyle="1" w:styleId="590">
    <w:name w:val="(文字) (文字)590"/>
    <w:semiHidden/>
    <w:qFormat/>
    <w:rsid w:val="00631B14"/>
    <w:rPr>
      <w:rFonts w:ascii="Times New Roman" w:hAnsi="Times New Roman" w:cs="Times New Roman" w:hint="default"/>
      <w:lang w:eastAsia="en-US"/>
    </w:rPr>
  </w:style>
  <w:style w:type="character" w:customStyle="1" w:styleId="Char20">
    <w:name w:val="正文文本 Char2"/>
    <w:aliases w:val="bt Char2"/>
    <w:qFormat/>
    <w:locked/>
    <w:rsid w:val="00631B14"/>
    <w:rPr>
      <w:rFonts w:ascii="MS Mincho" w:eastAsia="MS Mincho" w:hAnsi="MS Mincho" w:hint="eastAsia"/>
      <w:lang w:eastAsia="en-US"/>
    </w:rPr>
  </w:style>
  <w:style w:type="character" w:customStyle="1" w:styleId="589">
    <w:name w:val="(文字) (文字)589"/>
    <w:semiHidden/>
    <w:qFormat/>
    <w:rsid w:val="00631B14"/>
    <w:rPr>
      <w:rFonts w:ascii="Times New Roman" w:hAnsi="Times New Roman" w:cs="Times New Roman" w:hint="default"/>
      <w:lang w:eastAsia="en-US"/>
    </w:rPr>
  </w:style>
  <w:style w:type="character" w:customStyle="1" w:styleId="588">
    <w:name w:val="(文字) (文字)588"/>
    <w:semiHidden/>
    <w:qFormat/>
    <w:rsid w:val="00631B14"/>
    <w:rPr>
      <w:rFonts w:ascii="Times New Roman" w:hAnsi="Times New Roman" w:cs="Times New Roman" w:hint="default"/>
      <w:lang w:eastAsia="en-US"/>
    </w:rPr>
  </w:style>
  <w:style w:type="character" w:customStyle="1" w:styleId="587">
    <w:name w:val="(文字) (文字)587"/>
    <w:semiHidden/>
    <w:qFormat/>
    <w:rsid w:val="00631B14"/>
    <w:rPr>
      <w:rFonts w:ascii="Times New Roman" w:hAnsi="Times New Roman" w:cs="Times New Roman" w:hint="default"/>
      <w:lang w:eastAsia="en-US"/>
    </w:rPr>
  </w:style>
  <w:style w:type="character" w:customStyle="1" w:styleId="586">
    <w:name w:val="(文字) (文字)586"/>
    <w:semiHidden/>
    <w:qFormat/>
    <w:rsid w:val="00631B14"/>
    <w:rPr>
      <w:rFonts w:ascii="Times New Roman" w:hAnsi="Times New Roman" w:cs="Times New Roman" w:hint="default"/>
      <w:lang w:eastAsia="en-US"/>
    </w:rPr>
  </w:style>
  <w:style w:type="character" w:customStyle="1" w:styleId="585">
    <w:name w:val="(文字) (文字)585"/>
    <w:semiHidden/>
    <w:qFormat/>
    <w:rsid w:val="00631B14"/>
    <w:rPr>
      <w:rFonts w:ascii="Times New Roman" w:hAnsi="Times New Roman" w:cs="Times New Roman" w:hint="default"/>
      <w:lang w:eastAsia="en-US"/>
    </w:rPr>
  </w:style>
  <w:style w:type="character" w:customStyle="1" w:styleId="584">
    <w:name w:val="(文字) (文字)584"/>
    <w:semiHidden/>
    <w:qFormat/>
    <w:rsid w:val="00631B14"/>
    <w:rPr>
      <w:rFonts w:ascii="Times New Roman" w:hAnsi="Times New Roman" w:cs="Times New Roman" w:hint="default"/>
      <w:lang w:eastAsia="en-US"/>
    </w:rPr>
  </w:style>
  <w:style w:type="character" w:customStyle="1" w:styleId="msodel0">
    <w:name w:val="msodel"/>
    <w:qFormat/>
    <w:rsid w:val="00631B14"/>
  </w:style>
  <w:style w:type="character" w:customStyle="1" w:styleId="583">
    <w:name w:val="(文字) (文字)583"/>
    <w:semiHidden/>
    <w:qFormat/>
    <w:rsid w:val="00631B14"/>
    <w:rPr>
      <w:rFonts w:ascii="Times New Roman" w:hAnsi="Times New Roman" w:cs="Times New Roman" w:hint="default"/>
      <w:lang w:eastAsia="en-US"/>
    </w:rPr>
  </w:style>
  <w:style w:type="character" w:customStyle="1" w:styleId="582">
    <w:name w:val="(文字) (文字)582"/>
    <w:semiHidden/>
    <w:qFormat/>
    <w:rsid w:val="00631B14"/>
    <w:rPr>
      <w:rFonts w:ascii="Times New Roman" w:hAnsi="Times New Roman" w:cs="Times New Roman" w:hint="default"/>
      <w:lang w:eastAsia="en-US"/>
    </w:rPr>
  </w:style>
  <w:style w:type="character" w:customStyle="1" w:styleId="TAHChar">
    <w:name w:val="TAH Char"/>
    <w:qFormat/>
    <w:rsid w:val="00631B14"/>
    <w:rPr>
      <w:rFonts w:ascii="Arial" w:eastAsia="Times New Roman" w:hAnsi="Arial" w:cs="Arial" w:hint="default"/>
      <w:b/>
      <w:bCs w:val="0"/>
      <w:sz w:val="18"/>
      <w:lang w:val="en-GB"/>
    </w:rPr>
  </w:style>
  <w:style w:type="character" w:customStyle="1" w:styleId="emailstyle19">
    <w:name w:val="emailstyle19"/>
    <w:basedOn w:val="DefaultParagraphFont"/>
    <w:semiHidden/>
    <w:qFormat/>
    <w:rsid w:val="00631B14"/>
    <w:rPr>
      <w:rFonts w:ascii="Calibri" w:hAnsi="Calibri" w:cs="Calibri" w:hint="default"/>
      <w:color w:val="auto"/>
    </w:rPr>
  </w:style>
  <w:style w:type="character" w:customStyle="1" w:styleId="None">
    <w:name w:val="None"/>
    <w:basedOn w:val="DefaultParagraphFont"/>
    <w:qFormat/>
    <w:rsid w:val="00631B14"/>
  </w:style>
  <w:style w:type="character" w:customStyle="1" w:styleId="581">
    <w:name w:val="(文字) (文字)581"/>
    <w:semiHidden/>
    <w:qFormat/>
    <w:rsid w:val="00631B14"/>
    <w:rPr>
      <w:rFonts w:ascii="Times New Roman" w:hAnsi="Times New Roman" w:cs="Times New Roman" w:hint="default"/>
      <w:lang w:eastAsia="en-US"/>
    </w:rPr>
  </w:style>
  <w:style w:type="character" w:customStyle="1" w:styleId="xnone">
    <w:name w:val="x_none"/>
    <w:qFormat/>
    <w:rsid w:val="00631B14"/>
  </w:style>
  <w:style w:type="character" w:customStyle="1" w:styleId="gmaildefault">
    <w:name w:val="gmail_default"/>
    <w:qFormat/>
    <w:rsid w:val="00631B14"/>
  </w:style>
  <w:style w:type="character" w:customStyle="1" w:styleId="xapple-converted-space0">
    <w:name w:val="xapple-converted-space"/>
    <w:qFormat/>
    <w:rsid w:val="00631B14"/>
  </w:style>
  <w:style w:type="character" w:customStyle="1" w:styleId="580">
    <w:name w:val="(文字) (文字)580"/>
    <w:semiHidden/>
    <w:qFormat/>
    <w:rsid w:val="00631B14"/>
    <w:rPr>
      <w:rFonts w:ascii="Times New Roman" w:hAnsi="Times New Roman" w:cs="Times New Roman" w:hint="default"/>
      <w:lang w:eastAsia="en-US"/>
    </w:rPr>
  </w:style>
  <w:style w:type="character" w:customStyle="1" w:styleId="ListParagraphChar1">
    <w:name w:val="List Paragraph Char1"/>
    <w:aliases w:val="- Bullets Char1,?? ?? Char1,????? Char1,???? Char1,Lista1 Char1,リスト段落 Char1,목록 단락 Char2,Normal bullet 2 Char"/>
    <w:uiPriority w:val="34"/>
    <w:qFormat/>
    <w:locked/>
    <w:rsid w:val="00631B14"/>
    <w:rPr>
      <w:rFonts w:ascii="Times New Roman" w:eastAsia="Calibri" w:hAnsi="Times New Roman" w:cs="Times New Roman" w:hint="default"/>
      <w:szCs w:val="22"/>
      <w:lang w:eastAsia="en-US"/>
    </w:rPr>
  </w:style>
  <w:style w:type="character" w:customStyle="1" w:styleId="msoins2">
    <w:name w:val="msoins2"/>
    <w:qFormat/>
    <w:rsid w:val="00631B14"/>
  </w:style>
  <w:style w:type="character" w:customStyle="1" w:styleId="579">
    <w:name w:val="(文字) (文字)579"/>
    <w:semiHidden/>
    <w:qFormat/>
    <w:rsid w:val="00631B14"/>
    <w:rPr>
      <w:rFonts w:ascii="Times New Roman" w:hAnsi="Times New Roman" w:cs="Times New Roman" w:hint="default"/>
      <w:lang w:eastAsia="en-US"/>
    </w:rPr>
  </w:style>
  <w:style w:type="character" w:customStyle="1" w:styleId="578">
    <w:name w:val="(文字) (文字)578"/>
    <w:semiHidden/>
    <w:qFormat/>
    <w:rsid w:val="00631B14"/>
    <w:rPr>
      <w:rFonts w:ascii="Times New Roman" w:hAnsi="Times New Roman" w:cs="Times New Roman" w:hint="default"/>
      <w:lang w:eastAsia="en-US"/>
    </w:rPr>
  </w:style>
  <w:style w:type="character" w:customStyle="1" w:styleId="577">
    <w:name w:val="(文字) (文字)577"/>
    <w:semiHidden/>
    <w:qFormat/>
    <w:rsid w:val="00631B14"/>
    <w:rPr>
      <w:rFonts w:ascii="Times New Roman" w:hAnsi="Times New Roman" w:cs="Times New Roman" w:hint="default"/>
      <w:lang w:eastAsia="en-US"/>
    </w:rPr>
  </w:style>
  <w:style w:type="character" w:customStyle="1" w:styleId="576">
    <w:name w:val="(文字) (文字)576"/>
    <w:semiHidden/>
    <w:qFormat/>
    <w:rsid w:val="00631B14"/>
    <w:rPr>
      <w:rFonts w:ascii="Times New Roman" w:hAnsi="Times New Roman" w:cs="Times New Roman" w:hint="default"/>
      <w:lang w:eastAsia="en-US"/>
    </w:rPr>
  </w:style>
  <w:style w:type="character" w:customStyle="1" w:styleId="575">
    <w:name w:val="(文字) (文字)575"/>
    <w:semiHidden/>
    <w:qFormat/>
    <w:rsid w:val="00631B14"/>
    <w:rPr>
      <w:rFonts w:ascii="Times New Roman" w:hAnsi="Times New Roman" w:cs="Times New Roman" w:hint="default"/>
      <w:lang w:eastAsia="en-US"/>
    </w:rPr>
  </w:style>
  <w:style w:type="character" w:customStyle="1" w:styleId="574">
    <w:name w:val="(文字) (文字)574"/>
    <w:semiHidden/>
    <w:qFormat/>
    <w:rsid w:val="00631B14"/>
    <w:rPr>
      <w:rFonts w:ascii="Times New Roman" w:hAnsi="Times New Roman" w:cs="Times New Roman" w:hint="default"/>
      <w:lang w:eastAsia="en-US"/>
    </w:rPr>
  </w:style>
  <w:style w:type="character" w:customStyle="1" w:styleId="573">
    <w:name w:val="(文字) (文字)573"/>
    <w:semiHidden/>
    <w:qFormat/>
    <w:rsid w:val="00631B14"/>
    <w:rPr>
      <w:rFonts w:ascii="Times New Roman" w:hAnsi="Times New Roman" w:cs="Times New Roman" w:hint="default"/>
      <w:lang w:eastAsia="en-US"/>
    </w:rPr>
  </w:style>
  <w:style w:type="character" w:customStyle="1" w:styleId="ListLabel47">
    <w:name w:val="ListLabel 47"/>
    <w:qFormat/>
    <w:rsid w:val="00631B14"/>
    <w:rPr>
      <w:rFonts w:ascii="Courier New" w:hAnsi="Courier New" w:cs="Courier New" w:hint="default"/>
    </w:rPr>
  </w:style>
  <w:style w:type="character" w:customStyle="1" w:styleId="572">
    <w:name w:val="(文字) (文字)572"/>
    <w:semiHidden/>
    <w:qFormat/>
    <w:rsid w:val="00631B14"/>
    <w:rPr>
      <w:rFonts w:ascii="Times New Roman" w:hAnsi="Times New Roman" w:cs="Times New Roman" w:hint="default"/>
      <w:lang w:eastAsia="en-US"/>
    </w:rPr>
  </w:style>
  <w:style w:type="character" w:customStyle="1" w:styleId="571">
    <w:name w:val="(文字) (文字)571"/>
    <w:semiHidden/>
    <w:qFormat/>
    <w:rsid w:val="00631B14"/>
    <w:rPr>
      <w:rFonts w:ascii="Times New Roman" w:hAnsi="Times New Roman" w:cs="Times New Roman" w:hint="default"/>
      <w:lang w:eastAsia="en-US"/>
    </w:rPr>
  </w:style>
  <w:style w:type="character" w:customStyle="1" w:styleId="570">
    <w:name w:val="(文字) (文字)570"/>
    <w:semiHidden/>
    <w:qFormat/>
    <w:rsid w:val="00631B14"/>
    <w:rPr>
      <w:rFonts w:ascii="Times New Roman" w:hAnsi="Times New Roman" w:cs="Times New Roman" w:hint="default"/>
      <w:lang w:eastAsia="en-US"/>
    </w:rPr>
  </w:style>
  <w:style w:type="character" w:customStyle="1" w:styleId="569">
    <w:name w:val="(文字) (文字)569"/>
    <w:semiHidden/>
    <w:qFormat/>
    <w:rsid w:val="00631B14"/>
    <w:rPr>
      <w:rFonts w:ascii="Times New Roman" w:hAnsi="Times New Roman" w:cs="Times New Roman" w:hint="default"/>
      <w:lang w:eastAsia="en-US"/>
    </w:rPr>
  </w:style>
  <w:style w:type="character" w:customStyle="1" w:styleId="568">
    <w:name w:val="(文字) (文字)568"/>
    <w:semiHidden/>
    <w:qFormat/>
    <w:rsid w:val="00631B14"/>
    <w:rPr>
      <w:rFonts w:ascii="Times New Roman" w:hAnsi="Times New Roman" w:cs="Times New Roman" w:hint="default"/>
      <w:lang w:eastAsia="en-US"/>
    </w:rPr>
  </w:style>
  <w:style w:type="character" w:customStyle="1" w:styleId="affa">
    <w:name w:val="清單段落 字元"/>
    <w:aliases w:val="- Bullets 字元,リスト段落 字元,Lista1 字元,?? ?? 字元,????? 字元,???? 字元,列出段落1 字元,中等深浅网格 1 - 着色 21 字元,¥  ¡  ¡  ¡  ¡  ì¬  º  ¥  ¹  ¥  È  ¶  Î  Â  ä 字元,Á  Ð  ³  ö  ¶  Î  Â  ä 字元,列表段落1 字元,—ñ    o’i—Ž 字元,¥  ê¥  ¹  ¥  È  ¶  Î  Â  ä 字元,Lettre d'introduction 字元"/>
    <w:basedOn w:val="DefaultParagraphFont"/>
    <w:uiPriority w:val="34"/>
    <w:qFormat/>
    <w:locked/>
    <w:rsid w:val="00631B14"/>
    <w:rPr>
      <w:rFonts w:ascii="Calibri" w:hAnsi="Calibri" w:cs="Calibri" w:hint="default"/>
      <w:lang w:eastAsia="zh-CN"/>
    </w:rPr>
  </w:style>
  <w:style w:type="character" w:customStyle="1" w:styleId="567">
    <w:name w:val="(文字) (文字)567"/>
    <w:semiHidden/>
    <w:qFormat/>
    <w:rsid w:val="00631B14"/>
    <w:rPr>
      <w:rFonts w:ascii="Times New Roman" w:hAnsi="Times New Roman" w:cs="Times New Roman" w:hint="default"/>
      <w:lang w:eastAsia="en-US"/>
    </w:rPr>
  </w:style>
  <w:style w:type="character" w:customStyle="1" w:styleId="ParagraphedelisteCar">
    <w:name w:val="Paragraphe de liste Car"/>
    <w:aliases w:val="- Bullets Car,Lista1 Car,?? ?? Car,????? Car,???? Car,列出段落1 Car,中等深浅网格 1 - 着色 21 Car,1st level - Bullet List Paragraph Car,List Paragraph1 Car,Lettre d'introduction Car,Paragrafo elenco Car,Normal bullet 2 Car,Bullet list Car"/>
    <w:uiPriority w:val="34"/>
    <w:qFormat/>
    <w:locked/>
    <w:rsid w:val="00631B14"/>
    <w:rPr>
      <w:rFonts w:ascii="Calibri" w:hAnsi="Calibri" w:cs="Calibri" w:hint="default"/>
    </w:rPr>
  </w:style>
  <w:style w:type="character" w:customStyle="1" w:styleId="566">
    <w:name w:val="(文字) (文字)566"/>
    <w:semiHidden/>
    <w:qFormat/>
    <w:rsid w:val="00631B14"/>
    <w:rPr>
      <w:rFonts w:ascii="Times New Roman" w:hAnsi="Times New Roman" w:cs="Times New Roman" w:hint="default"/>
      <w:lang w:eastAsia="en-US"/>
    </w:rPr>
  </w:style>
  <w:style w:type="character" w:customStyle="1" w:styleId="bullet10">
    <w:name w:val="bullet1 字符"/>
    <w:qFormat/>
    <w:rsid w:val="00631B14"/>
    <w:rPr>
      <w:rFonts w:ascii="Calibri" w:eastAsia="Malgun Gothic" w:hAnsi="Calibri" w:cs="Calibri" w:hint="default"/>
      <w:sz w:val="22"/>
      <w:szCs w:val="22"/>
    </w:rPr>
  </w:style>
  <w:style w:type="character" w:customStyle="1" w:styleId="565">
    <w:name w:val="(文字) (文字)565"/>
    <w:semiHidden/>
    <w:qFormat/>
    <w:rsid w:val="00631B14"/>
    <w:rPr>
      <w:rFonts w:ascii="Times New Roman" w:hAnsi="Times New Roman" w:cs="Times New Roman" w:hint="default"/>
      <w:lang w:eastAsia="en-US"/>
    </w:rPr>
  </w:style>
  <w:style w:type="character" w:customStyle="1" w:styleId="564">
    <w:name w:val="(文字) (文字)564"/>
    <w:semiHidden/>
    <w:qFormat/>
    <w:rsid w:val="00631B14"/>
    <w:rPr>
      <w:rFonts w:ascii="Times New Roman" w:hAnsi="Times New Roman" w:cs="Times New Roman" w:hint="default"/>
      <w:lang w:eastAsia="en-US"/>
    </w:rPr>
  </w:style>
  <w:style w:type="character" w:customStyle="1" w:styleId="emailstyle36">
    <w:name w:val="emailstyle36"/>
    <w:semiHidden/>
    <w:qFormat/>
    <w:rsid w:val="00631B14"/>
    <w:rPr>
      <w:rFonts w:ascii="Calibri" w:hAnsi="Calibri" w:cs="Calibri" w:hint="default"/>
      <w:color w:val="auto"/>
    </w:rPr>
  </w:style>
  <w:style w:type="character" w:customStyle="1" w:styleId="emailstyle37">
    <w:name w:val="emailstyle37"/>
    <w:semiHidden/>
    <w:qFormat/>
    <w:rsid w:val="00631B14"/>
    <w:rPr>
      <w:rFonts w:ascii="Calibri" w:hAnsi="Calibri" w:cs="Calibri" w:hint="default"/>
      <w:color w:val="1F497D"/>
    </w:rPr>
  </w:style>
  <w:style w:type="character" w:customStyle="1" w:styleId="emailstyle38">
    <w:name w:val="emailstyle38"/>
    <w:semiHidden/>
    <w:qFormat/>
    <w:rsid w:val="00631B14"/>
    <w:rPr>
      <w:rFonts w:ascii="Calibri" w:hAnsi="Calibri" w:cs="Calibri" w:hint="default"/>
      <w:color w:val="1F497D"/>
    </w:rPr>
  </w:style>
  <w:style w:type="character" w:customStyle="1" w:styleId="emailstyle39">
    <w:name w:val="emailstyle39"/>
    <w:semiHidden/>
    <w:qFormat/>
    <w:rsid w:val="00631B14"/>
    <w:rPr>
      <w:rFonts w:ascii="Calibri" w:hAnsi="Calibri" w:cs="Calibri" w:hint="default"/>
      <w:color w:val="1F497D"/>
    </w:rPr>
  </w:style>
  <w:style w:type="character" w:customStyle="1" w:styleId="emailstyle41">
    <w:name w:val="emailstyle41"/>
    <w:semiHidden/>
    <w:qFormat/>
    <w:rsid w:val="00631B14"/>
    <w:rPr>
      <w:rFonts w:ascii="等线" w:eastAsia="等线" w:hAnsi="等线" w:hint="eastAsia"/>
      <w:color w:val="auto"/>
    </w:rPr>
  </w:style>
  <w:style w:type="character" w:customStyle="1" w:styleId="emailstyle42">
    <w:name w:val="emailstyle42"/>
    <w:semiHidden/>
    <w:qFormat/>
    <w:rsid w:val="00631B14"/>
    <w:rPr>
      <w:rFonts w:ascii="等线" w:eastAsia="等线" w:hAnsi="等线" w:hint="eastAsia"/>
      <w:color w:val="auto"/>
    </w:rPr>
  </w:style>
  <w:style w:type="character" w:customStyle="1" w:styleId="emailstyle43">
    <w:name w:val="emailstyle43"/>
    <w:semiHidden/>
    <w:qFormat/>
    <w:rsid w:val="00631B14"/>
    <w:rPr>
      <w:rFonts w:ascii="Calibri" w:hAnsi="Calibri" w:cs="Calibri" w:hint="default"/>
      <w:color w:val="1F497D"/>
    </w:rPr>
  </w:style>
  <w:style w:type="character" w:customStyle="1" w:styleId="emailstyle44">
    <w:name w:val="emailstyle44"/>
    <w:semiHidden/>
    <w:qFormat/>
    <w:rsid w:val="00631B14"/>
    <w:rPr>
      <w:rFonts w:ascii="Calibri" w:hAnsi="Calibri" w:cs="Calibri" w:hint="default"/>
      <w:color w:val="1F497D"/>
    </w:rPr>
  </w:style>
  <w:style w:type="character" w:customStyle="1" w:styleId="emailstyle45">
    <w:name w:val="emailstyle45"/>
    <w:semiHidden/>
    <w:qFormat/>
    <w:rsid w:val="00631B14"/>
    <w:rPr>
      <w:rFonts w:ascii="Calibri" w:hAnsi="Calibri" w:cs="Calibri" w:hint="default"/>
      <w:color w:val="auto"/>
    </w:rPr>
  </w:style>
  <w:style w:type="character" w:customStyle="1" w:styleId="xmsohyperlink">
    <w:name w:val="x_msohyperlink"/>
    <w:qFormat/>
    <w:rsid w:val="00631B14"/>
    <w:rPr>
      <w:color w:val="0000FF"/>
      <w:u w:val="single"/>
    </w:rPr>
  </w:style>
  <w:style w:type="character" w:customStyle="1" w:styleId="xmsohyperlinkfollowed">
    <w:name w:val="x_msohyperlinkfollowed"/>
    <w:qFormat/>
    <w:rsid w:val="00631B14"/>
    <w:rPr>
      <w:color w:val="800080"/>
      <w:u w:val="single"/>
    </w:rPr>
  </w:style>
  <w:style w:type="character" w:customStyle="1" w:styleId="xhtmlpreformattedchar">
    <w:name w:val="x_htmlpreformattedchar"/>
    <w:qFormat/>
    <w:rsid w:val="00631B14"/>
    <w:rPr>
      <w:rFonts w:ascii="Consolas" w:hAnsi="Consolas" w:hint="default"/>
    </w:rPr>
  </w:style>
  <w:style w:type="character" w:customStyle="1" w:styleId="xlistparagraphchar">
    <w:name w:val="x_listparagraphchar"/>
    <w:qFormat/>
    <w:rsid w:val="00631B14"/>
    <w:rPr>
      <w:rFonts w:ascii="Calibri" w:hAnsi="Calibri" w:cs="Calibri" w:hint="default"/>
    </w:rPr>
  </w:style>
  <w:style w:type="character" w:customStyle="1" w:styleId="xhtml">
    <w:name w:val="x_html"/>
    <w:qFormat/>
    <w:rsid w:val="00631B14"/>
    <w:rPr>
      <w:rFonts w:ascii="Courier New" w:hAnsi="Courier New" w:cs="Courier New" w:hint="default"/>
    </w:rPr>
  </w:style>
  <w:style w:type="character" w:customStyle="1" w:styleId="xemailstyle28">
    <w:name w:val="x_emailstyle28"/>
    <w:qFormat/>
    <w:rsid w:val="00631B14"/>
    <w:rPr>
      <w:rFonts w:ascii="Book Antiqua" w:hAnsi="Book Antiqua" w:hint="default"/>
      <w:b w:val="0"/>
      <w:bCs w:val="0"/>
      <w:i w:val="0"/>
      <w:iCs w:val="0"/>
      <w:color w:val="auto"/>
    </w:rPr>
  </w:style>
  <w:style w:type="character" w:customStyle="1" w:styleId="xemailstyle29">
    <w:name w:val="x_emailstyle29"/>
    <w:qFormat/>
    <w:rsid w:val="00631B14"/>
    <w:rPr>
      <w:rFonts w:ascii="Calibri" w:hAnsi="Calibri" w:cs="Calibri" w:hint="default"/>
      <w:color w:val="auto"/>
    </w:rPr>
  </w:style>
  <w:style w:type="character" w:customStyle="1" w:styleId="xfontstyle01">
    <w:name w:val="x_fontstyle01"/>
    <w:qFormat/>
    <w:rsid w:val="00631B14"/>
    <w:rPr>
      <w:rFonts w:ascii="TimesNewRomanPSMT" w:hAnsi="TimesNewRomanPSMT" w:hint="default"/>
      <w:b w:val="0"/>
      <w:bCs w:val="0"/>
      <w:i w:val="0"/>
      <w:iCs w:val="0"/>
      <w:color w:val="000000"/>
    </w:rPr>
  </w:style>
  <w:style w:type="character" w:customStyle="1" w:styleId="xemailstyle31">
    <w:name w:val="x_emailstyle31"/>
    <w:qFormat/>
    <w:rsid w:val="00631B14"/>
    <w:rPr>
      <w:rFonts w:ascii="Calibri" w:hAnsi="Calibri" w:cs="Calibri" w:hint="default"/>
      <w:color w:val="1F497D"/>
    </w:rPr>
  </w:style>
  <w:style w:type="character" w:customStyle="1" w:styleId="xemailstyle32">
    <w:name w:val="x_emailstyle32"/>
    <w:qFormat/>
    <w:rsid w:val="00631B14"/>
    <w:rPr>
      <w:rFonts w:ascii="等线" w:eastAsia="等线" w:hAnsi="等线" w:hint="eastAsia"/>
      <w:color w:val="auto"/>
    </w:rPr>
  </w:style>
  <w:style w:type="character" w:customStyle="1" w:styleId="xemailstyle33">
    <w:name w:val="x_emailstyle33"/>
    <w:qFormat/>
    <w:rsid w:val="00631B14"/>
    <w:rPr>
      <w:rFonts w:ascii="Calibri" w:hAnsi="Calibri" w:cs="Calibri" w:hint="default"/>
      <w:color w:val="1F497D"/>
    </w:rPr>
  </w:style>
  <w:style w:type="character" w:customStyle="1" w:styleId="xemailstyle34">
    <w:name w:val="x_emailstyle34"/>
    <w:qFormat/>
    <w:rsid w:val="00631B14"/>
    <w:rPr>
      <w:rFonts w:ascii="Calibri" w:hAnsi="Calibri" w:cs="Calibri" w:hint="default"/>
      <w:color w:val="auto"/>
    </w:rPr>
  </w:style>
  <w:style w:type="character" w:customStyle="1" w:styleId="xemailstyle35">
    <w:name w:val="x_emailstyle35"/>
    <w:qFormat/>
    <w:rsid w:val="00631B14"/>
    <w:rPr>
      <w:rFonts w:ascii="Calibri" w:hAnsi="Calibri" w:cs="Calibri" w:hint="default"/>
      <w:color w:val="1F497D"/>
    </w:rPr>
  </w:style>
  <w:style w:type="character" w:customStyle="1" w:styleId="xemailstyle36">
    <w:name w:val="x_emailstyle36"/>
    <w:qFormat/>
    <w:rsid w:val="00631B14"/>
    <w:rPr>
      <w:rFonts w:ascii="Calibri" w:hAnsi="Calibri" w:cs="Calibri" w:hint="default"/>
      <w:color w:val="auto"/>
    </w:rPr>
  </w:style>
  <w:style w:type="character" w:customStyle="1" w:styleId="xemailstyle37">
    <w:name w:val="x_emailstyle37"/>
    <w:qFormat/>
    <w:rsid w:val="00631B14"/>
    <w:rPr>
      <w:rFonts w:ascii="Calibri" w:hAnsi="Calibri" w:cs="Calibri" w:hint="default"/>
      <w:color w:val="1F497D"/>
    </w:rPr>
  </w:style>
  <w:style w:type="character" w:customStyle="1" w:styleId="xemailstyle38">
    <w:name w:val="x_emailstyle38"/>
    <w:qFormat/>
    <w:rsid w:val="00631B14"/>
    <w:rPr>
      <w:rFonts w:ascii="Calibri" w:hAnsi="Calibri" w:cs="Calibri" w:hint="default"/>
      <w:color w:val="auto"/>
    </w:rPr>
  </w:style>
  <w:style w:type="character" w:customStyle="1" w:styleId="xemailstyle39">
    <w:name w:val="x_emailstyle39"/>
    <w:qFormat/>
    <w:rsid w:val="00631B14"/>
    <w:rPr>
      <w:rFonts w:ascii="Calibri" w:hAnsi="Calibri" w:cs="Calibri" w:hint="default"/>
      <w:color w:val="1F497D"/>
    </w:rPr>
  </w:style>
  <w:style w:type="character" w:customStyle="1" w:styleId="xemailstyle40">
    <w:name w:val="x_emailstyle40"/>
    <w:qFormat/>
    <w:rsid w:val="00631B14"/>
    <w:rPr>
      <w:rFonts w:ascii="Calibri" w:hAnsi="Calibri" w:cs="Calibri" w:hint="default"/>
      <w:color w:val="auto"/>
    </w:rPr>
  </w:style>
  <w:style w:type="character" w:customStyle="1" w:styleId="xemailstyle41">
    <w:name w:val="x_emailstyle41"/>
    <w:qFormat/>
    <w:rsid w:val="00631B14"/>
    <w:rPr>
      <w:rFonts w:ascii="Calibri" w:hAnsi="Calibri" w:cs="Calibri" w:hint="default"/>
      <w:color w:val="1F497D"/>
    </w:rPr>
  </w:style>
  <w:style w:type="character" w:customStyle="1" w:styleId="xemailstyle42">
    <w:name w:val="x_emailstyle42"/>
    <w:qFormat/>
    <w:rsid w:val="00631B14"/>
    <w:rPr>
      <w:rFonts w:ascii="Calibri" w:hAnsi="Calibri" w:cs="Calibri" w:hint="default"/>
      <w:color w:val="auto"/>
    </w:rPr>
  </w:style>
  <w:style w:type="character" w:customStyle="1" w:styleId="xemailstyle43">
    <w:name w:val="x_emailstyle43"/>
    <w:qFormat/>
    <w:rsid w:val="00631B14"/>
    <w:rPr>
      <w:rFonts w:ascii="等线" w:eastAsia="等线" w:hAnsi="等线" w:hint="eastAsia"/>
      <w:color w:val="auto"/>
    </w:rPr>
  </w:style>
  <w:style w:type="character" w:customStyle="1" w:styleId="xemailstyle44">
    <w:name w:val="x_emailstyle44"/>
    <w:qFormat/>
    <w:rsid w:val="00631B14"/>
    <w:rPr>
      <w:rFonts w:ascii="等线" w:eastAsia="等线" w:hAnsi="等线" w:hint="eastAsia"/>
      <w:color w:val="auto"/>
    </w:rPr>
  </w:style>
  <w:style w:type="character" w:customStyle="1" w:styleId="xemailstyle45">
    <w:name w:val="x_emailstyle45"/>
    <w:qFormat/>
    <w:rsid w:val="00631B14"/>
    <w:rPr>
      <w:rFonts w:ascii="Calibri" w:hAnsi="Calibri" w:cs="Calibri" w:hint="default"/>
      <w:color w:val="auto"/>
    </w:rPr>
  </w:style>
  <w:style w:type="character" w:customStyle="1" w:styleId="xemailstyle46">
    <w:name w:val="x_emailstyle46"/>
    <w:qFormat/>
    <w:rsid w:val="00631B14"/>
    <w:rPr>
      <w:rFonts w:ascii="Calibri" w:hAnsi="Calibri" w:cs="Calibri" w:hint="default"/>
      <w:color w:val="1F497D"/>
    </w:rPr>
  </w:style>
  <w:style w:type="character" w:customStyle="1" w:styleId="xemailstyle49">
    <w:name w:val="x_emailstyle49"/>
    <w:qFormat/>
    <w:rsid w:val="00631B14"/>
    <w:rPr>
      <w:rFonts w:ascii="Calibri" w:hAnsi="Calibri" w:cs="Calibri" w:hint="default"/>
      <w:color w:val="auto"/>
    </w:rPr>
  </w:style>
  <w:style w:type="character" w:customStyle="1" w:styleId="xemailstyle50">
    <w:name w:val="x_emailstyle50"/>
    <w:qFormat/>
    <w:rsid w:val="00631B14"/>
    <w:rPr>
      <w:rFonts w:ascii="Calibri" w:hAnsi="Calibri" w:cs="Calibri" w:hint="default"/>
      <w:color w:val="auto"/>
    </w:rPr>
  </w:style>
  <w:style w:type="character" w:customStyle="1" w:styleId="emailstyle73">
    <w:name w:val="emailstyle73"/>
    <w:semiHidden/>
    <w:qFormat/>
    <w:rsid w:val="00631B14"/>
    <w:rPr>
      <w:rFonts w:ascii="Calibri" w:hAnsi="Calibri" w:cs="Calibri" w:hint="default"/>
      <w:color w:val="1F497D"/>
    </w:rPr>
  </w:style>
  <w:style w:type="character" w:customStyle="1" w:styleId="emailstyle74">
    <w:name w:val="emailstyle74"/>
    <w:semiHidden/>
    <w:qFormat/>
    <w:rsid w:val="00631B14"/>
    <w:rPr>
      <w:rFonts w:ascii="等线" w:eastAsia="等线" w:hAnsi="等线" w:hint="eastAsia"/>
      <w:color w:val="auto"/>
    </w:rPr>
  </w:style>
  <w:style w:type="character" w:customStyle="1" w:styleId="emailstyle75">
    <w:name w:val="emailstyle75"/>
    <w:semiHidden/>
    <w:qFormat/>
    <w:rsid w:val="00631B14"/>
    <w:rPr>
      <w:rFonts w:ascii="等线" w:eastAsia="等线" w:hAnsi="等线" w:hint="eastAsia"/>
      <w:color w:val="1F497D"/>
    </w:rPr>
  </w:style>
  <w:style w:type="character" w:customStyle="1" w:styleId="emailstyle76">
    <w:name w:val="emailstyle76"/>
    <w:semiHidden/>
    <w:qFormat/>
    <w:rsid w:val="00631B14"/>
    <w:rPr>
      <w:rFonts w:ascii="等线" w:eastAsia="等线" w:hAnsi="等线" w:hint="eastAsia"/>
      <w:color w:val="1F497D"/>
    </w:rPr>
  </w:style>
  <w:style w:type="character" w:customStyle="1" w:styleId="emailstyle77">
    <w:name w:val="emailstyle77"/>
    <w:semiHidden/>
    <w:qFormat/>
    <w:rsid w:val="00631B14"/>
    <w:rPr>
      <w:rFonts w:ascii="Calibri" w:hAnsi="Calibri" w:cs="Calibri" w:hint="default"/>
      <w:color w:val="1F497D"/>
    </w:rPr>
  </w:style>
  <w:style w:type="character" w:customStyle="1" w:styleId="emailstyle78">
    <w:name w:val="emailstyle78"/>
    <w:semiHidden/>
    <w:rsid w:val="00631B14"/>
    <w:rPr>
      <w:rFonts w:ascii="Calibri" w:hAnsi="Calibri" w:cs="Calibri" w:hint="default"/>
      <w:color w:val="auto"/>
    </w:rPr>
  </w:style>
  <w:style w:type="character" w:customStyle="1" w:styleId="emailstyle79">
    <w:name w:val="emailstyle79"/>
    <w:semiHidden/>
    <w:qFormat/>
    <w:rsid w:val="00631B14"/>
    <w:rPr>
      <w:rFonts w:ascii="Calibri" w:hAnsi="Calibri" w:cs="Calibri" w:hint="default"/>
      <w:color w:val="1F497D"/>
    </w:rPr>
  </w:style>
  <w:style w:type="character" w:customStyle="1" w:styleId="emailstyle80">
    <w:name w:val="emailstyle80"/>
    <w:semiHidden/>
    <w:qFormat/>
    <w:rsid w:val="00631B14"/>
    <w:rPr>
      <w:rFonts w:ascii="Calibri" w:hAnsi="Calibri" w:cs="Calibri" w:hint="default"/>
      <w:color w:val="auto"/>
    </w:rPr>
  </w:style>
  <w:style w:type="character" w:customStyle="1" w:styleId="emailstyle81">
    <w:name w:val="emailstyle81"/>
    <w:semiHidden/>
    <w:qFormat/>
    <w:rsid w:val="00631B14"/>
    <w:rPr>
      <w:rFonts w:ascii="Calibri" w:hAnsi="Calibri" w:cs="Calibri" w:hint="default"/>
      <w:color w:val="1F497D"/>
    </w:rPr>
  </w:style>
  <w:style w:type="character" w:customStyle="1" w:styleId="emailstyle82">
    <w:name w:val="emailstyle82"/>
    <w:semiHidden/>
    <w:qFormat/>
    <w:rsid w:val="00631B14"/>
    <w:rPr>
      <w:rFonts w:ascii="Calibri" w:hAnsi="Calibri" w:cs="Calibri" w:hint="default"/>
      <w:color w:val="1F497D"/>
    </w:rPr>
  </w:style>
  <w:style w:type="character" w:customStyle="1" w:styleId="emailstyle83">
    <w:name w:val="emailstyle83"/>
    <w:semiHidden/>
    <w:qFormat/>
    <w:rsid w:val="00631B14"/>
    <w:rPr>
      <w:rFonts w:ascii="Calibri" w:hAnsi="Calibri" w:cs="Calibri" w:hint="default"/>
      <w:color w:val="auto"/>
    </w:rPr>
  </w:style>
  <w:style w:type="character" w:customStyle="1" w:styleId="emailstyle84">
    <w:name w:val="emailstyle84"/>
    <w:semiHidden/>
    <w:qFormat/>
    <w:rsid w:val="00631B14"/>
    <w:rPr>
      <w:rFonts w:ascii="Calibri" w:hAnsi="Calibri" w:cs="Calibri" w:hint="default"/>
      <w:color w:val="auto"/>
    </w:rPr>
  </w:style>
  <w:style w:type="character" w:customStyle="1" w:styleId="emailstyle85">
    <w:name w:val="emailstyle85"/>
    <w:semiHidden/>
    <w:qFormat/>
    <w:rsid w:val="00631B14"/>
    <w:rPr>
      <w:rFonts w:ascii="Calibri" w:hAnsi="Calibri" w:cs="Calibri" w:hint="default"/>
      <w:color w:val="1F497D"/>
    </w:rPr>
  </w:style>
  <w:style w:type="character" w:customStyle="1" w:styleId="emailstyle86">
    <w:name w:val="emailstyle86"/>
    <w:semiHidden/>
    <w:qFormat/>
    <w:rsid w:val="00631B14"/>
    <w:rPr>
      <w:rFonts w:ascii="Calibri" w:hAnsi="Calibri" w:cs="Calibri" w:hint="default"/>
      <w:color w:val="auto"/>
    </w:rPr>
  </w:style>
  <w:style w:type="character" w:customStyle="1" w:styleId="emailstyle87">
    <w:name w:val="emailstyle87"/>
    <w:semiHidden/>
    <w:qFormat/>
    <w:rsid w:val="00631B14"/>
    <w:rPr>
      <w:rFonts w:ascii="Calibri" w:hAnsi="Calibri" w:cs="Calibri" w:hint="default"/>
      <w:color w:val="1F497D"/>
    </w:rPr>
  </w:style>
  <w:style w:type="character" w:customStyle="1" w:styleId="emailstyle88">
    <w:name w:val="emailstyle88"/>
    <w:semiHidden/>
    <w:rsid w:val="00631B14"/>
    <w:rPr>
      <w:rFonts w:ascii="Calibri" w:hAnsi="Calibri" w:cs="Calibri" w:hint="default"/>
      <w:color w:val="auto"/>
    </w:rPr>
  </w:style>
  <w:style w:type="character" w:customStyle="1" w:styleId="emailstyle89">
    <w:name w:val="emailstyle89"/>
    <w:semiHidden/>
    <w:qFormat/>
    <w:rsid w:val="00631B14"/>
    <w:rPr>
      <w:rFonts w:ascii="Calibri" w:hAnsi="Calibri" w:cs="Calibri" w:hint="default"/>
      <w:color w:val="1F497D"/>
    </w:rPr>
  </w:style>
  <w:style w:type="character" w:customStyle="1" w:styleId="emailstyle90">
    <w:name w:val="emailstyle90"/>
    <w:semiHidden/>
    <w:qFormat/>
    <w:rsid w:val="00631B14"/>
    <w:rPr>
      <w:rFonts w:ascii="Calibri" w:hAnsi="Calibri" w:cs="Calibri" w:hint="default"/>
      <w:color w:val="auto"/>
    </w:rPr>
  </w:style>
  <w:style w:type="character" w:customStyle="1" w:styleId="emailstyle91">
    <w:name w:val="emailstyle91"/>
    <w:semiHidden/>
    <w:qFormat/>
    <w:rsid w:val="00631B14"/>
    <w:rPr>
      <w:rFonts w:ascii="Calibri" w:hAnsi="Calibri" w:cs="Calibri" w:hint="default"/>
      <w:color w:val="1F497D"/>
    </w:rPr>
  </w:style>
  <w:style w:type="character" w:customStyle="1" w:styleId="emailstyle92">
    <w:name w:val="emailstyle92"/>
    <w:semiHidden/>
    <w:qFormat/>
    <w:rsid w:val="00631B14"/>
    <w:rPr>
      <w:rFonts w:ascii="Calibri" w:hAnsi="Calibri" w:cs="Calibri" w:hint="default"/>
      <w:color w:val="auto"/>
    </w:rPr>
  </w:style>
  <w:style w:type="character" w:customStyle="1" w:styleId="emailstyle93">
    <w:name w:val="emailstyle93"/>
    <w:semiHidden/>
    <w:qFormat/>
    <w:rsid w:val="00631B14"/>
    <w:rPr>
      <w:rFonts w:ascii="Calibri" w:hAnsi="Calibri" w:cs="Calibri" w:hint="default"/>
      <w:color w:val="1F497D"/>
    </w:rPr>
  </w:style>
  <w:style w:type="character" w:customStyle="1" w:styleId="emailstyle94">
    <w:name w:val="emailstyle94"/>
    <w:semiHidden/>
    <w:qFormat/>
    <w:rsid w:val="00631B14"/>
    <w:rPr>
      <w:rFonts w:ascii="Calibri" w:hAnsi="Calibri" w:cs="Calibri" w:hint="default"/>
      <w:color w:val="auto"/>
    </w:rPr>
  </w:style>
  <w:style w:type="character" w:customStyle="1" w:styleId="emailstyle96">
    <w:name w:val="emailstyle96"/>
    <w:semiHidden/>
    <w:qFormat/>
    <w:rsid w:val="00631B14"/>
    <w:rPr>
      <w:rFonts w:ascii="Calibri" w:hAnsi="Calibri" w:cs="Calibri" w:hint="default"/>
      <w:color w:val="1F497D"/>
    </w:rPr>
  </w:style>
  <w:style w:type="character" w:customStyle="1" w:styleId="emailstyle97">
    <w:name w:val="emailstyle97"/>
    <w:semiHidden/>
    <w:qFormat/>
    <w:rsid w:val="00631B14"/>
    <w:rPr>
      <w:rFonts w:ascii="Calibri" w:hAnsi="Calibri" w:cs="Calibri" w:hint="default"/>
      <w:color w:val="auto"/>
    </w:rPr>
  </w:style>
  <w:style w:type="character" w:customStyle="1" w:styleId="emailstyle98">
    <w:name w:val="emailstyle98"/>
    <w:semiHidden/>
    <w:qFormat/>
    <w:rsid w:val="00631B14"/>
    <w:rPr>
      <w:rFonts w:ascii="Calibri" w:hAnsi="Calibri" w:cs="Calibri" w:hint="default"/>
      <w:color w:val="1F497D"/>
    </w:rPr>
  </w:style>
  <w:style w:type="character" w:customStyle="1" w:styleId="emailstyle99">
    <w:name w:val="emailstyle99"/>
    <w:semiHidden/>
    <w:qFormat/>
    <w:rsid w:val="00631B14"/>
    <w:rPr>
      <w:rFonts w:ascii="Calibri" w:hAnsi="Calibri" w:cs="Calibri" w:hint="default"/>
      <w:color w:val="auto"/>
    </w:rPr>
  </w:style>
  <w:style w:type="character" w:customStyle="1" w:styleId="emailstyle100">
    <w:name w:val="emailstyle100"/>
    <w:semiHidden/>
    <w:qFormat/>
    <w:rsid w:val="00631B14"/>
    <w:rPr>
      <w:rFonts w:ascii="Calibri" w:hAnsi="Calibri" w:cs="Calibri" w:hint="default"/>
      <w:color w:val="1F497D"/>
    </w:rPr>
  </w:style>
  <w:style w:type="character" w:customStyle="1" w:styleId="emailstyle101">
    <w:name w:val="emailstyle101"/>
    <w:semiHidden/>
    <w:qFormat/>
    <w:rsid w:val="00631B14"/>
    <w:rPr>
      <w:rFonts w:ascii="Calibri" w:hAnsi="Calibri" w:cs="Calibri" w:hint="default"/>
      <w:color w:val="auto"/>
    </w:rPr>
  </w:style>
  <w:style w:type="character" w:customStyle="1" w:styleId="emailstyle102">
    <w:name w:val="emailstyle102"/>
    <w:semiHidden/>
    <w:qFormat/>
    <w:rsid w:val="00631B14"/>
    <w:rPr>
      <w:rFonts w:ascii="Calibri" w:hAnsi="Calibri" w:cs="Calibri" w:hint="default"/>
      <w:color w:val="1F497D"/>
    </w:rPr>
  </w:style>
  <w:style w:type="character" w:customStyle="1" w:styleId="emailstyle103">
    <w:name w:val="emailstyle103"/>
    <w:semiHidden/>
    <w:qFormat/>
    <w:rsid w:val="00631B14"/>
    <w:rPr>
      <w:rFonts w:ascii="Calibri" w:hAnsi="Calibri" w:cs="Calibri" w:hint="default"/>
      <w:color w:val="1F497D"/>
    </w:rPr>
  </w:style>
  <w:style w:type="character" w:customStyle="1" w:styleId="emailstyle104">
    <w:name w:val="emailstyle104"/>
    <w:semiHidden/>
    <w:qFormat/>
    <w:rsid w:val="00631B14"/>
    <w:rPr>
      <w:rFonts w:ascii="Calibri" w:hAnsi="Calibri" w:cs="Calibri" w:hint="default"/>
      <w:color w:val="auto"/>
    </w:rPr>
  </w:style>
  <w:style w:type="character" w:customStyle="1" w:styleId="emailstyle105">
    <w:name w:val="emailstyle105"/>
    <w:semiHidden/>
    <w:qFormat/>
    <w:rsid w:val="00631B14"/>
    <w:rPr>
      <w:rFonts w:ascii="Calibri" w:hAnsi="Calibri" w:cs="Calibri" w:hint="default"/>
      <w:color w:val="1F497D"/>
    </w:rPr>
  </w:style>
  <w:style w:type="character" w:customStyle="1" w:styleId="emailstyle106">
    <w:name w:val="emailstyle106"/>
    <w:semiHidden/>
    <w:qFormat/>
    <w:rsid w:val="00631B14"/>
    <w:rPr>
      <w:rFonts w:ascii="Calibri" w:hAnsi="Calibri" w:cs="Calibri" w:hint="default"/>
      <w:color w:val="1F497D"/>
    </w:rPr>
  </w:style>
  <w:style w:type="character" w:customStyle="1" w:styleId="emailstyle107">
    <w:name w:val="emailstyle107"/>
    <w:semiHidden/>
    <w:qFormat/>
    <w:rsid w:val="00631B14"/>
    <w:rPr>
      <w:rFonts w:ascii="等线" w:eastAsia="等线" w:hAnsi="等线" w:hint="eastAsia"/>
      <w:color w:val="1F497D"/>
    </w:rPr>
  </w:style>
  <w:style w:type="character" w:customStyle="1" w:styleId="emailstyle108">
    <w:name w:val="emailstyle108"/>
    <w:semiHidden/>
    <w:qFormat/>
    <w:rsid w:val="00631B14"/>
    <w:rPr>
      <w:rFonts w:ascii="Calibri" w:hAnsi="Calibri" w:cs="Calibri" w:hint="default"/>
      <w:color w:val="1F497D"/>
    </w:rPr>
  </w:style>
  <w:style w:type="character" w:customStyle="1" w:styleId="emailstyle109">
    <w:name w:val="emailstyle109"/>
    <w:semiHidden/>
    <w:qFormat/>
    <w:rsid w:val="00631B14"/>
    <w:rPr>
      <w:rFonts w:ascii="Calibri" w:hAnsi="Calibri" w:cs="Calibri" w:hint="default"/>
      <w:color w:val="auto"/>
    </w:rPr>
  </w:style>
  <w:style w:type="character" w:customStyle="1" w:styleId="emailstyle110">
    <w:name w:val="emailstyle110"/>
    <w:semiHidden/>
    <w:qFormat/>
    <w:rsid w:val="00631B14"/>
    <w:rPr>
      <w:rFonts w:ascii="Calibri" w:hAnsi="Calibri" w:cs="Calibri" w:hint="default"/>
      <w:color w:val="1F497D"/>
    </w:rPr>
  </w:style>
  <w:style w:type="character" w:customStyle="1" w:styleId="emailstyle111">
    <w:name w:val="emailstyle111"/>
    <w:semiHidden/>
    <w:qFormat/>
    <w:rsid w:val="00631B14"/>
    <w:rPr>
      <w:rFonts w:ascii="Calibri" w:hAnsi="Calibri" w:cs="Calibri" w:hint="default"/>
      <w:color w:val="auto"/>
    </w:rPr>
  </w:style>
  <w:style w:type="character" w:customStyle="1" w:styleId="emailstyle112">
    <w:name w:val="emailstyle112"/>
    <w:semiHidden/>
    <w:qFormat/>
    <w:rsid w:val="00631B14"/>
    <w:rPr>
      <w:rFonts w:ascii="Calibri" w:hAnsi="Calibri" w:cs="Calibri" w:hint="default"/>
      <w:color w:val="1F497D"/>
    </w:rPr>
  </w:style>
  <w:style w:type="character" w:customStyle="1" w:styleId="emailstyle113">
    <w:name w:val="emailstyle113"/>
    <w:semiHidden/>
    <w:qFormat/>
    <w:rsid w:val="00631B14"/>
    <w:rPr>
      <w:rFonts w:ascii="Calibri" w:hAnsi="Calibri" w:cs="Calibri" w:hint="default"/>
      <w:color w:val="auto"/>
    </w:rPr>
  </w:style>
  <w:style w:type="character" w:customStyle="1" w:styleId="emailstyle114">
    <w:name w:val="emailstyle114"/>
    <w:semiHidden/>
    <w:qFormat/>
    <w:rsid w:val="00631B14"/>
    <w:rPr>
      <w:rFonts w:ascii="Calibri" w:hAnsi="Calibri" w:cs="Calibri" w:hint="default"/>
      <w:color w:val="1F497D"/>
    </w:rPr>
  </w:style>
  <w:style w:type="character" w:customStyle="1" w:styleId="563">
    <w:name w:val="(文字) (文字)563"/>
    <w:semiHidden/>
    <w:qFormat/>
    <w:rsid w:val="00631B14"/>
    <w:rPr>
      <w:rFonts w:ascii="Times New Roman" w:hAnsi="Times New Roman" w:cs="Times New Roman" w:hint="default"/>
      <w:lang w:eastAsia="en-US"/>
    </w:rPr>
  </w:style>
  <w:style w:type="character" w:customStyle="1" w:styleId="xxxapple-converted-space">
    <w:name w:val="x_xxapple-converted-space"/>
    <w:basedOn w:val="DefaultParagraphFont"/>
    <w:qFormat/>
    <w:rsid w:val="00631B14"/>
  </w:style>
  <w:style w:type="character" w:customStyle="1" w:styleId="xxapple-converted-space">
    <w:name w:val="x_x_apple-converted-space"/>
    <w:basedOn w:val="DefaultParagraphFont"/>
    <w:qFormat/>
    <w:rsid w:val="00631B14"/>
  </w:style>
  <w:style w:type="character" w:customStyle="1" w:styleId="562">
    <w:name w:val="(文字) (文字)562"/>
    <w:semiHidden/>
    <w:qFormat/>
    <w:rsid w:val="00631B14"/>
    <w:rPr>
      <w:rFonts w:ascii="Times New Roman" w:hAnsi="Times New Roman" w:cs="Times New Roman" w:hint="default"/>
      <w:lang w:eastAsia="en-US"/>
    </w:rPr>
  </w:style>
  <w:style w:type="character" w:customStyle="1" w:styleId="2f">
    <w:name w:val="未处理的提及2"/>
    <w:uiPriority w:val="99"/>
    <w:semiHidden/>
    <w:qFormat/>
    <w:rsid w:val="00631B14"/>
    <w:rPr>
      <w:color w:val="605E5C"/>
      <w:shd w:val="clear" w:color="auto" w:fill="E1DFDD"/>
    </w:rPr>
  </w:style>
  <w:style w:type="character" w:customStyle="1" w:styleId="561">
    <w:name w:val="(文字) (文字)561"/>
    <w:semiHidden/>
    <w:qFormat/>
    <w:rsid w:val="00631B14"/>
    <w:rPr>
      <w:rFonts w:ascii="Times New Roman" w:hAnsi="Times New Roman" w:cs="Times New Roman" w:hint="default"/>
      <w:lang w:eastAsia="en-US"/>
    </w:rPr>
  </w:style>
  <w:style w:type="character" w:customStyle="1" w:styleId="560">
    <w:name w:val="(文字) (文字)560"/>
    <w:semiHidden/>
    <w:qFormat/>
    <w:rsid w:val="00631B14"/>
    <w:rPr>
      <w:rFonts w:ascii="Times New Roman" w:hAnsi="Times New Roman" w:cs="Times New Roman" w:hint="default"/>
      <w:lang w:eastAsia="en-US"/>
    </w:rPr>
  </w:style>
  <w:style w:type="character" w:customStyle="1" w:styleId="xxxxapple-converted-space">
    <w:name w:val="xxxxapple-converted-space"/>
    <w:qFormat/>
    <w:rsid w:val="00631B14"/>
  </w:style>
  <w:style w:type="character" w:customStyle="1" w:styleId="595">
    <w:name w:val="(文字) (文字)595"/>
    <w:semiHidden/>
    <w:qFormat/>
    <w:rsid w:val="00631B14"/>
    <w:rPr>
      <w:rFonts w:ascii="Times New Roman" w:hAnsi="Times New Roman" w:cs="Times New Roman" w:hint="default"/>
      <w:lang w:eastAsia="en-US"/>
    </w:rPr>
  </w:style>
  <w:style w:type="character" w:customStyle="1" w:styleId="2f0">
    <w:name w:val="列表段落 字符2"/>
    <w:uiPriority w:val="34"/>
    <w:qFormat/>
    <w:locked/>
    <w:rsid w:val="00631B14"/>
    <w:rPr>
      <w:rFonts w:ascii="Times New Roman" w:eastAsia="宋体" w:hAnsi="Times New Roman" w:cs="Times New Roman" w:hint="default"/>
      <w:kern w:val="0"/>
      <w:sz w:val="22"/>
      <w:lang w:eastAsia="en-US"/>
    </w:rPr>
  </w:style>
  <w:style w:type="character" w:customStyle="1" w:styleId="594">
    <w:name w:val="(文字) (文字)594"/>
    <w:semiHidden/>
    <w:qFormat/>
    <w:rsid w:val="00631B14"/>
    <w:rPr>
      <w:rFonts w:ascii="Times New Roman" w:hAnsi="Times New Roman" w:cs="Times New Roman" w:hint="default"/>
      <w:lang w:eastAsia="en-US"/>
    </w:rPr>
  </w:style>
  <w:style w:type="character" w:customStyle="1" w:styleId="593">
    <w:name w:val="(文字) (文字)593"/>
    <w:semiHidden/>
    <w:qFormat/>
    <w:rsid w:val="00631B14"/>
    <w:rPr>
      <w:rFonts w:ascii="Times New Roman" w:hAnsi="Times New Roman" w:cs="Times New Roman" w:hint="default"/>
      <w:lang w:eastAsia="en-US"/>
    </w:rPr>
  </w:style>
  <w:style w:type="character" w:customStyle="1" w:styleId="153">
    <w:name w:val="15"/>
    <w:qFormat/>
    <w:rsid w:val="00631B14"/>
    <w:rPr>
      <w:rFonts w:ascii="Symbol" w:hAnsi="Symbol" w:hint="default"/>
      <w:b/>
      <w:bCs/>
    </w:rPr>
  </w:style>
  <w:style w:type="character" w:customStyle="1" w:styleId="mark5gnezsh2s">
    <w:name w:val="mark5gnezsh2s"/>
    <w:rsid w:val="00631B14"/>
  </w:style>
  <w:style w:type="character" w:customStyle="1" w:styleId="markca674dpc9">
    <w:name w:val="markca674dpc9"/>
    <w:rsid w:val="00631B14"/>
  </w:style>
  <w:style w:type="character" w:customStyle="1" w:styleId="xxxxxapple-converted-space">
    <w:name w:val="xxxxxapple-converted-space"/>
    <w:basedOn w:val="DefaultParagraphFont"/>
    <w:rsid w:val="00631B14"/>
  </w:style>
  <w:style w:type="character" w:customStyle="1" w:styleId="xxapple-converted-space0">
    <w:name w:val="xxapple-converted-space"/>
    <w:basedOn w:val="DefaultParagraphFont"/>
    <w:qFormat/>
    <w:rsid w:val="00631B14"/>
  </w:style>
  <w:style w:type="character" w:customStyle="1" w:styleId="xxxapple-converted-space0">
    <w:name w:val="xxxapple-converted-space"/>
    <w:basedOn w:val="DefaultParagraphFont"/>
    <w:qFormat/>
    <w:rsid w:val="00631B14"/>
  </w:style>
  <w:style w:type="character" w:customStyle="1" w:styleId="xxxxxxxxxxapple-converted-space">
    <w:name w:val="xxxxxxxxxxapple-converted-space"/>
    <w:rsid w:val="00631B14"/>
  </w:style>
  <w:style w:type="character" w:customStyle="1" w:styleId="xxxxxxxapple-converted-space">
    <w:name w:val="xxxxxxxapple-converted-space"/>
    <w:qFormat/>
    <w:rsid w:val="00631B14"/>
  </w:style>
  <w:style w:type="character" w:customStyle="1" w:styleId="xxxxmarkuzf5ivend">
    <w:name w:val="x_xxxmarkuzf5ivend"/>
    <w:qFormat/>
    <w:rsid w:val="00631B14"/>
  </w:style>
  <w:style w:type="character" w:customStyle="1" w:styleId="592">
    <w:name w:val="(文字) (文字)592"/>
    <w:semiHidden/>
    <w:qFormat/>
    <w:rsid w:val="00631B14"/>
    <w:rPr>
      <w:rFonts w:ascii="Times New Roman" w:hAnsi="Times New Roman" w:cs="Times New Roman" w:hint="default"/>
      <w:lang w:eastAsia="en-US"/>
    </w:rPr>
  </w:style>
  <w:style w:type="character" w:customStyle="1" w:styleId="TFChar">
    <w:name w:val="TF Char"/>
    <w:qFormat/>
    <w:locked/>
    <w:rsid w:val="00631B14"/>
    <w:rPr>
      <w:rFonts w:ascii="Arial" w:eastAsia="PMingLiU" w:hAnsi="Arial" w:cs="Arial" w:hint="default"/>
      <w:b/>
      <w:bCs w:val="0"/>
      <w:lang w:val="en-GB" w:eastAsia="en-US"/>
    </w:rPr>
  </w:style>
  <w:style w:type="character" w:customStyle="1" w:styleId="597">
    <w:name w:val="(文字) (文字)597"/>
    <w:semiHidden/>
    <w:qFormat/>
    <w:rsid w:val="00631B14"/>
    <w:rPr>
      <w:rFonts w:ascii="Times New Roman" w:hAnsi="Times New Roman" w:cs="Times New Roman" w:hint="default"/>
      <w:lang w:eastAsia="en-US"/>
    </w:rPr>
  </w:style>
  <w:style w:type="character" w:customStyle="1" w:styleId="596">
    <w:name w:val="(文字) (文字)596"/>
    <w:semiHidden/>
    <w:qFormat/>
    <w:rsid w:val="00631B14"/>
    <w:rPr>
      <w:rFonts w:ascii="Times New Roman" w:hAnsi="Times New Roman" w:cs="Times New Roman" w:hint="default"/>
      <w:lang w:eastAsia="en-US"/>
    </w:rPr>
  </w:style>
  <w:style w:type="character" w:customStyle="1" w:styleId="mc-span">
    <w:name w:val="mc-span"/>
    <w:qFormat/>
    <w:rsid w:val="00631B14"/>
  </w:style>
  <w:style w:type="character" w:customStyle="1" w:styleId="5101">
    <w:name w:val="(文字) (文字)5101"/>
    <w:semiHidden/>
    <w:qFormat/>
    <w:rsid w:val="00631B14"/>
    <w:rPr>
      <w:rFonts w:ascii="Times New Roman" w:hAnsi="Times New Roman" w:cs="Times New Roman" w:hint="default"/>
      <w:lang w:eastAsia="en-US"/>
    </w:rPr>
  </w:style>
  <w:style w:type="character" w:customStyle="1" w:styleId="51000">
    <w:name w:val="(文字) (文字)5100"/>
    <w:semiHidden/>
    <w:qFormat/>
    <w:rsid w:val="00631B14"/>
    <w:rPr>
      <w:rFonts w:ascii="Times New Roman" w:hAnsi="Times New Roman" w:cs="Times New Roman" w:hint="default"/>
      <w:lang w:eastAsia="en-US"/>
    </w:rPr>
  </w:style>
  <w:style w:type="character" w:customStyle="1" w:styleId="599">
    <w:name w:val="(文字) (文字)599"/>
    <w:semiHidden/>
    <w:qFormat/>
    <w:rsid w:val="00631B14"/>
    <w:rPr>
      <w:rFonts w:ascii="Times New Roman" w:hAnsi="Times New Roman" w:cs="Times New Roman" w:hint="default"/>
      <w:lang w:eastAsia="en-US"/>
    </w:rPr>
  </w:style>
  <w:style w:type="character" w:customStyle="1" w:styleId="5111">
    <w:name w:val="(文字) (文字)5111"/>
    <w:semiHidden/>
    <w:qFormat/>
    <w:rsid w:val="00631B14"/>
    <w:rPr>
      <w:rFonts w:ascii="Times New Roman" w:hAnsi="Times New Roman" w:cs="Times New Roman" w:hint="default"/>
      <w:lang w:eastAsia="en-US"/>
    </w:rPr>
  </w:style>
  <w:style w:type="character" w:customStyle="1" w:styleId="51100">
    <w:name w:val="(文字) (文字)5110"/>
    <w:semiHidden/>
    <w:qFormat/>
    <w:rsid w:val="00631B14"/>
    <w:rPr>
      <w:rFonts w:ascii="Times New Roman" w:hAnsi="Times New Roman" w:cs="Times New Roman" w:hint="default"/>
      <w:lang w:eastAsia="en-US"/>
    </w:rPr>
  </w:style>
  <w:style w:type="character" w:customStyle="1" w:styleId="ListParagraphChar3">
    <w:name w:val="List Paragraph Char3"/>
    <w:aliases w:val="- Bullets Char3,?? ?? Char3,????? Char3,???? Char3,Lista1 Char3,列出段落1 Char3,中等深浅网格 1 - 着色 21 Char3,¥¡¡¡¡ì¬º¥¹¥È¶ÎÂä Char3,ÁÐ³ö¶ÎÂä Char3,列表段落1 Char3,—ño’i—Ž Char3,¥ê¥¹¥È¶ÎÂä Char3,1st level - Bullet List Paragraph Char1,목록단락 Char2"/>
    <w:uiPriority w:val="34"/>
    <w:qFormat/>
    <w:locked/>
    <w:rsid w:val="00631B14"/>
  </w:style>
  <w:style w:type="character" w:customStyle="1" w:styleId="5109">
    <w:name w:val="(文字) (文字)5109"/>
    <w:semiHidden/>
    <w:qFormat/>
    <w:rsid w:val="00631B14"/>
    <w:rPr>
      <w:rFonts w:ascii="Times New Roman" w:hAnsi="Times New Roman" w:cs="Times New Roman" w:hint="default"/>
      <w:lang w:eastAsia="en-US"/>
    </w:rPr>
  </w:style>
  <w:style w:type="character" w:customStyle="1" w:styleId="gmaildefault0">
    <w:name w:val="gmaildefault"/>
    <w:basedOn w:val="DefaultParagraphFont"/>
    <w:qFormat/>
    <w:rsid w:val="00631B14"/>
  </w:style>
  <w:style w:type="character" w:customStyle="1" w:styleId="5108">
    <w:name w:val="(文字) (文字)5108"/>
    <w:semiHidden/>
    <w:qFormat/>
    <w:rsid w:val="00631B14"/>
    <w:rPr>
      <w:rFonts w:ascii="Times New Roman" w:hAnsi="Times New Roman" w:cs="Times New Roman" w:hint="default"/>
      <w:lang w:eastAsia="en-US"/>
    </w:rPr>
  </w:style>
  <w:style w:type="character" w:customStyle="1" w:styleId="1Char">
    <w:name w:val="제목 1 Char"/>
    <w:qFormat/>
    <w:rsid w:val="00631B14"/>
    <w:rPr>
      <w:rFonts w:ascii="Arial" w:hAnsi="Arial" w:cs="Arial" w:hint="default"/>
      <w:sz w:val="36"/>
      <w:lang w:eastAsia="en-US"/>
    </w:rPr>
  </w:style>
  <w:style w:type="character" w:customStyle="1" w:styleId="2Char">
    <w:name w:val="본문 들여쓰기 2 Char"/>
    <w:qFormat/>
    <w:rsid w:val="00631B14"/>
    <w:rPr>
      <w:lang w:eastAsia="en-US"/>
    </w:rPr>
  </w:style>
  <w:style w:type="character" w:customStyle="1" w:styleId="Char6">
    <w:name w:val="미주 텍스트 Char"/>
    <w:qFormat/>
    <w:rsid w:val="00631B14"/>
    <w:rPr>
      <w:lang w:eastAsia="en-US"/>
    </w:rPr>
  </w:style>
  <w:style w:type="character" w:customStyle="1" w:styleId="Char7">
    <w:name w:val="각주 텍스트 Char"/>
    <w:qFormat/>
    <w:rsid w:val="00631B14"/>
    <w:rPr>
      <w:lang w:eastAsia="en-US"/>
    </w:rPr>
  </w:style>
  <w:style w:type="character" w:customStyle="1" w:styleId="HTMLChar">
    <w:name w:val="미리 서식이 지정된 HTML Char"/>
    <w:qFormat/>
    <w:rsid w:val="00631B14"/>
    <w:rPr>
      <w:rFonts w:ascii="Courier New" w:hAnsi="Courier New" w:cs="Courier New" w:hint="default"/>
      <w:lang w:eastAsia="en-US"/>
    </w:rPr>
  </w:style>
  <w:style w:type="character" w:customStyle="1" w:styleId="Char8">
    <w:name w:val="강한 인용 Char"/>
    <w:uiPriority w:val="30"/>
    <w:qFormat/>
    <w:rsid w:val="00631B14"/>
    <w:rPr>
      <w:i/>
      <w:iCs/>
      <w:color w:val="4472C4"/>
      <w:lang w:eastAsia="en-US"/>
    </w:rPr>
  </w:style>
  <w:style w:type="character" w:customStyle="1" w:styleId="Char9">
    <w:name w:val="매크로 텍스트 Char"/>
    <w:qFormat/>
    <w:rsid w:val="00631B14"/>
    <w:rPr>
      <w:rFonts w:ascii="Courier New" w:hAnsi="Courier New" w:cs="Courier New" w:hint="default"/>
      <w:lang w:eastAsia="en-US"/>
    </w:rPr>
  </w:style>
  <w:style w:type="character" w:customStyle="1" w:styleId="Chara">
    <w:name w:val="메시지 머리글 Char"/>
    <w:qFormat/>
    <w:rsid w:val="00631B14"/>
    <w:rPr>
      <w:rFonts w:ascii="Calibri Light" w:eastAsia="Times New Roman" w:hAnsi="Calibri Light" w:cs="Times New Roman" w:hint="default"/>
      <w:sz w:val="24"/>
      <w:szCs w:val="24"/>
      <w:shd w:val="clear" w:color="auto" w:fill="CCCCCC"/>
      <w:lang w:eastAsia="en-US"/>
    </w:rPr>
  </w:style>
  <w:style w:type="character" w:customStyle="1" w:styleId="Charb">
    <w:name w:val="각주/미주 머리글 Char"/>
    <w:qFormat/>
    <w:rsid w:val="00631B14"/>
    <w:rPr>
      <w:lang w:eastAsia="en-US"/>
    </w:rPr>
  </w:style>
  <w:style w:type="character" w:customStyle="1" w:styleId="Charc">
    <w:name w:val="글자만 Char"/>
    <w:qFormat/>
    <w:rsid w:val="00631B14"/>
    <w:rPr>
      <w:rFonts w:ascii="Courier New" w:hAnsi="Courier New" w:cs="Courier New" w:hint="default"/>
      <w:lang w:eastAsia="en-US"/>
    </w:rPr>
  </w:style>
  <w:style w:type="character" w:customStyle="1" w:styleId="Chard">
    <w:name w:val="인용 Char"/>
    <w:uiPriority w:val="29"/>
    <w:qFormat/>
    <w:rsid w:val="00631B14"/>
    <w:rPr>
      <w:i/>
      <w:iCs/>
      <w:color w:val="404040"/>
      <w:lang w:eastAsia="en-US"/>
    </w:rPr>
  </w:style>
  <w:style w:type="character" w:customStyle="1" w:styleId="Chare">
    <w:name w:val="인사말 Char"/>
    <w:qFormat/>
    <w:rsid w:val="00631B14"/>
    <w:rPr>
      <w:lang w:eastAsia="en-US"/>
    </w:rPr>
  </w:style>
  <w:style w:type="character" w:customStyle="1" w:styleId="Charf">
    <w:name w:val="서명 Char"/>
    <w:qFormat/>
    <w:rsid w:val="00631B14"/>
    <w:rPr>
      <w:lang w:eastAsia="en-US"/>
    </w:rPr>
  </w:style>
  <w:style w:type="character" w:customStyle="1" w:styleId="Charf0">
    <w:name w:val="부제 Char"/>
    <w:qFormat/>
    <w:rsid w:val="00631B14"/>
    <w:rPr>
      <w:rFonts w:ascii="Calibri Light" w:eastAsia="Times New Roman" w:hAnsi="Calibri Light" w:cs="Times New Roman" w:hint="default"/>
      <w:sz w:val="24"/>
      <w:szCs w:val="24"/>
      <w:lang w:eastAsia="en-US"/>
    </w:rPr>
  </w:style>
  <w:style w:type="character" w:customStyle="1" w:styleId="Charf1">
    <w:name w:val="제목 Char"/>
    <w:qFormat/>
    <w:rsid w:val="00631B14"/>
    <w:rPr>
      <w:rFonts w:ascii="Calibri Light" w:eastAsia="Times New Roman" w:hAnsi="Calibri Light" w:cs="Times New Roman" w:hint="default"/>
      <w:b/>
      <w:bCs/>
      <w:kern w:val="2"/>
      <w:sz w:val="32"/>
      <w:szCs w:val="32"/>
      <w:lang w:eastAsia="en-US"/>
    </w:rPr>
  </w:style>
  <w:style w:type="character" w:customStyle="1" w:styleId="3Char">
    <w:name w:val="제목 3 Char"/>
    <w:qFormat/>
    <w:rsid w:val="00631B14"/>
    <w:rPr>
      <w:rFonts w:ascii="Arial" w:hAnsi="Arial" w:cs="Arial" w:hint="default"/>
      <w:sz w:val="28"/>
      <w:lang w:eastAsia="en-US"/>
    </w:rPr>
  </w:style>
  <w:style w:type="character" w:customStyle="1" w:styleId="FootnoteCharacters">
    <w:name w:val="Footnote Characters"/>
    <w:qFormat/>
    <w:rsid w:val="00631B14"/>
  </w:style>
  <w:style w:type="character" w:customStyle="1" w:styleId="163">
    <w:name w:val="16"/>
    <w:qFormat/>
    <w:rsid w:val="00631B14"/>
    <w:rPr>
      <w:rFonts w:ascii="Times New Roman" w:hAnsi="Times New Roman" w:cs="Times New Roman" w:hint="default"/>
      <w:color w:val="0000FF"/>
      <w:u w:val="single"/>
    </w:rPr>
  </w:style>
  <w:style w:type="character" w:customStyle="1" w:styleId="5107">
    <w:name w:val="(文字) (文字)5107"/>
    <w:semiHidden/>
    <w:qFormat/>
    <w:rsid w:val="00631B14"/>
    <w:rPr>
      <w:rFonts w:ascii="Times New Roman" w:hAnsi="Times New Roman" w:cs="Times New Roman" w:hint="default"/>
      <w:lang w:eastAsia="en-US"/>
    </w:rPr>
  </w:style>
  <w:style w:type="character" w:customStyle="1" w:styleId="5106">
    <w:name w:val="(文字) (文字)5106"/>
    <w:semiHidden/>
    <w:qFormat/>
    <w:rsid w:val="00631B14"/>
    <w:rPr>
      <w:rFonts w:ascii="Times New Roman" w:hAnsi="Times New Roman" w:cs="Times New Roman" w:hint="default"/>
      <w:lang w:eastAsia="en-US"/>
    </w:rPr>
  </w:style>
  <w:style w:type="character" w:customStyle="1" w:styleId="5105">
    <w:name w:val="(文字) (文字)5105"/>
    <w:semiHidden/>
    <w:qFormat/>
    <w:rsid w:val="00631B14"/>
    <w:rPr>
      <w:rFonts w:ascii="Times New Roman" w:hAnsi="Times New Roman" w:cs="Times New Roman" w:hint="default"/>
      <w:lang w:eastAsia="en-US"/>
    </w:rPr>
  </w:style>
  <w:style w:type="character" w:customStyle="1" w:styleId="5104">
    <w:name w:val="(文字) (文字)5104"/>
    <w:semiHidden/>
    <w:qFormat/>
    <w:rsid w:val="00631B14"/>
    <w:rPr>
      <w:rFonts w:ascii="Times New Roman" w:hAnsi="Times New Roman" w:cs="Times New Roman" w:hint="default"/>
      <w:lang w:eastAsia="en-US"/>
    </w:rPr>
  </w:style>
  <w:style w:type="character" w:customStyle="1" w:styleId="280">
    <w:name w:val="28"/>
    <w:semiHidden/>
    <w:qFormat/>
    <w:rsid w:val="00631B14"/>
    <w:rPr>
      <w:rFonts w:ascii="游ゴ シ ッ ク" w:hAnsi="游ゴ シ ッ ク" w:hint="default"/>
      <w:color w:val="auto"/>
    </w:rPr>
  </w:style>
  <w:style w:type="character" w:customStyle="1" w:styleId="300">
    <w:name w:val="30"/>
    <w:semiHidden/>
    <w:rsid w:val="00631B14"/>
    <w:rPr>
      <w:rFonts w:ascii="Yu Mincho" w:eastAsia="Yu Mincho" w:hAnsi="Yu Mincho" w:cs="Times New Roman" w:hint="eastAsia"/>
      <w:color w:val="auto"/>
      <w:sz w:val="22"/>
      <w:szCs w:val="22"/>
    </w:rPr>
  </w:style>
  <w:style w:type="character" w:customStyle="1" w:styleId="UnresolvedMention2">
    <w:name w:val="Unresolved Mention2"/>
    <w:uiPriority w:val="99"/>
    <w:semiHidden/>
    <w:qFormat/>
    <w:rsid w:val="00631B14"/>
    <w:rPr>
      <w:color w:val="605E5C"/>
      <w:shd w:val="clear" w:color="auto" w:fill="E1DFDD"/>
    </w:rPr>
  </w:style>
  <w:style w:type="character" w:customStyle="1" w:styleId="1fc">
    <w:name w:val="リスト段落 (文字)1"/>
    <w:aliases w:val="列出段落1 (文字)1,목록단락 (文字)"/>
    <w:uiPriority w:val="34"/>
    <w:qFormat/>
    <w:rsid w:val="00631B14"/>
    <w:rPr>
      <w:rFonts w:ascii="Times" w:eastAsia="Batang" w:hAnsi="Times" w:cs="Times" w:hint="default"/>
      <w:szCs w:val="24"/>
      <w:lang w:val="en-GB" w:eastAsia="zh-CN"/>
    </w:rPr>
  </w:style>
  <w:style w:type="character" w:customStyle="1" w:styleId="119">
    <w:name w:val="見出し 1 (文字)1"/>
    <w:uiPriority w:val="99"/>
    <w:qFormat/>
    <w:rsid w:val="00631B14"/>
    <w:rPr>
      <w:rFonts w:ascii="Yu Gothic Light" w:eastAsia="Yu Gothic Light" w:hAnsi="Yu Gothic Light" w:cs="Times New Roman" w:hint="eastAsia"/>
      <w:sz w:val="24"/>
      <w:szCs w:val="24"/>
      <w:lang w:eastAsia="en-US"/>
    </w:rPr>
  </w:style>
  <w:style w:type="character" w:customStyle="1" w:styleId="218">
    <w:name w:val="見出し 2 (文字)1"/>
    <w:semiHidden/>
    <w:qFormat/>
    <w:rsid w:val="00631B14"/>
    <w:rPr>
      <w:rFonts w:ascii="Yu Gothic Light" w:eastAsia="Yu Gothic Light" w:hAnsi="Yu Gothic Light" w:cs="Times New Roman" w:hint="eastAsia"/>
      <w:lang w:eastAsia="en-US"/>
    </w:rPr>
  </w:style>
  <w:style w:type="character" w:customStyle="1" w:styleId="315">
    <w:name w:val="見出し 3 (文字)1"/>
    <w:uiPriority w:val="9"/>
    <w:qFormat/>
    <w:rsid w:val="00631B14"/>
    <w:rPr>
      <w:rFonts w:ascii="Yu Gothic Light" w:eastAsia="Yu Gothic Light" w:hAnsi="Yu Gothic Light" w:cs="Times New Roman" w:hint="eastAsia"/>
      <w:lang w:eastAsia="en-US"/>
    </w:rPr>
  </w:style>
  <w:style w:type="character" w:customStyle="1" w:styleId="414">
    <w:name w:val="見出し 4 (文字)1"/>
    <w:semiHidden/>
    <w:qFormat/>
    <w:rsid w:val="00631B14"/>
    <w:rPr>
      <w:rFonts w:ascii="MS Mincho" w:eastAsia="Yu Mincho" w:hAnsi="MS Mincho" w:hint="eastAsia"/>
      <w:b/>
      <w:bCs/>
      <w:lang w:eastAsia="en-US"/>
    </w:rPr>
  </w:style>
  <w:style w:type="character" w:customStyle="1" w:styleId="51b">
    <w:name w:val="見出し 5 (文字)1"/>
    <w:semiHidden/>
    <w:qFormat/>
    <w:rsid w:val="00631B14"/>
    <w:rPr>
      <w:rFonts w:ascii="Yu Gothic Light" w:eastAsia="Yu Gothic Light" w:hAnsi="Yu Gothic Light" w:cs="Times New Roman" w:hint="eastAsia"/>
      <w:lang w:eastAsia="en-US"/>
    </w:rPr>
  </w:style>
  <w:style w:type="character" w:customStyle="1" w:styleId="814">
    <w:name w:val="見出し 8 (文字)1"/>
    <w:semiHidden/>
    <w:qFormat/>
    <w:rsid w:val="00631B14"/>
    <w:rPr>
      <w:rFonts w:ascii="MS Mincho" w:eastAsia="Yu Mincho" w:hAnsi="MS Mincho" w:hint="eastAsia"/>
      <w:lang w:eastAsia="en-US"/>
    </w:rPr>
  </w:style>
  <w:style w:type="character" w:customStyle="1" w:styleId="912">
    <w:name w:val="見出し 9 (文字)1"/>
    <w:uiPriority w:val="9"/>
    <w:semiHidden/>
    <w:qFormat/>
    <w:rsid w:val="00631B14"/>
    <w:rPr>
      <w:rFonts w:ascii="MS Mincho" w:eastAsia="Yu Mincho" w:hAnsi="MS Mincho" w:hint="eastAsia"/>
      <w:lang w:eastAsia="en-US"/>
    </w:rPr>
  </w:style>
  <w:style w:type="character" w:customStyle="1" w:styleId="1fd">
    <w:name w:val="脚注文字列 (文字)1"/>
    <w:semiHidden/>
    <w:qFormat/>
    <w:rsid w:val="00631B14"/>
    <w:rPr>
      <w:rFonts w:ascii="Times New Roman" w:eastAsia="MS Gothic" w:hAnsi="Times New Roman" w:cs="Times New Roman" w:hint="default"/>
      <w:sz w:val="24"/>
      <w:lang w:val="en-GB" w:eastAsia="ja-JP"/>
    </w:rPr>
  </w:style>
  <w:style w:type="character" w:customStyle="1" w:styleId="1fe">
    <w:name w:val="ヘッダー (文字)1"/>
    <w:semiHidden/>
    <w:qFormat/>
    <w:rsid w:val="00631B14"/>
    <w:rPr>
      <w:rFonts w:ascii="Times New Roman" w:eastAsia="MS Gothic" w:hAnsi="Times New Roman" w:cs="Times New Roman" w:hint="default"/>
      <w:sz w:val="24"/>
      <w:lang w:val="en-GB" w:eastAsia="ja-JP"/>
    </w:rPr>
  </w:style>
  <w:style w:type="character" w:customStyle="1" w:styleId="1ff">
    <w:name w:val="図表番号 (文字)1"/>
    <w:uiPriority w:val="99"/>
    <w:qFormat/>
    <w:locked/>
    <w:rsid w:val="00631B14"/>
    <w:rPr>
      <w:rFonts w:ascii="Times New Roman" w:eastAsia="MS Gothic" w:hAnsi="Times New Roman" w:cs="Times New Roman" w:hint="default"/>
      <w:b/>
      <w:bCs w:val="0"/>
      <w:sz w:val="24"/>
      <w:lang w:val="en-GB"/>
    </w:rPr>
  </w:style>
  <w:style w:type="character" w:customStyle="1" w:styleId="1ff0">
    <w:name w:val="表題 (文字)1"/>
    <w:qFormat/>
    <w:rsid w:val="00631B14"/>
    <w:rPr>
      <w:rFonts w:ascii="Yu Gothic Light" w:eastAsia="Yu Gothic Light" w:hAnsi="Yu Gothic Light" w:cs="Times New Roman" w:hint="eastAsia"/>
      <w:sz w:val="32"/>
      <w:szCs w:val="32"/>
      <w:lang w:val="en-GB" w:eastAsia="ja-JP"/>
    </w:rPr>
  </w:style>
  <w:style w:type="character" w:customStyle="1" w:styleId="1ff1">
    <w:name w:val="本文 (文字)1"/>
    <w:qFormat/>
    <w:rsid w:val="00631B14"/>
    <w:rPr>
      <w:rFonts w:ascii="Times New Roman" w:eastAsia="MS Gothic" w:hAnsi="Times New Roman" w:cs="Times New Roman" w:hint="default"/>
      <w:sz w:val="24"/>
      <w:lang w:val="en-GB" w:eastAsia="ja-JP"/>
    </w:rPr>
  </w:style>
  <w:style w:type="character" w:customStyle="1" w:styleId="B2Car">
    <w:name w:val="B2 Car"/>
    <w:qFormat/>
    <w:rsid w:val="00631B14"/>
    <w:rPr>
      <w:lang w:val="en-GB" w:eastAsia="en-US"/>
    </w:rPr>
  </w:style>
  <w:style w:type="character" w:customStyle="1" w:styleId="CharChar51">
    <w:name w:val="Char Char51"/>
    <w:semiHidden/>
    <w:qFormat/>
    <w:rsid w:val="00631B14"/>
    <w:rPr>
      <w:rFonts w:ascii="Times New Roman" w:hAnsi="Times New Roman" w:cs="Times New Roman" w:hint="default"/>
      <w:lang w:eastAsia="en-US"/>
    </w:rPr>
  </w:style>
  <w:style w:type="character" w:customStyle="1" w:styleId="xcontentpasted0">
    <w:name w:val="x_contentpasted0"/>
    <w:qFormat/>
    <w:rsid w:val="00631B14"/>
  </w:style>
  <w:style w:type="character" w:customStyle="1" w:styleId="ui-provider">
    <w:name w:val="ui-provider"/>
    <w:qFormat/>
    <w:rsid w:val="00631B14"/>
  </w:style>
  <w:style w:type="character" w:customStyle="1" w:styleId="5103">
    <w:name w:val="(文字) (文字)5103"/>
    <w:semiHidden/>
    <w:qFormat/>
    <w:rsid w:val="00631B14"/>
    <w:rPr>
      <w:rFonts w:ascii="Times New Roman" w:hAnsi="Times New Roman" w:cs="Times New Roman" w:hint="default"/>
      <w:lang w:eastAsia="en-US"/>
    </w:rPr>
  </w:style>
  <w:style w:type="character" w:customStyle="1" w:styleId="5102">
    <w:name w:val="(文字) (文字)5102"/>
    <w:semiHidden/>
    <w:qFormat/>
    <w:rsid w:val="00631B14"/>
    <w:rPr>
      <w:rFonts w:ascii="Times New Roman" w:hAnsi="Times New Roman" w:cs="Times New Roman" w:hint="default"/>
      <w:lang w:eastAsia="en-US"/>
    </w:rPr>
  </w:style>
  <w:style w:type="character" w:customStyle="1" w:styleId="contentpasted2">
    <w:name w:val="contentpasted2"/>
    <w:basedOn w:val="DefaultParagraphFont"/>
    <w:qFormat/>
    <w:rsid w:val="00631B14"/>
  </w:style>
  <w:style w:type="character" w:customStyle="1" w:styleId="SubtleEmphasis1">
    <w:name w:val="Subtle Emphasis1"/>
    <w:uiPriority w:val="19"/>
    <w:qFormat/>
    <w:rsid w:val="00631B14"/>
    <w:rPr>
      <w:i/>
      <w:iCs/>
      <w:color w:val="404040"/>
    </w:rPr>
  </w:style>
  <w:style w:type="character" w:customStyle="1" w:styleId="UnresolvedMention3">
    <w:name w:val="Unresolved Mention3"/>
    <w:uiPriority w:val="99"/>
    <w:qFormat/>
    <w:rsid w:val="00631B14"/>
    <w:rPr>
      <w:color w:val="605E5C"/>
      <w:shd w:val="clear" w:color="auto" w:fill="E1DFDD"/>
    </w:rPr>
  </w:style>
  <w:style w:type="character" w:customStyle="1" w:styleId="affb">
    <w:name w:val="列 表 段 落  字 符"/>
    <w:uiPriority w:val="34"/>
    <w:locked/>
    <w:rsid w:val="00631B14"/>
    <w:rPr>
      <w:rFonts w:ascii="Calibri" w:hAnsi="Calibri" w:cs="Calibri" w:hint="default"/>
    </w:rPr>
  </w:style>
  <w:style w:type="character" w:customStyle="1" w:styleId="affc">
    <w:name w:val="リ ス ト 段 落  (文 字 )"/>
    <w:uiPriority w:val="34"/>
    <w:locked/>
    <w:rsid w:val="00631B14"/>
    <w:rPr>
      <w:rFonts w:ascii="MS Gothic" w:eastAsia="MS Gothic" w:hAnsi="MS Gothic" w:hint="eastAsia"/>
    </w:rPr>
  </w:style>
  <w:style w:type="character" w:customStyle="1" w:styleId="heading2char0">
    <w:name w:val="heading2char"/>
    <w:qFormat/>
    <w:rsid w:val="00631B14"/>
  </w:style>
  <w:style w:type="character" w:customStyle="1" w:styleId="2f1">
    <w:name w:val="标题 字符2"/>
    <w:basedOn w:val="DefaultParagraphFont"/>
    <w:uiPriority w:val="10"/>
    <w:qFormat/>
    <w:rsid w:val="00631B14"/>
    <w:rPr>
      <w:rFonts w:ascii="等线 Light" w:eastAsia="等线 Light" w:hAnsi="等线 Light" w:cs="Times New Roman" w:hint="eastAsia"/>
      <w:b/>
      <w:bCs/>
      <w:sz w:val="32"/>
      <w:szCs w:val="32"/>
    </w:rPr>
  </w:style>
  <w:style w:type="character" w:customStyle="1" w:styleId="3d">
    <w:name w:val="未处理的提及3"/>
    <w:uiPriority w:val="99"/>
    <w:qFormat/>
    <w:rsid w:val="00631B14"/>
    <w:rPr>
      <w:color w:val="808080"/>
      <w:shd w:val="clear" w:color="auto" w:fill="E6E6E6"/>
    </w:rPr>
  </w:style>
  <w:style w:type="character" w:customStyle="1" w:styleId="2f2">
    <w:name w:val="@他2"/>
    <w:uiPriority w:val="99"/>
    <w:qFormat/>
    <w:rsid w:val="00631B14"/>
    <w:rPr>
      <w:color w:val="2B579A"/>
      <w:shd w:val="clear" w:color="auto" w:fill="E6E6E6"/>
    </w:rPr>
  </w:style>
  <w:style w:type="character" w:customStyle="1" w:styleId="4a">
    <w:name w:val="未处理的提及4"/>
    <w:uiPriority w:val="99"/>
    <w:semiHidden/>
    <w:qFormat/>
    <w:rsid w:val="00631B14"/>
    <w:rPr>
      <w:color w:val="605E5C"/>
      <w:shd w:val="clear" w:color="auto" w:fill="E1DFDD"/>
    </w:rPr>
  </w:style>
  <w:style w:type="character" w:customStyle="1" w:styleId="markrlyda6rij">
    <w:name w:val="markrlyda6rij"/>
    <w:basedOn w:val="DefaultParagraphFont"/>
    <w:qFormat/>
    <w:rsid w:val="00631B14"/>
  </w:style>
  <w:style w:type="character" w:customStyle="1" w:styleId="mark2cx453z38">
    <w:name w:val="mark2cx453z38"/>
    <w:basedOn w:val="DefaultParagraphFont"/>
    <w:qFormat/>
    <w:rsid w:val="00631B14"/>
  </w:style>
  <w:style w:type="character" w:customStyle="1" w:styleId="markncu96saed">
    <w:name w:val="markncu96saed"/>
    <w:basedOn w:val="DefaultParagraphFont"/>
    <w:qFormat/>
    <w:rsid w:val="00631B14"/>
  </w:style>
  <w:style w:type="character" w:customStyle="1" w:styleId="Mention11">
    <w:name w:val="Mention11"/>
    <w:uiPriority w:val="99"/>
    <w:qFormat/>
    <w:rsid w:val="00631B14"/>
    <w:rPr>
      <w:color w:val="2B579A"/>
      <w:shd w:val="clear" w:color="auto" w:fill="E6E6E6"/>
    </w:rPr>
  </w:style>
  <w:style w:type="character" w:customStyle="1" w:styleId="BookTitle1">
    <w:name w:val="Book Title1"/>
    <w:uiPriority w:val="33"/>
    <w:qFormat/>
    <w:rsid w:val="00631B14"/>
    <w:rPr>
      <w:b/>
      <w:bCs/>
      <w:i/>
      <w:iCs/>
      <w:spacing w:val="5"/>
    </w:rPr>
  </w:style>
  <w:style w:type="character" w:customStyle="1" w:styleId="IntenseEmphasis1">
    <w:name w:val="Intense Emphasis1"/>
    <w:uiPriority w:val="21"/>
    <w:qFormat/>
    <w:rsid w:val="00631B14"/>
    <w:rPr>
      <w:i/>
      <w:iCs/>
      <w:color w:val="4F81BD"/>
    </w:rPr>
  </w:style>
  <w:style w:type="character" w:customStyle="1" w:styleId="5a">
    <w:name w:val="未处理的提及5"/>
    <w:uiPriority w:val="99"/>
    <w:semiHidden/>
    <w:qFormat/>
    <w:rsid w:val="00631B14"/>
    <w:rPr>
      <w:color w:val="605E5C"/>
      <w:shd w:val="clear" w:color="auto" w:fill="E1DFDD"/>
    </w:rPr>
  </w:style>
  <w:style w:type="character" w:customStyle="1" w:styleId="1ff2">
    <w:name w:val="책 제목1"/>
    <w:uiPriority w:val="33"/>
    <w:qFormat/>
    <w:rsid w:val="00631B14"/>
    <w:rPr>
      <w:b/>
      <w:bCs/>
      <w:i/>
      <w:iCs/>
      <w:spacing w:val="5"/>
    </w:rPr>
  </w:style>
  <w:style w:type="character" w:customStyle="1" w:styleId="1ff3">
    <w:name w:val="약한 강조1"/>
    <w:uiPriority w:val="19"/>
    <w:qFormat/>
    <w:rsid w:val="00631B14"/>
    <w:rPr>
      <w:i/>
      <w:iCs/>
      <w:color w:val="404040"/>
    </w:rPr>
  </w:style>
  <w:style w:type="character" w:customStyle="1" w:styleId="1ff4">
    <w:name w:val="강한 강조1"/>
    <w:uiPriority w:val="21"/>
    <w:qFormat/>
    <w:rsid w:val="00631B14"/>
    <w:rPr>
      <w:i/>
      <w:iCs/>
      <w:color w:val="4F81BD"/>
    </w:rPr>
  </w:style>
  <w:style w:type="character" w:customStyle="1" w:styleId="UnresolvedMention4">
    <w:name w:val="Unresolved Mention4"/>
    <w:basedOn w:val="DefaultParagraphFont"/>
    <w:uiPriority w:val="99"/>
    <w:qFormat/>
    <w:rsid w:val="00631B14"/>
    <w:rPr>
      <w:color w:val="808080"/>
      <w:shd w:val="clear" w:color="auto" w:fill="E6E6E6"/>
    </w:rPr>
  </w:style>
  <w:style w:type="character" w:customStyle="1" w:styleId="Mention2">
    <w:name w:val="Mention2"/>
    <w:uiPriority w:val="99"/>
    <w:rsid w:val="00631B14"/>
    <w:rPr>
      <w:color w:val="2B579A"/>
      <w:shd w:val="clear" w:color="auto" w:fill="E6E6E6"/>
    </w:rPr>
  </w:style>
  <w:style w:type="character" w:customStyle="1" w:styleId="67">
    <w:name w:val="未处理的提及6"/>
    <w:uiPriority w:val="99"/>
    <w:semiHidden/>
    <w:rsid w:val="00631B14"/>
    <w:rPr>
      <w:color w:val="605E5C"/>
      <w:shd w:val="clear" w:color="auto" w:fill="E1DFDD"/>
    </w:rPr>
  </w:style>
  <w:style w:type="table" w:styleId="TableGrid8">
    <w:name w:val="Table Grid 8"/>
    <w:basedOn w:val="TableNormal"/>
    <w:unhideWhenUsed/>
    <w:qFormat/>
    <w:rsid w:val="00631B14"/>
    <w:pPr>
      <w:snapToGrid w:val="0"/>
      <w:spacing w:after="100" w:afterAutospacing="1" w:line="254" w:lineRule="auto"/>
    </w:pPr>
    <w:rPr>
      <w:rFonts w:ascii="Times New Roman" w:eastAsia="宋体" w:hAnsi="Times New Roman"/>
      <w:lang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styleId="GridTable4-Accent1">
    <w:name w:val="Grid Table 4 Accent 1"/>
    <w:basedOn w:val="TableNormal"/>
    <w:uiPriority w:val="49"/>
    <w:rsid w:val="00631B14"/>
    <w:rPr>
      <w:rFonts w:ascii="Calibri" w:eastAsia="等线" w:hAnsi="Calibri"/>
      <w:lang w:val="en-GB" w:eastAsia="en-US"/>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1">
    <w:name w:val="Grid Table 6 Colorful Accent 1"/>
    <w:basedOn w:val="TableNormal"/>
    <w:uiPriority w:val="51"/>
    <w:rsid w:val="00631B14"/>
    <w:rPr>
      <w:rFonts w:ascii="Times New Roman" w:eastAsia="Batang" w:hAnsi="Times New Roman"/>
      <w:color w:val="2F5496"/>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5">
    <w:name w:val="Grid Table 2 Accent 5"/>
    <w:basedOn w:val="TableNormal"/>
    <w:uiPriority w:val="47"/>
    <w:rsid w:val="00631B14"/>
    <w:rPr>
      <w:rFonts w:eastAsia="宋体"/>
      <w:lang w:val="en-GB" w:eastAsia="en-GB"/>
    </w:rPr>
    <w:tblPr>
      <w:tblStyleRowBandSize w:val="1"/>
      <w:tblStyleColBandSize w:val="1"/>
      <w:tblInd w:w="0" w:type="nil"/>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5">
    <w:name w:val="Grid Table 4 Accent 5"/>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5Dark-Accent6">
    <w:name w:val="Grid Table 5 Dark Accent 6"/>
    <w:basedOn w:val="TableNormal"/>
    <w:uiPriority w:val="50"/>
    <w:rsid w:val="00631B14"/>
    <w:pPr>
      <w:suppressAutoHyphens/>
    </w:pPr>
    <w:rPr>
      <w:rFonts w:ascii="Times New Roman" w:eastAsia="等线"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TableGrid151">
    <w:name w:val="Table Grid151"/>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10">
    <w:name w:val="Table Grid211"/>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0">
    <w:name w:val="网格型141"/>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0">
    <w:name w:val="古典型 21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
    <w:name w:val="古典型 11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
    <w:name w:val="精巧型 21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a">
    <w:name w:val="表格主题1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简明型 21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1">
    <w:name w:val="浅色列表14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0">
    <w:name w:val="网格型 41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0">
    <w:name w:val="网格型 31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3">
    <w:name w:val="网格型 21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b">
    <w:name w:val="典雅型1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6110">
    <w:name w:val="深色列表 - 着色 611"/>
    <w:basedOn w:val="TableNormal"/>
    <w:uiPriority w:val="70"/>
    <w:rsid w:val="00631B1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4-5111">
    <w:name w:val="网格表 4 - 着色 5111"/>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111">
    <w:name w:val="Table Grid111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0">
    <w:name w:val="网格型1111"/>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1">
    <w:name w:val="浅色列表111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
    <w:name w:val="Table Grid 411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
    <w:name w:val="Table Grid 311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
    <w:name w:val="Table Grid 211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111">
    <w:name w:val="Dark List - Accent 6111"/>
    <w:basedOn w:val="TableNormal"/>
    <w:uiPriority w:val="70"/>
    <w:rsid w:val="00631B1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211">
    <w:name w:val="Table Grid121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0">
    <w:name w:val="网格型1211"/>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1">
    <w:name w:val="浅色列表121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
    <w:name w:val="Table Grid 421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
    <w:name w:val="Table Grid 321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
    <w:name w:val="Table Grid 221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211">
    <w:name w:val="Dark List - Accent 6211"/>
    <w:basedOn w:val="TableNormal"/>
    <w:uiPriority w:val="70"/>
    <w:rsid w:val="00631B1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311">
    <w:name w:val="Table Grid131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1">
    <w:name w:val="Table Grid611"/>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0">
    <w:name w:val="网格型1311"/>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
    <w:name w:val="Table Grid 431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
    <w:name w:val="Table Grid 331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
    <w:name w:val="Table Grid 231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311">
    <w:name w:val="Dark List - Accent 6311"/>
    <w:basedOn w:val="TableNormal"/>
    <w:uiPriority w:val="70"/>
    <w:rsid w:val="00631B1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411">
    <w:name w:val="Table Grid141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TableNormal"/>
    <w:rsid w:val="00631B14"/>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Grid21"/>
    <w:basedOn w:val="TableNormal"/>
    <w:uiPriority w:val="99"/>
    <w:qFormat/>
    <w:rsid w:val="00631B14"/>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彩色列表 - 着色 18"/>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2120">
    <w:name w:val="Table Grid212"/>
    <w:basedOn w:val="TableNormal"/>
    <w:uiPriority w:val="39"/>
    <w:qFormat/>
    <w:rsid w:val="00631B14"/>
    <w:rPr>
      <w:rFonts w:ascii="Times New Roman" w:eastAsia="Batang" w:hAnsi="Times New Roman"/>
      <w:lang w:val="en-GB" w:eastAsia="ko-KR"/>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20">
    <w:name w:val="Table Grid312"/>
    <w:basedOn w:val="TableNormal"/>
    <w:uiPriority w:val="39"/>
    <w:qFormat/>
    <w:rsid w:val="00631B14"/>
    <w:rPr>
      <w:rFonts w:ascii="Times New Roman" w:eastAsia="Batang" w:hAnsi="Times New Roman"/>
      <w:lang w:val="en-GB" w:eastAsia="ko-KR"/>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
    <w:name w:val="彩色列表 - 着色 19"/>
    <w:basedOn w:val="TableNormal"/>
    <w:uiPriority w:val="34"/>
    <w:qFormat/>
    <w:rsid w:val="00631B14"/>
    <w:rPr>
      <w:rFonts w:ascii="Calibri" w:eastAsia="MS Gothic" w:hAnsi="Calibri"/>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0">
    <w:name w:val="TableGrid12"/>
    <w:basedOn w:val="TableNormal"/>
    <w:uiPriority w:val="3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12">
    <w:name w:val="Colorful List - Accent 1112"/>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2">
    <w:name w:val="Grid Table 4 - Accent 5112"/>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0">
    <w:name w:val="Table Grid431"/>
    <w:basedOn w:val="TableNormal"/>
    <w:qFormat/>
    <w:rsid w:val="00631B14"/>
    <w:rPr>
      <w:rFonts w:ascii="Calibri" w:eastAsia="等线"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4">
    <w:name w:val="Colorful List - Accent 14"/>
    <w:basedOn w:val="TableNormal"/>
    <w:uiPriority w:val="34"/>
    <w:qFormat/>
    <w:rsid w:val="00631B14"/>
    <w:rPr>
      <w:rFonts w:ascii="Times New Roman" w:eastAsia="MS Gothic" w:hAnsi="Times New Roman"/>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
    <w:name w:val="Colorful List - Accent 15"/>
    <w:basedOn w:val="TableNormal"/>
    <w:uiPriority w:val="34"/>
    <w:qFormat/>
    <w:rsid w:val="00631B14"/>
    <w:rPr>
      <w:rFonts w:ascii="Times New Roman" w:eastAsia="MS Gothic" w:hAnsi="Times New Roman"/>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120">
    <w:name w:val="网格型1112"/>
    <w:basedOn w:val="TableNormal"/>
    <w:qFormat/>
    <w:rsid w:val="00631B14"/>
    <w:pPr>
      <w:widowControl w:val="0"/>
      <w:jc w:val="both"/>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网格型浅色1"/>
    <w:basedOn w:val="TableNormal"/>
    <w:uiPriority w:val="40"/>
    <w:rsid w:val="00631B14"/>
    <w:rPr>
      <w:rFonts w:ascii="Times New Roman" w:eastAsia="宋体" w:hAnsi="Times New Roman"/>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3e">
    <w:name w:val="网格型3"/>
    <w:basedOn w:val="TableNormal"/>
    <w:uiPriority w:val="39"/>
    <w:qFormat/>
    <w:rsid w:val="00631B14"/>
    <w:pPr>
      <w:widowControl w:val="0"/>
      <w:autoSpaceDE w:val="0"/>
      <w:autoSpaceDN w:val="0"/>
      <w:adjustRightInd w:val="0"/>
      <w:spacing w:after="120"/>
      <w:jc w:val="both"/>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c">
    <w:name w:val="网格型浅色11"/>
    <w:basedOn w:val="TableNormal"/>
    <w:uiPriority w:val="40"/>
    <w:qFormat/>
    <w:rsid w:val="00631B14"/>
    <w:rPr>
      <w:rFonts w:ascii="Times New Roman" w:eastAsia="宋体" w:hAnsi="Times New Roman"/>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f3">
    <w:name w:val="网格型浅色2"/>
    <w:basedOn w:val="TableNormal"/>
    <w:uiPriority w:val="40"/>
    <w:qFormat/>
    <w:rsid w:val="00631B14"/>
    <w:rPr>
      <w:rFonts w:ascii="Times New Roman" w:eastAsia="宋体" w:hAnsi="Times New Roman"/>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20">
    <w:name w:val="网格型212"/>
    <w:basedOn w:val="TableNormal"/>
    <w:uiPriority w:val="39"/>
    <w:qFormat/>
    <w:rsid w:val="00631B14"/>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
    <w:name w:val="网格型浅色3"/>
    <w:basedOn w:val="TableNormal"/>
    <w:uiPriority w:val="40"/>
    <w:rsid w:val="00631B14"/>
    <w:rPr>
      <w:rFonts w:ascii="Calibri" w:eastAsia="宋体" w:hAnsi="Calibri"/>
      <w:kern w:val="2"/>
      <w:sz w:val="21"/>
      <w:szCs w:val="22"/>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2210">
    <w:name w:val="Table Grid221"/>
    <w:basedOn w:val="TableNormal"/>
    <w:qFormat/>
    <w:rsid w:val="00631B14"/>
    <w:pPr>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6">
    <w:name w:val="Colorful List - Accent 16"/>
    <w:basedOn w:val="TableNormal"/>
    <w:uiPriority w:val="34"/>
    <w:qFormat/>
    <w:rsid w:val="00631B14"/>
    <w:rPr>
      <w:rFonts w:ascii="Times New Roman" w:eastAsia="MS Gothic" w:hAnsi="Times New Roman"/>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
    <w:name w:val="Colorful List - Accent 17"/>
    <w:basedOn w:val="TableNormal"/>
    <w:uiPriority w:val="34"/>
    <w:qFormat/>
    <w:rsid w:val="00631B14"/>
    <w:rPr>
      <w:rFonts w:ascii="Times New Roman" w:eastAsia="MS Gothic" w:hAnsi="Times New Roman"/>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7">
    <w:name w:val="Grid Table 4 - Accent 57"/>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
    <w:name w:val="Colorful List - Accent 18"/>
    <w:basedOn w:val="TableNormal"/>
    <w:uiPriority w:val="34"/>
    <w:qFormat/>
    <w:rsid w:val="00631B14"/>
    <w:rPr>
      <w:rFonts w:ascii="Times New Roman" w:eastAsia="MS Gothic" w:hAnsi="Times New Roman"/>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9">
    <w:name w:val="Colorful List - Accent 19"/>
    <w:basedOn w:val="TableNormal"/>
    <w:uiPriority w:val="34"/>
    <w:rsid w:val="00631B14"/>
    <w:rPr>
      <w:rFonts w:ascii="Times New Roman" w:eastAsia="MS Gothic" w:hAnsi="Times New Roman"/>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210">
    <w:name w:val="Table Grid321"/>
    <w:basedOn w:val="TableNormal"/>
    <w:uiPriority w:val="39"/>
    <w:rsid w:val="00631B14"/>
    <w:pPr>
      <w:jc w:val="both"/>
    </w:pPr>
    <w:rPr>
      <w:rFonts w:ascii="Malgun Gothic" w:eastAsia="Malgun Gothic" w:hAnsi="Malgun Gothic"/>
      <w:kern w:val="2"/>
      <w:szCs w:val="22"/>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
    <w:name w:val="Colorful List - Accent 110"/>
    <w:basedOn w:val="TableNormal"/>
    <w:uiPriority w:val="34"/>
    <w:rsid w:val="00631B14"/>
    <w:rPr>
      <w:rFonts w:ascii="Times New Roman" w:eastAsia="MS Gothic" w:hAnsi="Times New Roman"/>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0">
    <w:name w:val="Grid Table 4 - Accent 510"/>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ff6">
    <w:name w:val="普通表格1"/>
    <w:uiPriority w:val="99"/>
    <w:semiHidden/>
    <w:rsid w:val="00631B14"/>
    <w:rPr>
      <w:rFonts w:ascii="Calibri" w:eastAsia="Times New Roman" w:hAnsi="Calibri"/>
      <w:lang w:val="en-GB" w:eastAsia="ko-KR"/>
    </w:rPr>
    <w:tblPr>
      <w:tblCellMar>
        <w:top w:w="0" w:type="dxa"/>
        <w:left w:w="108" w:type="dxa"/>
        <w:bottom w:w="0" w:type="dxa"/>
        <w:right w:w="108" w:type="dxa"/>
      </w:tblCellMar>
    </w:tblPr>
  </w:style>
  <w:style w:type="table" w:customStyle="1" w:styleId="11d">
    <w:name w:val="网格表 1 浅色1"/>
    <w:basedOn w:val="TableNormal"/>
    <w:uiPriority w:val="46"/>
    <w:qFormat/>
    <w:rsid w:val="00631B14"/>
    <w:rPr>
      <w:rFonts w:ascii="Calibri" w:eastAsia="宋体" w:hAnsi="Calibri" w:cs="Arial"/>
      <w:sz w:val="22"/>
      <w:szCs w:val="22"/>
      <w:lang w:val="en-GB" w:eastAsia="en-GB"/>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Grid4320">
    <w:name w:val="Table Grid432"/>
    <w:basedOn w:val="TableNormal"/>
    <w:qFormat/>
    <w:rsid w:val="00631B14"/>
    <w:rPr>
      <w:rFonts w:ascii="Calibri" w:eastAsia="等线"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Grid22"/>
    <w:basedOn w:val="TableNormal"/>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21">
    <w:name w:val="Colorful List - Accent 1121"/>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
    <w:name w:val="Grid Table 4 - Accent 5121"/>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8">
    <w:name w:val="TableGrid31"/>
    <w:basedOn w:val="TableNormal"/>
    <w:uiPriority w:val="3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31">
    <w:name w:val="Colorful List - Accent 1131"/>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
    <w:name w:val="Grid Table 4 - Accent 5131"/>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0">
    <w:name w:val="Table Grid433"/>
    <w:basedOn w:val="TableNormal"/>
    <w:qFormat/>
    <w:rsid w:val="00631B14"/>
    <w:rPr>
      <w:rFonts w:ascii="Calibri" w:eastAsia="等线"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uiPriority w:val="49"/>
    <w:qFormat/>
    <w:rsid w:val="00631B14"/>
    <w:rPr>
      <w:rFonts w:ascii="Calibri" w:eastAsia="等线" w:hAnsi="Calibri"/>
      <w:lang w:val="en-GB" w:eastAsia="en-US"/>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41">
    <w:name w:val="Colorful List - Accent 1141"/>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
    <w:name w:val="Grid Table 4 - Accent 5141"/>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18">
    <w:name w:val="TableGrid41"/>
    <w:basedOn w:val="TableNormal"/>
    <w:uiPriority w:val="5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51">
    <w:name w:val="Colorful List - Accent 1151"/>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
    <w:name w:val="Grid Table 4 - Accent 5151"/>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10">
    <w:name w:val="TableGrid51"/>
    <w:basedOn w:val="TableNormal"/>
    <w:uiPriority w:val="3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61">
    <w:name w:val="Colorful List - Accent 1161"/>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
    <w:name w:val="Grid Table 4 - Accent 5161"/>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
    <w:name w:val="Grid Table 5 Dark - Accent 61"/>
    <w:basedOn w:val="TableNormal"/>
    <w:uiPriority w:val="50"/>
    <w:qFormat/>
    <w:rsid w:val="00631B14"/>
    <w:rPr>
      <w:rFonts w:ascii="Times New Roman" w:eastAsia="等线" w:hAnsi="Times New Roman"/>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71">
    <w:name w:val="Grid Table 4 - Accent 5171"/>
    <w:basedOn w:val="TableNormal"/>
    <w:uiPriority w:val="49"/>
    <w:qFormat/>
    <w:rsid w:val="00631B14"/>
    <w:rPr>
      <w:rFonts w:ascii="Times New Roman" w:eastAsia="等线" w:hAnsi="Times New Roman"/>
      <w:lang w:val="en-GB" w:eastAsia="en-GB"/>
    </w:rPr>
    <w:tblPr>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
    <w:name w:val="Grid Table 5 Dark - Accent 11"/>
    <w:basedOn w:val="TableNormal"/>
    <w:uiPriority w:val="50"/>
    <w:qFormat/>
    <w:rsid w:val="00631B14"/>
    <w:rPr>
      <w:rFonts w:ascii="Times New Roman" w:eastAsia="等线" w:hAnsi="Times New Roman"/>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610">
    <w:name w:val="TableGrid61"/>
    <w:basedOn w:val="TableNormal"/>
    <w:uiPriority w:val="3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71">
    <w:name w:val="Colorful List - Accent 1171"/>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
    <w:name w:val="Grid Table 4 - Accent 518"/>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
    <w:name w:val="Grid Table 5 Dark - Accent 611"/>
    <w:basedOn w:val="TableNormal"/>
    <w:uiPriority w:val="50"/>
    <w:qFormat/>
    <w:rsid w:val="00631B14"/>
    <w:rPr>
      <w:rFonts w:ascii="Times New Roman" w:eastAsia="等线" w:hAnsi="Times New Roman"/>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
    <w:name w:val="Grid Table 4 - Accent 519"/>
    <w:basedOn w:val="TableNormal"/>
    <w:uiPriority w:val="49"/>
    <w:qFormat/>
    <w:rsid w:val="00631B14"/>
    <w:rPr>
      <w:rFonts w:ascii="Times New Roman" w:eastAsia="等线" w:hAnsi="Times New Roman"/>
      <w:lang w:val="en-GB" w:eastAsia="en-GB"/>
    </w:rPr>
    <w:tblPr>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
    <w:name w:val="Grid Table 5 Dark - Accent 111"/>
    <w:basedOn w:val="TableNormal"/>
    <w:uiPriority w:val="50"/>
    <w:qFormat/>
    <w:rsid w:val="00631B14"/>
    <w:rPr>
      <w:rFonts w:ascii="Times New Roman" w:eastAsia="等线" w:hAnsi="Times New Roman"/>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710">
    <w:name w:val="TableGrid71"/>
    <w:basedOn w:val="TableNormal"/>
    <w:uiPriority w:val="3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8">
    <w:name w:val="Colorful List - Accent 118"/>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
    <w:name w:val="Grid Table 4 - Accent 520"/>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
    <w:name w:val="Grid Table 5 Dark - Accent 612"/>
    <w:basedOn w:val="TableNormal"/>
    <w:uiPriority w:val="50"/>
    <w:qFormat/>
    <w:rsid w:val="00631B14"/>
    <w:rPr>
      <w:rFonts w:ascii="Times New Roman" w:eastAsia="等线" w:hAnsi="Times New Roman"/>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
    <w:name w:val="Grid Table 4 - Accent 5110"/>
    <w:basedOn w:val="TableNormal"/>
    <w:uiPriority w:val="49"/>
    <w:qFormat/>
    <w:rsid w:val="00631B14"/>
    <w:rPr>
      <w:rFonts w:ascii="Times New Roman" w:eastAsia="等线" w:hAnsi="Times New Roman"/>
      <w:lang w:val="en-GB" w:eastAsia="en-GB"/>
    </w:rPr>
    <w:tblPr>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
    <w:name w:val="Grid Table 5 Dark - Accent 112"/>
    <w:basedOn w:val="TableNormal"/>
    <w:uiPriority w:val="50"/>
    <w:qFormat/>
    <w:rsid w:val="00631B14"/>
    <w:rPr>
      <w:rFonts w:ascii="Times New Roman" w:eastAsia="等线" w:hAnsi="Times New Roman"/>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5-61">
    <w:name w:val="눈금 표 5 어둡게 - 강조색 61"/>
    <w:basedOn w:val="TableNormal"/>
    <w:uiPriority w:val="50"/>
    <w:qFormat/>
    <w:rsid w:val="00631B14"/>
    <w:pPr>
      <w:suppressAutoHyphens/>
    </w:pPr>
    <w:rPr>
      <w:rFonts w:ascii="Times New Roman" w:eastAsia="等线" w:hAnsi="Times New Roman"/>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
    <w:name w:val="グリッド (表) 1 淡色 - アクセント 31"/>
    <w:basedOn w:val="TableNormal"/>
    <w:uiPriority w:val="46"/>
    <w:qFormat/>
    <w:rsid w:val="00631B14"/>
    <w:rPr>
      <w:rFonts w:eastAsia="宋体"/>
      <w:lang w:val="en-GB" w:eastAsia="en-GB"/>
    </w:rPr>
    <w:tblPr>
      <w:tblInd w:w="0" w:type="nil"/>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0">
    <w:name w:val="TableGrid8"/>
    <w:basedOn w:val="TableNormal"/>
    <w:uiPriority w:val="5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9">
    <w:name w:val="Colorful List - Accent 119"/>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2">
    <w:name w:val="Grid Table 4 - Accent 5212"/>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9">
    <w:name w:val="TableGrid9"/>
    <w:basedOn w:val="TableNormal"/>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0">
    <w:name w:val="Colorful List - Accent 120"/>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
    <w:name w:val="Grid Table 4 - Accent 5221"/>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b">
    <w:name w:val="网格型4"/>
    <w:basedOn w:val="TableNormal"/>
    <w:uiPriority w:val="39"/>
    <w:qFormat/>
    <w:rsid w:val="00631B14"/>
    <w:rPr>
      <w:rFonts w:ascii="Calibri" w:eastAsia="宋体"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Grid10"/>
    <w:basedOn w:val="TableNormal"/>
    <w:uiPriority w:val="5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12">
    <w:name w:val="Colorful List - Accent 1212"/>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
    <w:name w:val="Grid Table 4 - Accent 5231"/>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81">
    <w:name w:val="Table Grid8"/>
    <w:basedOn w:val="TableNormal"/>
    <w:uiPriority w:val="39"/>
    <w:qFormat/>
    <w:rsid w:val="00631B14"/>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Grid111"/>
    <w:basedOn w:val="TableNormal"/>
    <w:uiPriority w:val="3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21">
    <w:name w:val="Colorful List - Accent 1221"/>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
    <w:name w:val="Grid Table 4 - Accent 5241"/>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112">
    <w:name w:val="Table Grid1112"/>
    <w:basedOn w:val="TableNormal"/>
    <w:uiPriority w:val="39"/>
    <w:qFormat/>
    <w:rsid w:val="00631B14"/>
    <w:pPr>
      <w:spacing w:after="160" w:line="252"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3">
    <w:name w:val="Grid Table 5 Dark - Accent 113"/>
    <w:basedOn w:val="TableNormal"/>
    <w:uiPriority w:val="50"/>
    <w:qFormat/>
    <w:rsid w:val="00631B14"/>
    <w:pPr>
      <w:spacing w:after="160" w:line="252"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631B14"/>
    <w:pPr>
      <w:spacing w:after="160" w:line="252" w:lineRule="auto"/>
    </w:pPr>
    <w:rPr>
      <w:rFonts w:ascii="Yu Mincho" w:eastAsia="Yu Mincho" w:hAnsi="Yu Mincho"/>
      <w:color w:val="2F5496"/>
      <w:lang w:val="en-GB" w:eastAsia="en-GB"/>
    </w:rPr>
    <w:tblPr>
      <w:tblInd w:w="0" w:type="nil"/>
    </w:tblPr>
    <w:tblStylePr w:type="firstRow">
      <w:rPr>
        <w:rFonts w:ascii="Ebrima" w:eastAsia="Ebrima" w:hAnsi="Ebrima" w:cs="Times New Roman" w:hint="default"/>
        <w:i/>
        <w:iCs/>
        <w:sz w:val="26"/>
        <w:szCs w:val="26"/>
      </w:rPr>
      <w:tblPr/>
      <w:tcPr>
        <w:tcBorders>
          <w:bottom w:val="single" w:sz="4" w:space="0" w:color="4472C4"/>
        </w:tcBorders>
        <w:shd w:val="clear" w:color="auto" w:fill="FFFFFF"/>
      </w:tcPr>
    </w:tblStylePr>
    <w:tblStylePr w:type="lastRow">
      <w:rPr>
        <w:rFonts w:ascii="Ebrima" w:eastAsia="Ebrima" w:hAnsi="Ebrima" w:cs="Times New Roman" w:hint="default"/>
        <w:i/>
        <w:iCs/>
        <w:sz w:val="26"/>
        <w:szCs w:val="26"/>
      </w:rPr>
      <w:tblPr/>
      <w:tcPr>
        <w:tcBorders>
          <w:top w:val="single" w:sz="4" w:space="0" w:color="4472C4"/>
        </w:tcBorders>
        <w:shd w:val="clear" w:color="auto" w:fill="FFFFFF"/>
      </w:tcPr>
    </w:tblStylePr>
    <w:tblStylePr w:type="firstCol">
      <w:pPr>
        <w:jc w:val="right"/>
      </w:pPr>
      <w:rPr>
        <w:rFonts w:ascii="Ebrima" w:eastAsia="Ebrima" w:hAnsi="Ebrima" w:cs="Times New Roman" w:hint="default"/>
        <w:i/>
        <w:iCs/>
        <w:sz w:val="26"/>
        <w:szCs w:val="26"/>
      </w:rPr>
      <w:tblPr/>
      <w:tcPr>
        <w:tcBorders>
          <w:right w:val="single" w:sz="4" w:space="0" w:color="4472C4"/>
        </w:tcBorders>
        <w:shd w:val="clear" w:color="auto" w:fill="FFFFFF"/>
      </w:tcPr>
    </w:tblStylePr>
    <w:tblStylePr w:type="lastCol">
      <w:rPr>
        <w:rFonts w:ascii="Ebrima" w:eastAsia="Ebrima" w:hAnsi="Ebrima"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ff7">
    <w:name w:val="表 (格子)1"/>
    <w:basedOn w:val="TableNormal"/>
    <w:qFormat/>
    <w:rsid w:val="00631B14"/>
    <w:pPr>
      <w:overflowPunct w:val="0"/>
      <w:autoSpaceDE w:val="0"/>
      <w:autoSpaceDN w:val="0"/>
      <w:adjustRightInd w:val="0"/>
      <w:spacing w:after="180" w:line="252"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网格型142"/>
    <w:basedOn w:val="TableNormal"/>
    <w:qFormat/>
    <w:rsid w:val="00631B14"/>
    <w:pPr>
      <w:overflowPunct w:val="0"/>
      <w:autoSpaceDE w:val="0"/>
      <w:autoSpaceDN w:val="0"/>
      <w:adjustRightInd w:val="0"/>
      <w:spacing w:after="180" w:line="252"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4">
    <w:name w:val="表 (格子)2"/>
    <w:basedOn w:val="TableNormal"/>
    <w:uiPriority w:val="39"/>
    <w:qFormat/>
    <w:rsid w:val="00631B14"/>
    <w:pPr>
      <w:overflowPunct w:val="0"/>
      <w:autoSpaceDE w:val="0"/>
      <w:autoSpaceDN w:val="0"/>
      <w:adjustRightInd w:val="0"/>
      <w:spacing w:after="180" w:line="252"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31">
    <w:name w:val="Colorful List - Accent 1231"/>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
    <w:name w:val="Grid Table 4 - Accent 5251"/>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212">
    <w:name w:val="Table Grid1212"/>
    <w:basedOn w:val="TableNormal"/>
    <w:uiPriority w:val="39"/>
    <w:qFormat/>
    <w:rsid w:val="00631B14"/>
    <w:pPr>
      <w:spacing w:after="160" w:line="252"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
    <w:name w:val="Grid Table 5 Dark - Accent 114"/>
    <w:basedOn w:val="TableNormal"/>
    <w:uiPriority w:val="50"/>
    <w:qFormat/>
    <w:rsid w:val="00631B14"/>
    <w:pPr>
      <w:spacing w:after="160" w:line="252"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
    <w:name w:val="List Table 7 Colorful - Accent 111"/>
    <w:basedOn w:val="TableNormal"/>
    <w:uiPriority w:val="52"/>
    <w:qFormat/>
    <w:rsid w:val="00631B14"/>
    <w:pPr>
      <w:spacing w:after="160" w:line="252" w:lineRule="auto"/>
    </w:pPr>
    <w:rPr>
      <w:rFonts w:ascii="Yu Mincho" w:eastAsia="Yu Mincho" w:hAnsi="Yu Mincho"/>
      <w:color w:val="2F5496"/>
      <w:lang w:val="en-GB" w:eastAsia="en-GB"/>
    </w:rPr>
    <w:tblPr>
      <w:tblInd w:w="0" w:type="nil"/>
    </w:tblPr>
    <w:tblStylePr w:type="firstRow">
      <w:rPr>
        <w:rFonts w:ascii="Franklin Gothic Medium" w:eastAsia="Franklin Gothic Medium" w:hAnsi="Franklin Gothic Medium" w:cs="Times New Roman" w:hint="default"/>
        <w:i/>
        <w:iCs/>
        <w:sz w:val="26"/>
        <w:szCs w:val="26"/>
      </w:rPr>
      <w:tblPr/>
      <w:tcPr>
        <w:tcBorders>
          <w:bottom w:val="single" w:sz="4" w:space="0" w:color="4472C4"/>
        </w:tcBorders>
        <w:shd w:val="clear" w:color="auto" w:fill="FFFFFF"/>
      </w:tcPr>
    </w:tblStylePr>
    <w:tblStylePr w:type="lastRow">
      <w:rPr>
        <w:rFonts w:ascii="Franklin Gothic Medium" w:eastAsia="Franklin Gothic Medium" w:hAnsi="Franklin Gothic Medium" w:cs="Times New Roman" w:hint="default"/>
        <w:i/>
        <w:iCs/>
        <w:sz w:val="26"/>
        <w:szCs w:val="26"/>
      </w:rPr>
      <w:tblPr/>
      <w:tcPr>
        <w:tcBorders>
          <w:top w:val="single" w:sz="4" w:space="0" w:color="4472C4"/>
        </w:tcBorders>
        <w:shd w:val="clear" w:color="auto" w:fill="FFFFFF"/>
      </w:tcPr>
    </w:tblStylePr>
    <w:tblStylePr w:type="firstCol">
      <w:pPr>
        <w:jc w:val="right"/>
      </w:pPr>
      <w:rPr>
        <w:rFonts w:ascii="Franklin Gothic Medium" w:eastAsia="Franklin Gothic Medium" w:hAnsi="Franklin Gothic Medium" w:cs="Times New Roman" w:hint="default"/>
        <w:i/>
        <w:iCs/>
        <w:sz w:val="26"/>
        <w:szCs w:val="26"/>
      </w:rPr>
      <w:tblPr/>
      <w:tcPr>
        <w:tcBorders>
          <w:right w:val="single" w:sz="4" w:space="0" w:color="4472C4"/>
        </w:tcBorders>
        <w:shd w:val="clear" w:color="auto" w:fill="FFFFFF"/>
      </w:tcPr>
    </w:tblStylePr>
    <w:tblStylePr w:type="lastCol">
      <w:rPr>
        <w:rFonts w:ascii="Franklin Gothic Medium" w:eastAsia="Franklin Gothic Medium" w:hAnsi="Franklin Gothic Medium"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510">
    <w:name w:val="网格型151"/>
    <w:basedOn w:val="TableNormal"/>
    <w:qFormat/>
    <w:rsid w:val="00631B14"/>
    <w:pPr>
      <w:overflowPunct w:val="0"/>
      <w:autoSpaceDE w:val="0"/>
      <w:autoSpaceDN w:val="0"/>
      <w:adjustRightInd w:val="0"/>
      <w:spacing w:after="180" w:line="252"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0">
    <w:name w:val="TableGrid13"/>
    <w:basedOn w:val="TableNormal"/>
    <w:uiPriority w:val="3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41">
    <w:name w:val="Colorful List - Accent 1241"/>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
    <w:name w:val="Grid Table 4 - Accent 5261"/>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115">
    <w:name w:val="Grid Table 5 Dark - Accent 115"/>
    <w:basedOn w:val="TableNormal"/>
    <w:uiPriority w:val="50"/>
    <w:qFormat/>
    <w:rsid w:val="00631B14"/>
    <w:pPr>
      <w:spacing w:after="160" w:line="252"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
    <w:name w:val="List Table 7 Colorful - Accent 112"/>
    <w:basedOn w:val="TableNormal"/>
    <w:uiPriority w:val="52"/>
    <w:qFormat/>
    <w:rsid w:val="00631B14"/>
    <w:pPr>
      <w:spacing w:after="160" w:line="252" w:lineRule="auto"/>
    </w:pPr>
    <w:rPr>
      <w:rFonts w:ascii="Yu Mincho" w:eastAsia="Yu Mincho" w:hAnsi="Yu Mincho"/>
      <w:color w:val="2F5496"/>
      <w:lang w:val="en-GB" w:eastAsia="en-GB"/>
    </w:rPr>
    <w:tblPr>
      <w:tblInd w:w="0" w:type="nil"/>
    </w:tblPr>
    <w:tblStylePr w:type="firstRow">
      <w:rPr>
        <w:rFonts w:ascii="Gabriola" w:eastAsia="Gabriola" w:hAnsi="Gabriola" w:cs="Times New Roman" w:hint="default"/>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default"/>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default"/>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0">
    <w:name w:val="网格型161"/>
    <w:basedOn w:val="TableNormal"/>
    <w:qFormat/>
    <w:rsid w:val="00631B14"/>
    <w:pPr>
      <w:overflowPunct w:val="0"/>
      <w:autoSpaceDE w:val="0"/>
      <w:autoSpaceDN w:val="0"/>
      <w:adjustRightInd w:val="0"/>
      <w:spacing w:after="180" w:line="252"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0">
    <w:name w:val="TableGrid14"/>
    <w:basedOn w:val="TableNormal"/>
    <w:uiPriority w:val="3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51">
    <w:name w:val="Colorful List - Accent 1251"/>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Simple24">
    <w:name w:val="Table Simple 24"/>
    <w:basedOn w:val="TableNormal"/>
    <w:semiHidden/>
    <w:qFormat/>
    <w:rsid w:val="00631B14"/>
    <w:pPr>
      <w:spacing w:after="180" w:line="252"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
    <w:name w:val="Table Classic 14"/>
    <w:basedOn w:val="TableNormal"/>
    <w:semiHidden/>
    <w:qFormat/>
    <w:rsid w:val="00631B14"/>
    <w:pPr>
      <w:spacing w:after="180" w:line="252"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
    <w:name w:val="Table Classic 24"/>
    <w:basedOn w:val="TableNormal"/>
    <w:semiHidden/>
    <w:qFormat/>
    <w:rsid w:val="00631B14"/>
    <w:pPr>
      <w:spacing w:after="180" w:line="252"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1">
    <w:name w:val="Table Grid 24"/>
    <w:basedOn w:val="TableNormal"/>
    <w:semiHidden/>
    <w:qFormat/>
    <w:rsid w:val="00631B14"/>
    <w:pPr>
      <w:spacing w:after="180" w:line="252"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1">
    <w:name w:val="Table Grid 34"/>
    <w:basedOn w:val="TableNormal"/>
    <w:semiHidden/>
    <w:qFormat/>
    <w:rsid w:val="00631B14"/>
    <w:pPr>
      <w:spacing w:after="180" w:line="252"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1">
    <w:name w:val="Table Grid 44"/>
    <w:basedOn w:val="TableNormal"/>
    <w:semiHidden/>
    <w:qFormat/>
    <w:rsid w:val="00631B14"/>
    <w:pPr>
      <w:spacing w:after="180" w:line="252"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
    <w:name w:val="Table Elegant4"/>
    <w:basedOn w:val="TableNormal"/>
    <w:semiHidden/>
    <w:qFormat/>
    <w:rsid w:val="00631B14"/>
    <w:pPr>
      <w:spacing w:after="180" w:line="252"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
    <w:name w:val="Table Subtle 24"/>
    <w:basedOn w:val="TableNormal"/>
    <w:semiHidden/>
    <w:qFormat/>
    <w:rsid w:val="00631B14"/>
    <w:pPr>
      <w:spacing w:after="180" w:line="252"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
    <w:name w:val="Table Theme4"/>
    <w:basedOn w:val="TableNormal"/>
    <w:semiHidden/>
    <w:qFormat/>
    <w:rsid w:val="00631B14"/>
    <w:pPr>
      <w:spacing w:after="180" w:line="252"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
    <w:name w:val="Medium Shading 2 - Accent 34"/>
    <w:basedOn w:val="TableNormal"/>
    <w:uiPriority w:val="64"/>
    <w:qFormat/>
    <w:rsid w:val="00631B14"/>
    <w:pPr>
      <w:spacing w:after="160" w:line="252"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
    <w:name w:val="Light Shading - Accent 64"/>
    <w:basedOn w:val="TableNormal"/>
    <w:uiPriority w:val="60"/>
    <w:qFormat/>
    <w:rsid w:val="00631B14"/>
    <w:pPr>
      <w:spacing w:after="160" w:line="252"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
    <w:name w:val="Dark List - Accent 64"/>
    <w:basedOn w:val="TableNormal"/>
    <w:uiPriority w:val="70"/>
    <w:qFormat/>
    <w:rsid w:val="00631B14"/>
    <w:pPr>
      <w:spacing w:after="160" w:line="252"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6">
    <w:name w:val="Grid Table 5 Dark - Accent 116"/>
    <w:basedOn w:val="TableNormal"/>
    <w:uiPriority w:val="50"/>
    <w:qFormat/>
    <w:rsid w:val="00631B14"/>
    <w:pPr>
      <w:spacing w:after="160" w:line="252"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
    <w:name w:val="List Table 7 Colorful - Accent 113"/>
    <w:basedOn w:val="TableNormal"/>
    <w:uiPriority w:val="52"/>
    <w:qFormat/>
    <w:rsid w:val="00631B14"/>
    <w:pPr>
      <w:spacing w:after="160" w:line="252" w:lineRule="auto"/>
    </w:pPr>
    <w:rPr>
      <w:rFonts w:ascii="Yu Mincho" w:eastAsia="Yu Mincho" w:hAnsi="Yu Mincho"/>
      <w:color w:val="2F5496"/>
      <w:lang w:val="en-GB" w:eastAsia="en-GB"/>
    </w:rPr>
    <w:tblPr>
      <w:tblInd w:w="0" w:type="nil"/>
    </w:tblPr>
    <w:tblStylePr w:type="firstRow">
      <w:rPr>
        <w:rFonts w:ascii="Segoe UI Symbol" w:eastAsia="Segoe UI Symbol" w:hAnsi="Segoe UI Symbol" w:cs="Times New Roman" w:hint="default"/>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default"/>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default"/>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10">
    <w:name w:val="网格型171"/>
    <w:basedOn w:val="TableNormal"/>
    <w:qFormat/>
    <w:rsid w:val="00631B14"/>
    <w:pPr>
      <w:overflowPunct w:val="0"/>
      <w:autoSpaceDE w:val="0"/>
      <w:autoSpaceDN w:val="0"/>
      <w:adjustRightInd w:val="0"/>
      <w:spacing w:after="180" w:line="252"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2">
    <w:name w:val="Table Grid Light152"/>
    <w:basedOn w:val="TableNormal"/>
    <w:uiPriority w:val="40"/>
    <w:qFormat/>
    <w:rsid w:val="00631B14"/>
    <w:pPr>
      <w:spacing w:after="160" w:line="252"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421">
    <w:name w:val="浅色列表142"/>
    <w:basedOn w:val="TableNormal"/>
    <w:uiPriority w:val="61"/>
    <w:qFormat/>
    <w:rsid w:val="00631B14"/>
    <w:pPr>
      <w:spacing w:after="160" w:line="252"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3f0">
    <w:name w:val="表 (格子)3"/>
    <w:basedOn w:val="TableNormal"/>
    <w:qFormat/>
    <w:rsid w:val="00631B14"/>
    <w:pPr>
      <w:spacing w:before="120" w:line="280" w:lineRule="atLeast"/>
      <w:jc w:val="both"/>
    </w:pPr>
    <w:rPr>
      <w:rFonts w:ascii="New York" w:eastAsia="宋体" w:hAnsi="New York"/>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8">
    <w:name w:val="表のテーマ1"/>
    <w:basedOn w:val="TableNormal"/>
    <w:qFormat/>
    <w:rsid w:val="00631B14"/>
    <w:pPr>
      <w:spacing w:after="180"/>
    </w:pPr>
    <w:rPr>
      <w:rFonts w:eastAsia="MS Mincho" w:cs="Times"/>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9">
    <w:name w:val="表 (エレガント)1"/>
    <w:basedOn w:val="TableNormal"/>
    <w:qFormat/>
    <w:rsid w:val="00631B14"/>
    <w:pPr>
      <w:spacing w:after="180"/>
    </w:pPr>
    <w:rPr>
      <w:rFonts w:eastAsia="MS Mincho" w:cs="Times"/>
      <w:lang w:val="en-GB" w:eastAsia="ja-JP"/>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11e">
    <w:name w:val="表 (クラシック) 11"/>
    <w:basedOn w:val="TableNormal"/>
    <w:qFormat/>
    <w:rsid w:val="00631B14"/>
    <w:pPr>
      <w:spacing w:after="180"/>
    </w:pPr>
    <w:rPr>
      <w:rFonts w:eastAsia="MS Mincho" w:cs="Times"/>
      <w:lang w:val="en-GB" w:eastAsia="ja-JP"/>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9">
    <w:name w:val="表 (クラシック) 21"/>
    <w:basedOn w:val="TableNormal"/>
    <w:qFormat/>
    <w:rsid w:val="00631B14"/>
    <w:pPr>
      <w:spacing w:after="180"/>
    </w:pPr>
    <w:rPr>
      <w:rFonts w:eastAsia="MS Mincho" w:cs="Times"/>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a">
    <w:name w:val="表 (シンプル) 21"/>
    <w:basedOn w:val="TableNormal"/>
    <w:qFormat/>
    <w:rsid w:val="00631B14"/>
    <w:pPr>
      <w:spacing w:after="180"/>
    </w:pPr>
    <w:rPr>
      <w:rFonts w:eastAsia="MS Mincho" w:cs="Times"/>
      <w:lang w:val="en-GB" w:eastAsia="ja-JP"/>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21b">
    <w:name w:val="表 (アースカラー) 21"/>
    <w:basedOn w:val="TableNormal"/>
    <w:qFormat/>
    <w:rsid w:val="00631B14"/>
    <w:pPr>
      <w:spacing w:after="180"/>
    </w:pPr>
    <w:rPr>
      <w:rFonts w:eastAsia="MS Mincho" w:cs="Times"/>
      <w:lang w:val="en-GB" w:eastAsia="ja-JP"/>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1c">
    <w:name w:val="表 (格子) 21"/>
    <w:basedOn w:val="TableNormal"/>
    <w:qFormat/>
    <w:rsid w:val="00631B14"/>
    <w:pPr>
      <w:spacing w:after="180"/>
    </w:pPr>
    <w:rPr>
      <w:rFonts w:eastAsia="MS Mincho" w:cs="Times"/>
      <w:lang w:val="en-GB" w:eastAsia="ja-JP"/>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6">
    <w:name w:val="表 (格子) 31"/>
    <w:basedOn w:val="TableNormal"/>
    <w:qFormat/>
    <w:rsid w:val="00631B14"/>
    <w:pPr>
      <w:spacing w:after="180"/>
    </w:pPr>
    <w:rPr>
      <w:rFonts w:eastAsia="MS Mincho" w:cs="Times"/>
      <w:lang w:val="en-GB" w:eastAsia="ja-JP"/>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5">
    <w:name w:val="表 (格子) 41"/>
    <w:basedOn w:val="TableNormal"/>
    <w:qFormat/>
    <w:rsid w:val="00631B14"/>
    <w:pPr>
      <w:spacing w:after="180"/>
    </w:pPr>
    <w:rPr>
      <w:rFonts w:eastAsia="MS Mincho" w:cs="Times"/>
      <w:lang w:val="en-GB" w:eastAsia="ja-JP"/>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815">
    <w:name w:val="表 (格子) 81"/>
    <w:basedOn w:val="TableNormal"/>
    <w:qFormat/>
    <w:rsid w:val="00631B14"/>
    <w:pPr>
      <w:snapToGrid w:val="0"/>
      <w:spacing w:after="100" w:afterAutospacing="1" w:line="254" w:lineRule="auto"/>
    </w:pPr>
    <w:rPr>
      <w:rFonts w:ascii="Times New Roman" w:eastAsia="宋体" w:hAnsi="Times New Roman"/>
      <w:lang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11f">
    <w:name w:val="表 (オレンジ)  11"/>
    <w:basedOn w:val="TableNormal"/>
    <w:uiPriority w:val="60"/>
    <w:qFormat/>
    <w:rsid w:val="00631B14"/>
    <w:rPr>
      <w:rFonts w:eastAsia="MS Mincho" w:cs="Times"/>
      <w:color w:val="E36C0A"/>
      <w:lang w:val="en-GB" w:eastAsia="ja-JP"/>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51c">
    <w:name w:val="表 (緑)  51"/>
    <w:basedOn w:val="TableNormal"/>
    <w:uiPriority w:val="64"/>
    <w:qFormat/>
    <w:rsid w:val="00631B14"/>
    <w:rPr>
      <w:rFonts w:eastAsia="MS Mincho" w:cs="Times"/>
      <w:lang w:val="en-GB" w:eastAsia="ja-JP"/>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3">
    <w:name w:val="表 (オレンジ) 111"/>
    <w:basedOn w:val="TableNormal"/>
    <w:uiPriority w:val="70"/>
    <w:qFormat/>
    <w:rsid w:val="00631B14"/>
    <w:rPr>
      <w:rFonts w:eastAsia="宋体" w:cs="Times"/>
      <w:color w:val="FFFFFF"/>
      <w:lang w:val="en-GB" w:eastAsia="ja-JP"/>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3">
    <w:name w:val="表 (青) 131"/>
    <w:basedOn w:val="TableNormal"/>
    <w:uiPriority w:val="34"/>
    <w:qFormat/>
    <w:rsid w:val="00631B14"/>
    <w:rPr>
      <w:rFonts w:ascii="Calibri" w:eastAsia="MS Gothic" w:hAnsi="Calibri"/>
      <w:sz w:val="24"/>
      <w:szCs w:val="24"/>
      <w:lang w:val="en-GB" w:eastAsia="en-US"/>
    </w:rPr>
    <w:tblPr>
      <w:tblStyleRowBandSize w:val="1"/>
      <w:tblStyleColBandSize w:val="1"/>
      <w:tblInd w:w="0" w:type="nil"/>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Grid152">
    <w:name w:val="Table Grid152"/>
    <w:basedOn w:val="TableNormal"/>
    <w:uiPriority w:val="39"/>
    <w:qFormat/>
    <w:rsid w:val="00631B14"/>
    <w:rPr>
      <w:rFonts w:ascii="Calibri" w:eastAsia="宋体" w:hAnsi="Calibri"/>
      <w:sz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7">
    <w:name w:val="Grid Table 5 Dark - Accent 117"/>
    <w:basedOn w:val="TableNormal"/>
    <w:uiPriority w:val="50"/>
    <w:qFormat/>
    <w:rsid w:val="00631B14"/>
    <w:rPr>
      <w:rFonts w:ascii="Calibri" w:eastAsia="宋体" w:hAnsi="Calibri"/>
      <w:lang w:val="en-GB" w:eastAsia="ja-JP"/>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4">
    <w:name w:val="List Table 7 Colorful - Accent 114"/>
    <w:basedOn w:val="TableNormal"/>
    <w:uiPriority w:val="52"/>
    <w:qFormat/>
    <w:rsid w:val="00631B14"/>
    <w:rPr>
      <w:rFonts w:ascii="Calibri" w:eastAsia="宋体" w:hAnsi="Calibri"/>
      <w:color w:val="2F5496"/>
      <w:lang w:val="en-GB" w:eastAsia="ja-JP"/>
    </w:rPr>
    <w:tblPr>
      <w:tblInd w:w="0" w:type="nil"/>
    </w:tblPr>
    <w:tblStylePr w:type="firstRow">
      <w:rPr>
        <w:rFonts w:ascii="Yu Gothic Light" w:eastAsia="Yu Gothic Light" w:hAnsi="Yu Gothic Light" w:cs="Latha" w:hint="eastAsia"/>
        <w:i/>
        <w:iCs/>
        <w:sz w:val="26"/>
        <w:szCs w:val="26"/>
      </w:rPr>
      <w:tblPr/>
      <w:tcPr>
        <w:tcBorders>
          <w:bottom w:val="single" w:sz="4" w:space="0" w:color="4472C4"/>
        </w:tcBorders>
        <w:shd w:val="clear" w:color="auto" w:fill="FFFFFF"/>
      </w:tcPr>
    </w:tblStylePr>
    <w:tblStylePr w:type="lastRow">
      <w:rPr>
        <w:rFonts w:ascii="Yu Gothic Light" w:eastAsia="Yu Gothic Light" w:hAnsi="Yu Gothic Light" w:cs="Latha" w:hint="eastAsia"/>
        <w:i/>
        <w:iCs/>
        <w:sz w:val="26"/>
        <w:szCs w:val="26"/>
      </w:rPr>
      <w:tblPr/>
      <w:tcPr>
        <w:tcBorders>
          <w:top w:val="single" w:sz="4" w:space="0" w:color="4472C4"/>
        </w:tcBorders>
        <w:shd w:val="clear" w:color="auto" w:fill="FFFFFF"/>
      </w:tcPr>
    </w:tblStylePr>
    <w:tblStylePr w:type="firstCol">
      <w:pPr>
        <w:jc w:val="right"/>
      </w:pPr>
      <w:rPr>
        <w:rFonts w:ascii="Yu Gothic Light" w:eastAsia="Yu Gothic Light" w:hAnsi="Yu Gothic Light" w:cs="Latha" w:hint="eastAsia"/>
        <w:i/>
        <w:iCs/>
        <w:sz w:val="26"/>
        <w:szCs w:val="26"/>
      </w:rPr>
      <w:tblPr/>
      <w:tcPr>
        <w:tcBorders>
          <w:right w:val="single" w:sz="4" w:space="0" w:color="4472C4"/>
        </w:tcBorders>
        <w:shd w:val="clear" w:color="auto" w:fill="FFFFFF"/>
      </w:tcPr>
    </w:tblStylePr>
    <w:tblStylePr w:type="lastCol">
      <w:rPr>
        <w:rFonts w:ascii="Yu Gothic Light" w:eastAsia="Yu Gothic Light" w:hAnsi="Yu Gothic Light" w:cs="Latha"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f0">
    <w:name w:val="表 (格子)11"/>
    <w:basedOn w:val="TableNormal"/>
    <w:qFormat/>
    <w:rsid w:val="00631B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0">
    <w:name w:val="网格型181"/>
    <w:basedOn w:val="TableNormal"/>
    <w:qFormat/>
    <w:rsid w:val="00631B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1">
    <w:name w:val="Table Grid Light161"/>
    <w:basedOn w:val="TableNormal"/>
    <w:uiPriority w:val="40"/>
    <w:qFormat/>
    <w:rsid w:val="00631B14"/>
    <w:rPr>
      <w:rFonts w:ascii="Calibri" w:eastAsia="Times New Roman" w:hAnsi="Calibri"/>
      <w:lang w:val="en-GB" w:eastAsia="ja-JP"/>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2">
    <w:name w:val="Plain Table 1152"/>
    <w:basedOn w:val="TableNormal"/>
    <w:uiPriority w:val="41"/>
    <w:qFormat/>
    <w:rsid w:val="00631B14"/>
    <w:rPr>
      <w:rFonts w:ascii="Calibri" w:eastAsia="Times New Roman" w:hAnsi="Calibri"/>
      <w:lang w:val="en-GB" w:eastAsia="ja-JP"/>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1">
    <w:name w:val="浅色列表151"/>
    <w:basedOn w:val="TableNormal"/>
    <w:uiPriority w:val="61"/>
    <w:qFormat/>
    <w:rsid w:val="00631B14"/>
    <w:rPr>
      <w:rFonts w:eastAsia="MS Mincho" w:cs="Times"/>
      <w:lang w:val="en-GB" w:eastAsia="ja-JP"/>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d">
    <w:name w:val="表 (格子)21"/>
    <w:basedOn w:val="TableNormal"/>
    <w:uiPriority w:val="39"/>
    <w:qFormat/>
    <w:rsid w:val="00631B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表 (格子)31"/>
    <w:basedOn w:val="TableNormal"/>
    <w:uiPriority w:val="39"/>
    <w:qFormat/>
    <w:rsid w:val="00631B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0">
    <w:name w:val="TableGrid15"/>
    <w:basedOn w:val="TableNormal"/>
    <w:uiPriority w:val="39"/>
    <w:qFormat/>
    <w:rsid w:val="00631B14"/>
    <w:rPr>
      <w:rFonts w:ascii="Times New Roman" w:eastAsia="Batang"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 (青) 1311"/>
    <w:basedOn w:val="TableNormal"/>
    <w:uiPriority w:val="34"/>
    <w:qFormat/>
    <w:rsid w:val="00631B14"/>
    <w:rPr>
      <w:rFonts w:ascii="等线" w:eastAsia="MS Gothic" w:hAnsi="等线" w:cs="Arial"/>
      <w:kern w:val="2"/>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1">
    <w:name w:val="Grid Table 4 - Accent 51111"/>
    <w:basedOn w:val="TableNormal"/>
    <w:uiPriority w:val="49"/>
    <w:qFormat/>
    <w:rsid w:val="00631B14"/>
    <w:rPr>
      <w:rFonts w:ascii="Times New Roman" w:eastAsia="等线" w:hAnsi="Times New Roman"/>
      <w:lang w:val="en-GB" w:eastAsia="ja-JP"/>
    </w:rPr>
    <w:tblPr>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4340">
    <w:name w:val="Table Grid434"/>
    <w:basedOn w:val="TableNormal"/>
    <w:qFormat/>
    <w:rsid w:val="00631B14"/>
    <w:rPr>
      <w:rFonts w:ascii="Calibri" w:eastAsia="等线" w:hAnsi="Calibri"/>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qFormat/>
    <w:rsid w:val="00631B14"/>
    <w:pPr>
      <w:overflowPunct w:val="0"/>
      <w:autoSpaceDE w:val="0"/>
      <w:autoSpaceDN w:val="0"/>
      <w:adjustRightInd w:val="0"/>
      <w:spacing w:after="180"/>
    </w:pPr>
    <w:rPr>
      <w:rFonts w:ascii="Times New Roman" w:eastAsia="MS Mincho" w:hAnsi="Times New Roman"/>
      <w:lang w:val="en-GB" w:eastAsia="de-D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彩色列表 - 着色 112"/>
    <w:basedOn w:val="TableNormal"/>
    <w:uiPriority w:val="34"/>
    <w:qFormat/>
    <w:rsid w:val="00631B14"/>
    <w:rPr>
      <w:rFonts w:ascii="Malgun Gothic" w:eastAsia="MS Gothic" w:hAnsi="Malgun Gothic"/>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5Dark-Accent613">
    <w:name w:val="Grid Table 5 Dark - Accent 613"/>
    <w:basedOn w:val="TableNormal"/>
    <w:uiPriority w:val="50"/>
    <w:qFormat/>
    <w:rsid w:val="00631B14"/>
    <w:rPr>
      <w:rFonts w:ascii="Times New Roman" w:eastAsia="等线" w:hAnsi="Times New Roman"/>
      <w:lang w:val="en-GB" w:eastAsia="ja-JP"/>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11110">
    <w:name w:val="网格型11111"/>
    <w:basedOn w:val="TableNormal"/>
    <w:qFormat/>
    <w:rsid w:val="00631B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Grid211"/>
    <w:basedOn w:val="TableNormal"/>
    <w:qFormat/>
    <w:rsid w:val="00631B14"/>
    <w:rPr>
      <w:rFonts w:ascii="Times New Roman" w:eastAsia="Batang" w:hAnsi="Times New Roman"/>
      <w:lang w:val="en-GB" w:eastAsia="ja-JP"/>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4c">
    <w:name w:val="表 (格子)4"/>
    <w:basedOn w:val="TableNormal"/>
    <w:uiPriority w:val="39"/>
    <w:qFormat/>
    <w:rsid w:val="00631B14"/>
    <w:rPr>
      <w:rFonts w:ascii="Calibri" w:eastAsia="Times New Roma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彩色列表 - 着色 121"/>
    <w:basedOn w:val="TableNormal"/>
    <w:uiPriority w:val="34"/>
    <w:qFormat/>
    <w:rsid w:val="00631B14"/>
    <w:rPr>
      <w:rFonts w:ascii="Malgun Gothic" w:eastAsia="MS Gothic" w:hAnsi="Malgun Gothic"/>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
    <w:name w:val="网格表 4 - 着色 52"/>
    <w:basedOn w:val="TableNormal"/>
    <w:uiPriority w:val="49"/>
    <w:rsid w:val="00631B14"/>
    <w:rPr>
      <w:rFonts w:ascii="Times New Roman" w:eastAsia="Batang" w:hAnsi="Times New Roman"/>
      <w:lang w:val="en-GB" w:eastAsia="ja-JP"/>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31">
    <w:name w:val="彩色列表 - 着色 131"/>
    <w:basedOn w:val="TableNormal"/>
    <w:uiPriority w:val="34"/>
    <w:qFormat/>
    <w:rsid w:val="00631B14"/>
    <w:rPr>
      <w:rFonts w:ascii="Malgun Gothic" w:eastAsia="MS Gothic" w:hAnsi="Malgun Gothic"/>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3">
    <w:name w:val="网格表 4 - 着色 53"/>
    <w:basedOn w:val="TableNormal"/>
    <w:uiPriority w:val="49"/>
    <w:rsid w:val="00631B14"/>
    <w:rPr>
      <w:rFonts w:ascii="Times New Roman" w:eastAsia="Batang" w:hAnsi="Times New Roman"/>
      <w:lang w:val="en-GB" w:eastAsia="ja-JP"/>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115">
    <w:name w:val="表 (シンプル) 211"/>
    <w:basedOn w:val="TableNormal"/>
    <w:semiHidden/>
    <w:qFormat/>
    <w:rsid w:val="00631B14"/>
    <w:pPr>
      <w:spacing w:after="180" w:line="252" w:lineRule="auto"/>
    </w:pPr>
    <w:rPr>
      <w:rFonts w:eastAsia="MS Mincho" w:cs="Times"/>
      <w:lang w:val="en-GB" w:eastAsia="ja-JP"/>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4">
    <w:name w:val="表 (クラシック) 111"/>
    <w:basedOn w:val="TableNormal"/>
    <w:semiHidden/>
    <w:qFormat/>
    <w:rsid w:val="00631B14"/>
    <w:pPr>
      <w:spacing w:after="180" w:line="252" w:lineRule="auto"/>
    </w:pPr>
    <w:rPr>
      <w:rFonts w:eastAsia="MS Mincho" w:cs="Times"/>
      <w:lang w:val="en-GB" w:eastAsia="ja-JP"/>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6">
    <w:name w:val="表 (クラシック) 211"/>
    <w:basedOn w:val="TableNormal"/>
    <w:semiHidden/>
    <w:qFormat/>
    <w:rsid w:val="00631B14"/>
    <w:pPr>
      <w:spacing w:after="180" w:line="252" w:lineRule="auto"/>
    </w:pPr>
    <w:rPr>
      <w:rFonts w:eastAsia="MS Mincho" w:cs="Times"/>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7">
    <w:name w:val="表 (格子) 211"/>
    <w:basedOn w:val="TableNormal"/>
    <w:semiHidden/>
    <w:qFormat/>
    <w:rsid w:val="00631B14"/>
    <w:pPr>
      <w:spacing w:after="180" w:line="252" w:lineRule="auto"/>
    </w:pPr>
    <w:rPr>
      <w:rFonts w:eastAsia="MS Mincho" w:cs="Times"/>
      <w:lang w:val="en-GB" w:eastAsia="ja-JP"/>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1">
    <w:name w:val="表 (格子) 311"/>
    <w:basedOn w:val="TableNormal"/>
    <w:semiHidden/>
    <w:qFormat/>
    <w:rsid w:val="00631B14"/>
    <w:pPr>
      <w:spacing w:after="180" w:line="252" w:lineRule="auto"/>
    </w:pPr>
    <w:rPr>
      <w:rFonts w:eastAsia="MS Mincho" w:cs="Times"/>
      <w:lang w:val="en-GB" w:eastAsia="ja-JP"/>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11">
    <w:name w:val="表 (格子) 411"/>
    <w:basedOn w:val="TableNormal"/>
    <w:semiHidden/>
    <w:qFormat/>
    <w:rsid w:val="00631B14"/>
    <w:pPr>
      <w:spacing w:after="180" w:line="252" w:lineRule="auto"/>
    </w:pPr>
    <w:rPr>
      <w:rFonts w:eastAsia="MS Mincho" w:cs="Times"/>
      <w:lang w:val="en-GB" w:eastAsia="ja-JP"/>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1f1">
    <w:name w:val="表 (エレガント)11"/>
    <w:basedOn w:val="TableNormal"/>
    <w:semiHidden/>
    <w:qFormat/>
    <w:rsid w:val="00631B14"/>
    <w:pPr>
      <w:spacing w:after="180" w:line="252" w:lineRule="auto"/>
    </w:pPr>
    <w:rPr>
      <w:rFonts w:eastAsia="MS Mincho" w:cs="Times"/>
      <w:lang w:val="en-GB" w:eastAsia="ja-JP"/>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18">
    <w:name w:val="表 (アースカラー) 211"/>
    <w:basedOn w:val="TableNormal"/>
    <w:semiHidden/>
    <w:qFormat/>
    <w:rsid w:val="00631B14"/>
    <w:pPr>
      <w:spacing w:after="180" w:line="252" w:lineRule="auto"/>
    </w:pPr>
    <w:rPr>
      <w:rFonts w:eastAsia="MS Mincho" w:cs="Times"/>
      <w:lang w:val="en-GB" w:eastAsia="ja-JP"/>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1f2">
    <w:name w:val="表のテーマ11"/>
    <w:basedOn w:val="TableNormal"/>
    <w:semiHidden/>
    <w:qFormat/>
    <w:rsid w:val="00631B14"/>
    <w:pPr>
      <w:spacing w:after="180" w:line="252" w:lineRule="auto"/>
    </w:pPr>
    <w:rPr>
      <w:rFonts w:eastAsia="MS Mincho" w:cs="Times"/>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
    <w:name w:val="表 (緑)  511"/>
    <w:basedOn w:val="TableNormal"/>
    <w:uiPriority w:val="64"/>
    <w:qFormat/>
    <w:rsid w:val="00631B14"/>
    <w:pPr>
      <w:spacing w:line="252" w:lineRule="auto"/>
    </w:pPr>
    <w:rPr>
      <w:rFonts w:eastAsia="MS Mincho" w:cs="Times"/>
      <w:lang w:val="en-GB" w:eastAsia="ja-JP"/>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5">
    <w:name w:val="表 (オレンジ)  111"/>
    <w:basedOn w:val="TableNormal"/>
    <w:uiPriority w:val="60"/>
    <w:qFormat/>
    <w:rsid w:val="00631B14"/>
    <w:pPr>
      <w:spacing w:line="252" w:lineRule="auto"/>
    </w:pPr>
    <w:rPr>
      <w:rFonts w:eastAsia="MS Mincho" w:cs="Times"/>
      <w:color w:val="E36C0A"/>
      <w:lang w:val="en-GB" w:eastAsia="ja-JP"/>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112">
    <w:name w:val="表 (オレンジ) 1111"/>
    <w:basedOn w:val="TableNormal"/>
    <w:uiPriority w:val="70"/>
    <w:qFormat/>
    <w:rsid w:val="00631B14"/>
    <w:pPr>
      <w:spacing w:line="252" w:lineRule="auto"/>
    </w:pPr>
    <w:rPr>
      <w:rFonts w:eastAsia="宋体" w:cs="Times"/>
      <w:color w:val="FFFFFF"/>
      <w:lang w:val="en-GB" w:eastAsia="ja-JP"/>
    </w:rPr>
    <w:tblPr>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11">
    <w:name w:val="Grid Table 5 Dark - Accent 1111"/>
    <w:basedOn w:val="TableNormal"/>
    <w:uiPriority w:val="50"/>
    <w:qFormat/>
    <w:rsid w:val="00631B14"/>
    <w:pPr>
      <w:spacing w:line="252" w:lineRule="auto"/>
    </w:pPr>
    <w:rPr>
      <w:rFonts w:ascii="Yu Mincho" w:eastAsia="Yu Mincho" w:hAnsi="Yu Mincho"/>
      <w:lang w:val="en-GB" w:eastAsia="ja-JP"/>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12">
    <w:name w:val="网格型1212"/>
    <w:basedOn w:val="TableNormal"/>
    <w:qFormat/>
    <w:rsid w:val="00631B14"/>
    <w:pPr>
      <w:overflowPunct w:val="0"/>
      <w:autoSpaceDE w:val="0"/>
      <w:autoSpaceDN w:val="0"/>
      <w:adjustRightInd w:val="0"/>
      <w:spacing w:after="180" w:line="252"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浅色列表1112"/>
    <w:basedOn w:val="TableNormal"/>
    <w:uiPriority w:val="61"/>
    <w:qFormat/>
    <w:rsid w:val="00631B14"/>
    <w:pPr>
      <w:spacing w:line="252" w:lineRule="auto"/>
    </w:pPr>
    <w:rPr>
      <w:rFonts w:eastAsia="MS Mincho" w:cs="Times"/>
      <w:lang w:val="en-GB" w:eastAsia="ja-JP"/>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310">
    <w:name w:val="Table Grid231"/>
    <w:basedOn w:val="TableNormal"/>
    <w:qFormat/>
    <w:rsid w:val="00631B14"/>
    <w:rPr>
      <w:rFonts w:ascii="Times New Roman" w:eastAsia="Batang" w:hAnsi="Times New Roman"/>
      <w:lang w:val="en-GB" w:eastAsia="ja-JP"/>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10">
    <w:name w:val="Table Grid331"/>
    <w:basedOn w:val="TableNormal"/>
    <w:uiPriority w:val="39"/>
    <w:qFormat/>
    <w:rsid w:val="00631B14"/>
    <w:rPr>
      <w:rFonts w:ascii="Times New Roman" w:eastAsia="Batang" w:hAnsi="Times New Roman"/>
      <w:lang w:val="en-GB" w:eastAsia="ja-JP"/>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10">
    <w:name w:val="表 (青) 13111"/>
    <w:basedOn w:val="TableNormal"/>
    <w:uiPriority w:val="34"/>
    <w:qFormat/>
    <w:rsid w:val="00631B14"/>
    <w:rPr>
      <w:rFonts w:ascii="Malgun Gothic" w:eastAsia="MS Gothic" w:hAnsi="Malgun Gothic"/>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0">
    <w:name w:val="グリッド (表) 4 - アクセント 51"/>
    <w:basedOn w:val="TableNormal"/>
    <w:uiPriority w:val="49"/>
    <w:qFormat/>
    <w:rsid w:val="00631B14"/>
    <w:rPr>
      <w:rFonts w:ascii="Times New Roman" w:eastAsia="Batang" w:hAnsi="Times New Roman"/>
      <w:lang w:val="en-GB" w:eastAsia="ja-JP"/>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10">
    <w:name w:val="Table Grid4311"/>
    <w:basedOn w:val="TableNormal"/>
    <w:qFormat/>
    <w:rsid w:val="00631B14"/>
    <w:rPr>
      <w:rFonts w:ascii="Calibri" w:eastAsia="等线" w:hAnsi="Calibri"/>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631B14"/>
    <w:pPr>
      <w:spacing w:line="252" w:lineRule="auto"/>
    </w:pPr>
    <w:rPr>
      <w:rFonts w:ascii="Calibri" w:eastAsia="宋体" w:hAnsi="Calibri"/>
      <w:sz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21">
    <w:name w:val="Grid Table 5 Dark - Accent 1121"/>
    <w:basedOn w:val="TableNormal"/>
    <w:uiPriority w:val="50"/>
    <w:qFormat/>
    <w:rsid w:val="00631B14"/>
    <w:pPr>
      <w:spacing w:line="252" w:lineRule="auto"/>
    </w:pPr>
    <w:rPr>
      <w:rFonts w:ascii="Yu Mincho" w:eastAsia="Yu Mincho" w:hAnsi="Yu Mincho"/>
      <w:lang w:val="en-GB" w:eastAsia="ja-JP"/>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1">
    <w:name w:val="List Table 7 Colorful - Accent 1111"/>
    <w:basedOn w:val="TableNormal"/>
    <w:uiPriority w:val="52"/>
    <w:qFormat/>
    <w:rsid w:val="00631B14"/>
    <w:pPr>
      <w:spacing w:line="252" w:lineRule="auto"/>
    </w:pPr>
    <w:rPr>
      <w:rFonts w:ascii="Yu Mincho" w:eastAsia="Yu Mincho" w:hAnsi="Yu Mincho"/>
      <w:color w:val="2F5496"/>
      <w:lang w:val="en-GB" w:eastAsia="ja-JP"/>
    </w:rPr>
    <w:tblPr>
      <w:tblInd w:w="0" w:type="nil"/>
    </w:tblPr>
    <w:tblStylePr w:type="firstRow">
      <w:rPr>
        <w:rFonts w:ascii="Sitka Banner" w:eastAsia="Sitka Banner" w:hAnsi="Sitka Banner" w:cs="Times New Roman" w:hint="default"/>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default"/>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default"/>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16">
    <w:name w:val="表 (格子)111"/>
    <w:basedOn w:val="TableNormal"/>
    <w:qFormat/>
    <w:rsid w:val="00631B14"/>
    <w:pPr>
      <w:overflowPunct w:val="0"/>
      <w:autoSpaceDE w:val="0"/>
      <w:autoSpaceDN w:val="0"/>
      <w:adjustRightInd w:val="0"/>
      <w:spacing w:after="180" w:line="252"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0">
    <w:name w:val="网格型1312"/>
    <w:basedOn w:val="TableNormal"/>
    <w:qFormat/>
    <w:rsid w:val="00631B14"/>
    <w:pPr>
      <w:overflowPunct w:val="0"/>
      <w:autoSpaceDE w:val="0"/>
      <w:autoSpaceDN w:val="0"/>
      <w:adjustRightInd w:val="0"/>
      <w:spacing w:after="180" w:line="252"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9">
    <w:name w:val="表 (格子)211"/>
    <w:basedOn w:val="TableNormal"/>
    <w:uiPriority w:val="39"/>
    <w:qFormat/>
    <w:rsid w:val="00631B14"/>
    <w:pPr>
      <w:overflowPunct w:val="0"/>
      <w:autoSpaceDE w:val="0"/>
      <w:autoSpaceDN w:val="0"/>
      <w:adjustRightInd w:val="0"/>
      <w:spacing w:after="180" w:line="252"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10">
    <w:name w:val="Colorful List - Accent 1110"/>
    <w:basedOn w:val="TableNormal"/>
    <w:uiPriority w:val="34"/>
    <w:qFormat/>
    <w:rsid w:val="00631B14"/>
    <w:rPr>
      <w:rFonts w:ascii="Times New Roman" w:eastAsia="MS Gothic" w:hAnsi="Times New Roman"/>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111">
    <w:name w:val="Colorful List - Accent 11111"/>
    <w:basedOn w:val="TableNormal"/>
    <w:uiPriority w:val="34"/>
    <w:qFormat/>
    <w:rsid w:val="00631B14"/>
    <w:rPr>
      <w:rFonts w:ascii="Malgun Gothic" w:eastAsia="MS Gothic" w:hAnsi="Malgun Gothic"/>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21">
    <w:name w:val="Grid Table 4 - Accent 51121"/>
    <w:basedOn w:val="TableNormal"/>
    <w:uiPriority w:val="49"/>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261">
    <w:name w:val="Colorful List - Accent 1261"/>
    <w:basedOn w:val="TableNormal"/>
    <w:uiPriority w:val="34"/>
    <w:qFormat/>
    <w:rsid w:val="00631B14"/>
    <w:rPr>
      <w:rFonts w:ascii="Times New Roman" w:eastAsia="MS Gothic" w:hAnsi="Times New Roman"/>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8">
    <w:name w:val="Grid Table 4 - Accent 528"/>
    <w:basedOn w:val="TableNormal"/>
    <w:uiPriority w:val="49"/>
    <w:qFormat/>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312">
    <w:name w:val="Colorful List - Accent 1312"/>
    <w:basedOn w:val="TableNormal"/>
    <w:uiPriority w:val="34"/>
    <w:qFormat/>
    <w:rsid w:val="00631B14"/>
    <w:rPr>
      <w:rFonts w:ascii="Times New Roman" w:eastAsia="MS Gothic" w:hAnsi="Times New Roman"/>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2">
    <w:name w:val="Grid Table 4 - Accent 5312"/>
    <w:basedOn w:val="TableNormal"/>
    <w:uiPriority w:val="49"/>
    <w:qFormat/>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1">
    <w:name w:val="Colorful List - Accent 141"/>
    <w:basedOn w:val="TableNormal"/>
    <w:uiPriority w:val="34"/>
    <w:rsid w:val="00631B14"/>
    <w:rPr>
      <w:rFonts w:ascii="Times New Roman" w:eastAsia="MS Gothic" w:hAnsi="Times New Roman"/>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1">
    <w:name w:val="Grid Table 4 - Accent 541"/>
    <w:basedOn w:val="TableNormal"/>
    <w:uiPriority w:val="49"/>
    <w:qFormat/>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1">
    <w:name w:val="Colorful List - Accent 151"/>
    <w:basedOn w:val="TableNormal"/>
    <w:uiPriority w:val="34"/>
    <w:qFormat/>
    <w:rsid w:val="00631B14"/>
    <w:rPr>
      <w:rFonts w:ascii="Times New Roman" w:eastAsia="MS Gothic" w:hAnsi="Times New Roman"/>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1">
    <w:name w:val="Grid Table 4 - Accent 551"/>
    <w:basedOn w:val="TableNormal"/>
    <w:uiPriority w:val="49"/>
    <w:qFormat/>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28">
    <w:name w:val="网格型浅色12"/>
    <w:basedOn w:val="TableNormal"/>
    <w:uiPriority w:val="40"/>
    <w:rsid w:val="00631B14"/>
    <w:rPr>
      <w:rFonts w:ascii="Times New Roman" w:eastAsia="宋体" w:hAnsi="Times New Roman"/>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10">
    <w:name w:val="网格型221"/>
    <w:basedOn w:val="TableNormal"/>
    <w:uiPriority w:val="39"/>
    <w:qFormat/>
    <w:rsid w:val="00631B14"/>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
    <w:basedOn w:val="TableNormal"/>
    <w:uiPriority w:val="39"/>
    <w:qFormat/>
    <w:rsid w:val="00631B14"/>
    <w:pPr>
      <w:widowControl w:val="0"/>
      <w:autoSpaceDE w:val="0"/>
      <w:autoSpaceDN w:val="0"/>
      <w:adjustRightInd w:val="0"/>
      <w:spacing w:after="120"/>
      <w:jc w:val="both"/>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网格型浅色111"/>
    <w:basedOn w:val="TableNormal"/>
    <w:uiPriority w:val="40"/>
    <w:qFormat/>
    <w:rsid w:val="00631B14"/>
    <w:rPr>
      <w:rFonts w:ascii="Times New Roman" w:eastAsia="宋体" w:hAnsi="Times New Roman"/>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e">
    <w:name w:val="网格型浅色21"/>
    <w:basedOn w:val="TableNormal"/>
    <w:uiPriority w:val="40"/>
    <w:qFormat/>
    <w:rsid w:val="00631B14"/>
    <w:rPr>
      <w:rFonts w:ascii="Times New Roman" w:eastAsia="宋体" w:hAnsi="Times New Roman"/>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110">
    <w:name w:val="网格型2111"/>
    <w:basedOn w:val="TableNormal"/>
    <w:uiPriority w:val="39"/>
    <w:qFormat/>
    <w:rsid w:val="00631B14"/>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浅色31"/>
    <w:basedOn w:val="TableNormal"/>
    <w:uiPriority w:val="40"/>
    <w:rsid w:val="00631B14"/>
    <w:rPr>
      <w:rFonts w:ascii="Calibri" w:eastAsia="宋体" w:hAnsi="Calibri"/>
      <w:kern w:val="2"/>
      <w:sz w:val="21"/>
      <w:szCs w:val="22"/>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ColorfulList-Accent161">
    <w:name w:val="Colorful List - Accent 161"/>
    <w:basedOn w:val="TableNormal"/>
    <w:uiPriority w:val="34"/>
    <w:qFormat/>
    <w:rsid w:val="00631B14"/>
    <w:rPr>
      <w:rFonts w:ascii="Times New Roman" w:eastAsia="MS Gothic" w:hAnsi="Times New Roman"/>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1">
    <w:name w:val="Grid Table 4 - Accent 561"/>
    <w:basedOn w:val="TableNormal"/>
    <w:uiPriority w:val="49"/>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1">
    <w:name w:val="Colorful List - Accent 171"/>
    <w:basedOn w:val="TableNormal"/>
    <w:uiPriority w:val="34"/>
    <w:qFormat/>
    <w:rsid w:val="00631B14"/>
    <w:rPr>
      <w:rFonts w:ascii="Times New Roman" w:eastAsia="MS Gothic" w:hAnsi="Times New Roman"/>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12">
    <w:name w:val="Table Grid512"/>
    <w:basedOn w:val="TableNormal"/>
    <w:uiPriority w:val="39"/>
    <w:qFormat/>
    <w:rsid w:val="00631B14"/>
    <w:rPr>
      <w:rFonts w:ascii="Calibri" w:eastAsia="宋体" w:hAnsi="Calibri"/>
      <w:lang w:val="en-GB" w:eastAsia="ja-JP"/>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1">
    <w:name w:val="Grid Table 4 - Accent 571"/>
    <w:basedOn w:val="TableNormal"/>
    <w:uiPriority w:val="49"/>
    <w:qFormat/>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1">
    <w:name w:val="Colorful List - Accent 181"/>
    <w:basedOn w:val="TableNormal"/>
    <w:uiPriority w:val="34"/>
    <w:qFormat/>
    <w:rsid w:val="00631B14"/>
    <w:rPr>
      <w:rFonts w:ascii="Times New Roman" w:eastAsia="MS Gothic" w:hAnsi="Times New Roman"/>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1">
    <w:name w:val="Grid Table 4 - Accent 581"/>
    <w:basedOn w:val="TableNormal"/>
    <w:uiPriority w:val="49"/>
    <w:qFormat/>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91">
    <w:name w:val="Colorful List - Accent 191"/>
    <w:basedOn w:val="TableNormal"/>
    <w:uiPriority w:val="34"/>
    <w:qFormat/>
    <w:rsid w:val="00631B14"/>
    <w:rPr>
      <w:rFonts w:ascii="Times New Roman" w:eastAsia="MS Gothic" w:hAnsi="Times New Roman"/>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1">
    <w:name w:val="Grid Table 4 - Accent 591"/>
    <w:basedOn w:val="TableNormal"/>
    <w:uiPriority w:val="49"/>
    <w:qFormat/>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01">
    <w:name w:val="Colorful List - Accent 1101"/>
    <w:basedOn w:val="TableNormal"/>
    <w:uiPriority w:val="34"/>
    <w:qFormat/>
    <w:rsid w:val="00631B14"/>
    <w:rPr>
      <w:rFonts w:ascii="Times New Roman" w:eastAsia="MS Gothic" w:hAnsi="Times New Roman"/>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1">
    <w:name w:val="Grid Table 4 - Accent 5101"/>
    <w:basedOn w:val="TableNormal"/>
    <w:uiPriority w:val="49"/>
    <w:qFormat/>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11">
    <w:name w:val="Grid Table 6 Colorful - Accent 11"/>
    <w:basedOn w:val="TableNormal"/>
    <w:uiPriority w:val="51"/>
    <w:qFormat/>
    <w:rsid w:val="00631B14"/>
    <w:rPr>
      <w:rFonts w:ascii="Times New Roman" w:eastAsia="Batang" w:hAnsi="Times New Roman"/>
      <w:color w:val="2F5496"/>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2-Accent51">
    <w:name w:val="Grid Table 2 - Accent 51"/>
    <w:basedOn w:val="TableNormal"/>
    <w:uiPriority w:val="47"/>
    <w:qFormat/>
    <w:rsid w:val="00631B14"/>
    <w:rPr>
      <w:rFonts w:eastAsia="宋体"/>
      <w:lang w:val="en-GB" w:eastAsia="en-GB"/>
    </w:rPr>
    <w:tblPr>
      <w:tblInd w:w="0" w:type="nil"/>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18">
    <w:name w:val="网格表 1 浅色11"/>
    <w:basedOn w:val="TableNormal"/>
    <w:uiPriority w:val="46"/>
    <w:qFormat/>
    <w:rsid w:val="00631B14"/>
    <w:rPr>
      <w:rFonts w:ascii="Calibri" w:eastAsia="宋体" w:hAnsi="Calibri" w:cs="Arial"/>
      <w:sz w:val="22"/>
      <w:szCs w:val="22"/>
      <w:lang w:val="en-GB" w:eastAsia="en-GB"/>
    </w:rPr>
    <w:tblPr>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ColorfulList-Accent11211">
    <w:name w:val="Colorful List - Accent 11211"/>
    <w:basedOn w:val="TableNormal"/>
    <w:uiPriority w:val="34"/>
    <w:qFormat/>
    <w:rsid w:val="00631B14"/>
    <w:rPr>
      <w:rFonts w:ascii="Malgun Gothic" w:eastAsia="MS Gothic" w:hAnsi="Malgun Gothic"/>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1">
    <w:name w:val="Grid Table 4 - Accent 51211"/>
    <w:basedOn w:val="TableNormal"/>
    <w:uiPriority w:val="49"/>
    <w:qFormat/>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21">
    <w:name w:val="Table Grid4321"/>
    <w:basedOn w:val="TableNormal"/>
    <w:qFormat/>
    <w:rsid w:val="00631B14"/>
    <w:rPr>
      <w:rFonts w:ascii="Calibri" w:eastAsia="等线"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1">
    <w:name w:val="Grid Table 4 - Accent 111"/>
    <w:basedOn w:val="TableNormal"/>
    <w:uiPriority w:val="49"/>
    <w:qFormat/>
    <w:rsid w:val="00631B14"/>
    <w:rPr>
      <w:rFonts w:ascii="Calibri" w:eastAsia="等线" w:hAnsi="Calibri"/>
      <w:lang w:val="en-GB" w:eastAsia="en-US"/>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311">
    <w:name w:val="Colorful List - Accent 11311"/>
    <w:basedOn w:val="TableNormal"/>
    <w:uiPriority w:val="34"/>
    <w:qFormat/>
    <w:rsid w:val="00631B14"/>
    <w:rPr>
      <w:rFonts w:ascii="Malgun Gothic" w:eastAsia="MS Gothic" w:hAnsi="Malgun Gothic"/>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1">
    <w:name w:val="Grid Table 4 - Accent 51311"/>
    <w:basedOn w:val="TableNormal"/>
    <w:uiPriority w:val="49"/>
    <w:qFormat/>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1">
    <w:name w:val="Table Grid4331"/>
    <w:basedOn w:val="TableNormal"/>
    <w:qFormat/>
    <w:rsid w:val="00631B14"/>
    <w:rPr>
      <w:rFonts w:ascii="Calibri" w:eastAsia="等线"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411">
    <w:name w:val="Colorful List - Accent 11411"/>
    <w:basedOn w:val="TableNormal"/>
    <w:uiPriority w:val="34"/>
    <w:qFormat/>
    <w:rsid w:val="00631B14"/>
    <w:rPr>
      <w:rFonts w:ascii="Malgun Gothic" w:eastAsia="MS Gothic" w:hAnsi="Malgun Gothic"/>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1">
    <w:name w:val="Grid Table 4 - Accent 51411"/>
    <w:basedOn w:val="TableNormal"/>
    <w:uiPriority w:val="49"/>
    <w:qFormat/>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511">
    <w:name w:val="Colorful List - Accent 11511"/>
    <w:basedOn w:val="TableNormal"/>
    <w:uiPriority w:val="34"/>
    <w:qFormat/>
    <w:rsid w:val="00631B14"/>
    <w:rPr>
      <w:rFonts w:ascii="Malgun Gothic" w:eastAsia="MS Gothic" w:hAnsi="Malgun Gothic"/>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1">
    <w:name w:val="Grid Table 4 - Accent 51511"/>
    <w:basedOn w:val="TableNormal"/>
    <w:uiPriority w:val="49"/>
    <w:qFormat/>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611">
    <w:name w:val="Colorful List - Accent 11611"/>
    <w:basedOn w:val="TableNormal"/>
    <w:uiPriority w:val="34"/>
    <w:qFormat/>
    <w:rsid w:val="00631B14"/>
    <w:rPr>
      <w:rFonts w:ascii="Malgun Gothic" w:eastAsia="MS Gothic" w:hAnsi="Malgun Gothic"/>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1">
    <w:name w:val="Grid Table 4 - Accent 51611"/>
    <w:basedOn w:val="TableNormal"/>
    <w:uiPriority w:val="49"/>
    <w:qFormat/>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120">
    <w:name w:val="Table Grid412"/>
    <w:basedOn w:val="TableNormal"/>
    <w:uiPriority w:val="39"/>
    <w:qFormat/>
    <w:rsid w:val="00631B14"/>
    <w:pPr>
      <w:jc w:val="both"/>
    </w:pPr>
    <w:rPr>
      <w:rFonts w:ascii="Malgun Gothic" w:eastAsia="Malgun Gothic" w:hAnsi="Malgun Gothic"/>
      <w:kern w:val="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11">
    <w:name w:val="Colorful List - Accent 11711"/>
    <w:basedOn w:val="TableNormal"/>
    <w:uiPriority w:val="34"/>
    <w:qFormat/>
    <w:rsid w:val="00631B14"/>
    <w:rPr>
      <w:rFonts w:ascii="Malgun Gothic" w:eastAsia="MS Gothic" w:hAnsi="Malgun Gothic"/>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1">
    <w:name w:val="Grid Table 4 - Accent 5181"/>
    <w:basedOn w:val="TableNormal"/>
    <w:uiPriority w:val="49"/>
    <w:qFormat/>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1">
    <w:name w:val="Grid Table 5 Dark - Accent 6111"/>
    <w:basedOn w:val="TableNormal"/>
    <w:uiPriority w:val="50"/>
    <w:qFormat/>
    <w:rsid w:val="00631B14"/>
    <w:rPr>
      <w:rFonts w:ascii="Times New Roman" w:eastAsia="等线" w:hAnsi="Times New Roman"/>
      <w:lang w:val="en-GB" w:eastAsia="ja-JP"/>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1">
    <w:name w:val="Grid Table 4 - Accent 5191"/>
    <w:basedOn w:val="TableNormal"/>
    <w:uiPriority w:val="49"/>
    <w:qFormat/>
    <w:rsid w:val="00631B14"/>
    <w:rPr>
      <w:rFonts w:ascii="Times New Roman" w:eastAsia="等线" w:hAnsi="Times New Roman"/>
      <w:lang w:val="en-GB" w:eastAsia="ja-JP"/>
    </w:rPr>
    <w:tblPr>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ColorfulList-Accent1181">
    <w:name w:val="Colorful List - Accent 1181"/>
    <w:basedOn w:val="TableNormal"/>
    <w:uiPriority w:val="34"/>
    <w:qFormat/>
    <w:rsid w:val="00631B14"/>
    <w:rPr>
      <w:rFonts w:ascii="Malgun Gothic" w:eastAsia="MS Gothic" w:hAnsi="Malgun Gothic"/>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1">
    <w:name w:val="Grid Table 4 - Accent 5201"/>
    <w:basedOn w:val="TableNormal"/>
    <w:uiPriority w:val="49"/>
    <w:qFormat/>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1">
    <w:name w:val="Grid Table 5 Dark - Accent 6121"/>
    <w:basedOn w:val="TableNormal"/>
    <w:uiPriority w:val="50"/>
    <w:qFormat/>
    <w:rsid w:val="00631B14"/>
    <w:rPr>
      <w:rFonts w:ascii="Times New Roman" w:eastAsia="等线" w:hAnsi="Times New Roman"/>
      <w:lang w:val="en-GB" w:eastAsia="ja-JP"/>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1">
    <w:name w:val="Grid Table 4 - Accent 51101"/>
    <w:basedOn w:val="TableNormal"/>
    <w:uiPriority w:val="49"/>
    <w:qFormat/>
    <w:rsid w:val="00631B14"/>
    <w:rPr>
      <w:rFonts w:ascii="Times New Roman" w:eastAsia="等线" w:hAnsi="Times New Roman"/>
      <w:lang w:val="en-GB" w:eastAsia="ja-JP"/>
    </w:rPr>
    <w:tblPr>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5-611">
    <w:name w:val="눈금 표 5 어둡게 - 강조색 611"/>
    <w:basedOn w:val="TableNormal"/>
    <w:uiPriority w:val="50"/>
    <w:qFormat/>
    <w:rsid w:val="00631B14"/>
    <w:pPr>
      <w:suppressAutoHyphens/>
    </w:pPr>
    <w:rPr>
      <w:rFonts w:ascii="Times New Roman" w:eastAsia="等线" w:hAnsi="Times New Roman"/>
      <w:lang w:val="en-GB" w:eastAsia="ja-JP"/>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5Dark-Accent62">
    <w:name w:val="Grid Table 5 Dark - Accent 62"/>
    <w:basedOn w:val="TableNormal"/>
    <w:uiPriority w:val="50"/>
    <w:qFormat/>
    <w:rsid w:val="00631B14"/>
    <w:pPr>
      <w:suppressAutoHyphens/>
    </w:pPr>
    <w:rPr>
      <w:rFonts w:ascii="Times New Roman" w:eastAsia="等线" w:hAnsi="Times New Roman"/>
      <w:lang w:val="en-GB" w:eastAsia="ja-JP"/>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1">
    <w:name w:val="グリッド (表) 1 淡色 - アクセント 311"/>
    <w:basedOn w:val="TableNormal"/>
    <w:uiPriority w:val="46"/>
    <w:qFormat/>
    <w:rsid w:val="00631B14"/>
    <w:rPr>
      <w:rFonts w:eastAsia="宋体"/>
      <w:lang w:val="en-GB" w:eastAsia="en-GB"/>
    </w:rPr>
    <w:tblPr>
      <w:tblInd w:w="0" w:type="nil"/>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10">
    <w:name w:val="TableGrid81"/>
    <w:basedOn w:val="TableNormal"/>
    <w:uiPriority w:val="5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91">
    <w:name w:val="Colorful List - Accent 1191"/>
    <w:basedOn w:val="TableNormal"/>
    <w:uiPriority w:val="34"/>
    <w:qFormat/>
    <w:rsid w:val="00631B14"/>
    <w:rPr>
      <w:rFonts w:ascii="Malgun Gothic" w:eastAsia="MS Gothic" w:hAnsi="Malgun Gothic"/>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1">
    <w:name w:val="Grid Table 4 - Accent 52111"/>
    <w:basedOn w:val="TableNormal"/>
    <w:uiPriority w:val="49"/>
    <w:qFormat/>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612">
    <w:name w:val="Table Grid612"/>
    <w:basedOn w:val="TableNormal"/>
    <w:uiPriority w:val="39"/>
    <w:qFormat/>
    <w:rsid w:val="00631B14"/>
    <w:pPr>
      <w:jc w:val="both"/>
    </w:pPr>
    <w:rPr>
      <w:rFonts w:ascii="Malgun Gothic" w:eastAsia="Malgun Gothic" w:hAnsi="Malgun Gothic"/>
      <w:kern w:val="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Grid91"/>
    <w:basedOn w:val="TableNormal"/>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01">
    <w:name w:val="Colorful List - Accent 1201"/>
    <w:basedOn w:val="TableNormal"/>
    <w:uiPriority w:val="34"/>
    <w:qFormat/>
    <w:rsid w:val="00631B14"/>
    <w:rPr>
      <w:rFonts w:ascii="Malgun Gothic" w:eastAsia="MS Gothic" w:hAnsi="Malgun Gothic"/>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1">
    <w:name w:val="Grid Table 4 - Accent 52211"/>
    <w:basedOn w:val="TableNormal"/>
    <w:uiPriority w:val="49"/>
    <w:qFormat/>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6">
    <w:name w:val="网格型41"/>
    <w:basedOn w:val="TableNormal"/>
    <w:uiPriority w:val="39"/>
    <w:qFormat/>
    <w:rsid w:val="00631B14"/>
    <w:rPr>
      <w:rFonts w:ascii="Calibri" w:eastAsia="宋体"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Grid101"/>
    <w:basedOn w:val="TableNormal"/>
    <w:uiPriority w:val="5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111">
    <w:name w:val="Colorful List - Accent 12111"/>
    <w:basedOn w:val="TableNormal"/>
    <w:uiPriority w:val="34"/>
    <w:qFormat/>
    <w:rsid w:val="00631B14"/>
    <w:rPr>
      <w:rFonts w:ascii="Malgun Gothic" w:eastAsia="MS Gothic" w:hAnsi="Malgun Gothic"/>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1">
    <w:name w:val="Grid Table 4 - Accent 52311"/>
    <w:basedOn w:val="TableNormal"/>
    <w:uiPriority w:val="49"/>
    <w:qFormat/>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712">
    <w:name w:val="Table Grid712"/>
    <w:basedOn w:val="TableNormal"/>
    <w:uiPriority w:val="39"/>
    <w:qFormat/>
    <w:rsid w:val="00631B14"/>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
    <w:basedOn w:val="TableNormal"/>
    <w:uiPriority w:val="39"/>
    <w:qFormat/>
    <w:rsid w:val="00631B14"/>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211">
    <w:name w:val="Colorful List - Accent 12211"/>
    <w:basedOn w:val="TableNormal"/>
    <w:uiPriority w:val="34"/>
    <w:qFormat/>
    <w:rsid w:val="00631B14"/>
    <w:rPr>
      <w:rFonts w:ascii="Malgun Gothic" w:eastAsia="MS Gothic" w:hAnsi="Malgun Gothic"/>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1">
    <w:name w:val="Grid Table 4 - Accent 52411"/>
    <w:basedOn w:val="TableNormal"/>
    <w:uiPriority w:val="49"/>
    <w:qFormat/>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112">
    <w:name w:val="Table Simple 2112"/>
    <w:basedOn w:val="TableNormal"/>
    <w:semiHidden/>
    <w:qFormat/>
    <w:rsid w:val="00631B14"/>
    <w:pPr>
      <w:spacing w:after="180" w:line="252"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12">
    <w:name w:val="Table Classic 1112"/>
    <w:basedOn w:val="TableNormal"/>
    <w:semiHidden/>
    <w:qFormat/>
    <w:rsid w:val="00631B14"/>
    <w:pPr>
      <w:spacing w:after="180" w:line="252"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12">
    <w:name w:val="Table Classic 2112"/>
    <w:basedOn w:val="TableNormal"/>
    <w:semiHidden/>
    <w:qFormat/>
    <w:rsid w:val="00631B14"/>
    <w:pPr>
      <w:spacing w:after="180" w:line="252"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20">
    <w:name w:val="Table Grid 2112"/>
    <w:basedOn w:val="TableNormal"/>
    <w:semiHidden/>
    <w:qFormat/>
    <w:rsid w:val="00631B14"/>
    <w:pPr>
      <w:spacing w:after="180" w:line="252"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12">
    <w:name w:val="Table Grid 3112"/>
    <w:basedOn w:val="TableNormal"/>
    <w:semiHidden/>
    <w:qFormat/>
    <w:rsid w:val="00631B14"/>
    <w:pPr>
      <w:spacing w:after="180" w:line="252"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12">
    <w:name w:val="Table Grid 4112"/>
    <w:basedOn w:val="TableNormal"/>
    <w:semiHidden/>
    <w:qFormat/>
    <w:rsid w:val="00631B14"/>
    <w:pPr>
      <w:spacing w:after="180" w:line="252"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12">
    <w:name w:val="Table Elegant112"/>
    <w:basedOn w:val="TableNormal"/>
    <w:semiHidden/>
    <w:qFormat/>
    <w:rsid w:val="00631B14"/>
    <w:pPr>
      <w:spacing w:after="180" w:line="252"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12">
    <w:name w:val="Table Subtle 2112"/>
    <w:basedOn w:val="TableNormal"/>
    <w:semiHidden/>
    <w:qFormat/>
    <w:rsid w:val="00631B14"/>
    <w:pPr>
      <w:spacing w:after="180" w:line="252"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12">
    <w:name w:val="Table Theme112"/>
    <w:basedOn w:val="TableNormal"/>
    <w:semiHidden/>
    <w:qFormat/>
    <w:rsid w:val="00631B14"/>
    <w:pPr>
      <w:spacing w:after="180" w:line="252"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12">
    <w:name w:val="Medium Shading 2 - Accent 3112"/>
    <w:basedOn w:val="TableNormal"/>
    <w:uiPriority w:val="64"/>
    <w:qFormat/>
    <w:rsid w:val="00631B14"/>
    <w:pPr>
      <w:spacing w:line="252"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12">
    <w:name w:val="Light Shading - Accent 6112"/>
    <w:basedOn w:val="TableNormal"/>
    <w:uiPriority w:val="60"/>
    <w:qFormat/>
    <w:rsid w:val="00631B14"/>
    <w:pPr>
      <w:spacing w:line="252"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12">
    <w:name w:val="Dark List - Accent 6112"/>
    <w:basedOn w:val="TableNormal"/>
    <w:uiPriority w:val="70"/>
    <w:qFormat/>
    <w:rsid w:val="00631B14"/>
    <w:pPr>
      <w:spacing w:line="252" w:lineRule="auto"/>
    </w:pPr>
    <w:rPr>
      <w:rFonts w:eastAsia="宋体" w:cs="Times"/>
      <w:color w:val="FFFFFF"/>
      <w:lang w:val="en-GB" w:eastAsia="en-GB"/>
    </w:rPr>
    <w:tblPr>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31">
    <w:name w:val="Grid Table 5 Dark - Accent 1131"/>
    <w:basedOn w:val="TableNormal"/>
    <w:uiPriority w:val="50"/>
    <w:qFormat/>
    <w:rsid w:val="00631B14"/>
    <w:pPr>
      <w:spacing w:line="252"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4110">
    <w:name w:val="网格型1411"/>
    <w:basedOn w:val="TableNormal"/>
    <w:qFormat/>
    <w:rsid w:val="00631B14"/>
    <w:pPr>
      <w:overflowPunct w:val="0"/>
      <w:autoSpaceDE w:val="0"/>
      <w:autoSpaceDN w:val="0"/>
      <w:adjustRightInd w:val="0"/>
      <w:spacing w:after="180" w:line="252"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2">
    <w:name w:val="Table Grid Light1212"/>
    <w:basedOn w:val="TableNormal"/>
    <w:uiPriority w:val="40"/>
    <w:qFormat/>
    <w:rsid w:val="00631B14"/>
    <w:pPr>
      <w:spacing w:line="252"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210">
    <w:name w:val="TableGrid121"/>
    <w:basedOn w:val="TableNormal"/>
    <w:uiPriority w:val="3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311">
    <w:name w:val="Colorful List - Accent 12311"/>
    <w:basedOn w:val="TableNormal"/>
    <w:uiPriority w:val="34"/>
    <w:qFormat/>
    <w:rsid w:val="00631B14"/>
    <w:rPr>
      <w:rFonts w:ascii="Malgun Gothic" w:eastAsia="MS Gothic" w:hAnsi="Malgun Gothic"/>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1">
    <w:name w:val="Grid Table 4 - Accent 52511"/>
    <w:basedOn w:val="TableNormal"/>
    <w:uiPriority w:val="49"/>
    <w:qFormat/>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212">
    <w:name w:val="Table Simple 2212"/>
    <w:basedOn w:val="TableNormal"/>
    <w:semiHidden/>
    <w:qFormat/>
    <w:rsid w:val="00631B14"/>
    <w:pPr>
      <w:spacing w:after="180" w:line="252"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12">
    <w:name w:val="Table Classic 1212"/>
    <w:basedOn w:val="TableNormal"/>
    <w:semiHidden/>
    <w:qFormat/>
    <w:rsid w:val="00631B14"/>
    <w:pPr>
      <w:spacing w:after="180" w:line="252"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12">
    <w:name w:val="Table Classic 2212"/>
    <w:basedOn w:val="TableNormal"/>
    <w:semiHidden/>
    <w:qFormat/>
    <w:rsid w:val="00631B14"/>
    <w:pPr>
      <w:spacing w:after="180" w:line="252"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2">
    <w:name w:val="Table Grid 2212"/>
    <w:basedOn w:val="TableNormal"/>
    <w:semiHidden/>
    <w:qFormat/>
    <w:rsid w:val="00631B14"/>
    <w:pPr>
      <w:spacing w:after="180" w:line="252"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12">
    <w:name w:val="Table Grid 3212"/>
    <w:basedOn w:val="TableNormal"/>
    <w:semiHidden/>
    <w:qFormat/>
    <w:rsid w:val="00631B14"/>
    <w:pPr>
      <w:spacing w:after="180" w:line="252"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12">
    <w:name w:val="Table Grid 4212"/>
    <w:basedOn w:val="TableNormal"/>
    <w:semiHidden/>
    <w:qFormat/>
    <w:rsid w:val="00631B14"/>
    <w:pPr>
      <w:spacing w:after="180" w:line="252"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12">
    <w:name w:val="Table Elegant212"/>
    <w:basedOn w:val="TableNormal"/>
    <w:semiHidden/>
    <w:qFormat/>
    <w:rsid w:val="00631B14"/>
    <w:pPr>
      <w:spacing w:after="180" w:line="252"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12">
    <w:name w:val="Table Subtle 2212"/>
    <w:basedOn w:val="TableNormal"/>
    <w:semiHidden/>
    <w:qFormat/>
    <w:rsid w:val="00631B14"/>
    <w:pPr>
      <w:spacing w:after="180" w:line="252"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12">
    <w:name w:val="Table Theme212"/>
    <w:basedOn w:val="TableNormal"/>
    <w:semiHidden/>
    <w:qFormat/>
    <w:rsid w:val="00631B14"/>
    <w:pPr>
      <w:spacing w:after="180" w:line="252"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12">
    <w:name w:val="Medium Shading 2 - Accent 3212"/>
    <w:basedOn w:val="TableNormal"/>
    <w:uiPriority w:val="64"/>
    <w:qFormat/>
    <w:rsid w:val="00631B14"/>
    <w:pPr>
      <w:spacing w:line="252"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12">
    <w:name w:val="Light Shading - Accent 6212"/>
    <w:basedOn w:val="TableNormal"/>
    <w:uiPriority w:val="60"/>
    <w:qFormat/>
    <w:rsid w:val="00631B14"/>
    <w:pPr>
      <w:spacing w:line="252"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12">
    <w:name w:val="Dark List - Accent 6212"/>
    <w:basedOn w:val="TableNormal"/>
    <w:uiPriority w:val="70"/>
    <w:qFormat/>
    <w:rsid w:val="00631B14"/>
    <w:pPr>
      <w:spacing w:line="252" w:lineRule="auto"/>
    </w:pPr>
    <w:rPr>
      <w:rFonts w:eastAsia="宋体" w:cs="Times"/>
      <w:color w:val="FFFFFF"/>
      <w:lang w:val="en-GB" w:eastAsia="en-GB"/>
    </w:rPr>
    <w:tblPr>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21">
    <w:name w:val="Table Grid1221"/>
    <w:basedOn w:val="TableNormal"/>
    <w:uiPriority w:val="39"/>
    <w:qFormat/>
    <w:rsid w:val="00631B14"/>
    <w:pPr>
      <w:spacing w:line="252"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1">
    <w:name w:val="Grid Table 5 Dark - Accent 1141"/>
    <w:basedOn w:val="TableNormal"/>
    <w:uiPriority w:val="50"/>
    <w:qFormat/>
    <w:rsid w:val="00631B14"/>
    <w:pPr>
      <w:spacing w:line="252"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Light1312">
    <w:name w:val="Table Grid Light1312"/>
    <w:basedOn w:val="TableNormal"/>
    <w:uiPriority w:val="40"/>
    <w:qFormat/>
    <w:rsid w:val="00631B14"/>
    <w:pPr>
      <w:spacing w:line="252"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2">
    <w:name w:val="Plain Table 11212"/>
    <w:basedOn w:val="TableNormal"/>
    <w:uiPriority w:val="41"/>
    <w:qFormat/>
    <w:rsid w:val="00631B14"/>
    <w:pPr>
      <w:spacing w:line="252"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120">
    <w:name w:val="浅色列表1212"/>
    <w:basedOn w:val="TableNormal"/>
    <w:uiPriority w:val="61"/>
    <w:qFormat/>
    <w:rsid w:val="00631B14"/>
    <w:pPr>
      <w:spacing w:line="252"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310">
    <w:name w:val="TableGrid131"/>
    <w:basedOn w:val="TableNormal"/>
    <w:uiPriority w:val="3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411">
    <w:name w:val="Colorful List - Accent 12411"/>
    <w:basedOn w:val="TableNormal"/>
    <w:uiPriority w:val="34"/>
    <w:qFormat/>
    <w:rsid w:val="00631B14"/>
    <w:rPr>
      <w:rFonts w:ascii="Malgun Gothic" w:eastAsia="MS Gothic" w:hAnsi="Malgun Gothic"/>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1">
    <w:name w:val="Grid Table 4 - Accent 52611"/>
    <w:basedOn w:val="TableNormal"/>
    <w:uiPriority w:val="49"/>
    <w:qFormat/>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312">
    <w:name w:val="Table Simple 2312"/>
    <w:basedOn w:val="TableNormal"/>
    <w:semiHidden/>
    <w:qFormat/>
    <w:rsid w:val="00631B14"/>
    <w:pPr>
      <w:spacing w:after="180" w:line="252"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12">
    <w:name w:val="Table Classic 1312"/>
    <w:basedOn w:val="TableNormal"/>
    <w:semiHidden/>
    <w:qFormat/>
    <w:rsid w:val="00631B14"/>
    <w:pPr>
      <w:spacing w:after="180" w:line="252"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12">
    <w:name w:val="Table Classic 2312"/>
    <w:basedOn w:val="TableNormal"/>
    <w:semiHidden/>
    <w:qFormat/>
    <w:rsid w:val="00631B14"/>
    <w:pPr>
      <w:spacing w:after="180" w:line="252"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2">
    <w:name w:val="Table Grid 2312"/>
    <w:basedOn w:val="TableNormal"/>
    <w:semiHidden/>
    <w:qFormat/>
    <w:rsid w:val="00631B14"/>
    <w:pPr>
      <w:spacing w:after="180" w:line="252"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12">
    <w:name w:val="Table Grid 3312"/>
    <w:basedOn w:val="TableNormal"/>
    <w:semiHidden/>
    <w:qFormat/>
    <w:rsid w:val="00631B14"/>
    <w:pPr>
      <w:spacing w:after="180" w:line="252"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12">
    <w:name w:val="Table Grid 4312"/>
    <w:basedOn w:val="TableNormal"/>
    <w:semiHidden/>
    <w:qFormat/>
    <w:rsid w:val="00631B14"/>
    <w:pPr>
      <w:spacing w:after="180" w:line="252"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12">
    <w:name w:val="Table Elegant312"/>
    <w:basedOn w:val="TableNormal"/>
    <w:semiHidden/>
    <w:qFormat/>
    <w:rsid w:val="00631B14"/>
    <w:pPr>
      <w:spacing w:after="180" w:line="252"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12">
    <w:name w:val="Table Subtle 2312"/>
    <w:basedOn w:val="TableNormal"/>
    <w:semiHidden/>
    <w:qFormat/>
    <w:rsid w:val="00631B14"/>
    <w:pPr>
      <w:spacing w:after="180" w:line="252"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12">
    <w:name w:val="Table Theme312"/>
    <w:basedOn w:val="TableNormal"/>
    <w:semiHidden/>
    <w:qFormat/>
    <w:rsid w:val="00631B14"/>
    <w:pPr>
      <w:spacing w:after="180" w:line="252"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12">
    <w:name w:val="Medium Shading 2 - Accent 3312"/>
    <w:basedOn w:val="TableNormal"/>
    <w:uiPriority w:val="64"/>
    <w:qFormat/>
    <w:rsid w:val="00631B14"/>
    <w:pPr>
      <w:spacing w:line="252"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12">
    <w:name w:val="Light Shading - Accent 6312"/>
    <w:basedOn w:val="TableNormal"/>
    <w:uiPriority w:val="60"/>
    <w:qFormat/>
    <w:rsid w:val="00631B14"/>
    <w:pPr>
      <w:spacing w:line="252"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12">
    <w:name w:val="Dark List - Accent 6312"/>
    <w:basedOn w:val="TableNormal"/>
    <w:uiPriority w:val="70"/>
    <w:qFormat/>
    <w:rsid w:val="00631B14"/>
    <w:pPr>
      <w:spacing w:line="252" w:lineRule="auto"/>
    </w:pPr>
    <w:rPr>
      <w:rFonts w:eastAsia="宋体" w:cs="Times"/>
      <w:color w:val="FFFFFF"/>
      <w:lang w:val="en-GB" w:eastAsia="en-GB"/>
    </w:rPr>
    <w:tblPr>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12">
    <w:name w:val="Table Grid1312"/>
    <w:basedOn w:val="TableNormal"/>
    <w:uiPriority w:val="39"/>
    <w:qFormat/>
    <w:rsid w:val="00631B14"/>
    <w:pPr>
      <w:spacing w:line="252"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1">
    <w:name w:val="Grid Table 5 Dark - Accent 1151"/>
    <w:basedOn w:val="TableNormal"/>
    <w:uiPriority w:val="50"/>
    <w:qFormat/>
    <w:rsid w:val="00631B14"/>
    <w:pPr>
      <w:spacing w:line="252"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1">
    <w:name w:val="List Table 7 Colorful - Accent 1121"/>
    <w:basedOn w:val="TableNormal"/>
    <w:uiPriority w:val="52"/>
    <w:qFormat/>
    <w:rsid w:val="00631B14"/>
    <w:pPr>
      <w:spacing w:line="252" w:lineRule="auto"/>
    </w:pPr>
    <w:rPr>
      <w:rFonts w:ascii="Yu Mincho" w:eastAsia="Yu Mincho" w:hAnsi="Yu Mincho"/>
      <w:color w:val="2F5496"/>
      <w:lang w:val="en-GB" w:eastAsia="en-GB"/>
    </w:rPr>
    <w:tblPr>
      <w:tblInd w:w="0" w:type="nil"/>
    </w:tblPr>
    <w:tblStylePr w:type="firstRow">
      <w:rPr>
        <w:rFonts w:ascii="Gabriola" w:eastAsia="Gabriola" w:hAnsi="Gabriola" w:cs="Times New Roman" w:hint="default"/>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default"/>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default"/>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Light1412">
    <w:name w:val="Table Grid Light1412"/>
    <w:basedOn w:val="TableNormal"/>
    <w:uiPriority w:val="40"/>
    <w:qFormat/>
    <w:rsid w:val="00631B14"/>
    <w:pPr>
      <w:spacing w:line="252"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2">
    <w:name w:val="Plain Table 11312"/>
    <w:basedOn w:val="TableNormal"/>
    <w:uiPriority w:val="41"/>
    <w:qFormat/>
    <w:rsid w:val="00631B14"/>
    <w:pPr>
      <w:spacing w:line="252"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121">
    <w:name w:val="浅色列表1312"/>
    <w:basedOn w:val="TableNormal"/>
    <w:uiPriority w:val="61"/>
    <w:qFormat/>
    <w:rsid w:val="00631B14"/>
    <w:pPr>
      <w:spacing w:line="252"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10">
    <w:name w:val="TableGrid141"/>
    <w:basedOn w:val="TableNormal"/>
    <w:uiPriority w:val="3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511">
    <w:name w:val="Colorful List - Accent 12511"/>
    <w:basedOn w:val="TableNormal"/>
    <w:uiPriority w:val="34"/>
    <w:qFormat/>
    <w:rsid w:val="00631B14"/>
    <w:rPr>
      <w:rFonts w:ascii="Malgun Gothic" w:eastAsia="MS Gothic" w:hAnsi="Malgun Gothic"/>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1">
    <w:name w:val="Grid Table 4 - Accent 5271"/>
    <w:basedOn w:val="TableNormal"/>
    <w:uiPriority w:val="49"/>
    <w:qFormat/>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41">
    <w:name w:val="Table Simple 241"/>
    <w:basedOn w:val="TableNormal"/>
    <w:semiHidden/>
    <w:qFormat/>
    <w:rsid w:val="00631B14"/>
    <w:pPr>
      <w:spacing w:after="180" w:line="252"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1">
    <w:name w:val="Table Classic 141"/>
    <w:basedOn w:val="TableNormal"/>
    <w:semiHidden/>
    <w:qFormat/>
    <w:rsid w:val="00631B14"/>
    <w:pPr>
      <w:spacing w:after="180" w:line="252"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1">
    <w:name w:val="Table Classic 241"/>
    <w:basedOn w:val="TableNormal"/>
    <w:semiHidden/>
    <w:qFormat/>
    <w:rsid w:val="00631B14"/>
    <w:pPr>
      <w:spacing w:after="180" w:line="252"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10">
    <w:name w:val="Table Grid 241"/>
    <w:basedOn w:val="TableNormal"/>
    <w:semiHidden/>
    <w:qFormat/>
    <w:rsid w:val="00631B14"/>
    <w:pPr>
      <w:spacing w:after="180" w:line="252"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10">
    <w:name w:val="Table Grid 341"/>
    <w:basedOn w:val="TableNormal"/>
    <w:semiHidden/>
    <w:qFormat/>
    <w:rsid w:val="00631B14"/>
    <w:pPr>
      <w:spacing w:after="180" w:line="252"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10">
    <w:name w:val="Table Grid 441"/>
    <w:basedOn w:val="TableNormal"/>
    <w:semiHidden/>
    <w:qFormat/>
    <w:rsid w:val="00631B14"/>
    <w:pPr>
      <w:spacing w:after="180" w:line="252"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1">
    <w:name w:val="Table Elegant41"/>
    <w:basedOn w:val="TableNormal"/>
    <w:semiHidden/>
    <w:qFormat/>
    <w:rsid w:val="00631B14"/>
    <w:pPr>
      <w:spacing w:after="180" w:line="252"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1">
    <w:name w:val="Table Subtle 241"/>
    <w:basedOn w:val="TableNormal"/>
    <w:semiHidden/>
    <w:qFormat/>
    <w:rsid w:val="00631B14"/>
    <w:pPr>
      <w:spacing w:after="180" w:line="252"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1">
    <w:name w:val="Table Theme41"/>
    <w:basedOn w:val="TableNormal"/>
    <w:semiHidden/>
    <w:qFormat/>
    <w:rsid w:val="00631B14"/>
    <w:pPr>
      <w:spacing w:after="180" w:line="252"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1">
    <w:name w:val="Medium Shading 2 - Accent 341"/>
    <w:basedOn w:val="TableNormal"/>
    <w:uiPriority w:val="64"/>
    <w:qFormat/>
    <w:rsid w:val="00631B14"/>
    <w:pPr>
      <w:spacing w:line="252"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1">
    <w:name w:val="Light Shading - Accent 641"/>
    <w:basedOn w:val="TableNormal"/>
    <w:uiPriority w:val="60"/>
    <w:qFormat/>
    <w:rsid w:val="00631B14"/>
    <w:pPr>
      <w:spacing w:line="252"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1">
    <w:name w:val="Dark List - Accent 641"/>
    <w:basedOn w:val="TableNormal"/>
    <w:uiPriority w:val="70"/>
    <w:qFormat/>
    <w:rsid w:val="00631B14"/>
    <w:pPr>
      <w:spacing w:line="252" w:lineRule="auto"/>
    </w:pPr>
    <w:rPr>
      <w:rFonts w:eastAsia="宋体" w:cs="Times"/>
      <w:color w:val="FFFFFF"/>
      <w:lang w:val="en-GB" w:eastAsia="en-GB"/>
    </w:rPr>
    <w:tblPr>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12">
    <w:name w:val="Table Grid1412"/>
    <w:basedOn w:val="TableNormal"/>
    <w:uiPriority w:val="39"/>
    <w:qFormat/>
    <w:rsid w:val="00631B14"/>
    <w:pPr>
      <w:spacing w:line="252"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1">
    <w:name w:val="Grid Table 5 Dark - Accent 1161"/>
    <w:basedOn w:val="TableNormal"/>
    <w:uiPriority w:val="50"/>
    <w:qFormat/>
    <w:rsid w:val="00631B14"/>
    <w:pPr>
      <w:spacing w:line="252"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1">
    <w:name w:val="List Table 7 Colorful - Accent 1131"/>
    <w:basedOn w:val="TableNormal"/>
    <w:uiPriority w:val="52"/>
    <w:qFormat/>
    <w:rsid w:val="00631B14"/>
    <w:pPr>
      <w:spacing w:line="252" w:lineRule="auto"/>
    </w:pPr>
    <w:rPr>
      <w:rFonts w:ascii="Yu Mincho" w:eastAsia="Yu Mincho" w:hAnsi="Yu Mincho"/>
      <w:color w:val="2F5496"/>
      <w:lang w:val="en-GB" w:eastAsia="en-GB"/>
    </w:rPr>
    <w:tblPr>
      <w:tblInd w:w="0" w:type="nil"/>
    </w:tblPr>
    <w:tblStylePr w:type="firstRow">
      <w:rPr>
        <w:rFonts w:ascii="Segoe UI Symbol" w:eastAsia="Segoe UI Symbol" w:hAnsi="Segoe UI Symbol" w:cs="Times New Roman" w:hint="default"/>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default"/>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default"/>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Light1511">
    <w:name w:val="Table Grid Light1511"/>
    <w:basedOn w:val="TableNormal"/>
    <w:uiPriority w:val="40"/>
    <w:qFormat/>
    <w:rsid w:val="00631B14"/>
    <w:pPr>
      <w:spacing w:line="252"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2">
    <w:name w:val="Plain Table 11412"/>
    <w:basedOn w:val="TableNormal"/>
    <w:uiPriority w:val="41"/>
    <w:qFormat/>
    <w:rsid w:val="00631B14"/>
    <w:pPr>
      <w:spacing w:line="252"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11">
    <w:name w:val="浅色列表1411"/>
    <w:basedOn w:val="TableNormal"/>
    <w:uiPriority w:val="61"/>
    <w:qFormat/>
    <w:rsid w:val="00631B14"/>
    <w:pPr>
      <w:spacing w:line="252"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1110">
    <w:name w:val="Table Grid2111"/>
    <w:basedOn w:val="TableNormal"/>
    <w:uiPriority w:val="39"/>
    <w:qFormat/>
    <w:rsid w:val="00631B14"/>
    <w:rPr>
      <w:rFonts w:ascii="Times New Roman" w:eastAsia="Batang" w:hAnsi="Times New Roman"/>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110">
    <w:name w:val="Table Grid3111"/>
    <w:basedOn w:val="TableNormal"/>
    <w:uiPriority w:val="39"/>
    <w:qFormat/>
    <w:rsid w:val="00631B14"/>
    <w:rPr>
      <w:rFonts w:ascii="Times New Roman" w:eastAsia="Batang" w:hAnsi="Times New Roman"/>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518">
    <w:name w:val="눈금 표 4 - 강조색 51"/>
    <w:basedOn w:val="TableNormal"/>
    <w:uiPriority w:val="49"/>
    <w:rsid w:val="00631B14"/>
    <w:pPr>
      <w:spacing w:after="160" w:line="256" w:lineRule="auto"/>
      <w:jc w:val="both"/>
    </w:pPr>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6-11">
    <w:name w:val="눈금 표 6 색상형 - 강조색 11"/>
    <w:basedOn w:val="TableNormal"/>
    <w:uiPriority w:val="51"/>
    <w:rsid w:val="00631B14"/>
    <w:pPr>
      <w:spacing w:after="160" w:line="256" w:lineRule="auto"/>
      <w:jc w:val="both"/>
    </w:pPr>
    <w:rPr>
      <w:rFonts w:ascii="Times New Roman" w:eastAsia="Batang" w:hAnsi="Times New Roman"/>
      <w:color w:val="2F5496"/>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51">
    <w:name w:val="눈금 표 2 - 강조색 51"/>
    <w:basedOn w:val="TableNormal"/>
    <w:uiPriority w:val="47"/>
    <w:qFormat/>
    <w:rsid w:val="00631B14"/>
    <w:pPr>
      <w:spacing w:after="160" w:line="256" w:lineRule="auto"/>
      <w:jc w:val="both"/>
    </w:pPr>
    <w:rPr>
      <w:rFonts w:eastAsia="宋体"/>
      <w:lang w:val="en-GB" w:eastAsia="en-GB"/>
    </w:rPr>
    <w:tblPr>
      <w:tblInd w:w="0" w:type="nil"/>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f5">
    <w:name w:val="普通表格2"/>
    <w:uiPriority w:val="99"/>
    <w:semiHidden/>
    <w:qFormat/>
    <w:rsid w:val="00631B14"/>
    <w:pPr>
      <w:spacing w:after="160" w:line="256" w:lineRule="auto"/>
      <w:jc w:val="both"/>
    </w:pPr>
    <w:rPr>
      <w:rFonts w:ascii="Calibri" w:eastAsia="Times New Roman" w:hAnsi="Calibri"/>
      <w:lang w:val="en-GB" w:eastAsia="ko-KR"/>
    </w:rPr>
    <w:tblPr>
      <w:tblCellMar>
        <w:top w:w="0" w:type="dxa"/>
        <w:left w:w="108" w:type="dxa"/>
        <w:bottom w:w="0" w:type="dxa"/>
        <w:right w:w="108" w:type="dxa"/>
      </w:tblCellMar>
    </w:tblPr>
  </w:style>
  <w:style w:type="table" w:customStyle="1" w:styleId="4-11">
    <w:name w:val="눈금 표 4 - 강조색 11"/>
    <w:basedOn w:val="TableNormal"/>
    <w:uiPriority w:val="49"/>
    <w:rsid w:val="00631B14"/>
    <w:pPr>
      <w:spacing w:after="160" w:line="256" w:lineRule="auto"/>
      <w:jc w:val="both"/>
    </w:pPr>
    <w:rPr>
      <w:rFonts w:ascii="Calibri" w:eastAsia="等线" w:hAnsi="Calibri"/>
      <w:lang w:val="en-GB" w:eastAsia="en-US"/>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62">
    <w:name w:val="눈금 표 5 어둡게 - 강조색 62"/>
    <w:basedOn w:val="TableNormal"/>
    <w:uiPriority w:val="50"/>
    <w:qFormat/>
    <w:rsid w:val="00631B14"/>
    <w:pPr>
      <w:suppressAutoHyphens/>
      <w:spacing w:after="160" w:line="256" w:lineRule="auto"/>
      <w:jc w:val="both"/>
    </w:pPr>
    <w:rPr>
      <w:rFonts w:ascii="Times New Roman" w:eastAsia="等线" w:hAnsi="Times New Roman"/>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TableGrid160">
    <w:name w:val="TableGrid16"/>
    <w:basedOn w:val="TableNormal"/>
    <w:uiPriority w:val="99"/>
    <w:qFormat/>
    <w:rsid w:val="00631B14"/>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Grid17"/>
    <w:basedOn w:val="TableNormal"/>
    <w:uiPriority w:val="99"/>
    <w:qFormat/>
    <w:rsid w:val="00631B14"/>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0">
    <w:name w:val="TableGrid18"/>
    <w:basedOn w:val="TableNormal"/>
    <w:uiPriority w:val="99"/>
    <w:qFormat/>
    <w:rsid w:val="00631B14"/>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0">
    <w:name w:val="TableGrid19"/>
    <w:basedOn w:val="TableNormal"/>
    <w:qFormat/>
    <w:rsid w:val="00631B14"/>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Grid20"/>
    <w:basedOn w:val="TableNormal"/>
    <w:qFormat/>
    <w:rsid w:val="00631B14"/>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Grid23"/>
    <w:basedOn w:val="TableNormal"/>
    <w:qFormat/>
    <w:rsid w:val="00631B14"/>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8">
    <w:name w:val="Table Grid28"/>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80">
    <w:name w:val="网格型118"/>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8">
    <w:name w:val="Table Grid Light128"/>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8">
    <w:name w:val="Plain Table 1128"/>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81">
    <w:name w:val="古典型 28"/>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82">
    <w:name w:val="古典型 18"/>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82">
    <w:name w:val="精巧型 28"/>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8">
    <w:name w:val="表格主题8"/>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3">
    <w:name w:val="简明型 28"/>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81">
    <w:name w:val="浅色列表118"/>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8">
    <w:name w:val="浅色底纹 - 着色 68"/>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8">
    <w:name w:val="中等深浅底纹 2 - 着色 38"/>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80">
    <w:name w:val="网格型 48"/>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80">
    <w:name w:val="网格型 38"/>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84">
    <w:name w:val="网格型 28"/>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80">
    <w:name w:val="典雅型8"/>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680">
    <w:name w:val="深色列表 - 着色 68"/>
    <w:basedOn w:val="TableNormal"/>
    <w:uiPriority w:val="70"/>
    <w:rsid w:val="00631B1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8">
    <w:name w:val="Table Grid Light1118"/>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8">
    <w:name w:val="Plain Table 11118"/>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0">
    <w:name w:val="彩色列表 - 着色 110"/>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80">
    <w:name w:val="网格表 4 - 着色 518"/>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1100">
    <w:name w:val="Table Grid1110"/>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90">
    <w:name w:val="网格型119"/>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9">
    <w:name w:val="Table Grid Light129"/>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9">
    <w:name w:val="Plain Table 1129"/>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8">
    <w:name w:val="Table Classic 218"/>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8">
    <w:name w:val="Table Classic 118"/>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8">
    <w:name w:val="Table Subtle 218"/>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8">
    <w:name w:val="Table Theme18"/>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8">
    <w:name w:val="Table Simple 218"/>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91">
    <w:name w:val="浅色列表119"/>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8">
    <w:name w:val="Light Shading - Accent 618"/>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8">
    <w:name w:val="Medium Shading 2 - Accent 318"/>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80">
    <w:name w:val="Table Grid 418"/>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80">
    <w:name w:val="Table Grid 318"/>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80">
    <w:name w:val="Table Grid 218"/>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8">
    <w:name w:val="Table Elegant18"/>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18">
    <w:name w:val="Dark List - Accent 618"/>
    <w:basedOn w:val="TableNormal"/>
    <w:uiPriority w:val="70"/>
    <w:rsid w:val="00631B1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9">
    <w:name w:val="Table Grid Light1119"/>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9">
    <w:name w:val="Plain Table 11119"/>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3">
    <w:name w:val="Colorful List - Accent 1113"/>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3">
    <w:name w:val="Grid Table 4 - Accent 5113"/>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28">
    <w:name w:val="Table Grid128"/>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80">
    <w:name w:val="网格型128"/>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8">
    <w:name w:val="Table Grid Light138"/>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8">
    <w:name w:val="Plain Table 1138"/>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8">
    <w:name w:val="Table Classic 228"/>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8">
    <w:name w:val="Table Classic 128"/>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8">
    <w:name w:val="Table Subtle 228"/>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8">
    <w:name w:val="Table Theme28"/>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8">
    <w:name w:val="Table Simple 228"/>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81">
    <w:name w:val="浅色列表128"/>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8">
    <w:name w:val="Light Shading - Accent 628"/>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8">
    <w:name w:val="Medium Shading 2 - Accent 328"/>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8">
    <w:name w:val="Table Grid 428"/>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8">
    <w:name w:val="Table Grid 328"/>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80">
    <w:name w:val="Table Grid 228"/>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8">
    <w:name w:val="Table Elegant28"/>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28">
    <w:name w:val="Dark List - Accent 628"/>
    <w:basedOn w:val="TableNormal"/>
    <w:uiPriority w:val="70"/>
    <w:rsid w:val="00631B1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ColorfulList-Accent128">
    <w:name w:val="Colorful List - Accent 128"/>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9">
    <w:name w:val="Grid Table 4 - Accent 529"/>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38">
    <w:name w:val="Table Grid138"/>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8">
    <w:name w:val="Table Grid68"/>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8">
    <w:name w:val="网格型138"/>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8">
    <w:name w:val="Table Grid Light148"/>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8">
    <w:name w:val="Plain Table 1148"/>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8">
    <w:name w:val="Table Classic 238"/>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8">
    <w:name w:val="Table Classic 138"/>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8">
    <w:name w:val="Table Subtle 238"/>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8">
    <w:name w:val="Table Theme38"/>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8">
    <w:name w:val="Table Simple 238"/>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80">
    <w:name w:val="浅色列表138"/>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8">
    <w:name w:val="Light Shading - Accent 638"/>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8">
    <w:name w:val="Medium Shading 2 - Accent 338"/>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8">
    <w:name w:val="Table Grid 438"/>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8">
    <w:name w:val="Table Grid 338"/>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80">
    <w:name w:val="Table Grid 238"/>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8">
    <w:name w:val="Table Elegant38"/>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38">
    <w:name w:val="Dark List - Accent 638"/>
    <w:basedOn w:val="TableNormal"/>
    <w:uiPriority w:val="70"/>
    <w:rsid w:val="00631B1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ColorfulList-Accent138">
    <w:name w:val="Colorful List - Accent 138"/>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8">
    <w:name w:val="Grid Table 4 - Accent 538"/>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48">
    <w:name w:val="Table Grid148"/>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5">
    <w:name w:val="网格型28"/>
    <w:basedOn w:val="TableNormal"/>
    <w:rsid w:val="00631B14"/>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彩色列表 - 着色 113"/>
    <w:basedOn w:val="TableNormal"/>
    <w:uiPriority w:val="34"/>
    <w:rsid w:val="00631B14"/>
    <w:rPr>
      <w:rFonts w:ascii="Times New Roman" w:eastAsia="MS Gothic" w:hAnsi="Times New Roman"/>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122">
    <w:name w:val="彩色列表 - 着色 122"/>
    <w:basedOn w:val="TableNormal"/>
    <w:uiPriority w:val="34"/>
    <w:rsid w:val="00631B14"/>
    <w:rPr>
      <w:rFonts w:ascii="Times New Roman" w:eastAsia="MS Gothic" w:hAnsi="Times New Roman"/>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101">
    <w:name w:val="TableGrid110"/>
    <w:basedOn w:val="TableNormal"/>
    <w:uiPriority w:val="99"/>
    <w:qFormat/>
    <w:rsid w:val="00631B14"/>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30">
    <w:name w:val="Table Grid213"/>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30">
    <w:name w:val="网格型143"/>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3">
    <w:name w:val="Table Grid Light153"/>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3">
    <w:name w:val="Plain Table 1153"/>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21">
    <w:name w:val="古典型 212"/>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2">
    <w:name w:val="古典型 112"/>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2">
    <w:name w:val="精巧型 212"/>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9">
    <w:name w:val="表格主题12"/>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简明型 212"/>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31">
    <w:name w:val="浅色列表143"/>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2">
    <w:name w:val="浅色底纹 - 着色 612"/>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2">
    <w:name w:val="中等深浅底纹 2 - 着色 312"/>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20">
    <w:name w:val="网格型 412"/>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20">
    <w:name w:val="网格型 312"/>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24">
    <w:name w:val="网格型 212"/>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2a">
    <w:name w:val="典雅型12"/>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6120">
    <w:name w:val="深色列表 - 着色 612"/>
    <w:basedOn w:val="TableNormal"/>
    <w:uiPriority w:val="70"/>
    <w:rsid w:val="00631B1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2">
    <w:name w:val="Table Grid Light1142"/>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2">
    <w:name w:val="Plain Table 11142"/>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2">
    <w:name w:val="彩色列表 - 着色 132"/>
    <w:basedOn w:val="TableNormal"/>
    <w:uiPriority w:val="34"/>
    <w:rsid w:val="00631B14"/>
    <w:rPr>
      <w:rFonts w:ascii="Times New Roman" w:eastAsia="MS Gothic" w:hAnsi="Times New Roman"/>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2">
    <w:name w:val="网格表 4 - 着色 5112"/>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113">
    <w:name w:val="Table Grid1113"/>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0">
    <w:name w:val="Table Grid313"/>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30">
    <w:name w:val="网格型1113"/>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3">
    <w:name w:val="Table Grid Light1213"/>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3">
    <w:name w:val="Plain Table 11213"/>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3">
    <w:name w:val="Table Classic 2113"/>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3">
    <w:name w:val="Table Classic 1113"/>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3">
    <w:name w:val="Table Subtle 2113"/>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3">
    <w:name w:val="Table Theme113"/>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3">
    <w:name w:val="Table Simple 2113"/>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31">
    <w:name w:val="浅色列表1113"/>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3">
    <w:name w:val="Light Shading - Accent 6113"/>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3">
    <w:name w:val="Medium Shading 2 - Accent 3113"/>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3">
    <w:name w:val="Table Grid 4113"/>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3">
    <w:name w:val="Table Grid 3113"/>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3">
    <w:name w:val="Table Grid 2113"/>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3">
    <w:name w:val="Table Elegant113"/>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113">
    <w:name w:val="Dark List - Accent 6113"/>
    <w:basedOn w:val="TableNormal"/>
    <w:uiPriority w:val="70"/>
    <w:rsid w:val="00631B1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2">
    <w:name w:val="Table Grid Light11112"/>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2">
    <w:name w:val="Plain Table 111112"/>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4">
    <w:name w:val="Colorful List - Accent 1114"/>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4">
    <w:name w:val="Grid Table 4 - Accent 5114"/>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213">
    <w:name w:val="Table Grid1213"/>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0">
    <w:name w:val="Table Grid413"/>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3">
    <w:name w:val="网格型1213"/>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3">
    <w:name w:val="Table Grid Light1313"/>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3">
    <w:name w:val="Plain Table 11313"/>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3">
    <w:name w:val="Table Classic 2213"/>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3">
    <w:name w:val="Table Classic 1213"/>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3">
    <w:name w:val="Table Subtle 2213"/>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3">
    <w:name w:val="Table Theme213"/>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3">
    <w:name w:val="Table Simple 2213"/>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30">
    <w:name w:val="浅色列表1213"/>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3">
    <w:name w:val="Light Shading - Accent 6213"/>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3">
    <w:name w:val="Medium Shading 2 - Accent 3213"/>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3">
    <w:name w:val="Table Grid 4213"/>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3">
    <w:name w:val="Table Grid 3213"/>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3">
    <w:name w:val="Table Grid 2213"/>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3">
    <w:name w:val="Table Elegant213"/>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213">
    <w:name w:val="Dark List - Accent 6213"/>
    <w:basedOn w:val="TableNormal"/>
    <w:uiPriority w:val="70"/>
    <w:rsid w:val="00631B1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2">
    <w:name w:val="Table Grid Light11212"/>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2">
    <w:name w:val="Plain Table 111212"/>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3">
    <w:name w:val="Colorful List - Accent 1213"/>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3">
    <w:name w:val="Grid Table 4 - Accent 5213"/>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313">
    <w:name w:val="Table Grid1313"/>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3">
    <w:name w:val="Table Grid613"/>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30">
    <w:name w:val="网格型1313"/>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3">
    <w:name w:val="Table Grid Light1413"/>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3">
    <w:name w:val="Plain Table 11413"/>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3">
    <w:name w:val="Table Classic 2313"/>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3">
    <w:name w:val="Table Classic 1313"/>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3">
    <w:name w:val="Table Subtle 2313"/>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3">
    <w:name w:val="Table Theme313"/>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3">
    <w:name w:val="Table Simple 2313"/>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31">
    <w:name w:val="浅色列表1313"/>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3">
    <w:name w:val="Light Shading - Accent 6313"/>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3">
    <w:name w:val="Medium Shading 2 - Accent 3313"/>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3">
    <w:name w:val="Table Grid 4313"/>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3">
    <w:name w:val="Table Grid 3313"/>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3">
    <w:name w:val="Table Grid 2313"/>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3">
    <w:name w:val="Table Elegant313"/>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313">
    <w:name w:val="Dark List - Accent 6313"/>
    <w:basedOn w:val="TableNormal"/>
    <w:uiPriority w:val="70"/>
    <w:rsid w:val="00631B1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2">
    <w:name w:val="Table Grid Light11312"/>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2">
    <w:name w:val="Plain Table 111312"/>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3">
    <w:name w:val="Colorful List - Accent 1313"/>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3">
    <w:name w:val="Grid Table 4 - Accent 5313"/>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413">
    <w:name w:val="Table Grid1413"/>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631B14"/>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Grid24"/>
    <w:basedOn w:val="TableNormal"/>
    <w:uiPriority w:val="99"/>
    <w:qFormat/>
    <w:rsid w:val="00631B14"/>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20">
    <w:name w:val="Table Grid222"/>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20">
    <w:name w:val="网格型152"/>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2">
    <w:name w:val="Table Grid Light162"/>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1">
    <w:name w:val="Plain Table 116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1">
    <w:name w:val="古典型 22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14">
    <w:name w:val="古典型 12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2">
    <w:name w:val="精巧型 22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f">
    <w:name w:val="表格主题2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3">
    <w:name w:val="简明型 22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21">
    <w:name w:val="浅色列表152"/>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1">
    <w:name w:val="浅色底纹 - 着色 62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1">
    <w:name w:val="中等深浅底纹 2 - 着色 32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1">
    <w:name w:val="网格型 42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1">
    <w:name w:val="网格型 32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14">
    <w:name w:val="网格型 22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f0">
    <w:name w:val="典雅型2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6210">
    <w:name w:val="深色列表 - 着色 621"/>
    <w:basedOn w:val="TableNormal"/>
    <w:uiPriority w:val="70"/>
    <w:rsid w:val="00631B1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1">
    <w:name w:val="Table Grid Light115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1">
    <w:name w:val="Plain Table 1115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
    <w:name w:val="彩色列表 - 着色 141"/>
    <w:basedOn w:val="TableNormal"/>
    <w:uiPriority w:val="34"/>
    <w:rsid w:val="00631B14"/>
    <w:rPr>
      <w:rFonts w:ascii="Calibri" w:eastAsia="MS Gothic" w:hAnsi="Calibri"/>
      <w:kern w:val="2"/>
      <w:sz w:val="24"/>
      <w:szCs w:val="22"/>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1">
    <w:name w:val="网格表 4 - 着色 5121"/>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122">
    <w:name w:val="Table Grid1122"/>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0">
    <w:name w:val="Table Grid322"/>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20">
    <w:name w:val="网格型1122"/>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1">
    <w:name w:val="Table Grid Light122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1">
    <w:name w:val="Plain Table 1122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1">
    <w:name w:val="Table Classic 212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1">
    <w:name w:val="Table Classic 112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1">
    <w:name w:val="Table Subtle 212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1">
    <w:name w:val="Table Theme12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1">
    <w:name w:val="Table Simple 212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1">
    <w:name w:val="浅色列表112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1">
    <w:name w:val="Light Shading - Accent 612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1">
    <w:name w:val="Medium Shading 2 - Accent 312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1">
    <w:name w:val="Table Grid 412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1">
    <w:name w:val="Table Grid 312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1">
    <w:name w:val="Table Grid 212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1">
    <w:name w:val="Table Elegant12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121">
    <w:name w:val="Dark List - Accent 6121"/>
    <w:basedOn w:val="TableNormal"/>
    <w:uiPriority w:val="70"/>
    <w:rsid w:val="00631B1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1">
    <w:name w:val="Table Grid Light1112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1">
    <w:name w:val="Plain Table 11112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2">
    <w:name w:val="Colorful List - Accent 1122"/>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2">
    <w:name w:val="Grid Table 4 - Accent 5122"/>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222">
    <w:name w:val="Table Grid1222"/>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0">
    <w:name w:val="Table Grid421"/>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10">
    <w:name w:val="网格型1221"/>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1">
    <w:name w:val="Table Grid Light132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1">
    <w:name w:val="Plain Table 1132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1">
    <w:name w:val="Table Classic 222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1">
    <w:name w:val="Table Classic 122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1">
    <w:name w:val="Table Subtle 222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1">
    <w:name w:val="Table Theme22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1">
    <w:name w:val="Table Simple 222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1">
    <w:name w:val="浅色列表122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1">
    <w:name w:val="Light Shading - Accent 622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1">
    <w:name w:val="Medium Shading 2 - Accent 322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1">
    <w:name w:val="Table Grid 422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1">
    <w:name w:val="Table Grid 322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1">
    <w:name w:val="Table Grid 222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1">
    <w:name w:val="Table Elegant22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221">
    <w:name w:val="Dark List - Accent 6221"/>
    <w:basedOn w:val="TableNormal"/>
    <w:uiPriority w:val="70"/>
    <w:rsid w:val="00631B1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1">
    <w:name w:val="Table Grid Light1122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1">
    <w:name w:val="Plain Table 11122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2">
    <w:name w:val="Colorful List - Accent 1222"/>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2">
    <w:name w:val="Grid Table 4 - Accent 5222"/>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321">
    <w:name w:val="Table Grid132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1">
    <w:name w:val="Table Grid621"/>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10">
    <w:name w:val="网格型1321"/>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1">
    <w:name w:val="Table Grid Light142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1">
    <w:name w:val="Plain Table 1142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1">
    <w:name w:val="Table Classic 232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1">
    <w:name w:val="Table Classic 132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1">
    <w:name w:val="Table Subtle 232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1">
    <w:name w:val="Table Theme32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1">
    <w:name w:val="Table Simple 232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1">
    <w:name w:val="浅色列表132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1">
    <w:name w:val="Light Shading - Accent 632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1">
    <w:name w:val="Medium Shading 2 - Accent 332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10">
    <w:name w:val="Table Grid 432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1">
    <w:name w:val="Table Grid 332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1">
    <w:name w:val="Table Grid 232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1">
    <w:name w:val="Table Elegant32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321">
    <w:name w:val="Dark List - Accent 6321"/>
    <w:basedOn w:val="TableNormal"/>
    <w:uiPriority w:val="70"/>
    <w:rsid w:val="00631B1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1">
    <w:name w:val="Table Grid Light1132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1">
    <w:name w:val="Plain Table 11132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1">
    <w:name w:val="Colorful List - Accent 1321"/>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1">
    <w:name w:val="Grid Table 4 - Accent 5321"/>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421">
    <w:name w:val="Table Grid142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网格型222"/>
    <w:basedOn w:val="TableNormal"/>
    <w:rsid w:val="00631B14"/>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Grid32"/>
    <w:basedOn w:val="TableNormal"/>
    <w:uiPriority w:val="99"/>
    <w:qFormat/>
    <w:rsid w:val="00631B14"/>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20">
    <w:name w:val="Table Grid232"/>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20">
    <w:name w:val="网格型162"/>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1">
    <w:name w:val="Table Grid Light17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1">
    <w:name w:val="Plain Table 117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0">
    <w:name w:val="古典型 23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4">
    <w:name w:val="古典型 13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1">
    <w:name w:val="精巧型 23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a">
    <w:name w:val="表格主题3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简明型 23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11">
    <w:name w:val="浅色列表16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1">
    <w:name w:val="浅色底纹 - 着色 63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1">
    <w:name w:val="中等深浅底纹 2 - 着色 33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1">
    <w:name w:val="网格型 43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1">
    <w:name w:val="网格型 33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13">
    <w:name w:val="网格型 23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b">
    <w:name w:val="典雅型3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6310">
    <w:name w:val="深色列表 - 着色 631"/>
    <w:basedOn w:val="TableNormal"/>
    <w:uiPriority w:val="70"/>
    <w:rsid w:val="00631B1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1">
    <w:name w:val="Table Grid Light116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1">
    <w:name w:val="Plain Table 1116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
    <w:name w:val="彩色列表 - 着色 151"/>
    <w:basedOn w:val="TableNormal"/>
    <w:uiPriority w:val="34"/>
    <w:rsid w:val="00631B14"/>
    <w:rPr>
      <w:rFonts w:ascii="Calibri" w:eastAsia="MS Gothic" w:hAnsi="Calibri"/>
      <w:kern w:val="2"/>
      <w:sz w:val="24"/>
      <w:szCs w:val="22"/>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1">
    <w:name w:val="网格表 4 - 着色 5131"/>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131">
    <w:name w:val="Table Grid113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0">
    <w:name w:val="Table Grid332"/>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10">
    <w:name w:val="网格型1131"/>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31">
    <w:name w:val="Table Grid Light123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1">
    <w:name w:val="Plain Table 1123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1">
    <w:name w:val="Table Classic 213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1">
    <w:name w:val="Table Classic 113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1">
    <w:name w:val="Table Subtle 213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1">
    <w:name w:val="Table Theme13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1">
    <w:name w:val="Table Simple 213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11">
    <w:name w:val="浅色列表113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1">
    <w:name w:val="Light Shading - Accent 613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1">
    <w:name w:val="Medium Shading 2 - Accent 313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1">
    <w:name w:val="Table Grid 413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1">
    <w:name w:val="Table Grid 313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1">
    <w:name w:val="Table Grid 213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1">
    <w:name w:val="Table Elegant13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131">
    <w:name w:val="Dark List - Accent 6131"/>
    <w:basedOn w:val="TableNormal"/>
    <w:uiPriority w:val="70"/>
    <w:rsid w:val="00631B1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1">
    <w:name w:val="Table Grid Light1113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1">
    <w:name w:val="Plain Table 11113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2">
    <w:name w:val="Colorful List - Accent 1132"/>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2">
    <w:name w:val="Grid Table 4 - Accent 5132"/>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231">
    <w:name w:val="Table Grid123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0">
    <w:name w:val="Table Grid435"/>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310">
    <w:name w:val="网格型1231"/>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1">
    <w:name w:val="Table Grid Light133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1">
    <w:name w:val="Plain Table 1133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1">
    <w:name w:val="Table Classic 223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1">
    <w:name w:val="Table Classic 123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1">
    <w:name w:val="Table Subtle 223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1">
    <w:name w:val="Table Theme23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1">
    <w:name w:val="Table Simple 223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11">
    <w:name w:val="浅色列表123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1">
    <w:name w:val="Light Shading - Accent 623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1">
    <w:name w:val="Medium Shading 2 - Accent 323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1">
    <w:name w:val="Table Grid 423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1">
    <w:name w:val="Table Grid 323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1">
    <w:name w:val="Table Grid 223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1">
    <w:name w:val="Table Elegant23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231">
    <w:name w:val="Dark List - Accent 6231"/>
    <w:basedOn w:val="TableNormal"/>
    <w:uiPriority w:val="70"/>
    <w:rsid w:val="00631B1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1">
    <w:name w:val="Table Grid Light1123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1">
    <w:name w:val="Plain Table 11123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2">
    <w:name w:val="Colorful List - Accent 1232"/>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2">
    <w:name w:val="Grid Table 4 - Accent 5232"/>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331">
    <w:name w:val="Table Grid133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31">
    <w:name w:val="Table Grid631"/>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310">
    <w:name w:val="网格型1331"/>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1">
    <w:name w:val="Table Grid Light143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1">
    <w:name w:val="Plain Table 1143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1">
    <w:name w:val="Table Classic 233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1">
    <w:name w:val="Table Classic 133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1">
    <w:name w:val="Table Subtle 233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1">
    <w:name w:val="Table Theme33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1">
    <w:name w:val="Table Simple 233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11">
    <w:name w:val="浅色列表133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1">
    <w:name w:val="Light Shading - Accent 633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1">
    <w:name w:val="Medium Shading 2 - Accent 333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10">
    <w:name w:val="Table Grid 433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1">
    <w:name w:val="Table Grid 333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1">
    <w:name w:val="Table Grid 233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1">
    <w:name w:val="Table Elegant33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331">
    <w:name w:val="Dark List - Accent 6331"/>
    <w:basedOn w:val="TableNormal"/>
    <w:uiPriority w:val="70"/>
    <w:rsid w:val="00631B1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1">
    <w:name w:val="Table Grid Light1133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1">
    <w:name w:val="Plain Table 11133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1">
    <w:name w:val="Colorful List - Accent 1331"/>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1">
    <w:name w:val="Grid Table 4 - Accent 5331"/>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431">
    <w:name w:val="Table Grid143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4">
    <w:name w:val="网格型231"/>
    <w:basedOn w:val="TableNormal"/>
    <w:rsid w:val="00631B14"/>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0">
    <w:name w:val="TableGrid112"/>
    <w:basedOn w:val="TableNormal"/>
    <w:uiPriority w:val="99"/>
    <w:qFormat/>
    <w:rsid w:val="00631B14"/>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121">
    <w:name w:val="Table Grid2112"/>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2">
    <w:name w:val="网格型1412"/>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2">
    <w:name w:val="Table Grid Light1512"/>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1">
    <w:name w:val="Plain Table 1151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1">
    <w:name w:val="古典型 211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3">
    <w:name w:val="古典型 111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2">
    <w:name w:val="精巧型 211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9">
    <w:name w:val="表格主题11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3">
    <w:name w:val="简明型 211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20">
    <w:name w:val="浅色列表1412"/>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1">
    <w:name w:val="浅色底纹 - 着色 611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1">
    <w:name w:val="中等深浅底纹 2 - 着色 311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10">
    <w:name w:val="网格型 411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10">
    <w:name w:val="网格型 311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14">
    <w:name w:val="网格型 211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a">
    <w:name w:val="典雅型11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61110">
    <w:name w:val="深色列表 - 着色 6111"/>
    <w:basedOn w:val="TableNormal"/>
    <w:uiPriority w:val="70"/>
    <w:rsid w:val="00631B1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1">
    <w:name w:val="Table Grid Light1141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1">
    <w:name w:val="Plain Table 11141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1">
    <w:name w:val="彩色列表 - 着色 1111"/>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1">
    <w:name w:val="网格表 4 - 着色 51111"/>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1111">
    <w:name w:val="Table Grid1111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0">
    <w:name w:val="Table Grid3112"/>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20">
    <w:name w:val="网格型11112"/>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1">
    <w:name w:val="Table Grid Light1211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1">
    <w:name w:val="Plain Table 11211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1">
    <w:name w:val="Table Classic 2111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1">
    <w:name w:val="Table Classic 1111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1">
    <w:name w:val="Table Subtle 2111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1">
    <w:name w:val="Table Theme111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1">
    <w:name w:val="Table Simple 2111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12">
    <w:name w:val="浅色列表1111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1">
    <w:name w:val="Light Shading - Accent 6111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1">
    <w:name w:val="Medium Shading 2 - Accent 3111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1">
    <w:name w:val="Table Grid 4111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1">
    <w:name w:val="Table Grid 3111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1">
    <w:name w:val="Table Grid 2111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1">
    <w:name w:val="Table Elegant111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1111">
    <w:name w:val="Dark List - Accent 61111"/>
    <w:basedOn w:val="TableNormal"/>
    <w:uiPriority w:val="70"/>
    <w:rsid w:val="00631B1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1">
    <w:name w:val="Table Grid Light11111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1">
    <w:name w:val="Plain Table 111111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2">
    <w:name w:val="Colorful List - Accent 11112"/>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2">
    <w:name w:val="Grid Table 4 - Accent 51112"/>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2111">
    <w:name w:val="Table Grid1211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0">
    <w:name w:val="Table Grid4111"/>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10">
    <w:name w:val="网格型12111"/>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1">
    <w:name w:val="Table Grid Light1311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1">
    <w:name w:val="Plain Table 11311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1">
    <w:name w:val="Table Classic 2211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1">
    <w:name w:val="Table Classic 1211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1">
    <w:name w:val="Table Subtle 2211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1">
    <w:name w:val="Table Theme211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1">
    <w:name w:val="Table Simple 2211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11">
    <w:name w:val="浅色列表1211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1">
    <w:name w:val="Light Shading - Accent 6211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1">
    <w:name w:val="Medium Shading 2 - Accent 3211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1">
    <w:name w:val="Table Grid 4211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1">
    <w:name w:val="Table Grid 3211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1">
    <w:name w:val="Table Grid 2211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1">
    <w:name w:val="Table Elegant211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2111">
    <w:name w:val="Dark List - Accent 62111"/>
    <w:basedOn w:val="TableNormal"/>
    <w:uiPriority w:val="70"/>
    <w:rsid w:val="00631B1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1">
    <w:name w:val="Table Grid Light11211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1">
    <w:name w:val="Plain Table 111211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2">
    <w:name w:val="Colorful List - Accent 12112"/>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2">
    <w:name w:val="Grid Table 4 - Accent 52112"/>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3111">
    <w:name w:val="Table Grid1311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11">
    <w:name w:val="Table Grid6111"/>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11">
    <w:name w:val="网格型13111"/>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1">
    <w:name w:val="Table Grid Light1411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1">
    <w:name w:val="Plain Table 11411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1">
    <w:name w:val="Table Classic 2311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1">
    <w:name w:val="Table Classic 1311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1">
    <w:name w:val="Table Subtle 2311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1">
    <w:name w:val="Table Theme311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1">
    <w:name w:val="Table Simple 2311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2">
    <w:name w:val="浅色列表1311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1">
    <w:name w:val="Light Shading - Accent 6311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1">
    <w:name w:val="Medium Shading 2 - Accent 3311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1">
    <w:name w:val="Table Grid 4311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1">
    <w:name w:val="Table Grid 3311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1">
    <w:name w:val="Table Grid 2311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1">
    <w:name w:val="Table Elegant311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3111">
    <w:name w:val="Dark List - Accent 63111"/>
    <w:basedOn w:val="TableNormal"/>
    <w:uiPriority w:val="70"/>
    <w:rsid w:val="00631B1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1">
    <w:name w:val="Table Grid Light11311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1">
    <w:name w:val="Plain Table 111311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1">
    <w:name w:val="Colorful List - Accent 13111"/>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1">
    <w:name w:val="Grid Table 4 - Accent 53111"/>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4111">
    <w:name w:val="Table Grid1411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0">
    <w:name w:val="网格型2112"/>
    <w:basedOn w:val="TableNormal"/>
    <w:rsid w:val="00631B14"/>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Grid212"/>
    <w:basedOn w:val="TableNormal"/>
    <w:uiPriority w:val="99"/>
    <w:qFormat/>
    <w:rsid w:val="00631B14"/>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Grid42"/>
    <w:basedOn w:val="TableNormal"/>
    <w:uiPriority w:val="99"/>
    <w:qFormat/>
    <w:rsid w:val="00631B14"/>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411">
    <w:name w:val="Table Grid241"/>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20">
    <w:name w:val="网格型172"/>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1">
    <w:name w:val="Table Grid Light18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1">
    <w:name w:val="Plain Table 118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0">
    <w:name w:val="古典型 24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13">
    <w:name w:val="古典型 14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1">
    <w:name w:val="精巧型 24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7">
    <w:name w:val="表格主题4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2">
    <w:name w:val="简明型 24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11">
    <w:name w:val="浅色列表17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1">
    <w:name w:val="浅色底纹 - 着色 64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1">
    <w:name w:val="中等深浅底纹 2 - 着色 34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1">
    <w:name w:val="网格型 44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1">
    <w:name w:val="网格型 34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13">
    <w:name w:val="网格型 24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8">
    <w:name w:val="典雅型4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6410">
    <w:name w:val="深色列表 - 着色 641"/>
    <w:basedOn w:val="TableNormal"/>
    <w:uiPriority w:val="70"/>
    <w:rsid w:val="00631B1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1">
    <w:name w:val="Table Grid Light117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1">
    <w:name w:val="Plain Table 1117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1">
    <w:name w:val="彩色列表 - 着色 161"/>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1">
    <w:name w:val="网格表 4 - 着色 5141"/>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141">
    <w:name w:val="Table Grid114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10">
    <w:name w:val="网格型1141"/>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41">
    <w:name w:val="Table Grid Light124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1">
    <w:name w:val="Plain Table 1124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1">
    <w:name w:val="Table Classic 214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1">
    <w:name w:val="Table Classic 114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1">
    <w:name w:val="Table Subtle 214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1">
    <w:name w:val="Table Theme14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1">
    <w:name w:val="Table Simple 214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11">
    <w:name w:val="浅色列表114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1">
    <w:name w:val="Light Shading - Accent 614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1">
    <w:name w:val="Medium Shading 2 - Accent 314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1">
    <w:name w:val="Table Grid 414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1">
    <w:name w:val="Table Grid 314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1">
    <w:name w:val="Table Grid 214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1">
    <w:name w:val="Table Elegant14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141">
    <w:name w:val="Dark List - Accent 6141"/>
    <w:basedOn w:val="TableNormal"/>
    <w:uiPriority w:val="70"/>
    <w:rsid w:val="00631B1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1">
    <w:name w:val="Table Grid Light1114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1">
    <w:name w:val="Plain Table 11114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2">
    <w:name w:val="Colorful List - Accent 1142"/>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2">
    <w:name w:val="Grid Table 4 - Accent 5142"/>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241">
    <w:name w:val="Table Grid124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41">
    <w:name w:val="网格型1241"/>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1">
    <w:name w:val="Table Grid Light134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1">
    <w:name w:val="Plain Table 1134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1">
    <w:name w:val="Table Classic 224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1">
    <w:name w:val="Table Classic 124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1">
    <w:name w:val="Table Subtle 224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1">
    <w:name w:val="Table Theme24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1">
    <w:name w:val="Table Simple 224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0">
    <w:name w:val="浅色列表124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1">
    <w:name w:val="Light Shading - Accent 624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1">
    <w:name w:val="Medium Shading 2 - Accent 324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1">
    <w:name w:val="Table Grid 424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1">
    <w:name w:val="Table Grid 324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1">
    <w:name w:val="Table Grid 224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1">
    <w:name w:val="Table Elegant24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241">
    <w:name w:val="Dark List - Accent 6241"/>
    <w:basedOn w:val="TableNormal"/>
    <w:uiPriority w:val="70"/>
    <w:rsid w:val="00631B1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1">
    <w:name w:val="Table Grid Light1124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1">
    <w:name w:val="Plain Table 11124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2">
    <w:name w:val="Colorful List - Accent 1242"/>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2">
    <w:name w:val="Grid Table 4 - Accent 5242"/>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341">
    <w:name w:val="Table Grid134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41">
    <w:name w:val="Table Grid641"/>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410">
    <w:name w:val="网格型1341"/>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1">
    <w:name w:val="Table Grid Light144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1">
    <w:name w:val="Plain Table 1144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1">
    <w:name w:val="Table Classic 234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1">
    <w:name w:val="Table Classic 134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1">
    <w:name w:val="Table Subtle 234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1">
    <w:name w:val="Table Theme34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1">
    <w:name w:val="Table Simple 234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1">
    <w:name w:val="浅色列表134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1">
    <w:name w:val="Light Shading - Accent 634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1">
    <w:name w:val="Medium Shading 2 - Accent 334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1">
    <w:name w:val="Table Grid 434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1">
    <w:name w:val="Table Grid 334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1">
    <w:name w:val="Table Grid 234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1">
    <w:name w:val="Table Elegant34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341">
    <w:name w:val="Dark List - Accent 6341"/>
    <w:basedOn w:val="TableNormal"/>
    <w:uiPriority w:val="70"/>
    <w:rsid w:val="00631B1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1">
    <w:name w:val="Table Grid Light1134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1">
    <w:name w:val="Plain Table 11134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1">
    <w:name w:val="Colorful List - Accent 1341"/>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1">
    <w:name w:val="Grid Table 4 - Accent 5341"/>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441">
    <w:name w:val="Table Grid144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4">
    <w:name w:val="网格型241"/>
    <w:basedOn w:val="TableNormal"/>
    <w:rsid w:val="00631B14"/>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0">
    <w:name w:val="TableGrid52"/>
    <w:basedOn w:val="TableNormal"/>
    <w:uiPriority w:val="99"/>
    <w:qFormat/>
    <w:rsid w:val="00631B14"/>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51">
    <w:name w:val="Table Grid251"/>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20">
    <w:name w:val="网格型182"/>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91">
    <w:name w:val="Table Grid Light19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1">
    <w:name w:val="Plain Table 119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0">
    <w:name w:val="古典型 25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12">
    <w:name w:val="古典型 15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11">
    <w:name w:val="精巧型 25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d">
    <w:name w:val="表格主题5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2">
    <w:name w:val="简明型 25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11">
    <w:name w:val="浅色列表18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1">
    <w:name w:val="浅色底纹 - 着色 65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1">
    <w:name w:val="中等深浅底纹 2 - 着色 35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1">
    <w:name w:val="网格型 45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1">
    <w:name w:val="网格型 35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13">
    <w:name w:val="网格型 25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1e">
    <w:name w:val="典雅型5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6510">
    <w:name w:val="深色列表 - 着色 651"/>
    <w:basedOn w:val="TableNormal"/>
    <w:uiPriority w:val="70"/>
    <w:rsid w:val="00631B1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1">
    <w:name w:val="Table Grid Light118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1">
    <w:name w:val="Plain Table 1118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1">
    <w:name w:val="彩色列表 - 着色 171"/>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1">
    <w:name w:val="网格表 4 - 着色 5151"/>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151">
    <w:name w:val="Table Grid115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10">
    <w:name w:val="网格型1151"/>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51">
    <w:name w:val="Table Grid Light125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1">
    <w:name w:val="Plain Table 1125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1">
    <w:name w:val="Table Classic 215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1">
    <w:name w:val="Table Classic 115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1">
    <w:name w:val="Table Subtle 215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1">
    <w:name w:val="Table Theme15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1">
    <w:name w:val="Table Simple 215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11">
    <w:name w:val="浅色列表115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1">
    <w:name w:val="Light Shading - Accent 615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1">
    <w:name w:val="Medium Shading 2 - Accent 315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1">
    <w:name w:val="Table Grid 415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1">
    <w:name w:val="Table Grid 315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1">
    <w:name w:val="Table Grid 215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1">
    <w:name w:val="Table Elegant15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151">
    <w:name w:val="Dark List - Accent 6151"/>
    <w:basedOn w:val="TableNormal"/>
    <w:uiPriority w:val="70"/>
    <w:rsid w:val="00631B1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1">
    <w:name w:val="Table Grid Light1115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1">
    <w:name w:val="Plain Table 11115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2">
    <w:name w:val="Colorful List - Accent 1152"/>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2">
    <w:name w:val="Grid Table 4 - Accent 5152"/>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251">
    <w:name w:val="Table Grid125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51">
    <w:name w:val="网格型1251"/>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1">
    <w:name w:val="Table Grid Light135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1">
    <w:name w:val="Plain Table 1135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1">
    <w:name w:val="Table Classic 225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1">
    <w:name w:val="Table Classic 125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1">
    <w:name w:val="Table Subtle 225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1">
    <w:name w:val="Table Theme25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1">
    <w:name w:val="Table Simple 225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0">
    <w:name w:val="浅色列表125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1">
    <w:name w:val="Light Shading - Accent 625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1">
    <w:name w:val="Medium Shading 2 - Accent 325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1">
    <w:name w:val="Table Grid 425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1">
    <w:name w:val="Table Grid 325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1">
    <w:name w:val="Table Grid 225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1">
    <w:name w:val="Table Elegant25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251">
    <w:name w:val="Dark List - Accent 6251"/>
    <w:basedOn w:val="TableNormal"/>
    <w:uiPriority w:val="70"/>
    <w:rsid w:val="00631B1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1">
    <w:name w:val="Table Grid Light1125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1">
    <w:name w:val="Plain Table 11125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2">
    <w:name w:val="Colorful List - Accent 1252"/>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2">
    <w:name w:val="Grid Table 4 - Accent 5252"/>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351">
    <w:name w:val="Table Grid135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51">
    <w:name w:val="Table Grid651"/>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51">
    <w:name w:val="网格型1351"/>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1">
    <w:name w:val="Table Grid Light145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1">
    <w:name w:val="Plain Table 1145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1">
    <w:name w:val="Table Classic 235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1">
    <w:name w:val="Table Classic 135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1">
    <w:name w:val="Table Subtle 235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1">
    <w:name w:val="Table Theme35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1">
    <w:name w:val="Table Simple 235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0">
    <w:name w:val="浅色列表135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1">
    <w:name w:val="Light Shading - Accent 635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1">
    <w:name w:val="Medium Shading 2 - Accent 335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1">
    <w:name w:val="Table Grid 435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1">
    <w:name w:val="Table Grid 335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1">
    <w:name w:val="Table Grid 235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1">
    <w:name w:val="Table Elegant35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351">
    <w:name w:val="Dark List - Accent 6351"/>
    <w:basedOn w:val="TableNormal"/>
    <w:uiPriority w:val="70"/>
    <w:rsid w:val="00631B1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1">
    <w:name w:val="Table Grid Light1135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1">
    <w:name w:val="Plain Table 11135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1">
    <w:name w:val="Colorful List - Accent 1351"/>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1">
    <w:name w:val="Grid Table 4 - Accent 5351"/>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451">
    <w:name w:val="Table Grid145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4">
    <w:name w:val="网格型251"/>
    <w:basedOn w:val="TableNormal"/>
    <w:rsid w:val="00631B14"/>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0">
    <w:name w:val="TableGrid62"/>
    <w:basedOn w:val="TableNormal"/>
    <w:uiPriority w:val="99"/>
    <w:qFormat/>
    <w:rsid w:val="00631B14"/>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0">
    <w:name w:val="Table Grid1101"/>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61">
    <w:name w:val="Table Grid261"/>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10">
    <w:name w:val="网格型191"/>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1">
    <w:name w:val="Table Grid Light110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1">
    <w:name w:val="Plain Table 1110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0">
    <w:name w:val="古典型 26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12">
    <w:name w:val="古典型 16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11">
    <w:name w:val="精巧型 26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12">
    <w:name w:val="表格主题6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2">
    <w:name w:val="简明型 26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11">
    <w:name w:val="浅色列表19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1">
    <w:name w:val="浅色底纹 - 着色 66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1">
    <w:name w:val="中等深浅底纹 2 - 着色 36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13">
    <w:name w:val="网格型 26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13">
    <w:name w:val="典雅型6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6610">
    <w:name w:val="深色列表 - 着色 661"/>
    <w:basedOn w:val="TableNormal"/>
    <w:uiPriority w:val="70"/>
    <w:rsid w:val="00631B1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1">
    <w:name w:val="Table Grid Light119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1">
    <w:name w:val="Plain Table 1119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1">
    <w:name w:val="彩色列表 - 着色 181"/>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1">
    <w:name w:val="网格表 4 - 着色 5161"/>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161">
    <w:name w:val="Table Grid116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1">
    <w:name w:val="网格型1161"/>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1">
    <w:name w:val="Table Grid Light126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1">
    <w:name w:val="Plain Table 1126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1">
    <w:name w:val="Table Classic 216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1">
    <w:name w:val="Table Classic 116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1">
    <w:name w:val="Table Subtle 216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1">
    <w:name w:val="Table Theme16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1">
    <w:name w:val="Table Simple 216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10">
    <w:name w:val="浅色列表116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1">
    <w:name w:val="Light Shading - Accent 616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1">
    <w:name w:val="Medium Shading 2 - Accent 316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1">
    <w:name w:val="Table Grid 416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1">
    <w:name w:val="Table Grid 316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1">
    <w:name w:val="Table Grid 216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1">
    <w:name w:val="Table Elegant16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161">
    <w:name w:val="Dark List - Accent 6161"/>
    <w:basedOn w:val="TableNormal"/>
    <w:uiPriority w:val="70"/>
    <w:rsid w:val="00631B1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1">
    <w:name w:val="Table Grid Light1116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1">
    <w:name w:val="Plain Table 11116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2">
    <w:name w:val="Colorful List - Accent 1162"/>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2">
    <w:name w:val="Grid Table 4 - Accent 5162"/>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261">
    <w:name w:val="Table Grid126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61">
    <w:name w:val="网格型1261"/>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1">
    <w:name w:val="Table Grid Light136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1">
    <w:name w:val="Plain Table 1136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1">
    <w:name w:val="Table Classic 226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1">
    <w:name w:val="Table Classic 126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1">
    <w:name w:val="Table Subtle 226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1">
    <w:name w:val="Table Theme26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1">
    <w:name w:val="Table Simple 226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0">
    <w:name w:val="浅色列表126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1">
    <w:name w:val="Light Shading - Accent 626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1">
    <w:name w:val="Medium Shading 2 - Accent 326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1">
    <w:name w:val="Table Grid 426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1">
    <w:name w:val="Table Grid 326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1">
    <w:name w:val="Table Grid 226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1">
    <w:name w:val="Table Elegant26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261">
    <w:name w:val="Dark List - Accent 6261"/>
    <w:basedOn w:val="TableNormal"/>
    <w:uiPriority w:val="70"/>
    <w:rsid w:val="00631B1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1">
    <w:name w:val="Table Grid Light1126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1">
    <w:name w:val="Plain Table 11126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2">
    <w:name w:val="Colorful List - Accent 1262"/>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2">
    <w:name w:val="Grid Table 4 - Accent 5262"/>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361">
    <w:name w:val="Table Grid136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61">
    <w:name w:val="Table Grid661"/>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61">
    <w:name w:val="网格型1361"/>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1">
    <w:name w:val="Table Grid Light146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1">
    <w:name w:val="Plain Table 1146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1">
    <w:name w:val="Table Classic 236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1">
    <w:name w:val="Table Classic 136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1">
    <w:name w:val="Table Subtle 236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1">
    <w:name w:val="Table Theme36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1">
    <w:name w:val="Table Simple 236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10">
    <w:name w:val="浅色列表136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1">
    <w:name w:val="Light Shading - Accent 636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1">
    <w:name w:val="Medium Shading 2 - Accent 336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1">
    <w:name w:val="Table Grid 436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61">
    <w:name w:val="Table Grid 336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61">
    <w:name w:val="Table Grid 236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61">
    <w:name w:val="Table Elegant36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361">
    <w:name w:val="Dark List - Accent 6361"/>
    <w:basedOn w:val="TableNormal"/>
    <w:uiPriority w:val="70"/>
    <w:rsid w:val="00631B1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61">
    <w:name w:val="Table Grid Light1136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61">
    <w:name w:val="Plain Table 11136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61">
    <w:name w:val="Colorful List - Accent 1361"/>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61">
    <w:name w:val="Grid Table 4 - Accent 5361"/>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461">
    <w:name w:val="Table Grid146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4">
    <w:name w:val="网格型261"/>
    <w:basedOn w:val="TableNormal"/>
    <w:rsid w:val="00631B14"/>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uiPriority w:val="39"/>
    <w:qFormat/>
    <w:rsid w:val="00631B14"/>
    <w:rPr>
      <w:rFonts w:ascii="Times New Roman" w:eastAsia="Batang" w:hAnsi="Times New Roman"/>
      <w:lang w:val="en-GB" w:eastAsia="ko-KR"/>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20">
    <w:name w:val="TableGrid72"/>
    <w:basedOn w:val="TableNormal"/>
    <w:uiPriority w:val="39"/>
    <w:qFormat/>
    <w:rsid w:val="00631B14"/>
    <w:rPr>
      <w:rFonts w:ascii="Calibri" w:eastAsia="宋体" w:hAnsi="Calibri"/>
      <w:sz w:val="22"/>
      <w:szCs w:val="22"/>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uiPriority w:val="39"/>
    <w:qFormat/>
    <w:rsid w:val="00631B14"/>
    <w:rPr>
      <w:rFonts w:ascii="Times New Roman" w:eastAsia="Batang" w:hAnsi="Times New Roman"/>
      <w:lang w:val="en-GB" w:eastAsia="ko-KR"/>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71">
    <w:name w:val="Table Grid371"/>
    <w:basedOn w:val="TableNormal"/>
    <w:uiPriority w:val="39"/>
    <w:qFormat/>
    <w:rsid w:val="00631B14"/>
    <w:rPr>
      <w:rFonts w:ascii="Times New Roman" w:eastAsia="Batang" w:hAnsi="Times New Roman"/>
      <w:lang w:val="en-GB" w:eastAsia="ko-KR"/>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81">
    <w:name w:val="Table Grid1181"/>
    <w:basedOn w:val="TableNormal"/>
    <w:uiPriority w:val="39"/>
    <w:qFormat/>
    <w:rsid w:val="00631B14"/>
    <w:rPr>
      <w:rFonts w:ascii="Times New Roman" w:eastAsia="Batang" w:hAnsi="Times New Roman"/>
      <w:lang w:val="en-GB" w:eastAsia="ko-KR"/>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210">
    <w:name w:val="Table Grid2121"/>
    <w:basedOn w:val="TableNormal"/>
    <w:uiPriority w:val="39"/>
    <w:qFormat/>
    <w:rsid w:val="00631B14"/>
    <w:rPr>
      <w:rFonts w:ascii="Times New Roman" w:eastAsia="Batang" w:hAnsi="Times New Roman"/>
      <w:lang w:val="en-GB" w:eastAsia="ko-KR"/>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210">
    <w:name w:val="Table Grid3121"/>
    <w:basedOn w:val="TableNormal"/>
    <w:uiPriority w:val="39"/>
    <w:qFormat/>
    <w:rsid w:val="00631B14"/>
    <w:rPr>
      <w:rFonts w:ascii="Times New Roman" w:eastAsia="Batang" w:hAnsi="Times New Roman"/>
      <w:lang w:val="en-GB" w:eastAsia="ko-KR"/>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010">
    <w:name w:val="网格型1101"/>
    <w:basedOn w:val="TableNormal"/>
    <w:uiPriority w:val="59"/>
    <w:qFormat/>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彩色列表 - 着色 191"/>
    <w:basedOn w:val="TableNormal"/>
    <w:uiPriority w:val="34"/>
    <w:qFormat/>
    <w:rsid w:val="00631B14"/>
    <w:rPr>
      <w:rFonts w:ascii="Calibri" w:eastAsia="MS Gothic" w:hAnsi="Calibri"/>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4">
    <w:name w:val="网格表 4 - 着色 54"/>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220">
    <w:name w:val="TableGrid122"/>
    <w:basedOn w:val="TableNormal"/>
    <w:uiPriority w:val="3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72">
    <w:name w:val="Colorful List - Accent 1172"/>
    <w:basedOn w:val="TableNormal"/>
    <w:uiPriority w:val="34"/>
    <w:qFormat/>
    <w:rsid w:val="00631B14"/>
    <w:rPr>
      <w:rFonts w:ascii="Times New Roman" w:eastAsia="MS Gothic" w:hAnsi="Times New Roman"/>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72">
    <w:name w:val="Grid Table 4 - Accent 5172"/>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71">
    <w:name w:val="网格型1171"/>
    <w:basedOn w:val="TableNormal"/>
    <w:qFormat/>
    <w:rsid w:val="00631B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01">
    <w:name w:val="Table Grid Light1201"/>
    <w:basedOn w:val="TableNormal"/>
    <w:uiPriority w:val="40"/>
    <w:qFormat/>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01">
    <w:name w:val="Plain Table 11201"/>
    <w:basedOn w:val="TableNormal"/>
    <w:uiPriority w:val="41"/>
    <w:qFormat/>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10">
    <w:name w:val="古典型 271"/>
    <w:basedOn w:val="TableNormal"/>
    <w:qFormat/>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712">
    <w:name w:val="古典型 171"/>
    <w:basedOn w:val="TableNormal"/>
    <w:qFormat/>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11">
    <w:name w:val="精巧型 271"/>
    <w:basedOn w:val="TableNormal"/>
    <w:qFormat/>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14">
    <w:name w:val="表格主题71"/>
    <w:basedOn w:val="TableNormal"/>
    <w:qFormat/>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2">
    <w:name w:val="简明型 271"/>
    <w:basedOn w:val="TableNormal"/>
    <w:qFormat/>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011">
    <w:name w:val="浅色列表1101"/>
    <w:basedOn w:val="TableNormal"/>
    <w:uiPriority w:val="61"/>
    <w:qFormat/>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71">
    <w:name w:val="浅色底纹 - 着色 671"/>
    <w:basedOn w:val="TableNormal"/>
    <w:uiPriority w:val="60"/>
    <w:qFormat/>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71">
    <w:name w:val="中等深浅底纹 2 - 着色 371"/>
    <w:basedOn w:val="TableNormal"/>
    <w:uiPriority w:val="64"/>
    <w:qFormat/>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71">
    <w:name w:val="网格型 471"/>
    <w:basedOn w:val="TableNormal"/>
    <w:qFormat/>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71">
    <w:name w:val="网格型 371"/>
    <w:basedOn w:val="TableNormal"/>
    <w:qFormat/>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713">
    <w:name w:val="网格型 271"/>
    <w:basedOn w:val="TableNormal"/>
    <w:qFormat/>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715">
    <w:name w:val="典雅型71"/>
    <w:basedOn w:val="TableNormal"/>
    <w:qFormat/>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ColorfulList-Accent11121">
    <w:name w:val="Colorful List - Accent 11121"/>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6710">
    <w:name w:val="深色列表 - 着色 671"/>
    <w:basedOn w:val="TableNormal"/>
    <w:uiPriority w:val="70"/>
    <w:qFormat/>
    <w:rsid w:val="00631B1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4-Accent51122">
    <w:name w:val="Grid Table 4 - Accent 51122"/>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271">
    <w:name w:val="Table Grid1271"/>
    <w:basedOn w:val="TableNormal"/>
    <w:uiPriority w:val="39"/>
    <w:qFormat/>
    <w:rsid w:val="00631B14"/>
    <w:rPr>
      <w:rFonts w:ascii="Times New Roman" w:eastAsia="Batang"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71">
    <w:name w:val="Colorful List - Accent 1271"/>
    <w:basedOn w:val="TableNormal"/>
    <w:uiPriority w:val="34"/>
    <w:qFormat/>
    <w:rsid w:val="00631B14"/>
    <w:rPr>
      <w:rFonts w:ascii="Times New Roman" w:eastAsia="MS Gothic" w:hAnsi="Times New Roman"/>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2">
    <w:name w:val="Grid Table 4 - Accent 5272"/>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20">
    <w:name w:val="Table Grid4312"/>
    <w:basedOn w:val="TableNormal"/>
    <w:qFormat/>
    <w:rsid w:val="00631B14"/>
    <w:rPr>
      <w:rFonts w:ascii="Calibri" w:eastAsia="等线"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371">
    <w:name w:val="Colorful List - Accent 1371"/>
    <w:basedOn w:val="TableNormal"/>
    <w:uiPriority w:val="34"/>
    <w:qFormat/>
    <w:rsid w:val="00631B14"/>
    <w:rPr>
      <w:rFonts w:ascii="Times New Roman" w:eastAsia="MS Gothic" w:hAnsi="Times New Roman"/>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71">
    <w:name w:val="Grid Table 4 - Accent 5371"/>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2">
    <w:name w:val="Colorful List - Accent 142"/>
    <w:basedOn w:val="TableNormal"/>
    <w:uiPriority w:val="34"/>
    <w:qFormat/>
    <w:rsid w:val="00631B14"/>
    <w:rPr>
      <w:rFonts w:ascii="Times New Roman" w:eastAsia="MS Gothic" w:hAnsi="Times New Roman"/>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2">
    <w:name w:val="Grid Table 4 - Accent 542"/>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2">
    <w:name w:val="Colorful List - Accent 152"/>
    <w:basedOn w:val="TableNormal"/>
    <w:uiPriority w:val="34"/>
    <w:qFormat/>
    <w:rsid w:val="00631B14"/>
    <w:rPr>
      <w:rFonts w:ascii="Times New Roman" w:eastAsia="MS Gothic" w:hAnsi="Times New Roman"/>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2">
    <w:name w:val="Grid Table 4 - Accent 552"/>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1210">
    <w:name w:val="网格型11121"/>
    <w:basedOn w:val="TableNormal"/>
    <w:qFormat/>
    <w:rsid w:val="00631B14"/>
    <w:pPr>
      <w:widowControl w:val="0"/>
      <w:jc w:val="both"/>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网格型浅色13"/>
    <w:basedOn w:val="TableNormal"/>
    <w:uiPriority w:val="40"/>
    <w:rsid w:val="00631B14"/>
    <w:rPr>
      <w:rFonts w:ascii="Times New Roman" w:eastAsia="宋体" w:hAnsi="Times New Roman"/>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101">
    <w:name w:val="Table Grid Light11101"/>
    <w:basedOn w:val="TableNormal"/>
    <w:uiPriority w:val="40"/>
    <w:qFormat/>
    <w:rsid w:val="00631B14"/>
    <w:rPr>
      <w:rFonts w:ascii="Times New Roman" w:eastAsia="宋体" w:hAnsi="Times New Roman"/>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714">
    <w:name w:val="网格型271"/>
    <w:basedOn w:val="TableNormal"/>
    <w:uiPriority w:val="39"/>
    <w:qFormat/>
    <w:rsid w:val="00631B14"/>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
    <w:basedOn w:val="TableNormal"/>
    <w:uiPriority w:val="39"/>
    <w:qFormat/>
    <w:rsid w:val="00631B14"/>
    <w:pPr>
      <w:widowControl w:val="0"/>
      <w:autoSpaceDE w:val="0"/>
      <w:autoSpaceDN w:val="0"/>
      <w:adjustRightInd w:val="0"/>
      <w:spacing w:after="120"/>
      <w:jc w:val="both"/>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浅色112"/>
    <w:basedOn w:val="TableNormal"/>
    <w:uiPriority w:val="40"/>
    <w:qFormat/>
    <w:rsid w:val="00631B14"/>
    <w:rPr>
      <w:rFonts w:ascii="Times New Roman" w:eastAsia="宋体" w:hAnsi="Times New Roman"/>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6">
    <w:name w:val="网格型浅色22"/>
    <w:basedOn w:val="TableNormal"/>
    <w:uiPriority w:val="40"/>
    <w:qFormat/>
    <w:rsid w:val="00631B14"/>
    <w:rPr>
      <w:rFonts w:ascii="Times New Roman" w:eastAsia="宋体" w:hAnsi="Times New Roman"/>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210">
    <w:name w:val="网格型2121"/>
    <w:basedOn w:val="TableNormal"/>
    <w:uiPriority w:val="39"/>
    <w:qFormat/>
    <w:rsid w:val="00631B14"/>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浅色32"/>
    <w:basedOn w:val="TableNormal"/>
    <w:uiPriority w:val="40"/>
    <w:rsid w:val="00631B14"/>
    <w:rPr>
      <w:rFonts w:ascii="Calibri" w:eastAsia="宋体" w:hAnsi="Calibri"/>
      <w:kern w:val="2"/>
      <w:sz w:val="21"/>
      <w:szCs w:val="22"/>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22110">
    <w:name w:val="Table Grid2211"/>
    <w:basedOn w:val="TableNormal"/>
    <w:qFormat/>
    <w:rsid w:val="00631B14"/>
    <w:pPr>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62">
    <w:name w:val="Colorful List - Accent 162"/>
    <w:basedOn w:val="TableNormal"/>
    <w:uiPriority w:val="34"/>
    <w:qFormat/>
    <w:rsid w:val="00631B14"/>
    <w:rPr>
      <w:rFonts w:ascii="Times New Roman" w:eastAsia="MS Gothic" w:hAnsi="Times New Roman"/>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2">
    <w:name w:val="Grid Table 4 - Accent 562"/>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2">
    <w:name w:val="Colorful List - Accent 172"/>
    <w:basedOn w:val="TableNormal"/>
    <w:uiPriority w:val="34"/>
    <w:qFormat/>
    <w:rsid w:val="00631B14"/>
    <w:rPr>
      <w:rFonts w:ascii="Times New Roman" w:eastAsia="MS Gothic" w:hAnsi="Times New Roman"/>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71">
    <w:name w:val="Table Grid571"/>
    <w:basedOn w:val="TableNormal"/>
    <w:uiPriority w:val="39"/>
    <w:qFormat/>
    <w:rsid w:val="00631B14"/>
    <w:pPr>
      <w:spacing w:after="160" w:line="256" w:lineRule="auto"/>
    </w:pPr>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2">
    <w:name w:val="Grid Table 4 - Accent 572"/>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2">
    <w:name w:val="Colorful List - Accent 182"/>
    <w:basedOn w:val="TableNormal"/>
    <w:uiPriority w:val="34"/>
    <w:qFormat/>
    <w:rsid w:val="00631B14"/>
    <w:rPr>
      <w:rFonts w:ascii="Times New Roman" w:eastAsia="MS Gothic" w:hAnsi="Times New Roman"/>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2">
    <w:name w:val="Grid Table 4 - Accent 582"/>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92">
    <w:name w:val="Colorful List - Accent 192"/>
    <w:basedOn w:val="TableNormal"/>
    <w:uiPriority w:val="34"/>
    <w:rsid w:val="00631B14"/>
    <w:rPr>
      <w:rFonts w:ascii="Times New Roman" w:eastAsia="MS Gothic" w:hAnsi="Times New Roman"/>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2">
    <w:name w:val="Grid Table 4 - Accent 592"/>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2110">
    <w:name w:val="Table Grid3211"/>
    <w:basedOn w:val="TableNormal"/>
    <w:uiPriority w:val="39"/>
    <w:rsid w:val="00631B14"/>
    <w:pPr>
      <w:jc w:val="both"/>
    </w:pPr>
    <w:rPr>
      <w:rFonts w:ascii="Malgun Gothic" w:eastAsia="Malgun Gothic" w:hAnsi="Malgun Gothic"/>
      <w:kern w:val="2"/>
      <w:szCs w:val="22"/>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2">
    <w:name w:val="Colorful List - Accent 1102"/>
    <w:basedOn w:val="TableNormal"/>
    <w:uiPriority w:val="34"/>
    <w:rsid w:val="00631B14"/>
    <w:rPr>
      <w:rFonts w:ascii="Times New Roman" w:eastAsia="MS Gothic" w:hAnsi="Times New Roman"/>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2">
    <w:name w:val="Grid Table 4 - Accent 5102"/>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6-110">
    <w:name w:val="网格表 6 彩色 - 着色 11"/>
    <w:basedOn w:val="TableNormal"/>
    <w:uiPriority w:val="51"/>
    <w:rsid w:val="00631B14"/>
    <w:rPr>
      <w:rFonts w:ascii="Times New Roman" w:eastAsia="Batang" w:hAnsi="Times New Roman"/>
      <w:color w:val="2F5496"/>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510">
    <w:name w:val="网格表 2 - 着色 51"/>
    <w:basedOn w:val="TableNormal"/>
    <w:uiPriority w:val="47"/>
    <w:rsid w:val="00631B14"/>
    <w:rPr>
      <w:rFonts w:eastAsia="宋体"/>
      <w:lang w:val="en-GB" w:eastAsia="en-GB"/>
    </w:rPr>
    <w:tblPr>
      <w:tblStyleRowBandSize w:val="1"/>
      <w:tblStyleColBandSize w:val="1"/>
      <w:tblInd w:w="0" w:type="nil"/>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f3">
    <w:name w:val="普通表格11"/>
    <w:uiPriority w:val="99"/>
    <w:semiHidden/>
    <w:rsid w:val="00631B14"/>
    <w:rPr>
      <w:rFonts w:ascii="Calibri" w:eastAsia="Times New Roman" w:hAnsi="Calibri"/>
      <w:lang w:val="en-GB" w:eastAsia="ko-KR"/>
    </w:rPr>
    <w:tblPr>
      <w:tblCellMar>
        <w:top w:w="0" w:type="dxa"/>
        <w:left w:w="108" w:type="dxa"/>
        <w:bottom w:w="0" w:type="dxa"/>
        <w:right w:w="108" w:type="dxa"/>
      </w:tblCellMar>
    </w:tblPr>
  </w:style>
  <w:style w:type="table" w:customStyle="1" w:styleId="1124">
    <w:name w:val="网格表 1 浅色12"/>
    <w:basedOn w:val="TableNormal"/>
    <w:uiPriority w:val="46"/>
    <w:qFormat/>
    <w:rsid w:val="00631B14"/>
    <w:rPr>
      <w:rFonts w:ascii="Calibri" w:eastAsia="宋体" w:hAnsi="Calibri" w:cs="Arial"/>
      <w:sz w:val="22"/>
      <w:szCs w:val="22"/>
      <w:lang w:val="en-GB" w:eastAsia="en-GB"/>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816">
    <w:name w:val="网格型 81"/>
    <w:basedOn w:val="TableNormal"/>
    <w:qFormat/>
    <w:rsid w:val="00631B14"/>
    <w:pPr>
      <w:snapToGrid w:val="0"/>
      <w:spacing w:after="100" w:afterAutospacing="1" w:line="254" w:lineRule="auto"/>
    </w:pPr>
    <w:rPr>
      <w:rFonts w:ascii="Times New Roman" w:eastAsia="宋体" w:hAnsi="Times New Roman"/>
      <w:lang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TableGrid4322">
    <w:name w:val="Table Grid4322"/>
    <w:basedOn w:val="TableNormal"/>
    <w:qFormat/>
    <w:rsid w:val="00631B14"/>
    <w:rPr>
      <w:rFonts w:ascii="Calibri" w:eastAsia="等线"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Grid221"/>
    <w:basedOn w:val="TableNormal"/>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212">
    <w:name w:val="Colorful List - Accent 11212"/>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2">
    <w:name w:val="Grid Table 4 - Accent 51212"/>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10">
    <w:name w:val="网格表 4 - 着色 11"/>
    <w:basedOn w:val="TableNormal"/>
    <w:uiPriority w:val="49"/>
    <w:rsid w:val="00631B14"/>
    <w:rPr>
      <w:rFonts w:ascii="Calibri" w:eastAsia="等线" w:hAnsi="Calibri"/>
      <w:lang w:val="en-GB" w:eastAsia="en-US"/>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14">
    <w:name w:val="TableGrid311"/>
    <w:basedOn w:val="TableNormal"/>
    <w:uiPriority w:val="3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312">
    <w:name w:val="Colorful List - Accent 11312"/>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2">
    <w:name w:val="Grid Table 4 - Accent 51312"/>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2">
    <w:name w:val="Table Grid4332"/>
    <w:basedOn w:val="TableNormal"/>
    <w:qFormat/>
    <w:rsid w:val="00631B14"/>
    <w:rPr>
      <w:rFonts w:ascii="Calibri" w:eastAsia="等线"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2">
    <w:name w:val="Grid Table 4 - Accent 112"/>
    <w:basedOn w:val="TableNormal"/>
    <w:uiPriority w:val="49"/>
    <w:qFormat/>
    <w:rsid w:val="00631B14"/>
    <w:rPr>
      <w:rFonts w:ascii="Calibri" w:eastAsia="等线" w:hAnsi="Calibri"/>
      <w:lang w:val="en-GB" w:eastAsia="en-US"/>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412">
    <w:name w:val="Colorful List - Accent 11412"/>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2">
    <w:name w:val="Grid Table 4 - Accent 51412"/>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114">
    <w:name w:val="TableGrid411"/>
    <w:basedOn w:val="TableNormal"/>
    <w:uiPriority w:val="5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512">
    <w:name w:val="Colorful List - Accent 11512"/>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2">
    <w:name w:val="Grid Table 4 - Accent 51512"/>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110">
    <w:name w:val="TableGrid511"/>
    <w:basedOn w:val="TableNormal"/>
    <w:uiPriority w:val="3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612">
    <w:name w:val="Colorful List - Accent 11612"/>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2">
    <w:name w:val="Grid Table 4 - Accent 51612"/>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4">
    <w:name w:val="Grid Table 5 Dark - Accent 614"/>
    <w:basedOn w:val="TableNormal"/>
    <w:uiPriority w:val="50"/>
    <w:qFormat/>
    <w:rsid w:val="00631B14"/>
    <w:rPr>
      <w:rFonts w:ascii="Times New Roman" w:eastAsia="等线" w:hAnsi="Times New Roman"/>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711">
    <w:name w:val="Grid Table 4 - Accent 51711"/>
    <w:basedOn w:val="TableNormal"/>
    <w:uiPriority w:val="49"/>
    <w:qFormat/>
    <w:rsid w:val="00631B14"/>
    <w:rPr>
      <w:rFonts w:ascii="Times New Roman" w:eastAsia="等线" w:hAnsi="Times New Roman"/>
      <w:lang w:val="en-GB" w:eastAsia="en-GB"/>
    </w:rPr>
    <w:tblPr>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8">
    <w:name w:val="Grid Table 5 Dark - Accent 118"/>
    <w:basedOn w:val="TableNormal"/>
    <w:uiPriority w:val="50"/>
    <w:qFormat/>
    <w:rsid w:val="00631B14"/>
    <w:rPr>
      <w:rFonts w:ascii="Times New Roman" w:eastAsia="等线" w:hAnsi="Times New Roman"/>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6110">
    <w:name w:val="TableGrid611"/>
    <w:basedOn w:val="TableNormal"/>
    <w:uiPriority w:val="3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471">
    <w:name w:val="Table Grid471"/>
    <w:basedOn w:val="TableNormal"/>
    <w:uiPriority w:val="39"/>
    <w:qFormat/>
    <w:rsid w:val="00631B14"/>
    <w:pPr>
      <w:jc w:val="both"/>
    </w:pPr>
    <w:rPr>
      <w:rFonts w:ascii="Malgun Gothic" w:eastAsia="Malgun Gothic" w:hAnsi="Malgun Gothic"/>
      <w:kern w:val="2"/>
      <w:szCs w:val="22"/>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12">
    <w:name w:val="Colorful List - Accent 11712"/>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2">
    <w:name w:val="Grid Table 4 - Accent 5182"/>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2">
    <w:name w:val="Grid Table 5 Dark - Accent 6112"/>
    <w:basedOn w:val="TableNormal"/>
    <w:uiPriority w:val="50"/>
    <w:qFormat/>
    <w:rsid w:val="00631B14"/>
    <w:rPr>
      <w:rFonts w:ascii="Times New Roman" w:eastAsia="等线" w:hAnsi="Times New Roman"/>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2">
    <w:name w:val="Grid Table 4 - Accent 5192"/>
    <w:basedOn w:val="TableNormal"/>
    <w:uiPriority w:val="49"/>
    <w:qFormat/>
    <w:rsid w:val="00631B14"/>
    <w:rPr>
      <w:rFonts w:ascii="Times New Roman" w:eastAsia="等线" w:hAnsi="Times New Roman"/>
      <w:lang w:val="en-GB" w:eastAsia="en-GB"/>
    </w:rPr>
    <w:tblPr>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2">
    <w:name w:val="Grid Table 5 Dark - Accent 1112"/>
    <w:basedOn w:val="TableNormal"/>
    <w:uiPriority w:val="50"/>
    <w:qFormat/>
    <w:rsid w:val="00631B14"/>
    <w:rPr>
      <w:rFonts w:ascii="Times New Roman" w:eastAsia="等线" w:hAnsi="Times New Roman"/>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71">
    <w:name w:val="网格型1271"/>
    <w:basedOn w:val="TableNormal"/>
    <w:qFormat/>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Grid711"/>
    <w:basedOn w:val="TableNormal"/>
    <w:uiPriority w:val="3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82">
    <w:name w:val="Colorful List - Accent 1182"/>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2">
    <w:name w:val="Grid Table 4 - Accent 5202"/>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2">
    <w:name w:val="Grid Table 5 Dark - Accent 6122"/>
    <w:basedOn w:val="TableNormal"/>
    <w:uiPriority w:val="50"/>
    <w:qFormat/>
    <w:rsid w:val="00631B14"/>
    <w:rPr>
      <w:rFonts w:ascii="Times New Roman" w:eastAsia="等线" w:hAnsi="Times New Roman"/>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2">
    <w:name w:val="Grid Table 4 - Accent 51102"/>
    <w:basedOn w:val="TableNormal"/>
    <w:uiPriority w:val="49"/>
    <w:qFormat/>
    <w:rsid w:val="00631B14"/>
    <w:rPr>
      <w:rFonts w:ascii="Times New Roman" w:eastAsia="等线" w:hAnsi="Times New Roman"/>
      <w:lang w:val="en-GB" w:eastAsia="en-GB"/>
    </w:rPr>
    <w:tblPr>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2">
    <w:name w:val="Grid Table 5 Dark - Accent 1122"/>
    <w:basedOn w:val="TableNormal"/>
    <w:uiPriority w:val="50"/>
    <w:qFormat/>
    <w:rsid w:val="00631B14"/>
    <w:rPr>
      <w:rFonts w:ascii="Times New Roman" w:eastAsia="等线" w:hAnsi="Times New Roman"/>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71">
    <w:name w:val="网格型1371"/>
    <w:basedOn w:val="TableNormal"/>
    <w:qFormat/>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12">
    <w:name w:val="눈금 표 5 어둡게 - 강조색 612"/>
    <w:basedOn w:val="TableNormal"/>
    <w:uiPriority w:val="50"/>
    <w:qFormat/>
    <w:rsid w:val="00631B14"/>
    <w:pPr>
      <w:suppressAutoHyphens/>
    </w:pPr>
    <w:rPr>
      <w:rFonts w:ascii="Times New Roman" w:eastAsia="等线" w:hAnsi="Times New Roman"/>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5-610">
    <w:name w:val="网格表 5 深色 - 着色 61"/>
    <w:basedOn w:val="TableNormal"/>
    <w:uiPriority w:val="50"/>
    <w:rsid w:val="00631B14"/>
    <w:pPr>
      <w:suppressAutoHyphens/>
    </w:pPr>
    <w:rPr>
      <w:rFonts w:ascii="Times New Roman" w:eastAsia="等线"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2">
    <w:name w:val="グリッド (表) 1 淡色 - アクセント 312"/>
    <w:basedOn w:val="TableNormal"/>
    <w:uiPriority w:val="46"/>
    <w:qFormat/>
    <w:rsid w:val="00631B14"/>
    <w:rPr>
      <w:rFonts w:eastAsia="宋体"/>
      <w:lang w:val="en-GB" w:eastAsia="en-GB"/>
    </w:rPr>
    <w:tblPr>
      <w:tblInd w:w="0" w:type="nil"/>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2">
    <w:name w:val="TableGrid82"/>
    <w:basedOn w:val="TableNormal"/>
    <w:uiPriority w:val="5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92">
    <w:name w:val="Colorful List - Accent 1192"/>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21">
    <w:name w:val="Grid Table 4 - Accent 52121"/>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671">
    <w:name w:val="Table Grid671"/>
    <w:basedOn w:val="TableNormal"/>
    <w:uiPriority w:val="39"/>
    <w:qFormat/>
    <w:rsid w:val="00631B14"/>
    <w:pPr>
      <w:jc w:val="both"/>
    </w:pPr>
    <w:rPr>
      <w:rFonts w:ascii="Malgun Gothic" w:eastAsia="Malgun Gothic" w:hAnsi="Malgun Gothic"/>
      <w:kern w:val="2"/>
      <w:szCs w:val="22"/>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Grid92"/>
    <w:basedOn w:val="TableNormal"/>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02">
    <w:name w:val="Colorful List - Accent 1202"/>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2">
    <w:name w:val="Grid Table 4 - Accent 52212"/>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20">
    <w:name w:val="网格型42"/>
    <w:basedOn w:val="TableNormal"/>
    <w:uiPriority w:val="39"/>
    <w:qFormat/>
    <w:rsid w:val="00631B14"/>
    <w:rPr>
      <w:rFonts w:ascii="Calibri" w:eastAsia="宋体"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Grid102"/>
    <w:basedOn w:val="TableNormal"/>
    <w:uiPriority w:val="5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121">
    <w:name w:val="Colorful List - Accent 12121"/>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2">
    <w:name w:val="Grid Table 4 - Accent 52312"/>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771">
    <w:name w:val="Table Grid771"/>
    <w:basedOn w:val="TableNormal"/>
    <w:uiPriority w:val="39"/>
    <w:qFormat/>
    <w:rsid w:val="00631B14"/>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0">
    <w:name w:val="Table Grid82"/>
    <w:basedOn w:val="TableNormal"/>
    <w:uiPriority w:val="39"/>
    <w:qFormat/>
    <w:rsid w:val="00631B14"/>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Grid1111"/>
    <w:basedOn w:val="TableNormal"/>
    <w:uiPriority w:val="3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212">
    <w:name w:val="Colorful List - Accent 12212"/>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2">
    <w:name w:val="Grid Table 4 - Accent 52412"/>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171">
    <w:name w:val="Table Simple 2171"/>
    <w:basedOn w:val="TableNormal"/>
    <w:semiHidden/>
    <w:qFormat/>
    <w:rsid w:val="00631B14"/>
    <w:pPr>
      <w:spacing w:after="180" w:line="252"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71">
    <w:name w:val="Table Classic 1171"/>
    <w:basedOn w:val="TableNormal"/>
    <w:semiHidden/>
    <w:qFormat/>
    <w:rsid w:val="00631B14"/>
    <w:pPr>
      <w:spacing w:after="180" w:line="252"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71">
    <w:name w:val="Table Classic 2171"/>
    <w:basedOn w:val="TableNormal"/>
    <w:semiHidden/>
    <w:qFormat/>
    <w:rsid w:val="00631B14"/>
    <w:pPr>
      <w:spacing w:after="180" w:line="252"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71">
    <w:name w:val="Table Grid 2171"/>
    <w:basedOn w:val="TableNormal"/>
    <w:semiHidden/>
    <w:qFormat/>
    <w:rsid w:val="00631B14"/>
    <w:pPr>
      <w:spacing w:after="180" w:line="252"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71">
    <w:name w:val="Table Grid 3171"/>
    <w:basedOn w:val="TableNormal"/>
    <w:semiHidden/>
    <w:qFormat/>
    <w:rsid w:val="00631B14"/>
    <w:pPr>
      <w:spacing w:after="180" w:line="252"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71">
    <w:name w:val="Table Grid 4171"/>
    <w:basedOn w:val="TableNormal"/>
    <w:semiHidden/>
    <w:qFormat/>
    <w:rsid w:val="00631B14"/>
    <w:pPr>
      <w:spacing w:after="180" w:line="252"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71">
    <w:name w:val="Table Elegant171"/>
    <w:basedOn w:val="TableNormal"/>
    <w:semiHidden/>
    <w:qFormat/>
    <w:rsid w:val="00631B14"/>
    <w:pPr>
      <w:spacing w:after="180" w:line="252"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71">
    <w:name w:val="Table Subtle 2171"/>
    <w:basedOn w:val="TableNormal"/>
    <w:semiHidden/>
    <w:qFormat/>
    <w:rsid w:val="00631B14"/>
    <w:pPr>
      <w:spacing w:after="180" w:line="252"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71">
    <w:name w:val="Table Theme171"/>
    <w:basedOn w:val="TableNormal"/>
    <w:semiHidden/>
    <w:qFormat/>
    <w:rsid w:val="00631B14"/>
    <w:pPr>
      <w:spacing w:after="180" w:line="252"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71">
    <w:name w:val="Medium Shading 2 - Accent 3171"/>
    <w:basedOn w:val="TableNormal"/>
    <w:uiPriority w:val="64"/>
    <w:qFormat/>
    <w:rsid w:val="00631B14"/>
    <w:pPr>
      <w:spacing w:after="160" w:line="252"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71">
    <w:name w:val="Light Shading - Accent 6171"/>
    <w:basedOn w:val="TableNormal"/>
    <w:uiPriority w:val="60"/>
    <w:qFormat/>
    <w:rsid w:val="00631B14"/>
    <w:pPr>
      <w:spacing w:after="160" w:line="252"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71">
    <w:name w:val="Dark List - Accent 6171"/>
    <w:basedOn w:val="TableNormal"/>
    <w:uiPriority w:val="70"/>
    <w:qFormat/>
    <w:rsid w:val="00631B14"/>
    <w:pPr>
      <w:spacing w:after="160" w:line="252"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121">
    <w:name w:val="Table Grid11121"/>
    <w:basedOn w:val="TableNormal"/>
    <w:uiPriority w:val="39"/>
    <w:qFormat/>
    <w:rsid w:val="00631B14"/>
    <w:pPr>
      <w:spacing w:after="160" w:line="252"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32">
    <w:name w:val="Grid Table 5 Dark - Accent 1132"/>
    <w:basedOn w:val="TableNormal"/>
    <w:uiPriority w:val="50"/>
    <w:qFormat/>
    <w:rsid w:val="00631B14"/>
    <w:pPr>
      <w:spacing w:after="160" w:line="252"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5">
    <w:name w:val="List Table 7 Colorful - Accent 115"/>
    <w:basedOn w:val="TableNormal"/>
    <w:uiPriority w:val="52"/>
    <w:qFormat/>
    <w:rsid w:val="00631B14"/>
    <w:pPr>
      <w:spacing w:after="160" w:line="252" w:lineRule="auto"/>
    </w:pPr>
    <w:rPr>
      <w:rFonts w:ascii="Yu Mincho" w:eastAsia="Yu Mincho" w:hAnsi="Yu Mincho"/>
      <w:color w:val="2F5496"/>
      <w:lang w:val="en-GB" w:eastAsia="en-GB"/>
    </w:rPr>
    <w:tblPr>
      <w:tblInd w:w="0" w:type="nil"/>
    </w:tblPr>
    <w:tblStylePr w:type="firstRow">
      <w:rPr>
        <w:rFonts w:ascii="Ebrima" w:eastAsia="Ebrima" w:hAnsi="Ebrima" w:cs="Times New Roman" w:hint="default"/>
        <w:i/>
        <w:iCs/>
        <w:sz w:val="26"/>
        <w:szCs w:val="26"/>
      </w:rPr>
      <w:tblPr/>
      <w:tcPr>
        <w:tcBorders>
          <w:bottom w:val="single" w:sz="4" w:space="0" w:color="4472C4"/>
        </w:tcBorders>
        <w:shd w:val="clear" w:color="auto" w:fill="FFFFFF"/>
      </w:tcPr>
    </w:tblStylePr>
    <w:tblStylePr w:type="lastRow">
      <w:rPr>
        <w:rFonts w:ascii="Ebrima" w:eastAsia="Ebrima" w:hAnsi="Ebrima" w:cs="Times New Roman" w:hint="default"/>
        <w:i/>
        <w:iCs/>
        <w:sz w:val="26"/>
        <w:szCs w:val="26"/>
      </w:rPr>
      <w:tblPr/>
      <w:tcPr>
        <w:tcBorders>
          <w:top w:val="single" w:sz="4" w:space="0" w:color="4472C4"/>
        </w:tcBorders>
        <w:shd w:val="clear" w:color="auto" w:fill="FFFFFF"/>
      </w:tcPr>
    </w:tblStylePr>
    <w:tblStylePr w:type="firstCol">
      <w:pPr>
        <w:jc w:val="right"/>
      </w:pPr>
      <w:rPr>
        <w:rFonts w:ascii="Ebrima" w:eastAsia="Ebrima" w:hAnsi="Ebrima" w:cs="Times New Roman" w:hint="default"/>
        <w:i/>
        <w:iCs/>
        <w:sz w:val="26"/>
        <w:szCs w:val="26"/>
      </w:rPr>
      <w:tblPr/>
      <w:tcPr>
        <w:tcBorders>
          <w:right w:val="single" w:sz="4" w:space="0" w:color="4472C4"/>
        </w:tcBorders>
        <w:shd w:val="clear" w:color="auto" w:fill="FFFFFF"/>
      </w:tcPr>
    </w:tblStylePr>
    <w:tblStylePr w:type="lastCol">
      <w:rPr>
        <w:rFonts w:ascii="Ebrima" w:eastAsia="Ebrima" w:hAnsi="Ebrima"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2b">
    <w:name w:val="表 (格子)12"/>
    <w:basedOn w:val="TableNormal"/>
    <w:qFormat/>
    <w:rsid w:val="00631B14"/>
    <w:pPr>
      <w:overflowPunct w:val="0"/>
      <w:autoSpaceDE w:val="0"/>
      <w:autoSpaceDN w:val="0"/>
      <w:adjustRightInd w:val="0"/>
      <w:spacing w:after="180" w:line="252"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0">
    <w:name w:val="网格型1421"/>
    <w:basedOn w:val="TableNormal"/>
    <w:qFormat/>
    <w:rsid w:val="00631B14"/>
    <w:pPr>
      <w:overflowPunct w:val="0"/>
      <w:autoSpaceDE w:val="0"/>
      <w:autoSpaceDN w:val="0"/>
      <w:adjustRightInd w:val="0"/>
      <w:spacing w:after="180" w:line="252"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71">
    <w:name w:val="Table Grid Light1271"/>
    <w:basedOn w:val="TableNormal"/>
    <w:uiPriority w:val="40"/>
    <w:qFormat/>
    <w:rsid w:val="00631B14"/>
    <w:pPr>
      <w:spacing w:after="160" w:line="252"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01">
    <w:name w:val="Plain Table 111101"/>
    <w:basedOn w:val="TableNormal"/>
    <w:uiPriority w:val="41"/>
    <w:qFormat/>
    <w:rsid w:val="00631B14"/>
    <w:pPr>
      <w:spacing w:after="160" w:line="252"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710">
    <w:name w:val="浅色列表1171"/>
    <w:basedOn w:val="TableNormal"/>
    <w:uiPriority w:val="61"/>
    <w:qFormat/>
    <w:rsid w:val="00631B14"/>
    <w:pPr>
      <w:spacing w:after="160" w:line="252"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7">
    <w:name w:val="表 (格子)22"/>
    <w:basedOn w:val="TableNormal"/>
    <w:uiPriority w:val="39"/>
    <w:qFormat/>
    <w:rsid w:val="00631B14"/>
    <w:pPr>
      <w:overflowPunct w:val="0"/>
      <w:autoSpaceDE w:val="0"/>
      <w:autoSpaceDN w:val="0"/>
      <w:adjustRightInd w:val="0"/>
      <w:spacing w:after="180" w:line="252"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312">
    <w:name w:val="Colorful List - Accent 12312"/>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2">
    <w:name w:val="Grid Table 4 - Accent 52512"/>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271">
    <w:name w:val="Table Simple 2271"/>
    <w:basedOn w:val="TableNormal"/>
    <w:semiHidden/>
    <w:qFormat/>
    <w:rsid w:val="00631B14"/>
    <w:pPr>
      <w:spacing w:after="180" w:line="252"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71">
    <w:name w:val="Table Classic 1271"/>
    <w:basedOn w:val="TableNormal"/>
    <w:semiHidden/>
    <w:qFormat/>
    <w:rsid w:val="00631B14"/>
    <w:pPr>
      <w:spacing w:after="180" w:line="252"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71">
    <w:name w:val="Table Classic 2271"/>
    <w:basedOn w:val="TableNormal"/>
    <w:semiHidden/>
    <w:qFormat/>
    <w:rsid w:val="00631B14"/>
    <w:pPr>
      <w:spacing w:after="180" w:line="252"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71">
    <w:name w:val="Table Grid 2271"/>
    <w:basedOn w:val="TableNormal"/>
    <w:semiHidden/>
    <w:qFormat/>
    <w:rsid w:val="00631B14"/>
    <w:pPr>
      <w:spacing w:after="180" w:line="252"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71">
    <w:name w:val="Table Grid 3271"/>
    <w:basedOn w:val="TableNormal"/>
    <w:semiHidden/>
    <w:qFormat/>
    <w:rsid w:val="00631B14"/>
    <w:pPr>
      <w:spacing w:after="180" w:line="252"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71">
    <w:name w:val="Table Grid 4271"/>
    <w:basedOn w:val="TableNormal"/>
    <w:semiHidden/>
    <w:qFormat/>
    <w:rsid w:val="00631B14"/>
    <w:pPr>
      <w:spacing w:after="180" w:line="252"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71">
    <w:name w:val="Table Elegant271"/>
    <w:basedOn w:val="TableNormal"/>
    <w:semiHidden/>
    <w:qFormat/>
    <w:rsid w:val="00631B14"/>
    <w:pPr>
      <w:spacing w:after="180" w:line="252"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71">
    <w:name w:val="Table Subtle 2271"/>
    <w:basedOn w:val="TableNormal"/>
    <w:semiHidden/>
    <w:qFormat/>
    <w:rsid w:val="00631B14"/>
    <w:pPr>
      <w:spacing w:after="180" w:line="252"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71">
    <w:name w:val="Table Theme271"/>
    <w:basedOn w:val="TableNormal"/>
    <w:semiHidden/>
    <w:qFormat/>
    <w:rsid w:val="00631B14"/>
    <w:pPr>
      <w:spacing w:after="180" w:line="252"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71">
    <w:name w:val="Medium Shading 2 - Accent 3271"/>
    <w:basedOn w:val="TableNormal"/>
    <w:uiPriority w:val="64"/>
    <w:qFormat/>
    <w:rsid w:val="00631B14"/>
    <w:pPr>
      <w:spacing w:after="160" w:line="252"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71">
    <w:name w:val="Light Shading - Accent 6271"/>
    <w:basedOn w:val="TableNormal"/>
    <w:uiPriority w:val="60"/>
    <w:qFormat/>
    <w:rsid w:val="00631B14"/>
    <w:pPr>
      <w:spacing w:after="160" w:line="252"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71">
    <w:name w:val="Dark List - Accent 6271"/>
    <w:basedOn w:val="TableNormal"/>
    <w:uiPriority w:val="70"/>
    <w:qFormat/>
    <w:rsid w:val="00631B14"/>
    <w:pPr>
      <w:spacing w:after="160" w:line="252"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121">
    <w:name w:val="Table Grid12121"/>
    <w:basedOn w:val="TableNormal"/>
    <w:uiPriority w:val="39"/>
    <w:qFormat/>
    <w:rsid w:val="00631B14"/>
    <w:pPr>
      <w:spacing w:after="160" w:line="252"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2">
    <w:name w:val="Grid Table 5 Dark - Accent 1142"/>
    <w:basedOn w:val="TableNormal"/>
    <w:uiPriority w:val="50"/>
    <w:qFormat/>
    <w:rsid w:val="00631B14"/>
    <w:pPr>
      <w:spacing w:after="160" w:line="252"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2">
    <w:name w:val="List Table 7 Colorful - Accent 1112"/>
    <w:basedOn w:val="TableNormal"/>
    <w:uiPriority w:val="52"/>
    <w:qFormat/>
    <w:rsid w:val="00631B14"/>
    <w:pPr>
      <w:spacing w:after="160" w:line="252" w:lineRule="auto"/>
    </w:pPr>
    <w:rPr>
      <w:rFonts w:ascii="Yu Mincho" w:eastAsia="Yu Mincho" w:hAnsi="Yu Mincho"/>
      <w:color w:val="2F5496"/>
      <w:lang w:val="en-GB" w:eastAsia="en-GB"/>
    </w:rPr>
    <w:tblPr>
      <w:tblInd w:w="0" w:type="nil"/>
    </w:tblPr>
    <w:tblStylePr w:type="firstRow">
      <w:rPr>
        <w:rFonts w:ascii="Franklin Gothic Medium" w:eastAsia="Franklin Gothic Medium" w:hAnsi="Franklin Gothic Medium" w:cs="Times New Roman" w:hint="default"/>
        <w:i/>
        <w:iCs/>
        <w:sz w:val="26"/>
        <w:szCs w:val="26"/>
      </w:rPr>
      <w:tblPr/>
      <w:tcPr>
        <w:tcBorders>
          <w:bottom w:val="single" w:sz="4" w:space="0" w:color="4472C4"/>
        </w:tcBorders>
        <w:shd w:val="clear" w:color="auto" w:fill="FFFFFF"/>
      </w:tcPr>
    </w:tblStylePr>
    <w:tblStylePr w:type="lastRow">
      <w:rPr>
        <w:rFonts w:ascii="Franklin Gothic Medium" w:eastAsia="Franklin Gothic Medium" w:hAnsi="Franklin Gothic Medium" w:cs="Times New Roman" w:hint="default"/>
        <w:i/>
        <w:iCs/>
        <w:sz w:val="26"/>
        <w:szCs w:val="26"/>
      </w:rPr>
      <w:tblPr/>
      <w:tcPr>
        <w:tcBorders>
          <w:top w:val="single" w:sz="4" w:space="0" w:color="4472C4"/>
        </w:tcBorders>
        <w:shd w:val="clear" w:color="auto" w:fill="FFFFFF"/>
      </w:tcPr>
    </w:tblStylePr>
    <w:tblStylePr w:type="firstCol">
      <w:pPr>
        <w:jc w:val="right"/>
      </w:pPr>
      <w:rPr>
        <w:rFonts w:ascii="Franklin Gothic Medium" w:eastAsia="Franklin Gothic Medium" w:hAnsi="Franklin Gothic Medium" w:cs="Times New Roman" w:hint="default"/>
        <w:i/>
        <w:iCs/>
        <w:sz w:val="26"/>
        <w:szCs w:val="26"/>
      </w:rPr>
      <w:tblPr/>
      <w:tcPr>
        <w:tcBorders>
          <w:right w:val="single" w:sz="4" w:space="0" w:color="4472C4"/>
        </w:tcBorders>
        <w:shd w:val="clear" w:color="auto" w:fill="FFFFFF"/>
      </w:tcPr>
    </w:tblStylePr>
    <w:tblStylePr w:type="lastCol">
      <w:rPr>
        <w:rFonts w:ascii="Franklin Gothic Medium" w:eastAsia="Franklin Gothic Medium" w:hAnsi="Franklin Gothic Medium"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5110">
    <w:name w:val="网格型1511"/>
    <w:basedOn w:val="TableNormal"/>
    <w:qFormat/>
    <w:rsid w:val="00631B14"/>
    <w:pPr>
      <w:overflowPunct w:val="0"/>
      <w:autoSpaceDE w:val="0"/>
      <w:autoSpaceDN w:val="0"/>
      <w:adjustRightInd w:val="0"/>
      <w:spacing w:after="180" w:line="252"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71">
    <w:name w:val="Table Grid Light1371"/>
    <w:basedOn w:val="TableNormal"/>
    <w:uiPriority w:val="40"/>
    <w:qFormat/>
    <w:rsid w:val="00631B14"/>
    <w:pPr>
      <w:spacing w:after="160" w:line="252"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71">
    <w:name w:val="Plain Table 11271"/>
    <w:basedOn w:val="TableNormal"/>
    <w:uiPriority w:val="41"/>
    <w:qFormat/>
    <w:rsid w:val="00631B14"/>
    <w:pPr>
      <w:spacing w:after="160" w:line="252"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710">
    <w:name w:val="浅色列表1271"/>
    <w:basedOn w:val="TableNormal"/>
    <w:uiPriority w:val="61"/>
    <w:qFormat/>
    <w:rsid w:val="00631B14"/>
    <w:pPr>
      <w:spacing w:after="160" w:line="252"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320">
    <w:name w:val="TableGrid132"/>
    <w:basedOn w:val="TableNormal"/>
    <w:uiPriority w:val="3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412">
    <w:name w:val="Colorful List - Accent 12412"/>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2">
    <w:name w:val="Grid Table 4 - Accent 52612"/>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371">
    <w:name w:val="Table Simple 2371"/>
    <w:basedOn w:val="TableNormal"/>
    <w:semiHidden/>
    <w:qFormat/>
    <w:rsid w:val="00631B14"/>
    <w:pPr>
      <w:spacing w:after="180" w:line="252"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71">
    <w:name w:val="Table Classic 1371"/>
    <w:basedOn w:val="TableNormal"/>
    <w:semiHidden/>
    <w:qFormat/>
    <w:rsid w:val="00631B14"/>
    <w:pPr>
      <w:spacing w:after="180" w:line="252"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71">
    <w:name w:val="Table Classic 2371"/>
    <w:basedOn w:val="TableNormal"/>
    <w:semiHidden/>
    <w:qFormat/>
    <w:rsid w:val="00631B14"/>
    <w:pPr>
      <w:spacing w:after="180" w:line="252"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71">
    <w:name w:val="Table Grid 2371"/>
    <w:basedOn w:val="TableNormal"/>
    <w:semiHidden/>
    <w:qFormat/>
    <w:rsid w:val="00631B14"/>
    <w:pPr>
      <w:spacing w:after="180" w:line="252"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71">
    <w:name w:val="Table Grid 3371"/>
    <w:basedOn w:val="TableNormal"/>
    <w:semiHidden/>
    <w:qFormat/>
    <w:rsid w:val="00631B14"/>
    <w:pPr>
      <w:spacing w:after="180" w:line="252"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71">
    <w:name w:val="Table Grid 4371"/>
    <w:basedOn w:val="TableNormal"/>
    <w:semiHidden/>
    <w:qFormat/>
    <w:rsid w:val="00631B14"/>
    <w:pPr>
      <w:spacing w:after="180" w:line="252"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71">
    <w:name w:val="Table Elegant371"/>
    <w:basedOn w:val="TableNormal"/>
    <w:semiHidden/>
    <w:qFormat/>
    <w:rsid w:val="00631B14"/>
    <w:pPr>
      <w:spacing w:after="180" w:line="252"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71">
    <w:name w:val="Table Subtle 2371"/>
    <w:basedOn w:val="TableNormal"/>
    <w:semiHidden/>
    <w:qFormat/>
    <w:rsid w:val="00631B14"/>
    <w:pPr>
      <w:spacing w:after="180" w:line="252"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71">
    <w:name w:val="Table Theme371"/>
    <w:basedOn w:val="TableNormal"/>
    <w:semiHidden/>
    <w:qFormat/>
    <w:rsid w:val="00631B14"/>
    <w:pPr>
      <w:spacing w:after="180" w:line="252"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71">
    <w:name w:val="Medium Shading 2 - Accent 3371"/>
    <w:basedOn w:val="TableNormal"/>
    <w:uiPriority w:val="64"/>
    <w:qFormat/>
    <w:rsid w:val="00631B14"/>
    <w:pPr>
      <w:spacing w:after="160" w:line="252"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71">
    <w:name w:val="Light Shading - Accent 6371"/>
    <w:basedOn w:val="TableNormal"/>
    <w:uiPriority w:val="60"/>
    <w:qFormat/>
    <w:rsid w:val="00631B14"/>
    <w:pPr>
      <w:spacing w:after="160" w:line="252"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71">
    <w:name w:val="Dark List - Accent 6371"/>
    <w:basedOn w:val="TableNormal"/>
    <w:uiPriority w:val="70"/>
    <w:qFormat/>
    <w:rsid w:val="00631B14"/>
    <w:pPr>
      <w:spacing w:after="160" w:line="252"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71">
    <w:name w:val="Table Grid1371"/>
    <w:basedOn w:val="TableNormal"/>
    <w:uiPriority w:val="39"/>
    <w:qFormat/>
    <w:rsid w:val="00631B14"/>
    <w:pPr>
      <w:spacing w:after="160" w:line="252"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2">
    <w:name w:val="Grid Table 5 Dark - Accent 1152"/>
    <w:basedOn w:val="TableNormal"/>
    <w:uiPriority w:val="50"/>
    <w:qFormat/>
    <w:rsid w:val="00631B14"/>
    <w:pPr>
      <w:spacing w:after="160" w:line="252"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2">
    <w:name w:val="List Table 7 Colorful - Accent 1122"/>
    <w:basedOn w:val="TableNormal"/>
    <w:uiPriority w:val="52"/>
    <w:qFormat/>
    <w:rsid w:val="00631B14"/>
    <w:pPr>
      <w:spacing w:after="160" w:line="252" w:lineRule="auto"/>
    </w:pPr>
    <w:rPr>
      <w:rFonts w:ascii="Yu Mincho" w:eastAsia="Yu Mincho" w:hAnsi="Yu Mincho"/>
      <w:color w:val="2F5496"/>
      <w:lang w:val="en-GB" w:eastAsia="en-GB"/>
    </w:rPr>
    <w:tblPr>
      <w:tblInd w:w="0" w:type="nil"/>
    </w:tblPr>
    <w:tblStylePr w:type="firstRow">
      <w:rPr>
        <w:rFonts w:ascii="Gabriola" w:eastAsia="Gabriola" w:hAnsi="Gabriola" w:cs="Times New Roman" w:hint="default"/>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default"/>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default"/>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10">
    <w:name w:val="网格型1611"/>
    <w:basedOn w:val="TableNormal"/>
    <w:qFormat/>
    <w:rsid w:val="00631B14"/>
    <w:pPr>
      <w:overflowPunct w:val="0"/>
      <w:autoSpaceDE w:val="0"/>
      <w:autoSpaceDN w:val="0"/>
      <w:adjustRightInd w:val="0"/>
      <w:spacing w:after="180" w:line="252"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71">
    <w:name w:val="Table Grid Light1471"/>
    <w:basedOn w:val="TableNormal"/>
    <w:uiPriority w:val="40"/>
    <w:qFormat/>
    <w:rsid w:val="00631B14"/>
    <w:pPr>
      <w:spacing w:after="160" w:line="252"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71">
    <w:name w:val="Plain Table 11371"/>
    <w:basedOn w:val="TableNormal"/>
    <w:uiPriority w:val="41"/>
    <w:qFormat/>
    <w:rsid w:val="00631B14"/>
    <w:pPr>
      <w:spacing w:after="160" w:line="252"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710">
    <w:name w:val="浅色列表1371"/>
    <w:basedOn w:val="TableNormal"/>
    <w:uiPriority w:val="61"/>
    <w:qFormat/>
    <w:rsid w:val="00631B14"/>
    <w:pPr>
      <w:spacing w:after="160" w:line="252"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20">
    <w:name w:val="TableGrid142"/>
    <w:basedOn w:val="TableNormal"/>
    <w:uiPriority w:val="3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512">
    <w:name w:val="Colorful List - Accent 12512"/>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Simple242">
    <w:name w:val="Table Simple 242"/>
    <w:basedOn w:val="TableNormal"/>
    <w:semiHidden/>
    <w:qFormat/>
    <w:rsid w:val="00631B14"/>
    <w:pPr>
      <w:spacing w:after="180" w:line="252"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2">
    <w:name w:val="Table Classic 142"/>
    <w:basedOn w:val="TableNormal"/>
    <w:semiHidden/>
    <w:qFormat/>
    <w:rsid w:val="00631B14"/>
    <w:pPr>
      <w:spacing w:after="180" w:line="252"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2">
    <w:name w:val="Table Classic 242"/>
    <w:basedOn w:val="TableNormal"/>
    <w:semiHidden/>
    <w:qFormat/>
    <w:rsid w:val="00631B14"/>
    <w:pPr>
      <w:spacing w:after="180" w:line="252"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20">
    <w:name w:val="Table Grid 242"/>
    <w:basedOn w:val="TableNormal"/>
    <w:semiHidden/>
    <w:qFormat/>
    <w:rsid w:val="00631B14"/>
    <w:pPr>
      <w:spacing w:after="180" w:line="252"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2">
    <w:name w:val="Table Grid 342"/>
    <w:basedOn w:val="TableNormal"/>
    <w:semiHidden/>
    <w:qFormat/>
    <w:rsid w:val="00631B14"/>
    <w:pPr>
      <w:spacing w:after="180" w:line="252"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2">
    <w:name w:val="Table Grid 442"/>
    <w:basedOn w:val="TableNormal"/>
    <w:semiHidden/>
    <w:qFormat/>
    <w:rsid w:val="00631B14"/>
    <w:pPr>
      <w:spacing w:after="180" w:line="252"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2">
    <w:name w:val="Table Elegant42"/>
    <w:basedOn w:val="TableNormal"/>
    <w:semiHidden/>
    <w:qFormat/>
    <w:rsid w:val="00631B14"/>
    <w:pPr>
      <w:spacing w:after="180" w:line="252"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2">
    <w:name w:val="Table Subtle 242"/>
    <w:basedOn w:val="TableNormal"/>
    <w:semiHidden/>
    <w:qFormat/>
    <w:rsid w:val="00631B14"/>
    <w:pPr>
      <w:spacing w:after="180" w:line="252"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2">
    <w:name w:val="Table Theme42"/>
    <w:basedOn w:val="TableNormal"/>
    <w:semiHidden/>
    <w:qFormat/>
    <w:rsid w:val="00631B14"/>
    <w:pPr>
      <w:spacing w:after="180" w:line="252"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2">
    <w:name w:val="Medium Shading 2 - Accent 342"/>
    <w:basedOn w:val="TableNormal"/>
    <w:uiPriority w:val="64"/>
    <w:qFormat/>
    <w:rsid w:val="00631B14"/>
    <w:pPr>
      <w:spacing w:after="160" w:line="252"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2">
    <w:name w:val="Light Shading - Accent 642"/>
    <w:basedOn w:val="TableNormal"/>
    <w:uiPriority w:val="60"/>
    <w:qFormat/>
    <w:rsid w:val="00631B14"/>
    <w:pPr>
      <w:spacing w:after="160" w:line="252"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2">
    <w:name w:val="Dark List - Accent 642"/>
    <w:basedOn w:val="TableNormal"/>
    <w:uiPriority w:val="70"/>
    <w:qFormat/>
    <w:rsid w:val="00631B14"/>
    <w:pPr>
      <w:spacing w:after="160" w:line="252"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71">
    <w:name w:val="Table Grid1471"/>
    <w:basedOn w:val="TableNormal"/>
    <w:uiPriority w:val="39"/>
    <w:qFormat/>
    <w:rsid w:val="00631B14"/>
    <w:pPr>
      <w:spacing w:after="160" w:line="252"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2">
    <w:name w:val="Grid Table 5 Dark - Accent 1162"/>
    <w:basedOn w:val="TableNormal"/>
    <w:uiPriority w:val="50"/>
    <w:qFormat/>
    <w:rsid w:val="00631B14"/>
    <w:pPr>
      <w:spacing w:after="160" w:line="252"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2">
    <w:name w:val="List Table 7 Colorful - Accent 1132"/>
    <w:basedOn w:val="TableNormal"/>
    <w:uiPriority w:val="52"/>
    <w:qFormat/>
    <w:rsid w:val="00631B14"/>
    <w:pPr>
      <w:spacing w:after="160" w:line="252" w:lineRule="auto"/>
    </w:pPr>
    <w:rPr>
      <w:rFonts w:ascii="Yu Mincho" w:eastAsia="Yu Mincho" w:hAnsi="Yu Mincho"/>
      <w:color w:val="2F5496"/>
      <w:lang w:val="en-GB" w:eastAsia="en-GB"/>
    </w:rPr>
    <w:tblPr>
      <w:tblInd w:w="0" w:type="nil"/>
    </w:tblPr>
    <w:tblStylePr w:type="firstRow">
      <w:rPr>
        <w:rFonts w:ascii="Segoe UI Symbol" w:eastAsia="Segoe UI Symbol" w:hAnsi="Segoe UI Symbol" w:cs="Times New Roman" w:hint="default"/>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default"/>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default"/>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110">
    <w:name w:val="网格型1711"/>
    <w:basedOn w:val="TableNormal"/>
    <w:qFormat/>
    <w:rsid w:val="00631B14"/>
    <w:pPr>
      <w:overflowPunct w:val="0"/>
      <w:autoSpaceDE w:val="0"/>
      <w:autoSpaceDN w:val="0"/>
      <w:adjustRightInd w:val="0"/>
      <w:spacing w:after="180" w:line="252"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21">
    <w:name w:val="Table Grid Light1521"/>
    <w:basedOn w:val="TableNormal"/>
    <w:uiPriority w:val="40"/>
    <w:qFormat/>
    <w:rsid w:val="00631B14"/>
    <w:pPr>
      <w:spacing w:after="160" w:line="252"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71">
    <w:name w:val="Plain Table 11471"/>
    <w:basedOn w:val="TableNormal"/>
    <w:uiPriority w:val="41"/>
    <w:qFormat/>
    <w:rsid w:val="00631B14"/>
    <w:pPr>
      <w:spacing w:after="160" w:line="252"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211">
    <w:name w:val="浅色列表1421"/>
    <w:basedOn w:val="TableNormal"/>
    <w:uiPriority w:val="61"/>
    <w:qFormat/>
    <w:rsid w:val="00631B14"/>
    <w:pPr>
      <w:spacing w:after="160" w:line="252"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324">
    <w:name w:val="表 (格子)32"/>
    <w:basedOn w:val="TableNormal"/>
    <w:qFormat/>
    <w:rsid w:val="00631B14"/>
    <w:pPr>
      <w:spacing w:before="120" w:line="280" w:lineRule="atLeast"/>
      <w:jc w:val="both"/>
    </w:pPr>
    <w:rPr>
      <w:rFonts w:ascii="New York" w:eastAsia="宋体" w:hAnsi="New York"/>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c">
    <w:name w:val="表のテーマ12"/>
    <w:basedOn w:val="TableNormal"/>
    <w:qFormat/>
    <w:rsid w:val="00631B14"/>
    <w:pPr>
      <w:spacing w:after="180"/>
    </w:pPr>
    <w:rPr>
      <w:rFonts w:eastAsia="MS Mincho" w:cs="Times"/>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d">
    <w:name w:val="表 (エレガント)12"/>
    <w:basedOn w:val="TableNormal"/>
    <w:qFormat/>
    <w:rsid w:val="00631B14"/>
    <w:pPr>
      <w:spacing w:after="180"/>
    </w:pPr>
    <w:rPr>
      <w:rFonts w:eastAsia="MS Mincho" w:cs="Times"/>
      <w:lang w:val="en-GB" w:eastAsia="ja-JP"/>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1125">
    <w:name w:val="表 (クラシック) 112"/>
    <w:basedOn w:val="TableNormal"/>
    <w:qFormat/>
    <w:rsid w:val="00631B14"/>
    <w:pPr>
      <w:spacing w:after="180"/>
    </w:pPr>
    <w:rPr>
      <w:rFonts w:eastAsia="MS Mincho" w:cs="Times"/>
      <w:lang w:val="en-GB" w:eastAsia="ja-JP"/>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25">
    <w:name w:val="表 (クラシック) 212"/>
    <w:basedOn w:val="TableNormal"/>
    <w:qFormat/>
    <w:rsid w:val="00631B14"/>
    <w:pPr>
      <w:spacing w:after="180"/>
    </w:pPr>
    <w:rPr>
      <w:rFonts w:eastAsia="MS Mincho" w:cs="Times"/>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26">
    <w:name w:val="表 (シンプル) 212"/>
    <w:basedOn w:val="TableNormal"/>
    <w:qFormat/>
    <w:rsid w:val="00631B14"/>
    <w:pPr>
      <w:spacing w:after="180"/>
    </w:pPr>
    <w:rPr>
      <w:rFonts w:eastAsia="MS Mincho" w:cs="Times"/>
      <w:lang w:val="en-GB" w:eastAsia="ja-JP"/>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2127">
    <w:name w:val="表 (アースカラー) 212"/>
    <w:basedOn w:val="TableNormal"/>
    <w:qFormat/>
    <w:rsid w:val="00631B14"/>
    <w:pPr>
      <w:spacing w:after="180"/>
    </w:pPr>
    <w:rPr>
      <w:rFonts w:eastAsia="MS Mincho" w:cs="Times"/>
      <w:lang w:val="en-GB" w:eastAsia="ja-JP"/>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128">
    <w:name w:val="表 (格子) 212"/>
    <w:basedOn w:val="TableNormal"/>
    <w:qFormat/>
    <w:rsid w:val="00631B14"/>
    <w:pPr>
      <w:spacing w:after="180"/>
    </w:pPr>
    <w:rPr>
      <w:rFonts w:eastAsia="MS Mincho" w:cs="Times"/>
      <w:lang w:val="en-GB" w:eastAsia="ja-JP"/>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21">
    <w:name w:val="表 (格子) 312"/>
    <w:basedOn w:val="TableNormal"/>
    <w:qFormat/>
    <w:rsid w:val="00631B14"/>
    <w:pPr>
      <w:spacing w:after="180"/>
    </w:pPr>
    <w:rPr>
      <w:rFonts w:eastAsia="MS Mincho" w:cs="Times"/>
      <w:lang w:val="en-GB" w:eastAsia="ja-JP"/>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21">
    <w:name w:val="表 (格子) 412"/>
    <w:basedOn w:val="TableNormal"/>
    <w:qFormat/>
    <w:rsid w:val="00631B14"/>
    <w:pPr>
      <w:spacing w:after="180"/>
    </w:pPr>
    <w:rPr>
      <w:rFonts w:eastAsia="MS Mincho" w:cs="Times"/>
      <w:lang w:val="en-GB" w:eastAsia="ja-JP"/>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8110">
    <w:name w:val="表 (格子) 811"/>
    <w:basedOn w:val="TableNormal"/>
    <w:qFormat/>
    <w:rsid w:val="00631B14"/>
    <w:pPr>
      <w:snapToGrid w:val="0"/>
      <w:spacing w:after="100" w:afterAutospacing="1" w:line="254" w:lineRule="auto"/>
    </w:pPr>
    <w:rPr>
      <w:rFonts w:ascii="Times New Roman" w:eastAsia="宋体" w:hAnsi="Times New Roman"/>
      <w:lang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1126">
    <w:name w:val="表 (オレンジ)  112"/>
    <w:basedOn w:val="TableNormal"/>
    <w:uiPriority w:val="60"/>
    <w:qFormat/>
    <w:rsid w:val="00631B14"/>
    <w:rPr>
      <w:rFonts w:eastAsia="MS Mincho" w:cs="Times"/>
      <w:color w:val="E36C0A"/>
      <w:lang w:val="en-GB" w:eastAsia="ja-JP"/>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5121">
    <w:name w:val="表 (緑)  512"/>
    <w:basedOn w:val="TableNormal"/>
    <w:uiPriority w:val="64"/>
    <w:qFormat/>
    <w:rsid w:val="00631B14"/>
    <w:rPr>
      <w:rFonts w:eastAsia="MS Mincho" w:cs="Times"/>
      <w:lang w:val="en-GB" w:eastAsia="ja-JP"/>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22">
    <w:name w:val="表 (オレンジ) 1112"/>
    <w:basedOn w:val="TableNormal"/>
    <w:uiPriority w:val="70"/>
    <w:qFormat/>
    <w:rsid w:val="00631B14"/>
    <w:rPr>
      <w:rFonts w:eastAsia="宋体" w:cs="Times"/>
      <w:color w:val="FFFFFF"/>
      <w:lang w:val="en-GB" w:eastAsia="ja-JP"/>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22">
    <w:name w:val="表 (青) 1312"/>
    <w:basedOn w:val="TableNormal"/>
    <w:uiPriority w:val="34"/>
    <w:qFormat/>
    <w:rsid w:val="00631B14"/>
    <w:rPr>
      <w:rFonts w:ascii="Calibri" w:eastAsia="MS Gothic" w:hAnsi="Calibri"/>
      <w:sz w:val="24"/>
      <w:szCs w:val="24"/>
      <w:lang w:val="en-GB" w:eastAsia="en-US"/>
    </w:rPr>
    <w:tblPr>
      <w:tblStyleRowBandSize w:val="1"/>
      <w:tblStyleColBandSize w:val="1"/>
      <w:tblInd w:w="0" w:type="nil"/>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Grid1521">
    <w:name w:val="Table Grid1521"/>
    <w:basedOn w:val="TableNormal"/>
    <w:uiPriority w:val="39"/>
    <w:qFormat/>
    <w:rsid w:val="00631B14"/>
    <w:rPr>
      <w:rFonts w:ascii="Calibri" w:eastAsia="宋体" w:hAnsi="Calibri"/>
      <w:sz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71">
    <w:name w:val="Grid Table 5 Dark - Accent 1171"/>
    <w:basedOn w:val="TableNormal"/>
    <w:uiPriority w:val="50"/>
    <w:qFormat/>
    <w:rsid w:val="00631B14"/>
    <w:rPr>
      <w:rFonts w:ascii="Calibri" w:eastAsia="宋体" w:hAnsi="Calibri"/>
      <w:lang w:val="en-GB" w:eastAsia="ja-JP"/>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41">
    <w:name w:val="List Table 7 Colorful - Accent 1141"/>
    <w:basedOn w:val="TableNormal"/>
    <w:uiPriority w:val="52"/>
    <w:qFormat/>
    <w:rsid w:val="00631B14"/>
    <w:rPr>
      <w:rFonts w:ascii="Calibri" w:eastAsia="宋体" w:hAnsi="Calibri"/>
      <w:color w:val="2F5496"/>
      <w:lang w:val="en-GB" w:eastAsia="ja-JP"/>
    </w:rPr>
    <w:tblPr>
      <w:tblInd w:w="0" w:type="nil"/>
    </w:tblPr>
    <w:tblStylePr w:type="firstRow">
      <w:rPr>
        <w:rFonts w:ascii="Yu Gothic Light" w:eastAsia="Yu Gothic Light" w:hAnsi="Yu Gothic Light" w:cs="Latha" w:hint="eastAsia"/>
        <w:i/>
        <w:iCs/>
        <w:sz w:val="26"/>
        <w:szCs w:val="26"/>
      </w:rPr>
      <w:tblPr/>
      <w:tcPr>
        <w:tcBorders>
          <w:bottom w:val="single" w:sz="4" w:space="0" w:color="4472C4"/>
        </w:tcBorders>
        <w:shd w:val="clear" w:color="auto" w:fill="FFFFFF"/>
      </w:tcPr>
    </w:tblStylePr>
    <w:tblStylePr w:type="lastRow">
      <w:rPr>
        <w:rFonts w:ascii="Yu Gothic Light" w:eastAsia="Yu Gothic Light" w:hAnsi="Yu Gothic Light" w:cs="Latha" w:hint="eastAsia"/>
        <w:i/>
        <w:iCs/>
        <w:sz w:val="26"/>
        <w:szCs w:val="26"/>
      </w:rPr>
      <w:tblPr/>
      <w:tcPr>
        <w:tcBorders>
          <w:top w:val="single" w:sz="4" w:space="0" w:color="4472C4"/>
        </w:tcBorders>
        <w:shd w:val="clear" w:color="auto" w:fill="FFFFFF"/>
      </w:tcPr>
    </w:tblStylePr>
    <w:tblStylePr w:type="firstCol">
      <w:pPr>
        <w:jc w:val="right"/>
      </w:pPr>
      <w:rPr>
        <w:rFonts w:ascii="Yu Gothic Light" w:eastAsia="Yu Gothic Light" w:hAnsi="Yu Gothic Light" w:cs="Latha" w:hint="eastAsia"/>
        <w:i/>
        <w:iCs/>
        <w:sz w:val="26"/>
        <w:szCs w:val="26"/>
      </w:rPr>
      <w:tblPr/>
      <w:tcPr>
        <w:tcBorders>
          <w:right w:val="single" w:sz="4" w:space="0" w:color="4472C4"/>
        </w:tcBorders>
        <w:shd w:val="clear" w:color="auto" w:fill="FFFFFF"/>
      </w:tcPr>
    </w:tblStylePr>
    <w:tblStylePr w:type="lastCol">
      <w:rPr>
        <w:rFonts w:ascii="Yu Gothic Light" w:eastAsia="Yu Gothic Light" w:hAnsi="Yu Gothic Light" w:cs="Latha"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27">
    <w:name w:val="表 (格子)112"/>
    <w:basedOn w:val="TableNormal"/>
    <w:qFormat/>
    <w:rsid w:val="00631B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10">
    <w:name w:val="网格型1811"/>
    <w:basedOn w:val="TableNormal"/>
    <w:qFormat/>
    <w:rsid w:val="00631B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11">
    <w:name w:val="Table Grid Light1611"/>
    <w:basedOn w:val="TableNormal"/>
    <w:uiPriority w:val="40"/>
    <w:qFormat/>
    <w:rsid w:val="00631B14"/>
    <w:rPr>
      <w:rFonts w:ascii="Calibri" w:eastAsia="Times New Roman" w:hAnsi="Calibri"/>
      <w:lang w:val="en-GB" w:eastAsia="ja-JP"/>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21">
    <w:name w:val="Plain Table 11521"/>
    <w:basedOn w:val="TableNormal"/>
    <w:uiPriority w:val="41"/>
    <w:qFormat/>
    <w:rsid w:val="00631B14"/>
    <w:rPr>
      <w:rFonts w:ascii="Calibri" w:eastAsia="Times New Roman" w:hAnsi="Calibri"/>
      <w:lang w:val="en-GB" w:eastAsia="ja-JP"/>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11">
    <w:name w:val="浅色列表1511"/>
    <w:basedOn w:val="TableNormal"/>
    <w:uiPriority w:val="61"/>
    <w:qFormat/>
    <w:rsid w:val="00631B14"/>
    <w:rPr>
      <w:rFonts w:eastAsia="MS Mincho" w:cs="Times"/>
      <w:lang w:val="en-GB" w:eastAsia="ja-JP"/>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29">
    <w:name w:val="表 (格子)212"/>
    <w:basedOn w:val="TableNormal"/>
    <w:uiPriority w:val="39"/>
    <w:qFormat/>
    <w:rsid w:val="00631B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表 (格子)311"/>
    <w:basedOn w:val="TableNormal"/>
    <w:uiPriority w:val="39"/>
    <w:qFormat/>
    <w:rsid w:val="00631B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0">
    <w:name w:val="TableGrid151"/>
    <w:basedOn w:val="TableNormal"/>
    <w:uiPriority w:val="39"/>
    <w:qFormat/>
    <w:rsid w:val="00631B14"/>
    <w:rPr>
      <w:rFonts w:ascii="Times New Roman" w:eastAsia="Batang"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0">
    <w:name w:val="表 (青) 13112"/>
    <w:basedOn w:val="TableNormal"/>
    <w:uiPriority w:val="34"/>
    <w:qFormat/>
    <w:rsid w:val="00631B14"/>
    <w:rPr>
      <w:rFonts w:ascii="等线" w:eastAsia="MS Gothic" w:hAnsi="等线" w:cs="Arial"/>
      <w:kern w:val="2"/>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11">
    <w:name w:val="Grid Table 4 - Accent 511111"/>
    <w:basedOn w:val="TableNormal"/>
    <w:uiPriority w:val="49"/>
    <w:qFormat/>
    <w:rsid w:val="00631B14"/>
    <w:rPr>
      <w:rFonts w:ascii="Times New Roman" w:eastAsia="等线" w:hAnsi="Times New Roman"/>
      <w:lang w:val="en-GB" w:eastAsia="ja-JP"/>
    </w:rPr>
    <w:tblPr>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43410">
    <w:name w:val="Table Grid4341"/>
    <w:basedOn w:val="TableNormal"/>
    <w:qFormat/>
    <w:rsid w:val="00631B14"/>
    <w:rPr>
      <w:rFonts w:ascii="Calibri" w:eastAsia="等线" w:hAnsi="Calibri"/>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网格型11211"/>
    <w:basedOn w:val="TableNormal"/>
    <w:qFormat/>
    <w:rsid w:val="00631B14"/>
    <w:pPr>
      <w:overflowPunct w:val="0"/>
      <w:autoSpaceDE w:val="0"/>
      <w:autoSpaceDN w:val="0"/>
      <w:adjustRightInd w:val="0"/>
      <w:spacing w:after="180"/>
    </w:pPr>
    <w:rPr>
      <w:rFonts w:ascii="Times New Roman" w:eastAsia="MS Mincho" w:hAnsi="Times New Roman"/>
      <w:lang w:val="en-GB" w:eastAsia="de-D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彩色列表 - 着色 1121"/>
    <w:basedOn w:val="TableNormal"/>
    <w:uiPriority w:val="34"/>
    <w:qFormat/>
    <w:rsid w:val="00631B14"/>
    <w:rPr>
      <w:rFonts w:ascii="Malgun Gothic" w:eastAsia="MS Gothic" w:hAnsi="Malgun Gothic"/>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71">
    <w:name w:val="网格表 4 - 着色 5171"/>
    <w:basedOn w:val="TableNormal"/>
    <w:uiPriority w:val="49"/>
    <w:rsid w:val="00631B14"/>
    <w:rPr>
      <w:rFonts w:ascii="Times New Roman" w:eastAsia="Batang" w:hAnsi="Times New Roman"/>
      <w:lang w:val="en-GB" w:eastAsia="ja-JP"/>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31">
    <w:name w:val="Grid Table 5 Dark - Accent 6131"/>
    <w:basedOn w:val="TableNormal"/>
    <w:uiPriority w:val="50"/>
    <w:qFormat/>
    <w:rsid w:val="00631B14"/>
    <w:rPr>
      <w:rFonts w:ascii="Times New Roman" w:eastAsia="等线" w:hAnsi="Times New Roman"/>
      <w:lang w:val="en-GB" w:eastAsia="ja-JP"/>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111110">
    <w:name w:val="网格型111111"/>
    <w:basedOn w:val="TableNormal"/>
    <w:qFormat/>
    <w:rsid w:val="00631B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Grid2111"/>
    <w:basedOn w:val="TableNormal"/>
    <w:qFormat/>
    <w:rsid w:val="00631B14"/>
    <w:rPr>
      <w:rFonts w:ascii="Times New Roman" w:eastAsia="Batang" w:hAnsi="Times New Roman"/>
      <w:lang w:val="en-GB" w:eastAsia="ja-JP"/>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419">
    <w:name w:val="表 (格子)41"/>
    <w:basedOn w:val="TableNormal"/>
    <w:uiPriority w:val="39"/>
    <w:qFormat/>
    <w:rsid w:val="00631B14"/>
    <w:rPr>
      <w:rFonts w:ascii="Calibri" w:eastAsia="Times New Roma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彩色列表 - 着色 1211"/>
    <w:basedOn w:val="TableNormal"/>
    <w:uiPriority w:val="34"/>
    <w:qFormat/>
    <w:rsid w:val="00631B14"/>
    <w:rPr>
      <w:rFonts w:ascii="Malgun Gothic" w:eastAsia="MS Gothic" w:hAnsi="Malgun Gothic"/>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1">
    <w:name w:val="网格表 4 - 着色 521"/>
    <w:basedOn w:val="TableNormal"/>
    <w:uiPriority w:val="49"/>
    <w:rsid w:val="00631B14"/>
    <w:rPr>
      <w:rFonts w:ascii="Times New Roman" w:eastAsia="Batang" w:hAnsi="Times New Roman"/>
      <w:lang w:val="en-GB" w:eastAsia="ja-JP"/>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311">
    <w:name w:val="彩色列表 - 着色 1311"/>
    <w:basedOn w:val="TableNormal"/>
    <w:uiPriority w:val="34"/>
    <w:qFormat/>
    <w:rsid w:val="00631B14"/>
    <w:rPr>
      <w:rFonts w:ascii="Malgun Gothic" w:eastAsia="MS Gothic" w:hAnsi="Malgun Gothic"/>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31">
    <w:name w:val="网格表 4 - 着色 531"/>
    <w:basedOn w:val="TableNormal"/>
    <w:uiPriority w:val="49"/>
    <w:rsid w:val="00631B14"/>
    <w:rPr>
      <w:rFonts w:ascii="Times New Roman" w:eastAsia="Batang" w:hAnsi="Times New Roman"/>
      <w:lang w:val="en-GB" w:eastAsia="ja-JP"/>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1115">
    <w:name w:val="表 (シンプル) 2111"/>
    <w:basedOn w:val="TableNormal"/>
    <w:semiHidden/>
    <w:qFormat/>
    <w:rsid w:val="00631B14"/>
    <w:pPr>
      <w:spacing w:after="180" w:line="252" w:lineRule="auto"/>
    </w:pPr>
    <w:rPr>
      <w:rFonts w:eastAsia="MS Mincho" w:cs="Times"/>
      <w:lang w:val="en-GB" w:eastAsia="ja-JP"/>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14">
    <w:name w:val="表 (クラシック) 1111"/>
    <w:basedOn w:val="TableNormal"/>
    <w:semiHidden/>
    <w:qFormat/>
    <w:rsid w:val="00631B14"/>
    <w:pPr>
      <w:spacing w:after="180" w:line="252" w:lineRule="auto"/>
    </w:pPr>
    <w:rPr>
      <w:rFonts w:eastAsia="MS Mincho" w:cs="Times"/>
      <w:lang w:val="en-GB" w:eastAsia="ja-JP"/>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16">
    <w:name w:val="表 (クラシック) 2111"/>
    <w:basedOn w:val="TableNormal"/>
    <w:semiHidden/>
    <w:qFormat/>
    <w:rsid w:val="00631B14"/>
    <w:pPr>
      <w:spacing w:after="180" w:line="252" w:lineRule="auto"/>
    </w:pPr>
    <w:rPr>
      <w:rFonts w:eastAsia="MS Mincho" w:cs="Times"/>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17">
    <w:name w:val="表 (格子) 2111"/>
    <w:basedOn w:val="TableNormal"/>
    <w:semiHidden/>
    <w:qFormat/>
    <w:rsid w:val="00631B14"/>
    <w:pPr>
      <w:spacing w:after="180" w:line="252" w:lineRule="auto"/>
    </w:pPr>
    <w:rPr>
      <w:rFonts w:eastAsia="MS Mincho" w:cs="Times"/>
      <w:lang w:val="en-GB" w:eastAsia="ja-JP"/>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11">
    <w:name w:val="表 (格子) 3111"/>
    <w:basedOn w:val="TableNormal"/>
    <w:semiHidden/>
    <w:qFormat/>
    <w:rsid w:val="00631B14"/>
    <w:pPr>
      <w:spacing w:after="180" w:line="252" w:lineRule="auto"/>
    </w:pPr>
    <w:rPr>
      <w:rFonts w:eastAsia="MS Mincho" w:cs="Times"/>
      <w:lang w:val="en-GB" w:eastAsia="ja-JP"/>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111">
    <w:name w:val="表 (格子) 4111"/>
    <w:basedOn w:val="TableNormal"/>
    <w:semiHidden/>
    <w:qFormat/>
    <w:rsid w:val="00631B14"/>
    <w:pPr>
      <w:spacing w:after="180" w:line="252" w:lineRule="auto"/>
    </w:pPr>
    <w:rPr>
      <w:rFonts w:eastAsia="MS Mincho" w:cs="Times"/>
      <w:lang w:val="en-GB" w:eastAsia="ja-JP"/>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11b">
    <w:name w:val="表 (エレガント)111"/>
    <w:basedOn w:val="TableNormal"/>
    <w:semiHidden/>
    <w:qFormat/>
    <w:rsid w:val="00631B14"/>
    <w:pPr>
      <w:spacing w:after="180" w:line="252" w:lineRule="auto"/>
    </w:pPr>
    <w:rPr>
      <w:rFonts w:eastAsia="MS Mincho" w:cs="Times"/>
      <w:lang w:val="en-GB" w:eastAsia="ja-JP"/>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118">
    <w:name w:val="表 (アースカラー) 2111"/>
    <w:basedOn w:val="TableNormal"/>
    <w:semiHidden/>
    <w:qFormat/>
    <w:rsid w:val="00631B14"/>
    <w:pPr>
      <w:spacing w:after="180" w:line="252" w:lineRule="auto"/>
    </w:pPr>
    <w:rPr>
      <w:rFonts w:eastAsia="MS Mincho" w:cs="Times"/>
      <w:lang w:val="en-GB" w:eastAsia="ja-JP"/>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11c">
    <w:name w:val="表のテーマ111"/>
    <w:basedOn w:val="TableNormal"/>
    <w:semiHidden/>
    <w:qFormat/>
    <w:rsid w:val="00631B14"/>
    <w:pPr>
      <w:spacing w:after="180" w:line="252" w:lineRule="auto"/>
    </w:pPr>
    <w:rPr>
      <w:rFonts w:eastAsia="MS Mincho" w:cs="Times"/>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0">
    <w:name w:val="表 (緑)  5111"/>
    <w:basedOn w:val="TableNormal"/>
    <w:uiPriority w:val="64"/>
    <w:qFormat/>
    <w:rsid w:val="00631B14"/>
    <w:pPr>
      <w:spacing w:line="252" w:lineRule="auto"/>
    </w:pPr>
    <w:rPr>
      <w:rFonts w:eastAsia="MS Mincho" w:cs="Times"/>
      <w:lang w:val="en-GB" w:eastAsia="ja-JP"/>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15">
    <w:name w:val="表 (オレンジ)  1111"/>
    <w:basedOn w:val="TableNormal"/>
    <w:uiPriority w:val="60"/>
    <w:qFormat/>
    <w:rsid w:val="00631B14"/>
    <w:pPr>
      <w:spacing w:line="252" w:lineRule="auto"/>
    </w:pPr>
    <w:rPr>
      <w:rFonts w:eastAsia="MS Mincho" w:cs="Times"/>
      <w:color w:val="E36C0A"/>
      <w:lang w:val="en-GB" w:eastAsia="ja-JP"/>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1113">
    <w:name w:val="表 (オレンジ) 11111"/>
    <w:basedOn w:val="TableNormal"/>
    <w:uiPriority w:val="70"/>
    <w:qFormat/>
    <w:rsid w:val="00631B14"/>
    <w:pPr>
      <w:spacing w:line="252" w:lineRule="auto"/>
    </w:pPr>
    <w:rPr>
      <w:rFonts w:eastAsia="宋体" w:cs="Times"/>
      <w:color w:val="FFFFFF"/>
      <w:lang w:val="en-GB" w:eastAsia="ja-JP"/>
    </w:rPr>
    <w:tblPr>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111">
    <w:name w:val="Grid Table 5 Dark - Accent 11111"/>
    <w:basedOn w:val="TableNormal"/>
    <w:uiPriority w:val="50"/>
    <w:qFormat/>
    <w:rsid w:val="00631B14"/>
    <w:pPr>
      <w:spacing w:line="252" w:lineRule="auto"/>
    </w:pPr>
    <w:rPr>
      <w:rFonts w:ascii="Yu Mincho" w:eastAsia="Yu Mincho" w:hAnsi="Yu Mincho"/>
      <w:lang w:val="en-GB" w:eastAsia="ja-JP"/>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121">
    <w:name w:val="网格型12121"/>
    <w:basedOn w:val="TableNormal"/>
    <w:qFormat/>
    <w:rsid w:val="00631B14"/>
    <w:pPr>
      <w:overflowPunct w:val="0"/>
      <w:autoSpaceDE w:val="0"/>
      <w:autoSpaceDN w:val="0"/>
      <w:adjustRightInd w:val="0"/>
      <w:spacing w:after="180" w:line="252"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71">
    <w:name w:val="Table Grid Light11171"/>
    <w:basedOn w:val="TableNormal"/>
    <w:uiPriority w:val="40"/>
    <w:qFormat/>
    <w:rsid w:val="00631B14"/>
    <w:pPr>
      <w:spacing w:line="252" w:lineRule="auto"/>
    </w:pPr>
    <w:rPr>
      <w:rFonts w:ascii="Calibri" w:eastAsia="Times New Roman" w:hAnsi="Calibri"/>
      <w:lang w:val="en-GB" w:eastAsia="ja-JP"/>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71">
    <w:name w:val="Plain Table 111171"/>
    <w:basedOn w:val="TableNormal"/>
    <w:uiPriority w:val="41"/>
    <w:qFormat/>
    <w:rsid w:val="00631B14"/>
    <w:pPr>
      <w:spacing w:line="252" w:lineRule="auto"/>
    </w:pPr>
    <w:rPr>
      <w:rFonts w:ascii="Calibri" w:eastAsia="Times New Roman" w:hAnsi="Calibri"/>
      <w:lang w:val="en-GB" w:eastAsia="ja-JP"/>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211">
    <w:name w:val="浅色列表11121"/>
    <w:basedOn w:val="TableNormal"/>
    <w:uiPriority w:val="61"/>
    <w:qFormat/>
    <w:rsid w:val="00631B14"/>
    <w:pPr>
      <w:spacing w:line="252" w:lineRule="auto"/>
    </w:pPr>
    <w:rPr>
      <w:rFonts w:eastAsia="MS Mincho" w:cs="Times"/>
      <w:lang w:val="en-GB" w:eastAsia="ja-JP"/>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3110">
    <w:name w:val="Table Grid2311"/>
    <w:basedOn w:val="TableNormal"/>
    <w:qFormat/>
    <w:rsid w:val="00631B14"/>
    <w:rPr>
      <w:rFonts w:ascii="Times New Roman" w:eastAsia="Batang" w:hAnsi="Times New Roman"/>
      <w:lang w:val="en-GB" w:eastAsia="ja-JP"/>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110">
    <w:name w:val="Table Grid3311"/>
    <w:basedOn w:val="TableNormal"/>
    <w:uiPriority w:val="39"/>
    <w:qFormat/>
    <w:rsid w:val="00631B14"/>
    <w:rPr>
      <w:rFonts w:ascii="Times New Roman" w:eastAsia="Batang" w:hAnsi="Times New Roman"/>
      <w:lang w:val="en-GB" w:eastAsia="ja-JP"/>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110">
    <w:name w:val="表 (青) 131111"/>
    <w:basedOn w:val="TableNormal"/>
    <w:uiPriority w:val="34"/>
    <w:qFormat/>
    <w:rsid w:val="00631B14"/>
    <w:rPr>
      <w:rFonts w:ascii="Malgun Gothic" w:eastAsia="MS Gothic" w:hAnsi="Malgun Gothic"/>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0">
    <w:name w:val="グリッド (表) 4 - アクセント 511"/>
    <w:basedOn w:val="TableNormal"/>
    <w:uiPriority w:val="49"/>
    <w:qFormat/>
    <w:rsid w:val="00631B14"/>
    <w:rPr>
      <w:rFonts w:ascii="Times New Roman" w:eastAsia="Batang" w:hAnsi="Times New Roman"/>
      <w:lang w:val="en-GB" w:eastAsia="ja-JP"/>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110">
    <w:name w:val="Table Grid43111"/>
    <w:basedOn w:val="TableNormal"/>
    <w:qFormat/>
    <w:rsid w:val="00631B14"/>
    <w:rPr>
      <w:rFonts w:ascii="Calibri" w:eastAsia="等线" w:hAnsi="Calibri"/>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631B14"/>
    <w:pPr>
      <w:spacing w:line="252" w:lineRule="auto"/>
    </w:pPr>
    <w:rPr>
      <w:rFonts w:ascii="Calibri" w:eastAsia="宋体" w:hAnsi="Calibri"/>
      <w:sz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211">
    <w:name w:val="Grid Table 5 Dark - Accent 11211"/>
    <w:basedOn w:val="TableNormal"/>
    <w:uiPriority w:val="50"/>
    <w:qFormat/>
    <w:rsid w:val="00631B14"/>
    <w:pPr>
      <w:spacing w:line="252" w:lineRule="auto"/>
    </w:pPr>
    <w:rPr>
      <w:rFonts w:ascii="Yu Mincho" w:eastAsia="Yu Mincho" w:hAnsi="Yu Mincho"/>
      <w:lang w:val="en-GB" w:eastAsia="ja-JP"/>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11">
    <w:name w:val="List Table 7 Colorful - Accent 11111"/>
    <w:basedOn w:val="TableNormal"/>
    <w:uiPriority w:val="52"/>
    <w:qFormat/>
    <w:rsid w:val="00631B14"/>
    <w:pPr>
      <w:spacing w:line="252" w:lineRule="auto"/>
    </w:pPr>
    <w:rPr>
      <w:rFonts w:ascii="Yu Mincho" w:eastAsia="Yu Mincho" w:hAnsi="Yu Mincho"/>
      <w:color w:val="2F5496"/>
      <w:lang w:val="en-GB" w:eastAsia="ja-JP"/>
    </w:rPr>
    <w:tblPr>
      <w:tblInd w:w="0" w:type="nil"/>
    </w:tblPr>
    <w:tblStylePr w:type="firstRow">
      <w:rPr>
        <w:rFonts w:ascii="Sitka Banner" w:eastAsia="Sitka Banner" w:hAnsi="Sitka Banner" w:cs="Times New Roman" w:hint="default"/>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default"/>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default"/>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116">
    <w:name w:val="表 (格子)1111"/>
    <w:basedOn w:val="TableNormal"/>
    <w:qFormat/>
    <w:rsid w:val="00631B14"/>
    <w:pPr>
      <w:overflowPunct w:val="0"/>
      <w:autoSpaceDE w:val="0"/>
      <w:autoSpaceDN w:val="0"/>
      <w:adjustRightInd w:val="0"/>
      <w:spacing w:after="180" w:line="252"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0">
    <w:name w:val="网格型13121"/>
    <w:basedOn w:val="TableNormal"/>
    <w:qFormat/>
    <w:rsid w:val="00631B14"/>
    <w:pPr>
      <w:overflowPunct w:val="0"/>
      <w:autoSpaceDE w:val="0"/>
      <w:autoSpaceDN w:val="0"/>
      <w:adjustRightInd w:val="0"/>
      <w:spacing w:after="180" w:line="252"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9">
    <w:name w:val="表 (格子)2111"/>
    <w:basedOn w:val="TableNormal"/>
    <w:uiPriority w:val="39"/>
    <w:qFormat/>
    <w:rsid w:val="00631B14"/>
    <w:pPr>
      <w:overflowPunct w:val="0"/>
      <w:autoSpaceDE w:val="0"/>
      <w:autoSpaceDN w:val="0"/>
      <w:adjustRightInd w:val="0"/>
      <w:spacing w:after="180" w:line="252"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101">
    <w:name w:val="Colorful List - Accent 11101"/>
    <w:basedOn w:val="TableNormal"/>
    <w:uiPriority w:val="34"/>
    <w:qFormat/>
    <w:rsid w:val="00631B14"/>
    <w:rPr>
      <w:rFonts w:ascii="Times New Roman" w:eastAsia="MS Gothic" w:hAnsi="Times New Roman"/>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1111">
    <w:name w:val="Colorful List - Accent 111111"/>
    <w:basedOn w:val="TableNormal"/>
    <w:uiPriority w:val="34"/>
    <w:qFormat/>
    <w:rsid w:val="00631B14"/>
    <w:rPr>
      <w:rFonts w:ascii="Malgun Gothic" w:eastAsia="MS Gothic" w:hAnsi="Malgun Gothic"/>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211">
    <w:name w:val="Grid Table 4 - Accent 511211"/>
    <w:basedOn w:val="TableNormal"/>
    <w:uiPriority w:val="49"/>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2611">
    <w:name w:val="Colorful List - Accent 12611"/>
    <w:basedOn w:val="TableNormal"/>
    <w:uiPriority w:val="34"/>
    <w:qFormat/>
    <w:rsid w:val="00631B14"/>
    <w:rPr>
      <w:rFonts w:ascii="Times New Roman" w:eastAsia="MS Gothic" w:hAnsi="Times New Roman"/>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81">
    <w:name w:val="Grid Table 4 - Accent 5281"/>
    <w:basedOn w:val="TableNormal"/>
    <w:uiPriority w:val="49"/>
    <w:qFormat/>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3121">
    <w:name w:val="Colorful List - Accent 13121"/>
    <w:basedOn w:val="TableNormal"/>
    <w:uiPriority w:val="34"/>
    <w:qFormat/>
    <w:rsid w:val="00631B14"/>
    <w:rPr>
      <w:rFonts w:ascii="Times New Roman" w:eastAsia="MS Gothic" w:hAnsi="Times New Roman"/>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21">
    <w:name w:val="Grid Table 4 - Accent 53121"/>
    <w:basedOn w:val="TableNormal"/>
    <w:uiPriority w:val="49"/>
    <w:qFormat/>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11">
    <w:name w:val="Colorful List - Accent 1411"/>
    <w:basedOn w:val="TableNormal"/>
    <w:uiPriority w:val="34"/>
    <w:rsid w:val="00631B14"/>
    <w:rPr>
      <w:rFonts w:ascii="Times New Roman" w:eastAsia="MS Gothic" w:hAnsi="Times New Roman"/>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281">
    <w:name w:val="Style Bulleted Symbol (symbol) Left:  0.25&quot; Hanging:  0.25&quot;281"/>
    <w:rsid w:val="00631B14"/>
  </w:style>
  <w:style w:type="numbering" w:customStyle="1" w:styleId="StyleBulleted91">
    <w:name w:val="Style Bulleted91"/>
    <w:rsid w:val="00631B14"/>
  </w:style>
  <w:style w:type="numbering" w:customStyle="1" w:styleId="3GPPBullets">
    <w:name w:val="3GPP Bullets"/>
    <w:uiPriority w:val="99"/>
    <w:rsid w:val="00631B14"/>
  </w:style>
  <w:style w:type="numbering" w:customStyle="1" w:styleId="StyleBulletedSymbolsymbolLeft025Hanging02536">
    <w:name w:val="Style Bulleted Symbol (symbol) Left:  0.25&quot; Hanging:  0.25&quot;36"/>
    <w:rsid w:val="00631B14"/>
    <w:pPr>
      <w:numPr>
        <w:numId w:val="62"/>
      </w:numPr>
    </w:pPr>
  </w:style>
  <w:style w:type="numbering" w:customStyle="1" w:styleId="StyleBulleted112">
    <w:name w:val="Style Bulleted112"/>
    <w:rsid w:val="00631B14"/>
    <w:pPr>
      <w:numPr>
        <w:numId w:val="63"/>
      </w:numPr>
    </w:pPr>
  </w:style>
  <w:style w:type="numbering" w:customStyle="1" w:styleId="StyleBulletedSymbolsymbolLeft025Hanging025191">
    <w:name w:val="Style Bulleted Symbol (symbol) Left:  0.25&quot; Hanging:  0.25&quot;191"/>
    <w:rsid w:val="00631B14"/>
    <w:pPr>
      <w:numPr>
        <w:numId w:val="64"/>
      </w:numPr>
    </w:pPr>
  </w:style>
  <w:style w:type="numbering" w:customStyle="1" w:styleId="3">
    <w:name w:val="現在のリスト3"/>
    <w:rsid w:val="00631B14"/>
    <w:pPr>
      <w:numPr>
        <w:numId w:val="65"/>
      </w:numPr>
    </w:pPr>
  </w:style>
  <w:style w:type="numbering" w:customStyle="1" w:styleId="StyleBulletedSymbolsymbolLeft025Hanging025216">
    <w:name w:val="Style Bulleted Symbol (symbol) Left:  0.25&quot; Hanging:  0.25&quot;216"/>
    <w:rsid w:val="00631B14"/>
  </w:style>
  <w:style w:type="numbering" w:customStyle="1" w:styleId="1">
    <w:name w:val="現在のリスト1"/>
    <w:rsid w:val="00631B14"/>
    <w:pPr>
      <w:numPr>
        <w:numId w:val="67"/>
      </w:numPr>
    </w:pPr>
  </w:style>
  <w:style w:type="numbering" w:customStyle="1" w:styleId="3GPPListofBullets">
    <w:name w:val="3GPP List of Bullets"/>
    <w:rsid w:val="00631B14"/>
    <w:pPr>
      <w:numPr>
        <w:numId w:val="68"/>
      </w:numPr>
    </w:pPr>
  </w:style>
  <w:style w:type="numbering" w:customStyle="1" w:styleId="StyleBulletedSymbolsymbolLeft025Hanging081">
    <w:name w:val="Style Bulleted Symbol (symbol) Left:  0.25&quot; Hanging:  0.81"/>
    <w:rsid w:val="00631B14"/>
    <w:pPr>
      <w:numPr>
        <w:numId w:val="69"/>
      </w:numPr>
    </w:pPr>
  </w:style>
  <w:style w:type="numbering" w:styleId="ArticleSection">
    <w:name w:val="Outline List 3"/>
    <w:basedOn w:val="NoList"/>
    <w:unhideWhenUsed/>
    <w:rsid w:val="00631B14"/>
  </w:style>
  <w:style w:type="numbering" w:customStyle="1" w:styleId="3GPPListofBullets1">
    <w:name w:val="3GPP List of Bullets1"/>
    <w:rsid w:val="00631B14"/>
    <w:pPr>
      <w:numPr>
        <w:numId w:val="71"/>
      </w:numPr>
    </w:pPr>
  </w:style>
  <w:style w:type="numbering" w:customStyle="1" w:styleId="StyleBulletedSymbolsymbolLeft025Hanging025118">
    <w:name w:val="Style Bulleted Symbol (symbol) Left:  0.25&quot; Hanging:  0.25&quot;118"/>
    <w:rsid w:val="00631B14"/>
  </w:style>
  <w:style w:type="numbering" w:styleId="111111">
    <w:name w:val="Outline List 2"/>
    <w:basedOn w:val="NoList"/>
    <w:unhideWhenUsed/>
    <w:rsid w:val="00631B14"/>
    <w:pPr>
      <w:numPr>
        <w:numId w:val="73"/>
      </w:numPr>
    </w:pPr>
  </w:style>
  <w:style w:type="numbering" w:customStyle="1" w:styleId="StyleBulletedSymbolsymbolLeft025Hanging025117">
    <w:name w:val="Style Bulleted Symbol (symbol) Left:  0.25&quot; Hanging:  0.25&quot;117"/>
    <w:rsid w:val="00631B14"/>
    <w:pPr>
      <w:numPr>
        <w:numId w:val="74"/>
      </w:numPr>
    </w:pPr>
  </w:style>
  <w:style w:type="numbering" w:customStyle="1" w:styleId="2">
    <w:name w:val="現在のリスト2"/>
    <w:rsid w:val="00631B14"/>
    <w:pPr>
      <w:numPr>
        <w:numId w:val="76"/>
      </w:numPr>
    </w:pPr>
  </w:style>
  <w:style w:type="numbering" w:customStyle="1" w:styleId="StyleBulletedSymbolsymbolLeft025Hanging016">
    <w:name w:val="Style Bulleted Symbol (symbol) Left:  0.25&quot; Hanging:  0.16"/>
    <w:rsid w:val="00631B14"/>
    <w:pPr>
      <w:numPr>
        <w:numId w:val="77"/>
      </w:numPr>
    </w:pPr>
  </w:style>
  <w:style w:type="numbering" w:customStyle="1" w:styleId="StyleBulleted121">
    <w:name w:val="Style Bulleted121"/>
    <w:rsid w:val="00631B14"/>
    <w:pPr>
      <w:numPr>
        <w:numId w:val="78"/>
      </w:numPr>
    </w:pPr>
  </w:style>
  <w:style w:type="numbering" w:customStyle="1" w:styleId="StyleBulletedSymbolsymbolLeft025Hanging025101">
    <w:name w:val="Style Bulleted Symbol (symbol) Left:  0.25&quot; Hanging:  0.25&quot;101"/>
    <w:rsid w:val="00631B14"/>
    <w:pPr>
      <w:numPr>
        <w:numId w:val="79"/>
      </w:numPr>
    </w:pPr>
  </w:style>
  <w:style w:type="numbering" w:customStyle="1" w:styleId="10">
    <w:name w:val="スタイル1"/>
    <w:rsid w:val="00631B14"/>
    <w:pPr>
      <w:numPr>
        <w:numId w:val="80"/>
      </w:numPr>
    </w:pPr>
  </w:style>
  <w:style w:type="numbering" w:customStyle="1" w:styleId="StyleBulletedSymbolsymbolLeft025Hanging0251011">
    <w:name w:val="Style Bulleted Symbol (symbol) Left:  0.25&quot; Hanging:  0.25&quot;1011"/>
    <w:rsid w:val="007B3B90"/>
    <w:pPr>
      <w:numPr>
        <w:numId w:val="82"/>
      </w:numPr>
    </w:pPr>
  </w:style>
  <w:style w:type="numbering" w:customStyle="1" w:styleId="NoList5">
    <w:name w:val="No List5"/>
    <w:next w:val="NoList"/>
    <w:uiPriority w:val="99"/>
    <w:semiHidden/>
    <w:unhideWhenUsed/>
    <w:rsid w:val="0000592C"/>
  </w:style>
  <w:style w:type="numbering" w:customStyle="1" w:styleId="NoList11">
    <w:name w:val="No List11"/>
    <w:next w:val="NoList"/>
    <w:uiPriority w:val="99"/>
    <w:semiHidden/>
    <w:unhideWhenUsed/>
    <w:rsid w:val="0000592C"/>
  </w:style>
  <w:style w:type="numbering" w:customStyle="1" w:styleId="154">
    <w:name w:val="无列表15"/>
    <w:next w:val="NoList"/>
    <w:uiPriority w:val="99"/>
    <w:semiHidden/>
    <w:unhideWhenUsed/>
    <w:rsid w:val="0000592C"/>
  </w:style>
  <w:style w:type="table" w:customStyle="1" w:styleId="TableGrid250">
    <w:name w:val="TableGrid25"/>
    <w:basedOn w:val="TableNormal"/>
    <w:next w:val="TableGrid"/>
    <w:qFormat/>
    <w:rsid w:val="0000592C"/>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0">
    <w:name w:val="Table Grid120"/>
    <w:basedOn w:val="TableNormal"/>
    <w:next w:val="TableGrid"/>
    <w:uiPriority w:val="39"/>
    <w:qFormat/>
    <w:rsid w:val="0000592C"/>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9">
    <w:name w:val="Table Grid29"/>
    <w:basedOn w:val="TableNormal"/>
    <w:next w:val="TableGrid"/>
    <w:uiPriority w:val="39"/>
    <w:qFormat/>
    <w:rsid w:val="0000592C"/>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30">
    <w:name w:val="Table Grid Light130"/>
    <w:basedOn w:val="TableNormal"/>
    <w:uiPriority w:val="40"/>
    <w:rsid w:val="0000592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0">
    <w:name w:val="Plain Table 1130"/>
    <w:basedOn w:val="TableNormal"/>
    <w:uiPriority w:val="41"/>
    <w:rsid w:val="0000592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Light1120">
    <w:name w:val="Table Grid Light1120"/>
    <w:basedOn w:val="TableNormal"/>
    <w:uiPriority w:val="40"/>
    <w:rsid w:val="0000592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0">
    <w:name w:val="Plain Table 11120"/>
    <w:basedOn w:val="TableNormal"/>
    <w:uiPriority w:val="41"/>
    <w:rsid w:val="0000592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9">
    <w:name w:val="Colorful List - Accent 129"/>
    <w:basedOn w:val="TableNormal"/>
    <w:next w:val="ColorfulList-Accent1"/>
    <w:uiPriority w:val="34"/>
    <w:rsid w:val="0000592C"/>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10">
    <w:name w:val="Style Bulleted Symbol (symbol) Left:  0.25&quot; Hanging:  0.25&quot;10"/>
    <w:rsid w:val="0000592C"/>
  </w:style>
  <w:style w:type="numbering" w:customStyle="1" w:styleId="StyleBulletedSymbolsymbolLeft025Hanging08">
    <w:name w:val="Style Bulleted Symbol (symbol) Left:  0.25&quot; Hanging:  0.8"/>
    <w:rsid w:val="0000592C"/>
    <w:pPr>
      <w:numPr>
        <w:numId w:val="36"/>
      </w:numPr>
    </w:pPr>
  </w:style>
  <w:style w:type="numbering" w:customStyle="1" w:styleId="StyleBulleted8">
    <w:name w:val="Style Bulleted8"/>
    <w:rsid w:val="0000592C"/>
  </w:style>
  <w:style w:type="numbering" w:customStyle="1" w:styleId="StyleBulletedSymbolsymbolLeft025Hanging02528">
    <w:name w:val="Style Bulleted Symbol (symbol) Left:  0.25&quot; Hanging:  0.25&quot;28"/>
    <w:rsid w:val="0000592C"/>
    <w:pPr>
      <w:numPr>
        <w:numId w:val="37"/>
      </w:numPr>
    </w:pPr>
  </w:style>
  <w:style w:type="numbering" w:customStyle="1" w:styleId="StyleBulletedSymbolsymbolLeft025Hanging02518">
    <w:name w:val="Style Bulleted Symbol (symbol) Left:  0.25&quot; Hanging:  0.25&quot;18"/>
    <w:rsid w:val="0000592C"/>
  </w:style>
  <w:style w:type="table" w:customStyle="1" w:styleId="TableGrid39">
    <w:name w:val="Table Grid39"/>
    <w:basedOn w:val="TableNormal"/>
    <w:next w:val="TableGrid"/>
    <w:uiPriority w:val="39"/>
    <w:qFormat/>
    <w:rsid w:val="0000592C"/>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210">
    <w:name w:val="Table Grid Light1210"/>
    <w:basedOn w:val="TableNormal"/>
    <w:uiPriority w:val="40"/>
    <w:rsid w:val="0000592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0">
    <w:name w:val="Plain Table 11210"/>
    <w:basedOn w:val="TableNormal"/>
    <w:uiPriority w:val="41"/>
    <w:rsid w:val="0000592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Light11110">
    <w:name w:val="Table Grid Light11110"/>
    <w:basedOn w:val="TableNormal"/>
    <w:uiPriority w:val="40"/>
    <w:rsid w:val="0000592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0">
    <w:name w:val="Plain Table 111110"/>
    <w:basedOn w:val="TableNormal"/>
    <w:uiPriority w:val="41"/>
    <w:rsid w:val="0000592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49">
    <w:name w:val="Table Grid49"/>
    <w:basedOn w:val="TableNormal"/>
    <w:next w:val="TableGrid"/>
    <w:uiPriority w:val="39"/>
    <w:qFormat/>
    <w:rsid w:val="0000592C"/>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39">
    <w:name w:val="Table Grid Light139"/>
    <w:basedOn w:val="TableNormal"/>
    <w:uiPriority w:val="40"/>
    <w:rsid w:val="0000592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9">
    <w:name w:val="Plain Table 1139"/>
    <w:basedOn w:val="TableNormal"/>
    <w:uiPriority w:val="41"/>
    <w:rsid w:val="0000592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Light1128">
    <w:name w:val="Table Grid Light1128"/>
    <w:basedOn w:val="TableNormal"/>
    <w:uiPriority w:val="40"/>
    <w:rsid w:val="0000592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8">
    <w:name w:val="Plain Table 11128"/>
    <w:basedOn w:val="TableNormal"/>
    <w:uiPriority w:val="41"/>
    <w:rsid w:val="0000592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59">
    <w:name w:val="Table Grid59"/>
    <w:basedOn w:val="TableNormal"/>
    <w:next w:val="TableGrid"/>
    <w:uiPriority w:val="39"/>
    <w:qFormat/>
    <w:rsid w:val="0000592C"/>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9">
    <w:name w:val="Table Grid69"/>
    <w:basedOn w:val="TableNormal"/>
    <w:next w:val="TableGrid"/>
    <w:uiPriority w:val="39"/>
    <w:qFormat/>
    <w:rsid w:val="0000592C"/>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49">
    <w:name w:val="Table Grid Light149"/>
    <w:basedOn w:val="TableNormal"/>
    <w:uiPriority w:val="40"/>
    <w:rsid w:val="0000592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9">
    <w:name w:val="Plain Table 1149"/>
    <w:basedOn w:val="TableNormal"/>
    <w:uiPriority w:val="41"/>
    <w:rsid w:val="0000592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Light1138">
    <w:name w:val="Table Grid Light1138"/>
    <w:basedOn w:val="TableNormal"/>
    <w:uiPriority w:val="40"/>
    <w:rsid w:val="0000592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8">
    <w:name w:val="Plain Table 11138"/>
    <w:basedOn w:val="TableNormal"/>
    <w:uiPriority w:val="41"/>
    <w:rsid w:val="0000592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228">
    <w:name w:val="无列表22"/>
    <w:next w:val="NoList"/>
    <w:uiPriority w:val="99"/>
    <w:semiHidden/>
    <w:unhideWhenUsed/>
    <w:rsid w:val="0000592C"/>
  </w:style>
  <w:style w:type="numbering" w:customStyle="1" w:styleId="StyleBulletedSymbolsymbolLeft025Hanging02532">
    <w:name w:val="Style Bulleted Symbol (symbol) Left:  0.25&quot; Hanging:  0.25&quot;32"/>
    <w:rsid w:val="0000592C"/>
  </w:style>
  <w:style w:type="numbering" w:customStyle="1" w:styleId="StyleBulletedSymbolsymbolLeft025Hanging012">
    <w:name w:val="Style Bulleted Symbol (symbol) Left:  0.25&quot; Hanging:  0.12"/>
    <w:rsid w:val="0000592C"/>
  </w:style>
  <w:style w:type="numbering" w:customStyle="1" w:styleId="StyleBulleted12">
    <w:name w:val="Style Bulleted12"/>
    <w:rsid w:val="0000592C"/>
  </w:style>
  <w:style w:type="numbering" w:customStyle="1" w:styleId="StyleBulletedSymbolsymbolLeft025Hanging025212">
    <w:name w:val="Style Bulleted Symbol (symbol) Left:  0.25&quot; Hanging:  0.25&quot;212"/>
    <w:rsid w:val="0000592C"/>
  </w:style>
  <w:style w:type="numbering" w:customStyle="1" w:styleId="StyleBulletedSymbolsymbolLeft025Hanging025112">
    <w:name w:val="Style Bulleted Symbol (symbol) Left:  0.25&quot; Hanging:  0.25&quot;112"/>
    <w:rsid w:val="0000592C"/>
  </w:style>
  <w:style w:type="numbering" w:customStyle="1" w:styleId="325">
    <w:name w:val="无列表32"/>
    <w:next w:val="NoList"/>
    <w:uiPriority w:val="99"/>
    <w:semiHidden/>
    <w:unhideWhenUsed/>
    <w:rsid w:val="0000592C"/>
  </w:style>
  <w:style w:type="table" w:customStyle="1" w:styleId="-123">
    <w:name w:val="彩色列表 - 着色 123"/>
    <w:basedOn w:val="TableNormal"/>
    <w:next w:val="ColorfulList-Accent1"/>
    <w:uiPriority w:val="34"/>
    <w:rsid w:val="0000592C"/>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2">
    <w:name w:val="Style Bulleted Symbol (symbol) Left:  0.25&quot; Hanging:  0.25&quot;42"/>
    <w:rsid w:val="0000592C"/>
    <w:pPr>
      <w:numPr>
        <w:numId w:val="31"/>
      </w:numPr>
    </w:pPr>
  </w:style>
  <w:style w:type="numbering" w:customStyle="1" w:styleId="StyleBulletedSymbolsymbolLeft025Hanging022">
    <w:name w:val="Style Bulleted Symbol (symbol) Left:  0.25&quot; Hanging:  0.22"/>
    <w:rsid w:val="0000592C"/>
  </w:style>
  <w:style w:type="numbering" w:customStyle="1" w:styleId="StyleBulleted22">
    <w:name w:val="Style Bulleted22"/>
    <w:rsid w:val="0000592C"/>
  </w:style>
  <w:style w:type="numbering" w:customStyle="1" w:styleId="StyleBulletedSymbolsymbolLeft025Hanging025222">
    <w:name w:val="Style Bulleted Symbol (symbol) Left:  0.25&quot; Hanging:  0.25&quot;222"/>
    <w:rsid w:val="0000592C"/>
  </w:style>
  <w:style w:type="numbering" w:customStyle="1" w:styleId="StyleBulletedSymbolsymbolLeft025Hanging025122">
    <w:name w:val="Style Bulleted Symbol (symbol) Left:  0.25&quot; Hanging:  0.25&quot;122"/>
    <w:rsid w:val="0000592C"/>
  </w:style>
  <w:style w:type="numbering" w:customStyle="1" w:styleId="NoList111">
    <w:name w:val="No List111"/>
    <w:next w:val="NoList"/>
    <w:uiPriority w:val="99"/>
    <w:semiHidden/>
    <w:unhideWhenUsed/>
    <w:rsid w:val="0000592C"/>
  </w:style>
  <w:style w:type="numbering" w:customStyle="1" w:styleId="StyleBulletedSymbolsymbolLeft025Hanging02552">
    <w:name w:val="Style Bulleted Symbol (symbol) Left:  0.25&quot; Hanging:  0.25&quot;52"/>
    <w:rsid w:val="0000592C"/>
  </w:style>
  <w:style w:type="numbering" w:customStyle="1" w:styleId="StyleBulletedSymbolsymbolLeft025Hanging032">
    <w:name w:val="Style Bulleted Symbol (symbol) Left:  0.25&quot; Hanging:  0.32"/>
    <w:rsid w:val="0000592C"/>
  </w:style>
  <w:style w:type="numbering" w:customStyle="1" w:styleId="StyleBulleted32">
    <w:name w:val="Style Bulleted32"/>
    <w:rsid w:val="0000592C"/>
  </w:style>
  <w:style w:type="numbering" w:customStyle="1" w:styleId="StyleBulletedSymbolsymbolLeft025Hanging025232">
    <w:name w:val="Style Bulleted Symbol (symbol) Left:  0.25&quot; Hanging:  0.25&quot;232"/>
    <w:rsid w:val="0000592C"/>
  </w:style>
  <w:style w:type="numbering" w:customStyle="1" w:styleId="StyleBulletedSymbolsymbolLeft025Hanging025132">
    <w:name w:val="Style Bulleted Symbol (symbol) Left:  0.25&quot; Hanging:  0.25&quot;132"/>
    <w:rsid w:val="0000592C"/>
  </w:style>
  <w:style w:type="numbering" w:customStyle="1" w:styleId="NoList21">
    <w:name w:val="No List21"/>
    <w:next w:val="NoList"/>
    <w:uiPriority w:val="99"/>
    <w:semiHidden/>
    <w:unhideWhenUsed/>
    <w:rsid w:val="0000592C"/>
  </w:style>
  <w:style w:type="numbering" w:customStyle="1" w:styleId="111d">
    <w:name w:val="无列表111"/>
    <w:next w:val="NoList"/>
    <w:uiPriority w:val="99"/>
    <w:semiHidden/>
    <w:unhideWhenUsed/>
    <w:rsid w:val="0000592C"/>
  </w:style>
  <w:style w:type="numbering" w:customStyle="1" w:styleId="NoList31">
    <w:name w:val="No List31"/>
    <w:next w:val="NoList"/>
    <w:uiPriority w:val="99"/>
    <w:semiHidden/>
    <w:unhideWhenUsed/>
    <w:rsid w:val="0000592C"/>
  </w:style>
  <w:style w:type="numbering" w:customStyle="1" w:styleId="1215">
    <w:name w:val="无列表121"/>
    <w:next w:val="NoList"/>
    <w:uiPriority w:val="99"/>
    <w:semiHidden/>
    <w:unhideWhenUsed/>
    <w:rsid w:val="0000592C"/>
  </w:style>
  <w:style w:type="numbering" w:customStyle="1" w:styleId="StyleBulletedSymbolsymbolLeft025Hanging025411">
    <w:name w:val="Style Bulleted Symbol (symbol) Left:  0.25&quot; Hanging:  0.25&quot;411"/>
    <w:rsid w:val="0000592C"/>
  </w:style>
  <w:style w:type="numbering" w:customStyle="1" w:styleId="StyleBulletedSymbolsymbolLeft025Hanging0211">
    <w:name w:val="Style Bulleted Symbol (symbol) Left:  0.25&quot; Hanging:  0.211"/>
    <w:rsid w:val="0000592C"/>
  </w:style>
  <w:style w:type="numbering" w:customStyle="1" w:styleId="StyleBulleted211">
    <w:name w:val="Style Bulleted211"/>
    <w:rsid w:val="0000592C"/>
  </w:style>
  <w:style w:type="numbering" w:customStyle="1" w:styleId="StyleBulletedSymbolsymbolLeft025Hanging0252211">
    <w:name w:val="Style Bulleted Symbol (symbol) Left:  0.25&quot; Hanging:  0.25&quot;2211"/>
    <w:rsid w:val="0000592C"/>
  </w:style>
  <w:style w:type="numbering" w:customStyle="1" w:styleId="StyleBulletedSymbolsymbolLeft025Hanging0251211">
    <w:name w:val="Style Bulleted Symbol (symbol) Left:  0.25&quot; Hanging:  0.25&quot;1211"/>
    <w:rsid w:val="0000592C"/>
  </w:style>
  <w:style w:type="numbering" w:customStyle="1" w:styleId="NoList41">
    <w:name w:val="No List41"/>
    <w:next w:val="NoList"/>
    <w:uiPriority w:val="99"/>
    <w:semiHidden/>
    <w:unhideWhenUsed/>
    <w:rsid w:val="0000592C"/>
  </w:style>
  <w:style w:type="numbering" w:customStyle="1" w:styleId="1315">
    <w:name w:val="无列表131"/>
    <w:next w:val="NoList"/>
    <w:uiPriority w:val="99"/>
    <w:semiHidden/>
    <w:unhideWhenUsed/>
    <w:rsid w:val="0000592C"/>
  </w:style>
  <w:style w:type="numbering" w:customStyle="1" w:styleId="StyleBulletedSymbolsymbolLeft025Hanging025511">
    <w:name w:val="Style Bulleted Symbol (symbol) Left:  0.25&quot; Hanging:  0.25&quot;511"/>
    <w:rsid w:val="0000592C"/>
  </w:style>
  <w:style w:type="numbering" w:customStyle="1" w:styleId="StyleBulletedSymbolsymbolLeft025Hanging0311">
    <w:name w:val="Style Bulleted Symbol (symbol) Left:  0.25&quot; Hanging:  0.311"/>
    <w:rsid w:val="0000592C"/>
  </w:style>
  <w:style w:type="numbering" w:customStyle="1" w:styleId="StyleBulleted311">
    <w:name w:val="Style Bulleted311"/>
    <w:rsid w:val="0000592C"/>
  </w:style>
  <w:style w:type="numbering" w:customStyle="1" w:styleId="StyleBulletedSymbolsymbolLeft025Hanging0252311">
    <w:name w:val="Style Bulleted Symbol (symbol) Left:  0.25&quot; Hanging:  0.25&quot;2311"/>
    <w:rsid w:val="0000592C"/>
  </w:style>
  <w:style w:type="numbering" w:customStyle="1" w:styleId="StyleBulletedSymbolsymbolLeft025Hanging0251311">
    <w:name w:val="Style Bulleted Symbol (symbol) Left:  0.25&quot; Hanging:  0.25&quot;1311"/>
    <w:rsid w:val="0000592C"/>
  </w:style>
  <w:style w:type="numbering" w:customStyle="1" w:styleId="StyleBulletedSymbolsymbolLeft025Hanging025142">
    <w:name w:val="Style Bulleted Symbol (symbol) Left:  0.25&quot; Hanging:  0.25&quot;142"/>
    <w:rsid w:val="0000592C"/>
  </w:style>
  <w:style w:type="numbering" w:customStyle="1" w:styleId="41a">
    <w:name w:val="无列表41"/>
    <w:next w:val="NoList"/>
    <w:uiPriority w:val="99"/>
    <w:semiHidden/>
    <w:unhideWhenUsed/>
    <w:rsid w:val="0000592C"/>
  </w:style>
  <w:style w:type="table" w:customStyle="1" w:styleId="TableGrid1130">
    <w:name w:val="TableGrid113"/>
    <w:basedOn w:val="TableNormal"/>
    <w:next w:val="TableGrid"/>
    <w:uiPriority w:val="99"/>
    <w:qFormat/>
    <w:rsid w:val="0000592C"/>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彩色列表 - 着色 133"/>
    <w:basedOn w:val="TableNormal"/>
    <w:next w:val="ColorfulList-Accent1"/>
    <w:uiPriority w:val="34"/>
    <w:rsid w:val="0000592C"/>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62">
    <w:name w:val="Style Bulleted Symbol (symbol) Left:  0.25&quot; Hanging:  0.25&quot;62"/>
    <w:rsid w:val="0000592C"/>
    <w:pPr>
      <w:numPr>
        <w:numId w:val="83"/>
      </w:numPr>
    </w:pPr>
  </w:style>
  <w:style w:type="numbering" w:customStyle="1" w:styleId="StyleBulletedSymbolsymbolLeft025Hanging042">
    <w:name w:val="Style Bulleted Symbol (symbol) Left:  0.25&quot; Hanging:  0.42"/>
    <w:rsid w:val="0000592C"/>
    <w:pPr>
      <w:numPr>
        <w:numId w:val="84"/>
      </w:numPr>
    </w:pPr>
  </w:style>
  <w:style w:type="numbering" w:customStyle="1" w:styleId="StyleBulleted42">
    <w:name w:val="Style Bulleted42"/>
    <w:rsid w:val="0000592C"/>
  </w:style>
  <w:style w:type="numbering" w:customStyle="1" w:styleId="StyleBulletedSymbolsymbolLeft025Hanging025242">
    <w:name w:val="Style Bulleted Symbol (symbol) Left:  0.25&quot; Hanging:  0.25&quot;242"/>
    <w:rsid w:val="0000592C"/>
    <w:pPr>
      <w:numPr>
        <w:numId w:val="85"/>
      </w:numPr>
    </w:pPr>
  </w:style>
  <w:style w:type="numbering" w:customStyle="1" w:styleId="StyleBulletedSymbolsymbolLeft025Hanging025152">
    <w:name w:val="Style Bulleted Symbol (symbol) Left:  0.25&quot; Hanging:  0.25&quot;152"/>
    <w:rsid w:val="0000592C"/>
  </w:style>
  <w:style w:type="numbering" w:customStyle="1" w:styleId="51f">
    <w:name w:val="无列表51"/>
    <w:next w:val="NoList"/>
    <w:uiPriority w:val="99"/>
    <w:semiHidden/>
    <w:unhideWhenUsed/>
    <w:rsid w:val="0000592C"/>
  </w:style>
  <w:style w:type="numbering" w:customStyle="1" w:styleId="NoList1111">
    <w:name w:val="No List1111"/>
    <w:next w:val="NoList"/>
    <w:uiPriority w:val="99"/>
    <w:semiHidden/>
    <w:unhideWhenUsed/>
    <w:rsid w:val="0000592C"/>
  </w:style>
  <w:style w:type="numbering" w:customStyle="1" w:styleId="1414">
    <w:name w:val="无列表141"/>
    <w:next w:val="NoList"/>
    <w:uiPriority w:val="99"/>
    <w:semiHidden/>
    <w:unhideWhenUsed/>
    <w:rsid w:val="0000592C"/>
  </w:style>
  <w:style w:type="numbering" w:customStyle="1" w:styleId="StyleBulletedSymbolsymbolLeft025Hanging02571">
    <w:name w:val="Style Bulleted Symbol (symbol) Left:  0.25&quot; Hanging:  0.25&quot;71"/>
    <w:rsid w:val="0000592C"/>
  </w:style>
  <w:style w:type="numbering" w:customStyle="1" w:styleId="StyleBulletedSymbolsymbolLeft025Hanging051">
    <w:name w:val="Style Bulleted Symbol (symbol) Left:  0.25&quot; Hanging:  0.51"/>
    <w:rsid w:val="0000592C"/>
  </w:style>
  <w:style w:type="numbering" w:customStyle="1" w:styleId="StyleBulleted51">
    <w:name w:val="Style Bulleted51"/>
    <w:rsid w:val="0000592C"/>
  </w:style>
  <w:style w:type="numbering" w:customStyle="1" w:styleId="StyleBulletedSymbolsymbolLeft025Hanging025251">
    <w:name w:val="Style Bulleted Symbol (symbol) Left:  0.25&quot; Hanging:  0.25&quot;251"/>
    <w:rsid w:val="0000592C"/>
  </w:style>
  <w:style w:type="numbering" w:customStyle="1" w:styleId="StyleBulletedSymbolsymbolLeft025Hanging025161">
    <w:name w:val="Style Bulleted Symbol (symbol) Left:  0.25&quot; Hanging:  0.25&quot;161"/>
    <w:rsid w:val="0000592C"/>
  </w:style>
  <w:style w:type="numbering" w:customStyle="1" w:styleId="NoList211">
    <w:name w:val="No List211"/>
    <w:next w:val="NoList"/>
    <w:uiPriority w:val="99"/>
    <w:semiHidden/>
    <w:unhideWhenUsed/>
    <w:rsid w:val="0000592C"/>
  </w:style>
  <w:style w:type="numbering" w:customStyle="1" w:styleId="11117">
    <w:name w:val="无列表1111"/>
    <w:next w:val="NoList"/>
    <w:uiPriority w:val="99"/>
    <w:semiHidden/>
    <w:unhideWhenUsed/>
    <w:rsid w:val="0000592C"/>
  </w:style>
  <w:style w:type="numbering" w:customStyle="1" w:styleId="StyleBulletedSymbolsymbolLeft025Hanging025311">
    <w:name w:val="Style Bulleted Symbol (symbol) Left:  0.25&quot; Hanging:  0.25&quot;311"/>
    <w:rsid w:val="0000592C"/>
  </w:style>
  <w:style w:type="numbering" w:customStyle="1" w:styleId="StyleBulletedSymbolsymbolLeft025Hanging0111">
    <w:name w:val="Style Bulleted Symbol (symbol) Left:  0.25&quot; Hanging:  0.111"/>
    <w:rsid w:val="0000592C"/>
  </w:style>
  <w:style w:type="numbering" w:customStyle="1" w:styleId="StyleBulleted111">
    <w:name w:val="Style Bulleted111"/>
    <w:rsid w:val="0000592C"/>
  </w:style>
  <w:style w:type="numbering" w:customStyle="1" w:styleId="StyleBulletedSymbolsymbolLeft025Hanging0252111">
    <w:name w:val="Style Bulleted Symbol (symbol) Left:  0.25&quot; Hanging:  0.25&quot;2111"/>
    <w:rsid w:val="0000592C"/>
  </w:style>
  <w:style w:type="numbering" w:customStyle="1" w:styleId="StyleBulletedSymbolsymbolLeft025Hanging0251111">
    <w:name w:val="Style Bulleted Symbol (symbol) Left:  0.25&quot; Hanging:  0.25&quot;1111"/>
    <w:rsid w:val="0000592C"/>
  </w:style>
  <w:style w:type="numbering" w:customStyle="1" w:styleId="NoList311">
    <w:name w:val="No List311"/>
    <w:next w:val="NoList"/>
    <w:uiPriority w:val="99"/>
    <w:semiHidden/>
    <w:unhideWhenUsed/>
    <w:rsid w:val="0000592C"/>
  </w:style>
  <w:style w:type="numbering" w:customStyle="1" w:styleId="12112">
    <w:name w:val="无列表1211"/>
    <w:next w:val="NoList"/>
    <w:uiPriority w:val="99"/>
    <w:semiHidden/>
    <w:unhideWhenUsed/>
    <w:rsid w:val="0000592C"/>
  </w:style>
  <w:style w:type="numbering" w:customStyle="1" w:styleId="StyleBulletedSymbolsymbolLeft025Hanging025421">
    <w:name w:val="Style Bulleted Symbol (symbol) Left:  0.25&quot; Hanging:  0.25&quot;421"/>
    <w:rsid w:val="0000592C"/>
  </w:style>
  <w:style w:type="numbering" w:customStyle="1" w:styleId="StyleBulletedSymbolsymbolLeft025Hanging0221">
    <w:name w:val="Style Bulleted Symbol (symbol) Left:  0.25&quot; Hanging:  0.221"/>
    <w:rsid w:val="0000592C"/>
  </w:style>
  <w:style w:type="numbering" w:customStyle="1" w:styleId="StyleBulleted221">
    <w:name w:val="Style Bulleted221"/>
    <w:rsid w:val="0000592C"/>
  </w:style>
  <w:style w:type="numbering" w:customStyle="1" w:styleId="StyleBulletedSymbolsymbolLeft025Hanging0252221">
    <w:name w:val="Style Bulleted Symbol (symbol) Left:  0.25&quot; Hanging:  0.25&quot;2221"/>
    <w:rsid w:val="0000592C"/>
  </w:style>
  <w:style w:type="numbering" w:customStyle="1" w:styleId="StyleBulletedSymbolsymbolLeft025Hanging0251221">
    <w:name w:val="Style Bulleted Symbol (symbol) Left:  0.25&quot; Hanging:  0.25&quot;1221"/>
    <w:rsid w:val="0000592C"/>
  </w:style>
  <w:style w:type="numbering" w:customStyle="1" w:styleId="NoList411">
    <w:name w:val="No List411"/>
    <w:next w:val="NoList"/>
    <w:uiPriority w:val="99"/>
    <w:semiHidden/>
    <w:unhideWhenUsed/>
    <w:rsid w:val="0000592C"/>
  </w:style>
  <w:style w:type="numbering" w:customStyle="1" w:styleId="13113">
    <w:name w:val="无列表1311"/>
    <w:next w:val="NoList"/>
    <w:uiPriority w:val="99"/>
    <w:semiHidden/>
    <w:unhideWhenUsed/>
    <w:rsid w:val="0000592C"/>
  </w:style>
  <w:style w:type="numbering" w:customStyle="1" w:styleId="StyleBulletedSymbolsymbolLeft025Hanging025521">
    <w:name w:val="Style Bulleted Symbol (symbol) Left:  0.25&quot; Hanging:  0.25&quot;521"/>
    <w:rsid w:val="0000592C"/>
  </w:style>
  <w:style w:type="numbering" w:customStyle="1" w:styleId="StyleBulletedSymbolsymbolLeft025Hanging0321">
    <w:name w:val="Style Bulleted Symbol (symbol) Left:  0.25&quot; Hanging:  0.321"/>
    <w:rsid w:val="0000592C"/>
  </w:style>
  <w:style w:type="numbering" w:customStyle="1" w:styleId="StyleBulleted321">
    <w:name w:val="Style Bulleted321"/>
    <w:rsid w:val="0000592C"/>
  </w:style>
  <w:style w:type="numbering" w:customStyle="1" w:styleId="StyleBulletedSymbolsymbolLeft025Hanging0252321">
    <w:name w:val="Style Bulleted Symbol (symbol) Left:  0.25&quot; Hanging:  0.25&quot;2321"/>
    <w:rsid w:val="0000592C"/>
  </w:style>
  <w:style w:type="numbering" w:customStyle="1" w:styleId="StyleBulletedSymbolsymbolLeft025Hanging0251321">
    <w:name w:val="Style Bulleted Symbol (symbol) Left:  0.25&quot; Hanging:  0.25&quot;1321"/>
    <w:rsid w:val="0000592C"/>
  </w:style>
  <w:style w:type="numbering" w:customStyle="1" w:styleId="StyleBulletedSymbolsymbolLeft025Hanging0251411">
    <w:name w:val="Style Bulleted Symbol (symbol) Left:  0.25&quot; Hanging:  0.25&quot;1411"/>
    <w:rsid w:val="0000592C"/>
  </w:style>
  <w:style w:type="numbering" w:customStyle="1" w:styleId="211a">
    <w:name w:val="无列表211"/>
    <w:next w:val="NoList"/>
    <w:uiPriority w:val="99"/>
    <w:semiHidden/>
    <w:unhideWhenUsed/>
    <w:rsid w:val="0000592C"/>
  </w:style>
  <w:style w:type="numbering" w:customStyle="1" w:styleId="614">
    <w:name w:val="无列表61"/>
    <w:next w:val="NoList"/>
    <w:uiPriority w:val="99"/>
    <w:semiHidden/>
    <w:unhideWhenUsed/>
    <w:rsid w:val="0000592C"/>
  </w:style>
  <w:style w:type="numbering" w:customStyle="1" w:styleId="NoList12">
    <w:name w:val="No List12"/>
    <w:next w:val="NoList"/>
    <w:uiPriority w:val="99"/>
    <w:semiHidden/>
    <w:unhideWhenUsed/>
    <w:rsid w:val="0000592C"/>
  </w:style>
  <w:style w:type="numbering" w:customStyle="1" w:styleId="1513">
    <w:name w:val="无列表151"/>
    <w:next w:val="NoList"/>
    <w:uiPriority w:val="99"/>
    <w:semiHidden/>
    <w:unhideWhenUsed/>
    <w:rsid w:val="0000592C"/>
  </w:style>
  <w:style w:type="numbering" w:customStyle="1" w:styleId="StyleBulletedSymbolsymbolLeft025Hanging02581">
    <w:name w:val="Style Bulleted Symbol (symbol) Left:  0.25&quot; Hanging:  0.25&quot;81"/>
    <w:rsid w:val="0000592C"/>
    <w:pPr>
      <w:numPr>
        <w:numId w:val="89"/>
      </w:numPr>
    </w:pPr>
  </w:style>
  <w:style w:type="numbering" w:customStyle="1" w:styleId="StyleBulletedSymbolsymbolLeft025Hanging061">
    <w:name w:val="Style Bulleted Symbol (symbol) Left:  0.25&quot; Hanging:  0.61"/>
    <w:rsid w:val="0000592C"/>
    <w:pPr>
      <w:numPr>
        <w:numId w:val="34"/>
      </w:numPr>
    </w:pPr>
  </w:style>
  <w:style w:type="numbering" w:customStyle="1" w:styleId="StyleBulleted61">
    <w:name w:val="Style Bulleted61"/>
    <w:rsid w:val="0000592C"/>
    <w:pPr>
      <w:numPr>
        <w:numId w:val="29"/>
      </w:numPr>
    </w:pPr>
  </w:style>
  <w:style w:type="numbering" w:customStyle="1" w:styleId="StyleBulletedSymbolsymbolLeft025Hanging025261">
    <w:name w:val="Style Bulleted Symbol (symbol) Left:  0.25&quot; Hanging:  0.25&quot;261"/>
    <w:rsid w:val="0000592C"/>
    <w:pPr>
      <w:numPr>
        <w:numId w:val="35"/>
      </w:numPr>
    </w:pPr>
  </w:style>
  <w:style w:type="numbering" w:customStyle="1" w:styleId="StyleBulletedSymbolsymbolLeft025Hanging025171">
    <w:name w:val="Style Bulleted Symbol (symbol) Left:  0.25&quot; Hanging:  0.25&quot;171"/>
    <w:rsid w:val="0000592C"/>
    <w:pPr>
      <w:numPr>
        <w:numId w:val="33"/>
      </w:numPr>
    </w:pPr>
  </w:style>
  <w:style w:type="numbering" w:customStyle="1" w:styleId="NoList22">
    <w:name w:val="No List22"/>
    <w:next w:val="NoList"/>
    <w:uiPriority w:val="99"/>
    <w:semiHidden/>
    <w:unhideWhenUsed/>
    <w:rsid w:val="0000592C"/>
  </w:style>
  <w:style w:type="numbering" w:customStyle="1" w:styleId="1128">
    <w:name w:val="无列表112"/>
    <w:next w:val="NoList"/>
    <w:uiPriority w:val="99"/>
    <w:semiHidden/>
    <w:unhideWhenUsed/>
    <w:rsid w:val="0000592C"/>
  </w:style>
  <w:style w:type="numbering" w:customStyle="1" w:styleId="StyleBulletedSymbolsymbolLeft025Hanging025321">
    <w:name w:val="Style Bulleted Symbol (symbol) Left:  0.25&quot; Hanging:  0.25&quot;321"/>
    <w:rsid w:val="0000592C"/>
  </w:style>
  <w:style w:type="numbering" w:customStyle="1" w:styleId="StyleBulletedSymbolsymbolLeft025Hanging0121">
    <w:name w:val="Style Bulleted Symbol (symbol) Left:  0.25&quot; Hanging:  0.121"/>
    <w:rsid w:val="0000592C"/>
  </w:style>
  <w:style w:type="numbering" w:customStyle="1" w:styleId="StyleBulleted122">
    <w:name w:val="Style Bulleted122"/>
    <w:rsid w:val="0000592C"/>
  </w:style>
  <w:style w:type="numbering" w:customStyle="1" w:styleId="StyleBulletedSymbolsymbolLeft025Hanging0252121">
    <w:name w:val="Style Bulleted Symbol (symbol) Left:  0.25&quot; Hanging:  0.25&quot;2121"/>
    <w:rsid w:val="0000592C"/>
  </w:style>
  <w:style w:type="numbering" w:customStyle="1" w:styleId="StyleBulletedSymbolsymbolLeft025Hanging0251121">
    <w:name w:val="Style Bulleted Symbol (symbol) Left:  0.25&quot; Hanging:  0.25&quot;1121"/>
    <w:rsid w:val="0000592C"/>
  </w:style>
  <w:style w:type="numbering" w:customStyle="1" w:styleId="NoList32">
    <w:name w:val="No List32"/>
    <w:next w:val="NoList"/>
    <w:uiPriority w:val="99"/>
    <w:semiHidden/>
    <w:unhideWhenUsed/>
    <w:rsid w:val="0000592C"/>
  </w:style>
  <w:style w:type="numbering" w:customStyle="1" w:styleId="1222">
    <w:name w:val="无列表122"/>
    <w:next w:val="NoList"/>
    <w:uiPriority w:val="99"/>
    <w:semiHidden/>
    <w:unhideWhenUsed/>
    <w:rsid w:val="0000592C"/>
  </w:style>
  <w:style w:type="numbering" w:customStyle="1" w:styleId="StyleBulletedSymbolsymbolLeft025Hanging02543">
    <w:name w:val="Style Bulleted Symbol (symbol) Left:  0.25&quot; Hanging:  0.25&quot;43"/>
    <w:rsid w:val="0000592C"/>
  </w:style>
  <w:style w:type="numbering" w:customStyle="1" w:styleId="StyleBulletedSymbolsymbolLeft025Hanging023">
    <w:name w:val="Style Bulleted Symbol (symbol) Left:  0.25&quot; Hanging:  0.23"/>
    <w:rsid w:val="0000592C"/>
  </w:style>
  <w:style w:type="numbering" w:customStyle="1" w:styleId="StyleBulleted23">
    <w:name w:val="Style Bulleted23"/>
    <w:rsid w:val="0000592C"/>
  </w:style>
  <w:style w:type="numbering" w:customStyle="1" w:styleId="StyleBulletedSymbolsymbolLeft025Hanging025223">
    <w:name w:val="Style Bulleted Symbol (symbol) Left:  0.25&quot; Hanging:  0.25&quot;223"/>
    <w:rsid w:val="0000592C"/>
  </w:style>
  <w:style w:type="numbering" w:customStyle="1" w:styleId="StyleBulletedSymbolsymbolLeft025Hanging025123">
    <w:name w:val="Style Bulleted Symbol (symbol) Left:  0.25&quot; Hanging:  0.25&quot;123"/>
    <w:rsid w:val="0000592C"/>
  </w:style>
  <w:style w:type="numbering" w:customStyle="1" w:styleId="NoList42">
    <w:name w:val="No List42"/>
    <w:next w:val="NoList"/>
    <w:uiPriority w:val="99"/>
    <w:semiHidden/>
    <w:unhideWhenUsed/>
    <w:rsid w:val="0000592C"/>
  </w:style>
  <w:style w:type="numbering" w:customStyle="1" w:styleId="1322">
    <w:name w:val="无列表132"/>
    <w:next w:val="NoList"/>
    <w:uiPriority w:val="99"/>
    <w:semiHidden/>
    <w:unhideWhenUsed/>
    <w:rsid w:val="0000592C"/>
  </w:style>
  <w:style w:type="numbering" w:customStyle="1" w:styleId="StyleBulletedSymbolsymbolLeft025Hanging02553">
    <w:name w:val="Style Bulleted Symbol (symbol) Left:  0.25&quot; Hanging:  0.25&quot;53"/>
    <w:rsid w:val="0000592C"/>
  </w:style>
  <w:style w:type="numbering" w:customStyle="1" w:styleId="StyleBulletedSymbolsymbolLeft025Hanging033">
    <w:name w:val="Style Bulleted Symbol (symbol) Left:  0.25&quot; Hanging:  0.33"/>
    <w:rsid w:val="0000592C"/>
  </w:style>
  <w:style w:type="numbering" w:customStyle="1" w:styleId="StyleBulleted33">
    <w:name w:val="Style Bulleted33"/>
    <w:rsid w:val="0000592C"/>
  </w:style>
  <w:style w:type="numbering" w:customStyle="1" w:styleId="StyleBulletedSymbolsymbolLeft025Hanging025233">
    <w:name w:val="Style Bulleted Symbol (symbol) Left:  0.25&quot; Hanging:  0.25&quot;233"/>
    <w:rsid w:val="0000592C"/>
  </w:style>
  <w:style w:type="numbering" w:customStyle="1" w:styleId="StyleBulletedSymbolsymbolLeft025Hanging025133">
    <w:name w:val="Style Bulleted Symbol (symbol) Left:  0.25&quot; Hanging:  0.25&quot;133"/>
    <w:rsid w:val="0000592C"/>
  </w:style>
  <w:style w:type="numbering" w:customStyle="1" w:styleId="StyleBulletedSymbolsymbolLeft025Hanging0251421">
    <w:name w:val="Style Bulleted Symbol (symbol) Left:  0.25&quot; Hanging:  0.25&quot;1421"/>
    <w:rsid w:val="0000592C"/>
  </w:style>
  <w:style w:type="numbering" w:customStyle="1" w:styleId="2215">
    <w:name w:val="无列表221"/>
    <w:next w:val="NoList"/>
    <w:uiPriority w:val="99"/>
    <w:semiHidden/>
    <w:unhideWhenUsed/>
    <w:rsid w:val="0000592C"/>
  </w:style>
  <w:style w:type="numbering" w:customStyle="1" w:styleId="3113">
    <w:name w:val="无列表311"/>
    <w:next w:val="NoList"/>
    <w:uiPriority w:val="99"/>
    <w:semiHidden/>
    <w:unhideWhenUsed/>
    <w:rsid w:val="0000592C"/>
  </w:style>
  <w:style w:type="numbering" w:customStyle="1" w:styleId="NoList11111">
    <w:name w:val="No List11111"/>
    <w:next w:val="NoList"/>
    <w:uiPriority w:val="99"/>
    <w:semiHidden/>
    <w:unhideWhenUsed/>
    <w:rsid w:val="0000592C"/>
  </w:style>
  <w:style w:type="table" w:customStyle="1" w:styleId="14130">
    <w:name w:val="网格型1413"/>
    <w:basedOn w:val="TableNormal"/>
    <w:next w:val="TableGrid"/>
    <w:rsid w:val="0000592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
    <w:basedOn w:val="TableNormal"/>
    <w:next w:val="TableClassic2"/>
    <w:rsid w:val="0000592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3">
    <w:name w:val="古典型 1112"/>
    <w:basedOn w:val="TableNormal"/>
    <w:next w:val="TableClassic1"/>
    <w:rsid w:val="0000592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131">
    <w:name w:val="浅色列表1413"/>
    <w:basedOn w:val="TableNormal"/>
    <w:uiPriority w:val="61"/>
    <w:rsid w:val="0000592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2">
    <w:name w:val="浅色底纹 - 着色 6112"/>
    <w:basedOn w:val="TableNormal"/>
    <w:next w:val="LightShading-Accent6"/>
    <w:uiPriority w:val="60"/>
    <w:rsid w:val="0000592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2">
    <w:name w:val="中等深浅底纹 2 - 着色 3112"/>
    <w:basedOn w:val="TableNormal"/>
    <w:next w:val="MediumShading2-Accent3"/>
    <w:uiPriority w:val="64"/>
    <w:rsid w:val="0000592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2">
    <w:name w:val="网格型 4112"/>
    <w:basedOn w:val="TableNormal"/>
    <w:next w:val="TableGrid4"/>
    <w:rsid w:val="0000592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20">
    <w:name w:val="网格型 3112"/>
    <w:basedOn w:val="TableNormal"/>
    <w:next w:val="TableGrid3"/>
    <w:rsid w:val="0000592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22">
    <w:name w:val="网格型 2112"/>
    <w:basedOn w:val="TableNormal"/>
    <w:next w:val="TableGrid20"/>
    <w:rsid w:val="0000592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29">
    <w:name w:val="典雅型112"/>
    <w:basedOn w:val="TableNormal"/>
    <w:next w:val="TableElegant"/>
    <w:rsid w:val="0000592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12">
    <w:name w:val="无列表1411"/>
    <w:next w:val="NoList"/>
    <w:uiPriority w:val="99"/>
    <w:semiHidden/>
    <w:unhideWhenUsed/>
    <w:rsid w:val="0000592C"/>
  </w:style>
  <w:style w:type="table" w:customStyle="1" w:styleId="-1112">
    <w:name w:val="彩色列表 - 着色 1112"/>
    <w:basedOn w:val="TableNormal"/>
    <w:next w:val="ColorfulList-Accent1"/>
    <w:uiPriority w:val="34"/>
    <w:rsid w:val="0000592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2">
    <w:name w:val="网格表 4 - 着色 51112"/>
    <w:basedOn w:val="TableNormal"/>
    <w:uiPriority w:val="49"/>
    <w:rsid w:val="0000592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NoList2111">
    <w:name w:val="No List2111"/>
    <w:next w:val="NoList"/>
    <w:uiPriority w:val="99"/>
    <w:semiHidden/>
    <w:unhideWhenUsed/>
    <w:rsid w:val="0000592C"/>
  </w:style>
  <w:style w:type="table" w:customStyle="1" w:styleId="111130">
    <w:name w:val="网格型11113"/>
    <w:basedOn w:val="TableNormal"/>
    <w:next w:val="TableGrid"/>
    <w:rsid w:val="0000592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next w:val="TableClassic2"/>
    <w:rsid w:val="0000592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2">
    <w:name w:val="Table Classic 11112"/>
    <w:basedOn w:val="TableNormal"/>
    <w:next w:val="TableClassic1"/>
    <w:rsid w:val="0000592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121">
    <w:name w:val="浅色列表11112"/>
    <w:basedOn w:val="TableNormal"/>
    <w:uiPriority w:val="61"/>
    <w:rsid w:val="0000592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2">
    <w:name w:val="Light Shading - Accent 61112"/>
    <w:basedOn w:val="TableNormal"/>
    <w:next w:val="LightShading-Accent6"/>
    <w:uiPriority w:val="60"/>
    <w:rsid w:val="0000592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2">
    <w:name w:val="Medium Shading 2 - Accent 31112"/>
    <w:basedOn w:val="TableNormal"/>
    <w:next w:val="MediumShading2-Accent3"/>
    <w:uiPriority w:val="64"/>
    <w:rsid w:val="0000592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2">
    <w:name w:val="Table Grid 41112"/>
    <w:basedOn w:val="TableNormal"/>
    <w:next w:val="TableGrid4"/>
    <w:rsid w:val="0000592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2">
    <w:name w:val="Table Grid 31112"/>
    <w:basedOn w:val="TableNormal"/>
    <w:next w:val="TableGrid3"/>
    <w:rsid w:val="0000592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20">
    <w:name w:val="Table Grid 21112"/>
    <w:basedOn w:val="TableNormal"/>
    <w:next w:val="TableGrid20"/>
    <w:rsid w:val="0000592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2">
    <w:name w:val="Table Elegant1112"/>
    <w:basedOn w:val="TableNormal"/>
    <w:next w:val="TableElegant"/>
    <w:rsid w:val="0000592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14">
    <w:name w:val="无列表11111"/>
    <w:next w:val="NoList"/>
    <w:uiPriority w:val="99"/>
    <w:semiHidden/>
    <w:unhideWhenUsed/>
    <w:rsid w:val="0000592C"/>
  </w:style>
  <w:style w:type="table" w:customStyle="1" w:styleId="GridTable4-Accent51113">
    <w:name w:val="Grid Table 4 - Accent 51113"/>
    <w:basedOn w:val="TableNormal"/>
    <w:next w:val="4-51"/>
    <w:uiPriority w:val="49"/>
    <w:rsid w:val="0000592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1">
    <w:name w:val="Style Bulleted Symbol (symbol) Left:  0.25&quot; Hanging:  0.25&quot;3111"/>
    <w:rsid w:val="0000592C"/>
  </w:style>
  <w:style w:type="numbering" w:customStyle="1" w:styleId="StyleBulletedSymbolsymbolLeft025Hanging01111">
    <w:name w:val="Style Bulleted Symbol (symbol) Left:  0.25&quot; Hanging:  0.1111"/>
    <w:rsid w:val="0000592C"/>
  </w:style>
  <w:style w:type="numbering" w:customStyle="1" w:styleId="StyleBulleted1111">
    <w:name w:val="Style Bulleted1111"/>
    <w:rsid w:val="0000592C"/>
  </w:style>
  <w:style w:type="numbering" w:customStyle="1" w:styleId="StyleBulletedSymbolsymbolLeft025Hanging02521111">
    <w:name w:val="Style Bulleted Symbol (symbol) Left:  0.25&quot; Hanging:  0.25&quot;21111"/>
    <w:rsid w:val="0000592C"/>
  </w:style>
  <w:style w:type="numbering" w:customStyle="1" w:styleId="StyleBulletedSymbolsymbolLeft025Hanging02511111">
    <w:name w:val="Style Bulleted Symbol (symbol) Left:  0.25&quot; Hanging:  0.25&quot;11111"/>
    <w:rsid w:val="0000592C"/>
  </w:style>
  <w:style w:type="numbering" w:customStyle="1" w:styleId="NoList3111">
    <w:name w:val="No List3111"/>
    <w:next w:val="NoList"/>
    <w:uiPriority w:val="99"/>
    <w:semiHidden/>
    <w:unhideWhenUsed/>
    <w:rsid w:val="0000592C"/>
  </w:style>
  <w:style w:type="table" w:customStyle="1" w:styleId="121120">
    <w:name w:val="网格型12112"/>
    <w:basedOn w:val="TableNormal"/>
    <w:next w:val="TableGrid"/>
    <w:rsid w:val="0000592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2">
    <w:name w:val="Table Classic 22112"/>
    <w:basedOn w:val="TableNormal"/>
    <w:next w:val="TableClassic2"/>
    <w:rsid w:val="0000592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2">
    <w:name w:val="Table Classic 12112"/>
    <w:basedOn w:val="TableNormal"/>
    <w:next w:val="TableClassic1"/>
    <w:rsid w:val="0000592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1121">
    <w:name w:val="浅色列表12112"/>
    <w:basedOn w:val="TableNormal"/>
    <w:uiPriority w:val="61"/>
    <w:rsid w:val="0000592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2">
    <w:name w:val="Light Shading - Accent 62112"/>
    <w:basedOn w:val="TableNormal"/>
    <w:next w:val="LightShading-Accent6"/>
    <w:uiPriority w:val="60"/>
    <w:rsid w:val="0000592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2">
    <w:name w:val="Medium Shading 2 - Accent 32112"/>
    <w:basedOn w:val="TableNormal"/>
    <w:next w:val="MediumShading2-Accent3"/>
    <w:uiPriority w:val="64"/>
    <w:rsid w:val="0000592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2">
    <w:name w:val="Table Grid 42112"/>
    <w:basedOn w:val="TableNormal"/>
    <w:next w:val="TableGrid4"/>
    <w:rsid w:val="0000592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2">
    <w:name w:val="Table Grid 32112"/>
    <w:basedOn w:val="TableNormal"/>
    <w:next w:val="TableGrid3"/>
    <w:rsid w:val="0000592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2">
    <w:name w:val="Table Grid 22112"/>
    <w:basedOn w:val="TableNormal"/>
    <w:next w:val="TableGrid20"/>
    <w:rsid w:val="0000592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2">
    <w:name w:val="Table Elegant2112"/>
    <w:basedOn w:val="TableNormal"/>
    <w:next w:val="TableElegant"/>
    <w:rsid w:val="0000592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12">
    <w:name w:val="无列表12111"/>
    <w:next w:val="NoList"/>
    <w:uiPriority w:val="99"/>
    <w:semiHidden/>
    <w:unhideWhenUsed/>
    <w:rsid w:val="0000592C"/>
  </w:style>
  <w:style w:type="table" w:customStyle="1" w:styleId="GridTable4-Accent52113">
    <w:name w:val="Grid Table 4 - Accent 52113"/>
    <w:basedOn w:val="TableNormal"/>
    <w:next w:val="4-51"/>
    <w:uiPriority w:val="49"/>
    <w:rsid w:val="0000592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1">
    <w:name w:val="Style Bulleted Symbol (symbol) Left:  0.25&quot; Hanging:  0.25&quot;4111"/>
    <w:rsid w:val="0000592C"/>
  </w:style>
  <w:style w:type="numbering" w:customStyle="1" w:styleId="StyleBulletedSymbolsymbolLeft025Hanging02111">
    <w:name w:val="Style Bulleted Symbol (symbol) Left:  0.25&quot; Hanging:  0.2111"/>
    <w:rsid w:val="0000592C"/>
  </w:style>
  <w:style w:type="numbering" w:customStyle="1" w:styleId="StyleBulleted2111">
    <w:name w:val="Style Bulleted2111"/>
    <w:rsid w:val="0000592C"/>
  </w:style>
  <w:style w:type="numbering" w:customStyle="1" w:styleId="StyleBulletedSymbolsymbolLeft025Hanging02522111">
    <w:name w:val="Style Bulleted Symbol (symbol) Left:  0.25&quot; Hanging:  0.25&quot;22111"/>
    <w:rsid w:val="0000592C"/>
  </w:style>
  <w:style w:type="numbering" w:customStyle="1" w:styleId="StyleBulletedSymbolsymbolLeft025Hanging02512111">
    <w:name w:val="Style Bulleted Symbol (symbol) Left:  0.25&quot; Hanging:  0.25&quot;12111"/>
    <w:rsid w:val="0000592C"/>
  </w:style>
  <w:style w:type="numbering" w:customStyle="1" w:styleId="NoList4111">
    <w:name w:val="No List4111"/>
    <w:next w:val="NoList"/>
    <w:uiPriority w:val="99"/>
    <w:semiHidden/>
    <w:unhideWhenUsed/>
    <w:rsid w:val="0000592C"/>
  </w:style>
  <w:style w:type="table" w:customStyle="1" w:styleId="131121">
    <w:name w:val="网格型13112"/>
    <w:basedOn w:val="TableNormal"/>
    <w:next w:val="TableGrid"/>
    <w:rsid w:val="0000592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2">
    <w:name w:val="Table Classic 23112"/>
    <w:basedOn w:val="TableNormal"/>
    <w:next w:val="TableClassic2"/>
    <w:rsid w:val="0000592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2">
    <w:name w:val="Table Classic 13112"/>
    <w:basedOn w:val="TableNormal"/>
    <w:next w:val="TableClassic1"/>
    <w:rsid w:val="0000592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1122">
    <w:name w:val="浅色列表13112"/>
    <w:basedOn w:val="TableNormal"/>
    <w:uiPriority w:val="61"/>
    <w:rsid w:val="0000592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2">
    <w:name w:val="Light Shading - Accent 63112"/>
    <w:basedOn w:val="TableNormal"/>
    <w:next w:val="LightShading-Accent6"/>
    <w:uiPriority w:val="60"/>
    <w:rsid w:val="0000592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2">
    <w:name w:val="Medium Shading 2 - Accent 33112"/>
    <w:basedOn w:val="TableNormal"/>
    <w:next w:val="MediumShading2-Accent3"/>
    <w:uiPriority w:val="64"/>
    <w:rsid w:val="0000592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2">
    <w:name w:val="Table Grid 43112"/>
    <w:basedOn w:val="TableNormal"/>
    <w:next w:val="TableGrid4"/>
    <w:rsid w:val="0000592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2">
    <w:name w:val="Table Grid 33112"/>
    <w:basedOn w:val="TableNormal"/>
    <w:next w:val="TableGrid3"/>
    <w:rsid w:val="0000592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2">
    <w:name w:val="Table Grid 23112"/>
    <w:basedOn w:val="TableNormal"/>
    <w:next w:val="TableGrid20"/>
    <w:rsid w:val="0000592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2">
    <w:name w:val="Table Elegant3112"/>
    <w:basedOn w:val="TableNormal"/>
    <w:next w:val="TableElegant"/>
    <w:rsid w:val="0000592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13">
    <w:name w:val="无列表13111"/>
    <w:next w:val="NoList"/>
    <w:uiPriority w:val="99"/>
    <w:semiHidden/>
    <w:unhideWhenUsed/>
    <w:rsid w:val="0000592C"/>
  </w:style>
  <w:style w:type="table" w:customStyle="1" w:styleId="GridTable4-Accent53112">
    <w:name w:val="Grid Table 4 - Accent 53112"/>
    <w:basedOn w:val="TableNormal"/>
    <w:next w:val="4-51"/>
    <w:uiPriority w:val="49"/>
    <w:rsid w:val="0000592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1">
    <w:name w:val="Style Bulleted Symbol (symbol) Left:  0.25&quot; Hanging:  0.25&quot;5111"/>
    <w:rsid w:val="0000592C"/>
  </w:style>
  <w:style w:type="numbering" w:customStyle="1" w:styleId="StyleBulletedSymbolsymbolLeft025Hanging03111">
    <w:name w:val="Style Bulleted Symbol (symbol) Left:  0.25&quot; Hanging:  0.3111"/>
    <w:rsid w:val="0000592C"/>
  </w:style>
  <w:style w:type="numbering" w:customStyle="1" w:styleId="StyleBulleted3111">
    <w:name w:val="Style Bulleted3111"/>
    <w:rsid w:val="0000592C"/>
  </w:style>
  <w:style w:type="numbering" w:customStyle="1" w:styleId="StyleBulletedSymbolsymbolLeft025Hanging02523111">
    <w:name w:val="Style Bulleted Symbol (symbol) Left:  0.25&quot; Hanging:  0.25&quot;23111"/>
    <w:rsid w:val="0000592C"/>
  </w:style>
  <w:style w:type="numbering" w:customStyle="1" w:styleId="StyleBulletedSymbolsymbolLeft025Hanging02513111">
    <w:name w:val="Style Bulleted Symbol (symbol) Left:  0.25&quot; Hanging:  0.25&quot;13111"/>
    <w:rsid w:val="0000592C"/>
  </w:style>
  <w:style w:type="numbering" w:customStyle="1" w:styleId="StyleBulletedSymbolsymbolLeft025Hanging02514111">
    <w:name w:val="Style Bulleted Symbol (symbol) Left:  0.25&quot; Hanging:  0.25&quot;14111"/>
    <w:rsid w:val="0000592C"/>
  </w:style>
  <w:style w:type="numbering" w:customStyle="1" w:styleId="2111a">
    <w:name w:val="无列表2111"/>
    <w:next w:val="NoList"/>
    <w:uiPriority w:val="99"/>
    <w:semiHidden/>
    <w:unhideWhenUsed/>
    <w:rsid w:val="0000592C"/>
  </w:style>
  <w:style w:type="numbering" w:customStyle="1" w:styleId="StyleBulletedSymbolsymbolLeft025Hanging02591">
    <w:name w:val="Style Bulleted Symbol (symbol) Left:  0.25&quot; Hanging:  0.25&quot;91"/>
    <w:rsid w:val="0000592C"/>
  </w:style>
  <w:style w:type="numbering" w:customStyle="1" w:styleId="StyleBulletedSymbolsymbolLeft025Hanging071">
    <w:name w:val="Style Bulleted Symbol (symbol) Left:  0.25&quot; Hanging:  0.71"/>
    <w:rsid w:val="0000592C"/>
  </w:style>
  <w:style w:type="numbering" w:customStyle="1" w:styleId="StyleBulleted71">
    <w:name w:val="Style Bulleted71"/>
    <w:rsid w:val="0000592C"/>
  </w:style>
  <w:style w:type="numbering" w:customStyle="1" w:styleId="StyleBulletedSymbolsymbolLeft025Hanging025271">
    <w:name w:val="Style Bulleted Symbol (symbol) Left:  0.25&quot; Hanging:  0.25&quot;271"/>
    <w:rsid w:val="0000592C"/>
  </w:style>
  <w:style w:type="numbering" w:customStyle="1" w:styleId="StyleBulletedSymbolsymbolLeft025Hanging025181">
    <w:name w:val="Style Bulleted Symbol (symbol) Left:  0.25&quot; Hanging:  0.25&quot;181"/>
    <w:rsid w:val="0000592C"/>
  </w:style>
  <w:style w:type="numbering" w:customStyle="1" w:styleId="StyleBulletedSymbolsymbolLeft025Hanging02544">
    <w:name w:val="Style Bulleted Symbol (symbol) Left:  0.25&quot; Hanging:  0.25&quot;44"/>
    <w:rsid w:val="0000592C"/>
  </w:style>
  <w:style w:type="numbering" w:customStyle="1" w:styleId="716">
    <w:name w:val="无列表71"/>
    <w:next w:val="NoList"/>
    <w:uiPriority w:val="99"/>
    <w:semiHidden/>
    <w:unhideWhenUsed/>
    <w:rsid w:val="0000592C"/>
  </w:style>
  <w:style w:type="numbering" w:customStyle="1" w:styleId="NoList13">
    <w:name w:val="No List13"/>
    <w:next w:val="NoList"/>
    <w:uiPriority w:val="99"/>
    <w:semiHidden/>
    <w:unhideWhenUsed/>
    <w:rsid w:val="0000592C"/>
  </w:style>
  <w:style w:type="numbering" w:customStyle="1" w:styleId="164">
    <w:name w:val="无列表16"/>
    <w:next w:val="NoList"/>
    <w:uiPriority w:val="99"/>
    <w:semiHidden/>
    <w:unhideWhenUsed/>
    <w:rsid w:val="0000592C"/>
  </w:style>
  <w:style w:type="table" w:customStyle="1" w:styleId="-162">
    <w:name w:val="彩色列表 - 着色 162"/>
    <w:basedOn w:val="TableNormal"/>
    <w:next w:val="ColorfulList-Accent1"/>
    <w:uiPriority w:val="34"/>
    <w:rsid w:val="0000592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102">
    <w:name w:val="Style Bulleted Symbol (symbol) Left:  0.25&quot; Hanging:  0.25&quot;102"/>
    <w:rsid w:val="0000592C"/>
  </w:style>
  <w:style w:type="numbering" w:customStyle="1" w:styleId="StyleBulletedSymbolsymbolLeft025Hanging082">
    <w:name w:val="Style Bulleted Symbol (symbol) Left:  0.25&quot; Hanging:  0.82"/>
    <w:rsid w:val="0000592C"/>
  </w:style>
  <w:style w:type="numbering" w:customStyle="1" w:styleId="StyleBulleted81">
    <w:name w:val="Style Bulleted81"/>
    <w:rsid w:val="0000592C"/>
  </w:style>
  <w:style w:type="numbering" w:customStyle="1" w:styleId="StyleBulletedSymbolsymbolLeft025Hanging025282">
    <w:name w:val="Style Bulleted Symbol (symbol) Left:  0.25&quot; Hanging:  0.25&quot;282"/>
    <w:rsid w:val="0000592C"/>
  </w:style>
  <w:style w:type="numbering" w:customStyle="1" w:styleId="StyleBulletedSymbolsymbolLeft025Hanging02519">
    <w:name w:val="Style Bulleted Symbol (symbol) Left:  0.25&quot; Hanging:  0.25&quot;19"/>
    <w:rsid w:val="0000592C"/>
  </w:style>
  <w:style w:type="numbering" w:customStyle="1" w:styleId="NoList23">
    <w:name w:val="No List23"/>
    <w:next w:val="NoList"/>
    <w:uiPriority w:val="99"/>
    <w:semiHidden/>
    <w:unhideWhenUsed/>
    <w:rsid w:val="0000592C"/>
  </w:style>
  <w:style w:type="numbering" w:customStyle="1" w:styleId="1132">
    <w:name w:val="无列表113"/>
    <w:next w:val="NoList"/>
    <w:uiPriority w:val="99"/>
    <w:semiHidden/>
    <w:unhideWhenUsed/>
    <w:rsid w:val="0000592C"/>
  </w:style>
  <w:style w:type="numbering" w:customStyle="1" w:styleId="StyleBulletedSymbolsymbolLeft025Hanging02533">
    <w:name w:val="Style Bulleted Symbol (symbol) Left:  0.25&quot; Hanging:  0.25&quot;33"/>
    <w:rsid w:val="0000592C"/>
  </w:style>
  <w:style w:type="numbering" w:customStyle="1" w:styleId="StyleBulletedSymbolsymbolLeft025Hanging013">
    <w:name w:val="Style Bulleted Symbol (symbol) Left:  0.25&quot; Hanging:  0.13"/>
    <w:rsid w:val="0000592C"/>
  </w:style>
  <w:style w:type="numbering" w:customStyle="1" w:styleId="StyleBulleted13">
    <w:name w:val="Style Bulleted13"/>
    <w:rsid w:val="0000592C"/>
  </w:style>
  <w:style w:type="numbering" w:customStyle="1" w:styleId="StyleBulletedSymbolsymbolLeft025Hanging025213">
    <w:name w:val="Style Bulleted Symbol (symbol) Left:  0.25&quot; Hanging:  0.25&quot;213"/>
    <w:rsid w:val="0000592C"/>
  </w:style>
  <w:style w:type="numbering" w:customStyle="1" w:styleId="StyleBulletedSymbolsymbolLeft025Hanging025113">
    <w:name w:val="Style Bulleted Symbol (symbol) Left:  0.25&quot; Hanging:  0.25&quot;113"/>
    <w:rsid w:val="0000592C"/>
  </w:style>
  <w:style w:type="numbering" w:customStyle="1" w:styleId="NoList33">
    <w:name w:val="No List33"/>
    <w:next w:val="NoList"/>
    <w:uiPriority w:val="99"/>
    <w:semiHidden/>
    <w:unhideWhenUsed/>
    <w:rsid w:val="0000592C"/>
  </w:style>
  <w:style w:type="numbering" w:customStyle="1" w:styleId="1232">
    <w:name w:val="无列表123"/>
    <w:next w:val="NoList"/>
    <w:uiPriority w:val="99"/>
    <w:semiHidden/>
    <w:unhideWhenUsed/>
    <w:rsid w:val="0000592C"/>
  </w:style>
  <w:style w:type="numbering" w:customStyle="1" w:styleId="StyleBulletedSymbolsymbolLeft025Hanging02545">
    <w:name w:val="Style Bulleted Symbol (symbol) Left:  0.25&quot; Hanging:  0.25&quot;45"/>
    <w:rsid w:val="0000592C"/>
  </w:style>
  <w:style w:type="numbering" w:customStyle="1" w:styleId="StyleBulletedSymbolsymbolLeft025Hanging024">
    <w:name w:val="Style Bulleted Symbol (symbol) Left:  0.25&quot; Hanging:  0.24"/>
    <w:rsid w:val="0000592C"/>
  </w:style>
  <w:style w:type="numbering" w:customStyle="1" w:styleId="StyleBulleted24">
    <w:name w:val="Style Bulleted24"/>
    <w:rsid w:val="0000592C"/>
  </w:style>
  <w:style w:type="numbering" w:customStyle="1" w:styleId="StyleBulletedSymbolsymbolLeft025Hanging025224">
    <w:name w:val="Style Bulleted Symbol (symbol) Left:  0.25&quot; Hanging:  0.25&quot;224"/>
    <w:rsid w:val="0000592C"/>
  </w:style>
  <w:style w:type="numbering" w:customStyle="1" w:styleId="StyleBulletedSymbolsymbolLeft025Hanging025124">
    <w:name w:val="Style Bulleted Symbol (symbol) Left:  0.25&quot; Hanging:  0.25&quot;124"/>
    <w:rsid w:val="0000592C"/>
  </w:style>
  <w:style w:type="numbering" w:customStyle="1" w:styleId="NoList43">
    <w:name w:val="No List43"/>
    <w:next w:val="NoList"/>
    <w:uiPriority w:val="99"/>
    <w:semiHidden/>
    <w:unhideWhenUsed/>
    <w:rsid w:val="0000592C"/>
  </w:style>
  <w:style w:type="numbering" w:customStyle="1" w:styleId="1332">
    <w:name w:val="无列表133"/>
    <w:next w:val="NoList"/>
    <w:uiPriority w:val="99"/>
    <w:semiHidden/>
    <w:unhideWhenUsed/>
    <w:rsid w:val="0000592C"/>
  </w:style>
  <w:style w:type="numbering" w:customStyle="1" w:styleId="StyleBulletedSymbolsymbolLeft025Hanging02554">
    <w:name w:val="Style Bulleted Symbol (symbol) Left:  0.25&quot; Hanging:  0.25&quot;54"/>
    <w:rsid w:val="0000592C"/>
  </w:style>
  <w:style w:type="numbering" w:customStyle="1" w:styleId="StyleBulletedSymbolsymbolLeft025Hanging034">
    <w:name w:val="Style Bulleted Symbol (symbol) Left:  0.25&quot; Hanging:  0.34"/>
    <w:rsid w:val="0000592C"/>
  </w:style>
  <w:style w:type="numbering" w:customStyle="1" w:styleId="StyleBulleted34">
    <w:name w:val="Style Bulleted34"/>
    <w:rsid w:val="0000592C"/>
  </w:style>
  <w:style w:type="numbering" w:customStyle="1" w:styleId="StyleBulletedSymbolsymbolLeft025Hanging025234">
    <w:name w:val="Style Bulleted Symbol (symbol) Left:  0.25&quot; Hanging:  0.25&quot;234"/>
    <w:rsid w:val="0000592C"/>
  </w:style>
  <w:style w:type="numbering" w:customStyle="1" w:styleId="StyleBulletedSymbolsymbolLeft025Hanging025134">
    <w:name w:val="Style Bulleted Symbol (symbol) Left:  0.25&quot; Hanging:  0.25&quot;134"/>
    <w:rsid w:val="0000592C"/>
  </w:style>
  <w:style w:type="numbering" w:customStyle="1" w:styleId="StyleBulletedSymbolsymbolLeft025Hanging025143">
    <w:name w:val="Style Bulleted Symbol (symbol) Left:  0.25&quot; Hanging:  0.25&quot;143"/>
    <w:rsid w:val="0000592C"/>
  </w:style>
  <w:style w:type="numbering" w:customStyle="1" w:styleId="235">
    <w:name w:val="无列表23"/>
    <w:next w:val="NoList"/>
    <w:uiPriority w:val="99"/>
    <w:semiHidden/>
    <w:unhideWhenUsed/>
    <w:rsid w:val="0000592C"/>
  </w:style>
  <w:style w:type="numbering" w:customStyle="1" w:styleId="82">
    <w:name w:val="无列表8"/>
    <w:next w:val="NoList"/>
    <w:uiPriority w:val="99"/>
    <w:semiHidden/>
    <w:unhideWhenUsed/>
    <w:rsid w:val="0000592C"/>
  </w:style>
  <w:style w:type="numbering" w:customStyle="1" w:styleId="NoList14">
    <w:name w:val="No List14"/>
    <w:next w:val="NoList"/>
    <w:uiPriority w:val="99"/>
    <w:semiHidden/>
    <w:unhideWhenUsed/>
    <w:rsid w:val="0000592C"/>
  </w:style>
  <w:style w:type="numbering" w:customStyle="1" w:styleId="173">
    <w:name w:val="无列表17"/>
    <w:next w:val="NoList"/>
    <w:uiPriority w:val="99"/>
    <w:semiHidden/>
    <w:unhideWhenUsed/>
    <w:rsid w:val="0000592C"/>
  </w:style>
  <w:style w:type="table" w:customStyle="1" w:styleId="-172">
    <w:name w:val="彩色列表 - 着色 172"/>
    <w:basedOn w:val="TableNormal"/>
    <w:next w:val="ColorfulList-Accent1"/>
    <w:uiPriority w:val="34"/>
    <w:rsid w:val="0000592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20">
    <w:name w:val="Style Bulleted Symbol (symbol) Left:  0.25&quot; Hanging:  0.25&quot;20"/>
    <w:rsid w:val="0000592C"/>
  </w:style>
  <w:style w:type="numbering" w:customStyle="1" w:styleId="StyleBulletedSymbolsymbolLeft025Hanging09">
    <w:name w:val="Style Bulleted Symbol (symbol) Left:  0.25&quot; Hanging:  0.9"/>
    <w:rsid w:val="0000592C"/>
  </w:style>
  <w:style w:type="numbering" w:customStyle="1" w:styleId="StyleBulleted9">
    <w:name w:val="Style Bulleted9"/>
    <w:rsid w:val="0000592C"/>
  </w:style>
  <w:style w:type="numbering" w:customStyle="1" w:styleId="StyleBulletedSymbolsymbolLeft025Hanging02529">
    <w:name w:val="Style Bulleted Symbol (symbol) Left:  0.25&quot; Hanging:  0.25&quot;29"/>
    <w:rsid w:val="0000592C"/>
  </w:style>
  <w:style w:type="numbering" w:customStyle="1" w:styleId="StyleBulletedSymbolsymbolLeft025Hanging025110">
    <w:name w:val="Style Bulleted Symbol (symbol) Left:  0.25&quot; Hanging:  0.25&quot;110"/>
    <w:rsid w:val="0000592C"/>
  </w:style>
  <w:style w:type="numbering" w:customStyle="1" w:styleId="NoList24">
    <w:name w:val="No List24"/>
    <w:next w:val="NoList"/>
    <w:uiPriority w:val="99"/>
    <w:semiHidden/>
    <w:unhideWhenUsed/>
    <w:rsid w:val="0000592C"/>
  </w:style>
  <w:style w:type="numbering" w:customStyle="1" w:styleId="1142">
    <w:name w:val="无列表114"/>
    <w:next w:val="NoList"/>
    <w:uiPriority w:val="99"/>
    <w:semiHidden/>
    <w:unhideWhenUsed/>
    <w:rsid w:val="0000592C"/>
  </w:style>
  <w:style w:type="numbering" w:customStyle="1" w:styleId="StyleBulletedSymbolsymbolLeft025Hanging02534">
    <w:name w:val="Style Bulleted Symbol (symbol) Left:  0.25&quot; Hanging:  0.25&quot;34"/>
    <w:rsid w:val="0000592C"/>
  </w:style>
  <w:style w:type="numbering" w:customStyle="1" w:styleId="StyleBulletedSymbolsymbolLeft025Hanging014">
    <w:name w:val="Style Bulleted Symbol (symbol) Left:  0.25&quot; Hanging:  0.14"/>
    <w:rsid w:val="0000592C"/>
  </w:style>
  <w:style w:type="numbering" w:customStyle="1" w:styleId="StyleBulleted14">
    <w:name w:val="Style Bulleted14"/>
    <w:rsid w:val="0000592C"/>
  </w:style>
  <w:style w:type="numbering" w:customStyle="1" w:styleId="StyleBulletedSymbolsymbolLeft025Hanging025214">
    <w:name w:val="Style Bulleted Symbol (symbol) Left:  0.25&quot; Hanging:  0.25&quot;214"/>
    <w:rsid w:val="0000592C"/>
  </w:style>
  <w:style w:type="numbering" w:customStyle="1" w:styleId="StyleBulletedSymbolsymbolLeft025Hanging025114">
    <w:name w:val="Style Bulleted Symbol (symbol) Left:  0.25&quot; Hanging:  0.25&quot;114"/>
    <w:rsid w:val="0000592C"/>
  </w:style>
  <w:style w:type="numbering" w:customStyle="1" w:styleId="NoList34">
    <w:name w:val="No List34"/>
    <w:next w:val="NoList"/>
    <w:uiPriority w:val="99"/>
    <w:semiHidden/>
    <w:unhideWhenUsed/>
    <w:rsid w:val="0000592C"/>
  </w:style>
  <w:style w:type="numbering" w:customStyle="1" w:styleId="1242">
    <w:name w:val="无列表124"/>
    <w:next w:val="NoList"/>
    <w:uiPriority w:val="99"/>
    <w:semiHidden/>
    <w:unhideWhenUsed/>
    <w:rsid w:val="0000592C"/>
  </w:style>
  <w:style w:type="numbering" w:customStyle="1" w:styleId="StyleBulletedSymbolsymbolLeft025Hanging02546">
    <w:name w:val="Style Bulleted Symbol (symbol) Left:  0.25&quot; Hanging:  0.25&quot;46"/>
    <w:rsid w:val="0000592C"/>
  </w:style>
  <w:style w:type="numbering" w:customStyle="1" w:styleId="StyleBulletedSymbolsymbolLeft025Hanging0250">
    <w:name w:val="Style Bulleted Symbol (symbol) Left:  0.25&quot; Hanging:  0.25"/>
    <w:rsid w:val="0000592C"/>
  </w:style>
  <w:style w:type="numbering" w:customStyle="1" w:styleId="StyleBulleted25">
    <w:name w:val="Style Bulleted25"/>
    <w:rsid w:val="0000592C"/>
  </w:style>
  <w:style w:type="numbering" w:customStyle="1" w:styleId="StyleBulletedSymbolsymbolLeft025Hanging025225">
    <w:name w:val="Style Bulleted Symbol (symbol) Left:  0.25&quot; Hanging:  0.25&quot;225"/>
    <w:rsid w:val="0000592C"/>
  </w:style>
  <w:style w:type="numbering" w:customStyle="1" w:styleId="StyleBulletedSymbolsymbolLeft025Hanging025125">
    <w:name w:val="Style Bulleted Symbol (symbol) Left:  0.25&quot; Hanging:  0.25&quot;125"/>
    <w:rsid w:val="0000592C"/>
  </w:style>
  <w:style w:type="numbering" w:customStyle="1" w:styleId="NoList44">
    <w:name w:val="No List44"/>
    <w:next w:val="NoList"/>
    <w:uiPriority w:val="99"/>
    <w:semiHidden/>
    <w:unhideWhenUsed/>
    <w:rsid w:val="0000592C"/>
  </w:style>
  <w:style w:type="numbering" w:customStyle="1" w:styleId="1342">
    <w:name w:val="无列表134"/>
    <w:next w:val="NoList"/>
    <w:uiPriority w:val="99"/>
    <w:semiHidden/>
    <w:unhideWhenUsed/>
    <w:rsid w:val="0000592C"/>
  </w:style>
  <w:style w:type="numbering" w:customStyle="1" w:styleId="StyleBulletedSymbolsymbolLeft025Hanging02555">
    <w:name w:val="Style Bulleted Symbol (symbol) Left:  0.25&quot; Hanging:  0.25&quot;55"/>
    <w:rsid w:val="0000592C"/>
  </w:style>
  <w:style w:type="numbering" w:customStyle="1" w:styleId="StyleBulletedSymbolsymbolLeft025Hanging035">
    <w:name w:val="Style Bulleted Symbol (symbol) Left:  0.25&quot; Hanging:  0.35"/>
    <w:rsid w:val="0000592C"/>
  </w:style>
  <w:style w:type="numbering" w:customStyle="1" w:styleId="StyleBulleted35">
    <w:name w:val="Style Bulleted35"/>
    <w:rsid w:val="0000592C"/>
  </w:style>
  <w:style w:type="numbering" w:customStyle="1" w:styleId="StyleBulletedSymbolsymbolLeft025Hanging025235">
    <w:name w:val="Style Bulleted Symbol (symbol) Left:  0.25&quot; Hanging:  0.25&quot;235"/>
    <w:rsid w:val="0000592C"/>
  </w:style>
  <w:style w:type="numbering" w:customStyle="1" w:styleId="StyleBulletedSymbolsymbolLeft025Hanging025135">
    <w:name w:val="Style Bulleted Symbol (symbol) Left:  0.25&quot; Hanging:  0.25&quot;135"/>
    <w:rsid w:val="0000592C"/>
  </w:style>
  <w:style w:type="numbering" w:customStyle="1" w:styleId="StyleBulletedSymbolsymbolLeft025Hanging025144">
    <w:name w:val="Style Bulleted Symbol (symbol) Left:  0.25&quot; Hanging:  0.25&quot;144"/>
    <w:rsid w:val="0000592C"/>
  </w:style>
  <w:style w:type="numbering" w:customStyle="1" w:styleId="245">
    <w:name w:val="无列表24"/>
    <w:next w:val="NoList"/>
    <w:uiPriority w:val="99"/>
    <w:semiHidden/>
    <w:unhideWhenUsed/>
    <w:rsid w:val="0000592C"/>
  </w:style>
  <w:style w:type="numbering" w:customStyle="1" w:styleId="9">
    <w:name w:val="无列表9"/>
    <w:next w:val="NoList"/>
    <w:uiPriority w:val="99"/>
    <w:semiHidden/>
    <w:unhideWhenUsed/>
    <w:rsid w:val="0000592C"/>
  </w:style>
  <w:style w:type="numbering" w:customStyle="1" w:styleId="NoList15">
    <w:name w:val="No List15"/>
    <w:next w:val="NoList"/>
    <w:uiPriority w:val="99"/>
    <w:semiHidden/>
    <w:unhideWhenUsed/>
    <w:rsid w:val="0000592C"/>
  </w:style>
  <w:style w:type="numbering" w:customStyle="1" w:styleId="183">
    <w:name w:val="无列表18"/>
    <w:next w:val="NoList"/>
    <w:uiPriority w:val="99"/>
    <w:semiHidden/>
    <w:unhideWhenUsed/>
    <w:rsid w:val="0000592C"/>
  </w:style>
  <w:style w:type="numbering" w:customStyle="1" w:styleId="StyleBulletedSymbolsymbolLeft025Hanging02530">
    <w:name w:val="Style Bulleted Symbol (symbol) Left:  0.25&quot; Hanging:  0.25&quot;30"/>
    <w:rsid w:val="0000592C"/>
  </w:style>
  <w:style w:type="numbering" w:customStyle="1" w:styleId="StyleBulletedSymbolsymbolLeft025Hanging010">
    <w:name w:val="Style Bulleted Symbol (symbol) Left:  0.25&quot; Hanging:  0.10"/>
    <w:rsid w:val="0000592C"/>
  </w:style>
  <w:style w:type="numbering" w:customStyle="1" w:styleId="StyleBulleted10">
    <w:name w:val="Style Bulleted10"/>
    <w:rsid w:val="0000592C"/>
  </w:style>
  <w:style w:type="numbering" w:customStyle="1" w:styleId="StyleBulletedSymbolsymbolLeft025Hanging025210">
    <w:name w:val="Style Bulleted Symbol (symbol) Left:  0.25&quot; Hanging:  0.25&quot;210"/>
    <w:rsid w:val="0000592C"/>
  </w:style>
  <w:style w:type="numbering" w:customStyle="1" w:styleId="StyleBulletedSymbolsymbolLeft025Hanging025115">
    <w:name w:val="Style Bulleted Symbol (symbol) Left:  0.25&quot; Hanging:  0.25&quot;115"/>
    <w:rsid w:val="0000592C"/>
  </w:style>
  <w:style w:type="numbering" w:customStyle="1" w:styleId="NoList25">
    <w:name w:val="No List25"/>
    <w:next w:val="NoList"/>
    <w:uiPriority w:val="99"/>
    <w:semiHidden/>
    <w:unhideWhenUsed/>
    <w:rsid w:val="0000592C"/>
  </w:style>
  <w:style w:type="numbering" w:customStyle="1" w:styleId="1152">
    <w:name w:val="无列表115"/>
    <w:next w:val="NoList"/>
    <w:uiPriority w:val="99"/>
    <w:semiHidden/>
    <w:unhideWhenUsed/>
    <w:rsid w:val="0000592C"/>
  </w:style>
  <w:style w:type="numbering" w:customStyle="1" w:styleId="StyleBulletedSymbolsymbolLeft025Hanging02535">
    <w:name w:val="Style Bulleted Symbol (symbol) Left:  0.25&quot; Hanging:  0.25&quot;35"/>
    <w:rsid w:val="0000592C"/>
  </w:style>
  <w:style w:type="numbering" w:customStyle="1" w:styleId="StyleBulletedSymbolsymbolLeft025Hanging015">
    <w:name w:val="Style Bulleted Symbol (symbol) Left:  0.25&quot; Hanging:  0.15"/>
    <w:rsid w:val="0000592C"/>
  </w:style>
  <w:style w:type="numbering" w:customStyle="1" w:styleId="StyleBulleted15">
    <w:name w:val="Style Bulleted15"/>
    <w:rsid w:val="0000592C"/>
  </w:style>
  <w:style w:type="numbering" w:customStyle="1" w:styleId="StyleBulletedSymbolsymbolLeft025Hanging025215">
    <w:name w:val="Style Bulleted Symbol (symbol) Left:  0.25&quot; Hanging:  0.25&quot;215"/>
    <w:rsid w:val="0000592C"/>
  </w:style>
  <w:style w:type="numbering" w:customStyle="1" w:styleId="StyleBulletedSymbolsymbolLeft025Hanging025116">
    <w:name w:val="Style Bulleted Symbol (symbol) Left:  0.25&quot; Hanging:  0.25&quot;116"/>
    <w:rsid w:val="0000592C"/>
  </w:style>
  <w:style w:type="numbering" w:customStyle="1" w:styleId="NoList35">
    <w:name w:val="No List35"/>
    <w:next w:val="NoList"/>
    <w:uiPriority w:val="99"/>
    <w:semiHidden/>
    <w:unhideWhenUsed/>
    <w:rsid w:val="0000592C"/>
  </w:style>
  <w:style w:type="numbering" w:customStyle="1" w:styleId="1252">
    <w:name w:val="无列表125"/>
    <w:next w:val="NoList"/>
    <w:uiPriority w:val="99"/>
    <w:semiHidden/>
    <w:unhideWhenUsed/>
    <w:rsid w:val="0000592C"/>
  </w:style>
  <w:style w:type="numbering" w:customStyle="1" w:styleId="StyleBulletedSymbolsymbolLeft025Hanging02547">
    <w:name w:val="Style Bulleted Symbol (symbol) Left:  0.25&quot; Hanging:  0.25&quot;47"/>
    <w:rsid w:val="0000592C"/>
  </w:style>
  <w:style w:type="numbering" w:customStyle="1" w:styleId="StyleBulletedSymbolsymbolLeft025Hanging026">
    <w:name w:val="Style Bulleted Symbol (symbol) Left:  0.25&quot; Hanging:  0.26"/>
    <w:rsid w:val="0000592C"/>
  </w:style>
  <w:style w:type="numbering" w:customStyle="1" w:styleId="StyleBulleted26">
    <w:name w:val="Style Bulleted26"/>
    <w:rsid w:val="0000592C"/>
  </w:style>
  <w:style w:type="numbering" w:customStyle="1" w:styleId="StyleBulletedSymbolsymbolLeft025Hanging025226">
    <w:name w:val="Style Bulleted Symbol (symbol) Left:  0.25&quot; Hanging:  0.25&quot;226"/>
    <w:rsid w:val="0000592C"/>
  </w:style>
  <w:style w:type="numbering" w:customStyle="1" w:styleId="StyleBulletedSymbolsymbolLeft025Hanging025126">
    <w:name w:val="Style Bulleted Symbol (symbol) Left:  0.25&quot; Hanging:  0.25&quot;126"/>
    <w:rsid w:val="0000592C"/>
  </w:style>
  <w:style w:type="numbering" w:customStyle="1" w:styleId="NoList45">
    <w:name w:val="No List45"/>
    <w:next w:val="NoList"/>
    <w:uiPriority w:val="99"/>
    <w:semiHidden/>
    <w:unhideWhenUsed/>
    <w:rsid w:val="0000592C"/>
  </w:style>
  <w:style w:type="numbering" w:customStyle="1" w:styleId="1352">
    <w:name w:val="无列表135"/>
    <w:next w:val="NoList"/>
    <w:uiPriority w:val="99"/>
    <w:semiHidden/>
    <w:unhideWhenUsed/>
    <w:rsid w:val="0000592C"/>
  </w:style>
  <w:style w:type="numbering" w:customStyle="1" w:styleId="StyleBulletedSymbolsymbolLeft025Hanging02556">
    <w:name w:val="Style Bulleted Symbol (symbol) Left:  0.25&quot; Hanging:  0.25&quot;56"/>
    <w:rsid w:val="0000592C"/>
  </w:style>
  <w:style w:type="numbering" w:customStyle="1" w:styleId="StyleBulletedSymbolsymbolLeft025Hanging036">
    <w:name w:val="Style Bulleted Symbol (symbol) Left:  0.25&quot; Hanging:  0.36"/>
    <w:rsid w:val="0000592C"/>
  </w:style>
  <w:style w:type="numbering" w:customStyle="1" w:styleId="StyleBulleted36">
    <w:name w:val="Style Bulleted36"/>
    <w:rsid w:val="0000592C"/>
  </w:style>
  <w:style w:type="numbering" w:customStyle="1" w:styleId="StyleBulletedSymbolsymbolLeft025Hanging025236">
    <w:name w:val="Style Bulleted Symbol (symbol) Left:  0.25&quot; Hanging:  0.25&quot;236"/>
    <w:rsid w:val="0000592C"/>
  </w:style>
  <w:style w:type="numbering" w:customStyle="1" w:styleId="StyleBulletedSymbolsymbolLeft025Hanging025136">
    <w:name w:val="Style Bulleted Symbol (symbol) Left:  0.25&quot; Hanging:  0.25&quot;136"/>
    <w:rsid w:val="0000592C"/>
  </w:style>
  <w:style w:type="numbering" w:customStyle="1" w:styleId="StyleBulletedSymbolsymbolLeft025Hanging025145">
    <w:name w:val="Style Bulleted Symbol (symbol) Left:  0.25&quot; Hanging:  0.25&quot;145"/>
    <w:rsid w:val="0000592C"/>
  </w:style>
  <w:style w:type="numbering" w:customStyle="1" w:styleId="254">
    <w:name w:val="无列表25"/>
    <w:next w:val="NoList"/>
    <w:uiPriority w:val="99"/>
    <w:semiHidden/>
    <w:unhideWhenUsed/>
    <w:rsid w:val="0000592C"/>
  </w:style>
  <w:style w:type="numbering" w:customStyle="1" w:styleId="100">
    <w:name w:val="无列表10"/>
    <w:next w:val="NoList"/>
    <w:uiPriority w:val="99"/>
    <w:semiHidden/>
    <w:unhideWhenUsed/>
    <w:rsid w:val="0000592C"/>
  </w:style>
  <w:style w:type="table" w:customStyle="1" w:styleId="TableGrid1172">
    <w:name w:val="Table Grid1172"/>
    <w:basedOn w:val="TableNormal"/>
    <w:next w:val="TableGrid"/>
    <w:uiPriority w:val="39"/>
    <w:qFormat/>
    <w:rsid w:val="0000592C"/>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30">
    <w:name w:val="TableGrid73"/>
    <w:basedOn w:val="TableNormal"/>
    <w:next w:val="TableGrid"/>
    <w:uiPriority w:val="39"/>
    <w:qFormat/>
    <w:rsid w:val="0000592C"/>
    <w:rPr>
      <w:rFonts w:ascii="Calibri" w:eastAsia="宋体"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TableNormal"/>
    <w:next w:val="TableGrid"/>
    <w:uiPriority w:val="39"/>
    <w:qFormat/>
    <w:rsid w:val="0000592C"/>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72">
    <w:name w:val="Table Grid372"/>
    <w:basedOn w:val="TableNormal"/>
    <w:next w:val="TableGrid"/>
    <w:uiPriority w:val="39"/>
    <w:qFormat/>
    <w:rsid w:val="0000592C"/>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82">
    <w:name w:val="Table Grid1182"/>
    <w:basedOn w:val="TableNormal"/>
    <w:uiPriority w:val="39"/>
    <w:qFormat/>
    <w:rsid w:val="0000592C"/>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ffa">
    <w:name w:val="リストなし1"/>
    <w:next w:val="NoList"/>
    <w:uiPriority w:val="99"/>
    <w:semiHidden/>
    <w:unhideWhenUsed/>
    <w:rsid w:val="0000592C"/>
  </w:style>
  <w:style w:type="table" w:customStyle="1" w:styleId="1102">
    <w:name w:val="网格型1102"/>
    <w:basedOn w:val="TableNormal"/>
    <w:next w:val="TableGrid"/>
    <w:uiPriority w:val="59"/>
    <w:qFormat/>
    <w:rsid w:val="0000592C"/>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現在のリスト11"/>
    <w:rsid w:val="0000592C"/>
    <w:pPr>
      <w:numPr>
        <w:numId w:val="91"/>
      </w:numPr>
    </w:pPr>
  </w:style>
  <w:style w:type="numbering" w:customStyle="1" w:styleId="21">
    <w:name w:val="現在のリスト21"/>
    <w:rsid w:val="0000592C"/>
    <w:pPr>
      <w:numPr>
        <w:numId w:val="92"/>
      </w:numPr>
    </w:pPr>
  </w:style>
  <w:style w:type="numbering" w:customStyle="1" w:styleId="ArticleSection1">
    <w:name w:val="Article / Section1"/>
    <w:basedOn w:val="NoList"/>
    <w:next w:val="ArticleSection"/>
    <w:rsid w:val="0000592C"/>
    <w:pPr>
      <w:numPr>
        <w:numId w:val="58"/>
      </w:numPr>
    </w:pPr>
  </w:style>
  <w:style w:type="numbering" w:customStyle="1" w:styleId="31">
    <w:name w:val="現在のリスト31"/>
    <w:rsid w:val="0000592C"/>
    <w:pPr>
      <w:numPr>
        <w:numId w:val="59"/>
      </w:numPr>
    </w:pPr>
  </w:style>
  <w:style w:type="numbering" w:customStyle="1" w:styleId="11">
    <w:name w:val="スタイル11"/>
    <w:rsid w:val="0000592C"/>
    <w:pPr>
      <w:numPr>
        <w:numId w:val="60"/>
      </w:numPr>
    </w:pPr>
  </w:style>
  <w:style w:type="numbering" w:customStyle="1" w:styleId="1111111">
    <w:name w:val="1 / 1.1 / 1.1.11"/>
    <w:basedOn w:val="NoList"/>
    <w:next w:val="111111"/>
    <w:rsid w:val="0000592C"/>
    <w:pPr>
      <w:numPr>
        <w:numId w:val="61"/>
      </w:numPr>
    </w:pPr>
  </w:style>
  <w:style w:type="numbering" w:customStyle="1" w:styleId="StyleBulletedSymbolsymbolLeft025Hanging0161">
    <w:name w:val="Style Bulleted Symbol (symbol) Left:  0.25&quot; Hanging:  0.161"/>
    <w:basedOn w:val="NoList"/>
    <w:rsid w:val="0000592C"/>
    <w:pPr>
      <w:numPr>
        <w:numId w:val="95"/>
      </w:numPr>
    </w:pPr>
  </w:style>
  <w:style w:type="numbering" w:customStyle="1" w:styleId="StyleBulletedSymbolsymbolLeft025Hanging025361">
    <w:name w:val="Style Bulleted Symbol (symbol) Left:  0.25&quot; Hanging:  0.25&quot;361"/>
    <w:basedOn w:val="NoList"/>
    <w:rsid w:val="0000592C"/>
    <w:pPr>
      <w:numPr>
        <w:numId w:val="88"/>
      </w:numPr>
    </w:pPr>
  </w:style>
  <w:style w:type="numbering" w:customStyle="1" w:styleId="StyleBulletedSymbolsymbolLeft025Hanging0251171">
    <w:name w:val="Style Bulleted Symbol (symbol) Left:  0.25&quot; Hanging:  0.25&quot;1171"/>
    <w:basedOn w:val="NoList"/>
    <w:rsid w:val="0000592C"/>
    <w:pPr>
      <w:numPr>
        <w:numId w:val="94"/>
      </w:numPr>
    </w:pPr>
  </w:style>
  <w:style w:type="numbering" w:customStyle="1" w:styleId="StyleBulletedSymbolsymbolLeft025Hanging0252161">
    <w:name w:val="Style Bulleted Symbol (symbol) Left:  0.25&quot; Hanging:  0.25&quot;2161"/>
    <w:basedOn w:val="NoList"/>
    <w:rsid w:val="0000592C"/>
    <w:pPr>
      <w:numPr>
        <w:numId w:val="90"/>
      </w:numPr>
    </w:pPr>
  </w:style>
  <w:style w:type="table" w:customStyle="1" w:styleId="ColorfulList-Accent1173">
    <w:name w:val="Colorful List - Accent 1173"/>
    <w:basedOn w:val="TableNormal"/>
    <w:next w:val="ColorfulList-Accent1"/>
    <w:uiPriority w:val="34"/>
    <w:qFormat/>
    <w:rsid w:val="0000592C"/>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73">
    <w:name w:val="Grid Table 4 - Accent 5173"/>
    <w:basedOn w:val="TableNormal"/>
    <w:next w:val="GridTable4-Accent5"/>
    <w:uiPriority w:val="49"/>
    <w:qFormat/>
    <w:rsid w:val="0000592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1181">
    <w:name w:val="Style Bulleted Symbol (symbol) Left:  0.25&quot; Hanging:  0.25&quot;1181"/>
    <w:basedOn w:val="NoList"/>
    <w:rsid w:val="0000592C"/>
    <w:pPr>
      <w:numPr>
        <w:numId w:val="72"/>
      </w:numPr>
    </w:pPr>
  </w:style>
  <w:style w:type="table" w:customStyle="1" w:styleId="ColorfulList-Accent1272">
    <w:name w:val="Colorful List - Accent 1272"/>
    <w:basedOn w:val="TableNormal"/>
    <w:next w:val="ColorfulList-Accent1"/>
    <w:uiPriority w:val="34"/>
    <w:qFormat/>
    <w:rsid w:val="0000592C"/>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3">
    <w:name w:val="Grid Table 4 - Accent 5273"/>
    <w:basedOn w:val="TableNormal"/>
    <w:next w:val="GridTable4-Accent5"/>
    <w:uiPriority w:val="49"/>
    <w:qFormat/>
    <w:rsid w:val="0000592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372">
    <w:name w:val="Colorful List - Accent 1372"/>
    <w:basedOn w:val="TableNormal"/>
    <w:next w:val="ColorfulList-Accent1"/>
    <w:uiPriority w:val="34"/>
    <w:qFormat/>
    <w:rsid w:val="0000592C"/>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72">
    <w:name w:val="Grid Table 4 - Accent 5372"/>
    <w:basedOn w:val="TableNormal"/>
    <w:next w:val="GridTable4-Accent5"/>
    <w:uiPriority w:val="49"/>
    <w:qFormat/>
    <w:rsid w:val="0000592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Light11102">
    <w:name w:val="Table Grid Light11102"/>
    <w:basedOn w:val="TableNormal"/>
    <w:uiPriority w:val="40"/>
    <w:qFormat/>
    <w:rsid w:val="0000592C"/>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720">
    <w:name w:val="网格型272"/>
    <w:basedOn w:val="TableNormal"/>
    <w:next w:val="TableGrid"/>
    <w:uiPriority w:val="39"/>
    <w:qFormat/>
    <w:rsid w:val="0000592C"/>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GPPListofBullets2">
    <w:name w:val="3GPP List of Bullets2"/>
    <w:rsid w:val="0000592C"/>
    <w:pPr>
      <w:numPr>
        <w:numId w:val="66"/>
      </w:numPr>
    </w:pPr>
  </w:style>
  <w:style w:type="table" w:customStyle="1" w:styleId="TableGrid572">
    <w:name w:val="Table Grid572"/>
    <w:basedOn w:val="TableNormal"/>
    <w:uiPriority w:val="39"/>
    <w:qFormat/>
    <w:rsid w:val="0000592C"/>
    <w:pPr>
      <w:spacing w:after="160" w:line="259" w:lineRule="auto"/>
    </w:pPr>
    <w:rPr>
      <w:rFonts w:ascii="Calibri" w:eastAsia="宋体" w:hAnsi="Calibri"/>
      <w:lang w:val="en-GB"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3GPPListofBullets11">
    <w:name w:val="3GPP List of Bullets11"/>
    <w:rsid w:val="0000592C"/>
    <w:pPr>
      <w:numPr>
        <w:numId w:val="87"/>
      </w:numPr>
    </w:pPr>
  </w:style>
  <w:style w:type="numbering" w:customStyle="1" w:styleId="StyleBulletedSymbolsymbolLeft025Hanging025312">
    <w:name w:val="Style Bulleted Symbol (symbol) Left:  0.25&quot; Hanging:  0.25&quot;312"/>
    <w:basedOn w:val="NoList"/>
    <w:rsid w:val="0000592C"/>
  </w:style>
  <w:style w:type="numbering" w:customStyle="1" w:styleId="StyleBulleted1211">
    <w:name w:val="Style Bulleted1211"/>
    <w:rsid w:val="0000592C"/>
    <w:pPr>
      <w:numPr>
        <w:numId w:val="93"/>
      </w:numPr>
    </w:pPr>
  </w:style>
  <w:style w:type="numbering" w:customStyle="1" w:styleId="3GPPBullets1">
    <w:name w:val="3GPP Bullets1"/>
    <w:basedOn w:val="NoList"/>
    <w:uiPriority w:val="99"/>
    <w:rsid w:val="0000592C"/>
    <w:pPr>
      <w:numPr>
        <w:numId w:val="70"/>
      </w:numPr>
    </w:pPr>
  </w:style>
  <w:style w:type="character" w:customStyle="1" w:styleId="4d">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DefaultParagraphFont"/>
    <w:qFormat/>
    <w:locked/>
    <w:rsid w:val="0000592C"/>
    <w:rPr>
      <w:rFonts w:ascii="Arial" w:hAnsi="Arial" w:cs="Arial"/>
      <w:lang w:eastAsia="en-US"/>
    </w:rPr>
  </w:style>
  <w:style w:type="table" w:customStyle="1" w:styleId="12e">
    <w:name w:val="普通表格12"/>
    <w:uiPriority w:val="99"/>
    <w:semiHidden/>
    <w:rsid w:val="0000592C"/>
    <w:rPr>
      <w:rFonts w:ascii="Calibri" w:hAnsi="Calibri"/>
      <w:lang w:val="en-US" w:eastAsia="ko-KR"/>
    </w:rPr>
    <w:tblPr>
      <w:tblCellMar>
        <w:top w:w="0" w:type="dxa"/>
        <w:left w:w="108" w:type="dxa"/>
        <w:bottom w:w="0" w:type="dxa"/>
        <w:right w:w="108" w:type="dxa"/>
      </w:tblCellMar>
    </w:tblPr>
  </w:style>
  <w:style w:type="character" w:customStyle="1" w:styleId="affd">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uiPriority w:val="99"/>
    <w:qFormat/>
    <w:locked/>
    <w:rsid w:val="0000592C"/>
    <w:rPr>
      <w:rFonts w:ascii="Malgun Gothic" w:eastAsia="Malgun Gothic" w:hAnsi="Malgun Gothic"/>
      <w:b/>
      <w:bCs/>
    </w:rPr>
  </w:style>
  <w:style w:type="table" w:customStyle="1" w:styleId="TableGrid812">
    <w:name w:val="Table Grid 81"/>
    <w:basedOn w:val="TableNormal"/>
    <w:next w:val="TableGrid8"/>
    <w:unhideWhenUsed/>
    <w:qFormat/>
    <w:rsid w:val="0000592C"/>
    <w:pPr>
      <w:snapToGrid w:val="0"/>
      <w:spacing w:after="100" w:afterAutospacing="1" w:line="256" w:lineRule="auto"/>
    </w:pPr>
    <w:rPr>
      <w:rFonts w:ascii="Times New Roman" w:eastAsia="宋体" w:hAnsi="Times New Roman"/>
      <w:lang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customStyle="1" w:styleId="HTML">
    <w:name w:val="HTML 预设格式 字符"/>
    <w:link w:val="HTML1"/>
    <w:semiHidden/>
    <w:qFormat/>
    <w:locked/>
    <w:rsid w:val="0000592C"/>
    <w:rPr>
      <w:rFonts w:ascii="Courier New" w:hAnsi="Courier New" w:cs="Courier New"/>
      <w:lang w:val="en-GB" w:eastAsia="en-US"/>
    </w:rPr>
  </w:style>
  <w:style w:type="character" w:customStyle="1" w:styleId="af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DefaultParagraphFont"/>
    <w:qFormat/>
    <w:locked/>
    <w:rsid w:val="0000592C"/>
    <w:rPr>
      <w:lang w:eastAsia="en-US"/>
    </w:rPr>
  </w:style>
  <w:style w:type="character" w:customStyle="1" w:styleId="1ffb">
    <w:name w:val="列表段落 字符1"/>
    <w:aliases w:val="- Bullets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1"/>
    <w:uiPriority w:val="34"/>
    <w:qFormat/>
    <w:locked/>
    <w:rsid w:val="0000592C"/>
    <w:rPr>
      <w:lang w:val="en-GB" w:eastAsia="en-US"/>
    </w:rPr>
  </w:style>
  <w:style w:type="numbering" w:customStyle="1" w:styleId="StyleBulletedSymbolsymbolLeft025Hanging027">
    <w:name w:val="Style Bulleted Symbol (symbol) Left:  0.25&quot; Hanging:  0.27"/>
    <w:basedOn w:val="NoList"/>
    <w:rsid w:val="0000592C"/>
  </w:style>
  <w:style w:type="numbering" w:customStyle="1" w:styleId="StyleBulletedSymbolsymbolLeft025Hanging02548">
    <w:name w:val="Style Bulleted Symbol (symbol) Left:  0.25&quot; Hanging:  0.25&quot;48"/>
    <w:basedOn w:val="NoList"/>
    <w:rsid w:val="0000592C"/>
  </w:style>
  <w:style w:type="numbering" w:customStyle="1" w:styleId="StyleBulletedSymbolsymbolLeft025Hanging025137">
    <w:name w:val="Style Bulleted Symbol (symbol) Left:  0.25&quot; Hanging:  0.25&quot;137"/>
    <w:basedOn w:val="NoList"/>
    <w:rsid w:val="0000592C"/>
  </w:style>
  <w:style w:type="numbering" w:customStyle="1" w:styleId="StyleBulletedSymbolsymbolLeft025Hanging025227">
    <w:name w:val="Style Bulleted Symbol (symbol) Left:  0.25&quot; Hanging:  0.25&quot;227"/>
    <w:basedOn w:val="NoList"/>
    <w:rsid w:val="0000592C"/>
  </w:style>
  <w:style w:type="numbering" w:customStyle="1" w:styleId="StyleBulleted16">
    <w:name w:val="Style Bulleted16"/>
    <w:rsid w:val="0000592C"/>
  </w:style>
  <w:style w:type="table" w:customStyle="1" w:styleId="TableGrid472">
    <w:name w:val="Table Grid472"/>
    <w:basedOn w:val="TableNormal"/>
    <w:next w:val="TableGrid"/>
    <w:uiPriority w:val="39"/>
    <w:qFormat/>
    <w:rsid w:val="0000592C"/>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2">
    <w:name w:val="网格型1272"/>
    <w:basedOn w:val="TableNormal"/>
    <w:qFormat/>
    <w:rsid w:val="0000592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2">
    <w:name w:val="网格型1372"/>
    <w:basedOn w:val="TableNormal"/>
    <w:qFormat/>
    <w:rsid w:val="0000592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17">
    <w:name w:val="Style Bulleted17"/>
    <w:rsid w:val="0000592C"/>
  </w:style>
  <w:style w:type="numbering" w:customStyle="1" w:styleId="StyleBulletedSymbolsymbolLeft025Hanging017">
    <w:name w:val="Style Bulleted Symbol (symbol) Left:  0.25&quot; Hanging:  0.17"/>
    <w:basedOn w:val="NoList"/>
    <w:rsid w:val="0000592C"/>
  </w:style>
  <w:style w:type="numbering" w:customStyle="1" w:styleId="StyleBulletedSymbolsymbolLeft025Hanging02537">
    <w:name w:val="Style Bulleted Symbol (symbol) Left:  0.25&quot; Hanging:  0.25&quot;37"/>
    <w:basedOn w:val="NoList"/>
    <w:rsid w:val="0000592C"/>
  </w:style>
  <w:style w:type="numbering" w:customStyle="1" w:styleId="StyleBulletedSymbolsymbolLeft025Hanging025127">
    <w:name w:val="Style Bulleted Symbol (symbol) Left:  0.25&quot; Hanging:  0.25&quot;127"/>
    <w:basedOn w:val="NoList"/>
    <w:rsid w:val="0000592C"/>
  </w:style>
  <w:style w:type="numbering" w:customStyle="1" w:styleId="StyleBulletedSymbolsymbolLeft025Hanging025217">
    <w:name w:val="Style Bulleted Symbol (symbol) Left:  0.25&quot; Hanging:  0.25&quot;217"/>
    <w:basedOn w:val="NoList"/>
    <w:rsid w:val="0000592C"/>
  </w:style>
  <w:style w:type="table" w:customStyle="1" w:styleId="TableGrid672">
    <w:name w:val="Table Grid672"/>
    <w:basedOn w:val="TableNormal"/>
    <w:next w:val="TableGrid"/>
    <w:uiPriority w:val="39"/>
    <w:qFormat/>
    <w:rsid w:val="0000592C"/>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27">
    <w:name w:val="Style Bulleted27"/>
    <w:rsid w:val="0000592C"/>
  </w:style>
  <w:style w:type="numbering" w:customStyle="1" w:styleId="StyleBulleted37">
    <w:name w:val="Style Bulleted37"/>
    <w:rsid w:val="0000592C"/>
  </w:style>
  <w:style w:type="numbering" w:customStyle="1" w:styleId="StyleBulletedSymbolsymbolLeft025Hanging037">
    <w:name w:val="Style Bulleted Symbol (symbol) Left:  0.25&quot; Hanging:  0.37"/>
    <w:basedOn w:val="NoList"/>
    <w:rsid w:val="0000592C"/>
  </w:style>
  <w:style w:type="numbering" w:customStyle="1" w:styleId="StyleBulletedSymbolsymbolLeft025Hanging02557">
    <w:name w:val="Style Bulleted Symbol (symbol) Left:  0.25&quot; Hanging:  0.25&quot;57"/>
    <w:basedOn w:val="NoList"/>
    <w:rsid w:val="0000592C"/>
  </w:style>
  <w:style w:type="numbering" w:customStyle="1" w:styleId="StyleBulletedSymbolsymbolLeft025Hanging025146">
    <w:name w:val="Style Bulleted Symbol (symbol) Left:  0.25&quot; Hanging:  0.25&quot;146"/>
    <w:basedOn w:val="NoList"/>
    <w:rsid w:val="0000592C"/>
  </w:style>
  <w:style w:type="numbering" w:customStyle="1" w:styleId="StyleBulletedSymbolsymbolLeft025Hanging025237">
    <w:name w:val="Style Bulleted Symbol (symbol) Left:  0.25&quot; Hanging:  0.25&quot;237"/>
    <w:basedOn w:val="NoList"/>
    <w:rsid w:val="0000592C"/>
  </w:style>
  <w:style w:type="numbering" w:customStyle="1" w:styleId="StyleBulleted411">
    <w:name w:val="Style Bulleted411"/>
    <w:rsid w:val="0000592C"/>
  </w:style>
  <w:style w:type="numbering" w:customStyle="1" w:styleId="StyleBulletedSymbolsymbolLeft025Hanging0411">
    <w:name w:val="Style Bulleted Symbol (symbol) Left:  0.25&quot; Hanging:  0.411"/>
    <w:basedOn w:val="NoList"/>
    <w:rsid w:val="0000592C"/>
  </w:style>
  <w:style w:type="numbering" w:customStyle="1" w:styleId="StyleBulletedSymbolsymbolLeft025Hanging025611">
    <w:name w:val="Style Bulleted Symbol (symbol) Left:  0.25&quot; Hanging:  0.25&quot;611"/>
    <w:basedOn w:val="NoList"/>
    <w:rsid w:val="0000592C"/>
  </w:style>
  <w:style w:type="numbering" w:customStyle="1" w:styleId="StyleBulletedSymbolsymbolLeft025Hanging0251511">
    <w:name w:val="Style Bulleted Symbol (symbol) Left:  0.25&quot; Hanging:  0.25&quot;1511"/>
    <w:basedOn w:val="NoList"/>
    <w:rsid w:val="0000592C"/>
  </w:style>
  <w:style w:type="numbering" w:customStyle="1" w:styleId="StyleBulletedSymbolsymbolLeft025Hanging0252411">
    <w:name w:val="Style Bulleted Symbol (symbol) Left:  0.25&quot; Hanging:  0.25&quot;2411"/>
    <w:basedOn w:val="NoList"/>
    <w:rsid w:val="0000592C"/>
    <w:pPr>
      <w:numPr>
        <w:numId w:val="45"/>
      </w:numPr>
    </w:pPr>
  </w:style>
  <w:style w:type="numbering" w:customStyle="1" w:styleId="StyleBulleted511">
    <w:name w:val="Style Bulleted511"/>
    <w:rsid w:val="0000592C"/>
  </w:style>
  <w:style w:type="numbering" w:customStyle="1" w:styleId="StyleBulleted611">
    <w:name w:val="Style Bulleted611"/>
    <w:rsid w:val="0000592C"/>
  </w:style>
  <w:style w:type="table" w:customStyle="1" w:styleId="TableGrid772">
    <w:name w:val="Table Grid772"/>
    <w:basedOn w:val="TableNormal"/>
    <w:next w:val="TableGrid"/>
    <w:uiPriority w:val="39"/>
    <w:qFormat/>
    <w:rsid w:val="0000592C"/>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711">
    <w:name w:val="Style Bulleted711"/>
    <w:rsid w:val="0000592C"/>
  </w:style>
  <w:style w:type="numbering" w:customStyle="1" w:styleId="StyleBulletedSymbolsymbolLeft025Hanging0511">
    <w:name w:val="Style Bulleted Symbol (symbol) Left:  0.25&quot; Hanging:  0.511"/>
    <w:basedOn w:val="NoList"/>
    <w:rsid w:val="0000592C"/>
  </w:style>
  <w:style w:type="numbering" w:customStyle="1" w:styleId="StyleBulletedSymbolsymbolLeft025Hanging025711">
    <w:name w:val="Style Bulleted Symbol (symbol) Left:  0.25&quot; Hanging:  0.25&quot;711"/>
    <w:basedOn w:val="NoList"/>
    <w:rsid w:val="0000592C"/>
  </w:style>
  <w:style w:type="numbering" w:customStyle="1" w:styleId="StyleBulletedSymbolsymbolLeft025Hanging0251611">
    <w:name w:val="Style Bulleted Symbol (symbol) Left:  0.25&quot; Hanging:  0.25&quot;1611"/>
    <w:basedOn w:val="NoList"/>
    <w:rsid w:val="0000592C"/>
  </w:style>
  <w:style w:type="numbering" w:customStyle="1" w:styleId="StyleBulletedSymbolsymbolLeft025Hanging0252511">
    <w:name w:val="Style Bulleted Symbol (symbol) Left:  0.25&quot; Hanging:  0.25&quot;2511"/>
    <w:basedOn w:val="NoList"/>
    <w:rsid w:val="0000592C"/>
  </w:style>
  <w:style w:type="character" w:customStyle="1" w:styleId="z-">
    <w:name w:val="z-窗体顶端 字符"/>
    <w:link w:val="z-13"/>
    <w:uiPriority w:val="99"/>
    <w:semiHidden/>
    <w:qFormat/>
    <w:locked/>
    <w:rsid w:val="0000592C"/>
    <w:rPr>
      <w:rFonts w:ascii="Arial" w:hAnsi="Arial" w:cs="Arial"/>
      <w:vanish/>
      <w:sz w:val="16"/>
      <w:szCs w:val="16"/>
      <w:lang w:eastAsia="en-US"/>
    </w:rPr>
  </w:style>
  <w:style w:type="character" w:customStyle="1" w:styleId="z-0">
    <w:name w:val="z-窗体底端 字符"/>
    <w:link w:val="z-14"/>
    <w:uiPriority w:val="99"/>
    <w:semiHidden/>
    <w:qFormat/>
    <w:locked/>
    <w:rsid w:val="0000592C"/>
    <w:rPr>
      <w:rFonts w:ascii="Arial" w:hAnsi="Arial" w:cs="Arial"/>
      <w:vanish/>
      <w:sz w:val="16"/>
      <w:szCs w:val="16"/>
      <w:lang w:eastAsia="en-US"/>
    </w:rPr>
  </w:style>
  <w:style w:type="table" w:customStyle="1" w:styleId="TableSimple2172">
    <w:name w:val="Table Simple 2172"/>
    <w:basedOn w:val="TableNormal"/>
    <w:next w:val="TableSimple2"/>
    <w:semiHidden/>
    <w:unhideWhenUsed/>
    <w:qFormat/>
    <w:rsid w:val="0000592C"/>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72">
    <w:name w:val="Table Classic 1172"/>
    <w:basedOn w:val="TableNormal"/>
    <w:next w:val="TableClassic1"/>
    <w:semiHidden/>
    <w:unhideWhenUsed/>
    <w:qFormat/>
    <w:rsid w:val="0000592C"/>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72">
    <w:name w:val="Table Classic 2172"/>
    <w:basedOn w:val="TableNormal"/>
    <w:next w:val="TableClassic2"/>
    <w:semiHidden/>
    <w:unhideWhenUsed/>
    <w:qFormat/>
    <w:rsid w:val="0000592C"/>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72">
    <w:name w:val="Table Grid 2172"/>
    <w:basedOn w:val="TableNormal"/>
    <w:next w:val="TableGrid20"/>
    <w:semiHidden/>
    <w:unhideWhenUsed/>
    <w:qFormat/>
    <w:rsid w:val="0000592C"/>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72">
    <w:name w:val="Table Grid 3172"/>
    <w:basedOn w:val="TableNormal"/>
    <w:next w:val="TableGrid3"/>
    <w:semiHidden/>
    <w:unhideWhenUsed/>
    <w:qFormat/>
    <w:rsid w:val="0000592C"/>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72">
    <w:name w:val="Table Grid 4172"/>
    <w:basedOn w:val="TableNormal"/>
    <w:next w:val="TableGrid4"/>
    <w:semiHidden/>
    <w:unhideWhenUsed/>
    <w:qFormat/>
    <w:rsid w:val="0000592C"/>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72">
    <w:name w:val="Table Elegant172"/>
    <w:basedOn w:val="TableNormal"/>
    <w:next w:val="TableElegant"/>
    <w:semiHidden/>
    <w:unhideWhenUsed/>
    <w:qFormat/>
    <w:rsid w:val="0000592C"/>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72">
    <w:name w:val="Table Subtle 2172"/>
    <w:basedOn w:val="TableNormal"/>
    <w:next w:val="TableSubtle2"/>
    <w:semiHidden/>
    <w:unhideWhenUsed/>
    <w:qFormat/>
    <w:rsid w:val="0000592C"/>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72">
    <w:name w:val="Table Theme172"/>
    <w:basedOn w:val="TableNormal"/>
    <w:next w:val="TableTheme"/>
    <w:semiHidden/>
    <w:unhideWhenUsed/>
    <w:qFormat/>
    <w:rsid w:val="0000592C"/>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72">
    <w:name w:val="Medium Shading 2 - Accent 3172"/>
    <w:basedOn w:val="TableNormal"/>
    <w:next w:val="MediumShading2-Accent3"/>
    <w:uiPriority w:val="64"/>
    <w:unhideWhenUsed/>
    <w:qFormat/>
    <w:rsid w:val="0000592C"/>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72">
    <w:name w:val="Light Shading - Accent 6172"/>
    <w:basedOn w:val="TableNormal"/>
    <w:next w:val="LightShading-Accent6"/>
    <w:uiPriority w:val="60"/>
    <w:unhideWhenUsed/>
    <w:qFormat/>
    <w:rsid w:val="0000592C"/>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72">
    <w:name w:val="Dark List - Accent 6172"/>
    <w:basedOn w:val="TableNormal"/>
    <w:next w:val="DarkList-Accent6"/>
    <w:uiPriority w:val="70"/>
    <w:unhideWhenUsed/>
    <w:qFormat/>
    <w:rsid w:val="0000592C"/>
    <w:pPr>
      <w:spacing w:after="160" w:line="254"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122">
    <w:name w:val="Table Grid11122"/>
    <w:basedOn w:val="TableNormal"/>
    <w:uiPriority w:val="39"/>
    <w:qFormat/>
    <w:rsid w:val="0000592C"/>
    <w:pPr>
      <w:spacing w:after="160" w:line="254"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33">
    <w:name w:val="Grid Table 5 Dark - Accent 1133"/>
    <w:basedOn w:val="TableNormal"/>
    <w:uiPriority w:val="50"/>
    <w:qFormat/>
    <w:rsid w:val="0000592C"/>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6">
    <w:name w:val="List Table 7 Colorful - Accent 116"/>
    <w:basedOn w:val="TableNormal"/>
    <w:uiPriority w:val="52"/>
    <w:qFormat/>
    <w:rsid w:val="0000592C"/>
    <w:pPr>
      <w:spacing w:after="160" w:line="254" w:lineRule="auto"/>
    </w:pPr>
    <w:rPr>
      <w:rFonts w:ascii="Yu Mincho" w:eastAsia="Yu Mincho" w:hAnsi="Yu Mincho"/>
      <w:color w:val="2F5496"/>
      <w:lang w:val="en-GB" w:eastAsia="en-GB"/>
    </w:rPr>
    <w:tblPr>
      <w:tblInd w:w="0" w:type="nil"/>
    </w:tblPr>
    <w:tblStylePr w:type="firstRow">
      <w:rPr>
        <w:rFonts w:ascii="Ebrima" w:eastAsia="Ebrima" w:hAnsi="Ebrima" w:cs="Times New Roman" w:hint="eastAsia"/>
        <w:i/>
        <w:iCs/>
        <w:sz w:val="26"/>
        <w:szCs w:val="26"/>
      </w:rPr>
      <w:tblPr/>
      <w:tcPr>
        <w:tcBorders>
          <w:bottom w:val="single" w:sz="4" w:space="0" w:color="4472C4"/>
        </w:tcBorders>
        <w:shd w:val="clear" w:color="auto" w:fill="FFFFFF"/>
      </w:tcPr>
    </w:tblStylePr>
    <w:tblStylePr w:type="lastRow">
      <w:rPr>
        <w:rFonts w:ascii="Ebrima" w:eastAsia="Ebrima" w:hAnsi="Ebrima" w:cs="Times New Roman" w:hint="eastAsia"/>
        <w:i/>
        <w:iCs/>
        <w:sz w:val="26"/>
        <w:szCs w:val="26"/>
      </w:rPr>
      <w:tblPr/>
      <w:tcPr>
        <w:tcBorders>
          <w:top w:val="single" w:sz="4" w:space="0" w:color="4472C4"/>
        </w:tcBorders>
        <w:shd w:val="clear" w:color="auto" w:fill="FFFFFF"/>
      </w:tcPr>
    </w:tblStylePr>
    <w:tblStylePr w:type="firstCol">
      <w:pPr>
        <w:jc w:val="right"/>
      </w:pPr>
      <w:rPr>
        <w:rFonts w:ascii="Ebrima" w:eastAsia="Ebrima" w:hAnsi="Ebrima" w:cs="Times New Roman" w:hint="eastAsia"/>
        <w:i/>
        <w:iCs/>
        <w:sz w:val="26"/>
        <w:szCs w:val="26"/>
      </w:rPr>
      <w:tblPr/>
      <w:tcPr>
        <w:tcBorders>
          <w:right w:val="single" w:sz="4" w:space="0" w:color="4472C4"/>
        </w:tcBorders>
        <w:shd w:val="clear" w:color="auto" w:fill="FFFFFF"/>
      </w:tcPr>
    </w:tblStylePr>
    <w:tblStylePr w:type="lastCol">
      <w:rPr>
        <w:rFonts w:ascii="Ebrima" w:eastAsia="Ebrima" w:hAnsi="Ebrim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3a">
    <w:name w:val="表 (格子)13"/>
    <w:basedOn w:val="TableNormal"/>
    <w:qFormat/>
    <w:rsid w:val="0000592C"/>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2"/>
    <w:basedOn w:val="TableNormal"/>
    <w:qFormat/>
    <w:rsid w:val="0000592C"/>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72">
    <w:name w:val="Table Grid Light1272"/>
    <w:basedOn w:val="TableNormal"/>
    <w:uiPriority w:val="40"/>
    <w:qFormat/>
    <w:rsid w:val="0000592C"/>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02">
    <w:name w:val="Plain Table 111102"/>
    <w:basedOn w:val="TableNormal"/>
    <w:uiPriority w:val="41"/>
    <w:qFormat/>
    <w:rsid w:val="0000592C"/>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72">
    <w:name w:val="浅色列表1172"/>
    <w:basedOn w:val="TableNormal"/>
    <w:uiPriority w:val="61"/>
    <w:qFormat/>
    <w:rsid w:val="0000592C"/>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36">
    <w:name w:val="表 (格子)23"/>
    <w:basedOn w:val="TableNormal"/>
    <w:uiPriority w:val="39"/>
    <w:qFormat/>
    <w:rsid w:val="0000592C"/>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811">
    <w:name w:val="Style Bulleted811"/>
    <w:rsid w:val="0000592C"/>
  </w:style>
  <w:style w:type="numbering" w:customStyle="1" w:styleId="StyleBulletedSymbolsymbolLeft025Hanging0611">
    <w:name w:val="Style Bulleted Symbol (symbol) Left:  0.25&quot; Hanging:  0.611"/>
    <w:basedOn w:val="NoList"/>
    <w:rsid w:val="0000592C"/>
  </w:style>
  <w:style w:type="numbering" w:customStyle="1" w:styleId="StyleBulletedSymbolsymbolLeft025Hanging025811">
    <w:name w:val="Style Bulleted Symbol (symbol) Left:  0.25&quot; Hanging:  0.25&quot;811"/>
    <w:basedOn w:val="NoList"/>
    <w:rsid w:val="0000592C"/>
  </w:style>
  <w:style w:type="numbering" w:customStyle="1" w:styleId="StyleBulletedSymbolsymbolLeft025Hanging0251711">
    <w:name w:val="Style Bulleted Symbol (symbol) Left:  0.25&quot; Hanging:  0.25&quot;1711"/>
    <w:basedOn w:val="NoList"/>
    <w:rsid w:val="0000592C"/>
  </w:style>
  <w:style w:type="numbering" w:customStyle="1" w:styleId="StyleBulletedSymbolsymbolLeft025Hanging0252611">
    <w:name w:val="Style Bulleted Symbol (symbol) Left:  0.25&quot; Hanging:  0.25&quot;2611"/>
    <w:basedOn w:val="NoList"/>
    <w:rsid w:val="0000592C"/>
  </w:style>
  <w:style w:type="table" w:customStyle="1" w:styleId="TableSimple2272">
    <w:name w:val="Table Simple 2272"/>
    <w:basedOn w:val="TableNormal"/>
    <w:next w:val="TableSimple2"/>
    <w:semiHidden/>
    <w:unhideWhenUsed/>
    <w:qFormat/>
    <w:rsid w:val="0000592C"/>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72">
    <w:name w:val="Table Classic 1272"/>
    <w:basedOn w:val="TableNormal"/>
    <w:next w:val="TableClassic1"/>
    <w:semiHidden/>
    <w:unhideWhenUsed/>
    <w:qFormat/>
    <w:rsid w:val="0000592C"/>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72">
    <w:name w:val="Table Classic 2272"/>
    <w:basedOn w:val="TableNormal"/>
    <w:next w:val="TableClassic2"/>
    <w:semiHidden/>
    <w:unhideWhenUsed/>
    <w:qFormat/>
    <w:rsid w:val="0000592C"/>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72">
    <w:name w:val="Table Grid 2272"/>
    <w:basedOn w:val="TableNormal"/>
    <w:next w:val="TableGrid20"/>
    <w:semiHidden/>
    <w:unhideWhenUsed/>
    <w:qFormat/>
    <w:rsid w:val="0000592C"/>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72">
    <w:name w:val="Table Grid 3272"/>
    <w:basedOn w:val="TableNormal"/>
    <w:next w:val="TableGrid3"/>
    <w:semiHidden/>
    <w:unhideWhenUsed/>
    <w:qFormat/>
    <w:rsid w:val="0000592C"/>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72">
    <w:name w:val="Table Grid 4272"/>
    <w:basedOn w:val="TableNormal"/>
    <w:next w:val="TableGrid4"/>
    <w:semiHidden/>
    <w:unhideWhenUsed/>
    <w:qFormat/>
    <w:rsid w:val="0000592C"/>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72">
    <w:name w:val="Table Elegant272"/>
    <w:basedOn w:val="TableNormal"/>
    <w:next w:val="TableElegant"/>
    <w:semiHidden/>
    <w:unhideWhenUsed/>
    <w:qFormat/>
    <w:rsid w:val="0000592C"/>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72">
    <w:name w:val="Table Subtle 2272"/>
    <w:basedOn w:val="TableNormal"/>
    <w:next w:val="TableSubtle2"/>
    <w:semiHidden/>
    <w:unhideWhenUsed/>
    <w:qFormat/>
    <w:rsid w:val="0000592C"/>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72">
    <w:name w:val="Table Theme272"/>
    <w:basedOn w:val="TableNormal"/>
    <w:next w:val="TableTheme"/>
    <w:semiHidden/>
    <w:unhideWhenUsed/>
    <w:qFormat/>
    <w:rsid w:val="0000592C"/>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72">
    <w:name w:val="Medium Shading 2 - Accent 3272"/>
    <w:basedOn w:val="TableNormal"/>
    <w:next w:val="MediumShading2-Accent3"/>
    <w:uiPriority w:val="64"/>
    <w:unhideWhenUsed/>
    <w:qFormat/>
    <w:rsid w:val="0000592C"/>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72">
    <w:name w:val="Light Shading - Accent 6272"/>
    <w:basedOn w:val="TableNormal"/>
    <w:next w:val="LightShading-Accent6"/>
    <w:uiPriority w:val="60"/>
    <w:unhideWhenUsed/>
    <w:qFormat/>
    <w:rsid w:val="0000592C"/>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72">
    <w:name w:val="Dark List - Accent 6272"/>
    <w:basedOn w:val="TableNormal"/>
    <w:next w:val="DarkList-Accent6"/>
    <w:uiPriority w:val="70"/>
    <w:unhideWhenUsed/>
    <w:qFormat/>
    <w:rsid w:val="0000592C"/>
    <w:pPr>
      <w:spacing w:after="160" w:line="254"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122">
    <w:name w:val="Table Grid12122"/>
    <w:basedOn w:val="TableNormal"/>
    <w:uiPriority w:val="39"/>
    <w:qFormat/>
    <w:rsid w:val="0000592C"/>
    <w:pPr>
      <w:spacing w:after="160" w:line="254"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3">
    <w:name w:val="Grid Table 5 Dark - Accent 1143"/>
    <w:basedOn w:val="TableNormal"/>
    <w:uiPriority w:val="50"/>
    <w:qFormat/>
    <w:rsid w:val="0000592C"/>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3">
    <w:name w:val="List Table 7 Colorful - Accent 1113"/>
    <w:basedOn w:val="TableNormal"/>
    <w:uiPriority w:val="52"/>
    <w:qFormat/>
    <w:rsid w:val="0000592C"/>
    <w:pPr>
      <w:spacing w:after="160" w:line="254" w:lineRule="auto"/>
    </w:pPr>
    <w:rPr>
      <w:rFonts w:ascii="Yu Mincho" w:eastAsia="Yu Mincho" w:hAnsi="Yu Mincho"/>
      <w:color w:val="2F5496"/>
      <w:lang w:val="en-GB" w:eastAsia="en-GB"/>
    </w:rPr>
    <w:tblPr>
      <w:tblInd w:w="0" w:type="nil"/>
    </w:tblPr>
    <w:tblStylePr w:type="firstRow">
      <w:rPr>
        <w:rFonts w:ascii="Franklin Gothic Medium" w:eastAsia="Franklin Gothic Medium" w:hAnsi="Franklin Gothic Medium" w:cs="Times New Roman" w:hint="eastAsia"/>
        <w:i/>
        <w:iCs/>
        <w:sz w:val="26"/>
        <w:szCs w:val="26"/>
      </w:rPr>
      <w:tblPr/>
      <w:tcPr>
        <w:tcBorders>
          <w:bottom w:val="single" w:sz="4" w:space="0" w:color="4472C4"/>
        </w:tcBorders>
        <w:shd w:val="clear" w:color="auto" w:fill="FFFFFF"/>
      </w:tcPr>
    </w:tblStylePr>
    <w:tblStylePr w:type="lastRow">
      <w:rPr>
        <w:rFonts w:ascii="Franklin Gothic Medium" w:eastAsia="Franklin Gothic Medium" w:hAnsi="Franklin Gothic Medium" w:cs="Times New Roman" w:hint="eastAsia"/>
        <w:i/>
        <w:iCs/>
        <w:sz w:val="26"/>
        <w:szCs w:val="26"/>
      </w:rPr>
      <w:tblPr/>
      <w:tcPr>
        <w:tcBorders>
          <w:top w:val="single" w:sz="4" w:space="0" w:color="4472C4"/>
        </w:tcBorders>
        <w:shd w:val="clear" w:color="auto" w:fill="FFFFFF"/>
      </w:tcPr>
    </w:tblStylePr>
    <w:tblStylePr w:type="firstCol">
      <w:pPr>
        <w:jc w:val="right"/>
      </w:pPr>
      <w:rPr>
        <w:rFonts w:ascii="Franklin Gothic Medium" w:eastAsia="Franklin Gothic Medium" w:hAnsi="Franklin Gothic Medium" w:cs="Times New Roman" w:hint="eastAsia"/>
        <w:i/>
        <w:iCs/>
        <w:sz w:val="26"/>
        <w:szCs w:val="26"/>
      </w:rPr>
      <w:tblPr/>
      <w:tcPr>
        <w:tcBorders>
          <w:right w:val="single" w:sz="4" w:space="0" w:color="4472C4"/>
        </w:tcBorders>
        <w:shd w:val="clear" w:color="auto" w:fill="FFFFFF"/>
      </w:tcPr>
    </w:tblStylePr>
    <w:tblStylePr w:type="lastCol">
      <w:rPr>
        <w:rFonts w:ascii="Franklin Gothic Medium" w:eastAsia="Franklin Gothic Medium" w:hAnsi="Franklin Gothic Medium"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5120">
    <w:name w:val="网格型1512"/>
    <w:basedOn w:val="TableNormal"/>
    <w:qFormat/>
    <w:rsid w:val="0000592C"/>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72">
    <w:name w:val="Table Grid Light1372"/>
    <w:basedOn w:val="TableNormal"/>
    <w:uiPriority w:val="40"/>
    <w:qFormat/>
    <w:rsid w:val="0000592C"/>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72">
    <w:name w:val="Plain Table 11272"/>
    <w:basedOn w:val="TableNormal"/>
    <w:uiPriority w:val="41"/>
    <w:qFormat/>
    <w:rsid w:val="0000592C"/>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720">
    <w:name w:val="浅色列表1272"/>
    <w:basedOn w:val="TableNormal"/>
    <w:uiPriority w:val="61"/>
    <w:qFormat/>
    <w:rsid w:val="0000592C"/>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StyleBulleted911">
    <w:name w:val="Style Bulleted911"/>
    <w:rsid w:val="0000592C"/>
    <w:pPr>
      <w:numPr>
        <w:numId w:val="86"/>
      </w:numPr>
    </w:pPr>
  </w:style>
  <w:style w:type="numbering" w:customStyle="1" w:styleId="StyleBulleted101">
    <w:name w:val="Style Bulleted101"/>
    <w:rsid w:val="0000592C"/>
  </w:style>
  <w:style w:type="numbering" w:customStyle="1" w:styleId="StyleBulletedSymbolsymbolLeft025Hanging0711">
    <w:name w:val="Style Bulleted Symbol (symbol) Left:  0.25&quot; Hanging:  0.711"/>
    <w:basedOn w:val="NoList"/>
    <w:rsid w:val="0000592C"/>
  </w:style>
  <w:style w:type="numbering" w:customStyle="1" w:styleId="StyleBulletedSymbolsymbolLeft025Hanging025911">
    <w:name w:val="Style Bulleted Symbol (symbol) Left:  0.25&quot; Hanging:  0.25&quot;911"/>
    <w:basedOn w:val="NoList"/>
    <w:rsid w:val="0000592C"/>
  </w:style>
  <w:style w:type="numbering" w:customStyle="1" w:styleId="StyleBulletedSymbolsymbolLeft025Hanging0251811">
    <w:name w:val="Style Bulleted Symbol (symbol) Left:  0.25&quot; Hanging:  0.25&quot;1811"/>
    <w:basedOn w:val="NoList"/>
    <w:rsid w:val="0000592C"/>
  </w:style>
  <w:style w:type="numbering" w:customStyle="1" w:styleId="StyleBulletedSymbolsymbolLeft025Hanging0252711">
    <w:name w:val="Style Bulleted Symbol (symbol) Left:  0.25&quot; Hanging:  0.25&quot;2711"/>
    <w:basedOn w:val="NoList"/>
    <w:rsid w:val="0000592C"/>
  </w:style>
  <w:style w:type="table" w:customStyle="1" w:styleId="TableSimple2372">
    <w:name w:val="Table Simple 2372"/>
    <w:basedOn w:val="TableNormal"/>
    <w:next w:val="TableSimple2"/>
    <w:semiHidden/>
    <w:unhideWhenUsed/>
    <w:qFormat/>
    <w:rsid w:val="0000592C"/>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72">
    <w:name w:val="Table Classic 1372"/>
    <w:basedOn w:val="TableNormal"/>
    <w:next w:val="TableClassic1"/>
    <w:semiHidden/>
    <w:unhideWhenUsed/>
    <w:qFormat/>
    <w:rsid w:val="0000592C"/>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72">
    <w:name w:val="Table Classic 2372"/>
    <w:basedOn w:val="TableNormal"/>
    <w:next w:val="TableClassic2"/>
    <w:semiHidden/>
    <w:unhideWhenUsed/>
    <w:qFormat/>
    <w:rsid w:val="0000592C"/>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72">
    <w:name w:val="Table Grid 2372"/>
    <w:basedOn w:val="TableNormal"/>
    <w:next w:val="TableGrid20"/>
    <w:semiHidden/>
    <w:unhideWhenUsed/>
    <w:qFormat/>
    <w:rsid w:val="0000592C"/>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72">
    <w:name w:val="Table Grid 3372"/>
    <w:basedOn w:val="TableNormal"/>
    <w:next w:val="TableGrid3"/>
    <w:semiHidden/>
    <w:unhideWhenUsed/>
    <w:qFormat/>
    <w:rsid w:val="0000592C"/>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72">
    <w:name w:val="Table Grid 4372"/>
    <w:basedOn w:val="TableNormal"/>
    <w:next w:val="TableGrid4"/>
    <w:semiHidden/>
    <w:unhideWhenUsed/>
    <w:qFormat/>
    <w:rsid w:val="0000592C"/>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38531">
      <w:bodyDiv w:val="1"/>
      <w:marLeft w:val="0"/>
      <w:marRight w:val="0"/>
      <w:marTop w:val="0"/>
      <w:marBottom w:val="0"/>
      <w:divBdr>
        <w:top w:val="none" w:sz="0" w:space="0" w:color="auto"/>
        <w:left w:val="none" w:sz="0" w:space="0" w:color="auto"/>
        <w:bottom w:val="none" w:sz="0" w:space="0" w:color="auto"/>
        <w:right w:val="none" w:sz="0" w:space="0" w:color="auto"/>
      </w:divBdr>
    </w:div>
    <w:div w:id="124930065">
      <w:bodyDiv w:val="1"/>
      <w:marLeft w:val="0"/>
      <w:marRight w:val="0"/>
      <w:marTop w:val="0"/>
      <w:marBottom w:val="0"/>
      <w:divBdr>
        <w:top w:val="none" w:sz="0" w:space="0" w:color="auto"/>
        <w:left w:val="none" w:sz="0" w:space="0" w:color="auto"/>
        <w:bottom w:val="none" w:sz="0" w:space="0" w:color="auto"/>
        <w:right w:val="none" w:sz="0" w:space="0" w:color="auto"/>
      </w:divBdr>
    </w:div>
    <w:div w:id="163714032">
      <w:bodyDiv w:val="1"/>
      <w:marLeft w:val="0"/>
      <w:marRight w:val="0"/>
      <w:marTop w:val="0"/>
      <w:marBottom w:val="0"/>
      <w:divBdr>
        <w:top w:val="none" w:sz="0" w:space="0" w:color="auto"/>
        <w:left w:val="none" w:sz="0" w:space="0" w:color="auto"/>
        <w:bottom w:val="none" w:sz="0" w:space="0" w:color="auto"/>
        <w:right w:val="none" w:sz="0" w:space="0" w:color="auto"/>
      </w:divBdr>
    </w:div>
    <w:div w:id="183907612">
      <w:bodyDiv w:val="1"/>
      <w:marLeft w:val="0"/>
      <w:marRight w:val="0"/>
      <w:marTop w:val="0"/>
      <w:marBottom w:val="0"/>
      <w:divBdr>
        <w:top w:val="none" w:sz="0" w:space="0" w:color="auto"/>
        <w:left w:val="none" w:sz="0" w:space="0" w:color="auto"/>
        <w:bottom w:val="none" w:sz="0" w:space="0" w:color="auto"/>
        <w:right w:val="none" w:sz="0" w:space="0" w:color="auto"/>
      </w:divBdr>
    </w:div>
    <w:div w:id="283341972">
      <w:bodyDiv w:val="1"/>
      <w:marLeft w:val="0"/>
      <w:marRight w:val="0"/>
      <w:marTop w:val="0"/>
      <w:marBottom w:val="0"/>
      <w:divBdr>
        <w:top w:val="none" w:sz="0" w:space="0" w:color="auto"/>
        <w:left w:val="none" w:sz="0" w:space="0" w:color="auto"/>
        <w:bottom w:val="none" w:sz="0" w:space="0" w:color="auto"/>
        <w:right w:val="none" w:sz="0" w:space="0" w:color="auto"/>
      </w:divBdr>
    </w:div>
    <w:div w:id="331835556">
      <w:bodyDiv w:val="1"/>
      <w:marLeft w:val="0"/>
      <w:marRight w:val="0"/>
      <w:marTop w:val="0"/>
      <w:marBottom w:val="0"/>
      <w:divBdr>
        <w:top w:val="none" w:sz="0" w:space="0" w:color="auto"/>
        <w:left w:val="none" w:sz="0" w:space="0" w:color="auto"/>
        <w:bottom w:val="none" w:sz="0" w:space="0" w:color="auto"/>
        <w:right w:val="none" w:sz="0" w:space="0" w:color="auto"/>
      </w:divBdr>
    </w:div>
    <w:div w:id="413286286">
      <w:bodyDiv w:val="1"/>
      <w:marLeft w:val="0"/>
      <w:marRight w:val="0"/>
      <w:marTop w:val="0"/>
      <w:marBottom w:val="0"/>
      <w:divBdr>
        <w:top w:val="none" w:sz="0" w:space="0" w:color="auto"/>
        <w:left w:val="none" w:sz="0" w:space="0" w:color="auto"/>
        <w:bottom w:val="none" w:sz="0" w:space="0" w:color="auto"/>
        <w:right w:val="none" w:sz="0" w:space="0" w:color="auto"/>
      </w:divBdr>
    </w:div>
    <w:div w:id="429590444">
      <w:bodyDiv w:val="1"/>
      <w:marLeft w:val="0"/>
      <w:marRight w:val="0"/>
      <w:marTop w:val="0"/>
      <w:marBottom w:val="0"/>
      <w:divBdr>
        <w:top w:val="none" w:sz="0" w:space="0" w:color="auto"/>
        <w:left w:val="none" w:sz="0" w:space="0" w:color="auto"/>
        <w:bottom w:val="none" w:sz="0" w:space="0" w:color="auto"/>
        <w:right w:val="none" w:sz="0" w:space="0" w:color="auto"/>
      </w:divBdr>
    </w:div>
    <w:div w:id="429812178">
      <w:bodyDiv w:val="1"/>
      <w:marLeft w:val="0"/>
      <w:marRight w:val="0"/>
      <w:marTop w:val="0"/>
      <w:marBottom w:val="0"/>
      <w:divBdr>
        <w:top w:val="none" w:sz="0" w:space="0" w:color="auto"/>
        <w:left w:val="none" w:sz="0" w:space="0" w:color="auto"/>
        <w:bottom w:val="none" w:sz="0" w:space="0" w:color="auto"/>
        <w:right w:val="none" w:sz="0" w:space="0" w:color="auto"/>
      </w:divBdr>
    </w:div>
    <w:div w:id="480391721">
      <w:bodyDiv w:val="1"/>
      <w:marLeft w:val="0"/>
      <w:marRight w:val="0"/>
      <w:marTop w:val="0"/>
      <w:marBottom w:val="0"/>
      <w:divBdr>
        <w:top w:val="none" w:sz="0" w:space="0" w:color="auto"/>
        <w:left w:val="none" w:sz="0" w:space="0" w:color="auto"/>
        <w:bottom w:val="none" w:sz="0" w:space="0" w:color="auto"/>
        <w:right w:val="none" w:sz="0" w:space="0" w:color="auto"/>
      </w:divBdr>
    </w:div>
    <w:div w:id="494609861">
      <w:bodyDiv w:val="1"/>
      <w:marLeft w:val="0"/>
      <w:marRight w:val="0"/>
      <w:marTop w:val="0"/>
      <w:marBottom w:val="0"/>
      <w:divBdr>
        <w:top w:val="none" w:sz="0" w:space="0" w:color="auto"/>
        <w:left w:val="none" w:sz="0" w:space="0" w:color="auto"/>
        <w:bottom w:val="none" w:sz="0" w:space="0" w:color="auto"/>
        <w:right w:val="none" w:sz="0" w:space="0" w:color="auto"/>
      </w:divBdr>
    </w:div>
    <w:div w:id="501050105">
      <w:bodyDiv w:val="1"/>
      <w:marLeft w:val="0"/>
      <w:marRight w:val="0"/>
      <w:marTop w:val="0"/>
      <w:marBottom w:val="0"/>
      <w:divBdr>
        <w:top w:val="none" w:sz="0" w:space="0" w:color="auto"/>
        <w:left w:val="none" w:sz="0" w:space="0" w:color="auto"/>
        <w:bottom w:val="none" w:sz="0" w:space="0" w:color="auto"/>
        <w:right w:val="none" w:sz="0" w:space="0" w:color="auto"/>
      </w:divBdr>
    </w:div>
    <w:div w:id="522013158">
      <w:bodyDiv w:val="1"/>
      <w:marLeft w:val="0"/>
      <w:marRight w:val="0"/>
      <w:marTop w:val="0"/>
      <w:marBottom w:val="0"/>
      <w:divBdr>
        <w:top w:val="none" w:sz="0" w:space="0" w:color="auto"/>
        <w:left w:val="none" w:sz="0" w:space="0" w:color="auto"/>
        <w:bottom w:val="none" w:sz="0" w:space="0" w:color="auto"/>
        <w:right w:val="none" w:sz="0" w:space="0" w:color="auto"/>
      </w:divBdr>
    </w:div>
    <w:div w:id="525676396">
      <w:bodyDiv w:val="1"/>
      <w:marLeft w:val="0"/>
      <w:marRight w:val="0"/>
      <w:marTop w:val="0"/>
      <w:marBottom w:val="0"/>
      <w:divBdr>
        <w:top w:val="none" w:sz="0" w:space="0" w:color="auto"/>
        <w:left w:val="none" w:sz="0" w:space="0" w:color="auto"/>
        <w:bottom w:val="none" w:sz="0" w:space="0" w:color="auto"/>
        <w:right w:val="none" w:sz="0" w:space="0" w:color="auto"/>
      </w:divBdr>
    </w:div>
    <w:div w:id="532839714">
      <w:bodyDiv w:val="1"/>
      <w:marLeft w:val="0"/>
      <w:marRight w:val="0"/>
      <w:marTop w:val="0"/>
      <w:marBottom w:val="0"/>
      <w:divBdr>
        <w:top w:val="none" w:sz="0" w:space="0" w:color="auto"/>
        <w:left w:val="none" w:sz="0" w:space="0" w:color="auto"/>
        <w:bottom w:val="none" w:sz="0" w:space="0" w:color="auto"/>
        <w:right w:val="none" w:sz="0" w:space="0" w:color="auto"/>
      </w:divBdr>
    </w:div>
    <w:div w:id="580139409">
      <w:bodyDiv w:val="1"/>
      <w:marLeft w:val="0"/>
      <w:marRight w:val="0"/>
      <w:marTop w:val="0"/>
      <w:marBottom w:val="0"/>
      <w:divBdr>
        <w:top w:val="none" w:sz="0" w:space="0" w:color="auto"/>
        <w:left w:val="none" w:sz="0" w:space="0" w:color="auto"/>
        <w:bottom w:val="none" w:sz="0" w:space="0" w:color="auto"/>
        <w:right w:val="none" w:sz="0" w:space="0" w:color="auto"/>
      </w:divBdr>
    </w:div>
    <w:div w:id="598872848">
      <w:bodyDiv w:val="1"/>
      <w:marLeft w:val="0"/>
      <w:marRight w:val="0"/>
      <w:marTop w:val="0"/>
      <w:marBottom w:val="0"/>
      <w:divBdr>
        <w:top w:val="none" w:sz="0" w:space="0" w:color="auto"/>
        <w:left w:val="none" w:sz="0" w:space="0" w:color="auto"/>
        <w:bottom w:val="none" w:sz="0" w:space="0" w:color="auto"/>
        <w:right w:val="none" w:sz="0" w:space="0" w:color="auto"/>
      </w:divBdr>
    </w:div>
    <w:div w:id="606741000">
      <w:bodyDiv w:val="1"/>
      <w:marLeft w:val="0"/>
      <w:marRight w:val="0"/>
      <w:marTop w:val="0"/>
      <w:marBottom w:val="0"/>
      <w:divBdr>
        <w:top w:val="none" w:sz="0" w:space="0" w:color="auto"/>
        <w:left w:val="none" w:sz="0" w:space="0" w:color="auto"/>
        <w:bottom w:val="none" w:sz="0" w:space="0" w:color="auto"/>
        <w:right w:val="none" w:sz="0" w:space="0" w:color="auto"/>
      </w:divBdr>
    </w:div>
    <w:div w:id="708798337">
      <w:bodyDiv w:val="1"/>
      <w:marLeft w:val="0"/>
      <w:marRight w:val="0"/>
      <w:marTop w:val="0"/>
      <w:marBottom w:val="0"/>
      <w:divBdr>
        <w:top w:val="none" w:sz="0" w:space="0" w:color="auto"/>
        <w:left w:val="none" w:sz="0" w:space="0" w:color="auto"/>
        <w:bottom w:val="none" w:sz="0" w:space="0" w:color="auto"/>
        <w:right w:val="none" w:sz="0" w:space="0" w:color="auto"/>
      </w:divBdr>
    </w:div>
    <w:div w:id="764301890">
      <w:bodyDiv w:val="1"/>
      <w:marLeft w:val="0"/>
      <w:marRight w:val="0"/>
      <w:marTop w:val="0"/>
      <w:marBottom w:val="0"/>
      <w:divBdr>
        <w:top w:val="none" w:sz="0" w:space="0" w:color="auto"/>
        <w:left w:val="none" w:sz="0" w:space="0" w:color="auto"/>
        <w:bottom w:val="none" w:sz="0" w:space="0" w:color="auto"/>
        <w:right w:val="none" w:sz="0" w:space="0" w:color="auto"/>
      </w:divBdr>
    </w:div>
    <w:div w:id="765157191">
      <w:bodyDiv w:val="1"/>
      <w:marLeft w:val="0"/>
      <w:marRight w:val="0"/>
      <w:marTop w:val="0"/>
      <w:marBottom w:val="0"/>
      <w:divBdr>
        <w:top w:val="none" w:sz="0" w:space="0" w:color="auto"/>
        <w:left w:val="none" w:sz="0" w:space="0" w:color="auto"/>
        <w:bottom w:val="none" w:sz="0" w:space="0" w:color="auto"/>
        <w:right w:val="none" w:sz="0" w:space="0" w:color="auto"/>
      </w:divBdr>
    </w:div>
    <w:div w:id="862090032">
      <w:bodyDiv w:val="1"/>
      <w:marLeft w:val="0"/>
      <w:marRight w:val="0"/>
      <w:marTop w:val="0"/>
      <w:marBottom w:val="0"/>
      <w:divBdr>
        <w:top w:val="none" w:sz="0" w:space="0" w:color="auto"/>
        <w:left w:val="none" w:sz="0" w:space="0" w:color="auto"/>
        <w:bottom w:val="none" w:sz="0" w:space="0" w:color="auto"/>
        <w:right w:val="none" w:sz="0" w:space="0" w:color="auto"/>
      </w:divBdr>
    </w:div>
    <w:div w:id="914245518">
      <w:bodyDiv w:val="1"/>
      <w:marLeft w:val="0"/>
      <w:marRight w:val="0"/>
      <w:marTop w:val="0"/>
      <w:marBottom w:val="0"/>
      <w:divBdr>
        <w:top w:val="none" w:sz="0" w:space="0" w:color="auto"/>
        <w:left w:val="none" w:sz="0" w:space="0" w:color="auto"/>
        <w:bottom w:val="none" w:sz="0" w:space="0" w:color="auto"/>
        <w:right w:val="none" w:sz="0" w:space="0" w:color="auto"/>
      </w:divBdr>
    </w:div>
    <w:div w:id="947279332">
      <w:bodyDiv w:val="1"/>
      <w:marLeft w:val="0"/>
      <w:marRight w:val="0"/>
      <w:marTop w:val="0"/>
      <w:marBottom w:val="0"/>
      <w:divBdr>
        <w:top w:val="none" w:sz="0" w:space="0" w:color="auto"/>
        <w:left w:val="none" w:sz="0" w:space="0" w:color="auto"/>
        <w:bottom w:val="none" w:sz="0" w:space="0" w:color="auto"/>
        <w:right w:val="none" w:sz="0" w:space="0" w:color="auto"/>
      </w:divBdr>
    </w:div>
    <w:div w:id="960841294">
      <w:bodyDiv w:val="1"/>
      <w:marLeft w:val="0"/>
      <w:marRight w:val="0"/>
      <w:marTop w:val="0"/>
      <w:marBottom w:val="0"/>
      <w:divBdr>
        <w:top w:val="none" w:sz="0" w:space="0" w:color="auto"/>
        <w:left w:val="none" w:sz="0" w:space="0" w:color="auto"/>
        <w:bottom w:val="none" w:sz="0" w:space="0" w:color="auto"/>
        <w:right w:val="none" w:sz="0" w:space="0" w:color="auto"/>
      </w:divBdr>
    </w:div>
    <w:div w:id="973296077">
      <w:bodyDiv w:val="1"/>
      <w:marLeft w:val="0"/>
      <w:marRight w:val="0"/>
      <w:marTop w:val="0"/>
      <w:marBottom w:val="0"/>
      <w:divBdr>
        <w:top w:val="none" w:sz="0" w:space="0" w:color="auto"/>
        <w:left w:val="none" w:sz="0" w:space="0" w:color="auto"/>
        <w:bottom w:val="none" w:sz="0" w:space="0" w:color="auto"/>
        <w:right w:val="none" w:sz="0" w:space="0" w:color="auto"/>
      </w:divBdr>
    </w:div>
    <w:div w:id="1059472076">
      <w:bodyDiv w:val="1"/>
      <w:marLeft w:val="0"/>
      <w:marRight w:val="0"/>
      <w:marTop w:val="0"/>
      <w:marBottom w:val="0"/>
      <w:divBdr>
        <w:top w:val="none" w:sz="0" w:space="0" w:color="auto"/>
        <w:left w:val="none" w:sz="0" w:space="0" w:color="auto"/>
        <w:bottom w:val="none" w:sz="0" w:space="0" w:color="auto"/>
        <w:right w:val="none" w:sz="0" w:space="0" w:color="auto"/>
      </w:divBdr>
    </w:div>
    <w:div w:id="1079986701">
      <w:bodyDiv w:val="1"/>
      <w:marLeft w:val="0"/>
      <w:marRight w:val="0"/>
      <w:marTop w:val="0"/>
      <w:marBottom w:val="0"/>
      <w:divBdr>
        <w:top w:val="none" w:sz="0" w:space="0" w:color="auto"/>
        <w:left w:val="none" w:sz="0" w:space="0" w:color="auto"/>
        <w:bottom w:val="none" w:sz="0" w:space="0" w:color="auto"/>
        <w:right w:val="none" w:sz="0" w:space="0" w:color="auto"/>
      </w:divBdr>
    </w:div>
    <w:div w:id="1393190851">
      <w:bodyDiv w:val="1"/>
      <w:marLeft w:val="0"/>
      <w:marRight w:val="0"/>
      <w:marTop w:val="0"/>
      <w:marBottom w:val="0"/>
      <w:divBdr>
        <w:top w:val="none" w:sz="0" w:space="0" w:color="auto"/>
        <w:left w:val="none" w:sz="0" w:space="0" w:color="auto"/>
        <w:bottom w:val="none" w:sz="0" w:space="0" w:color="auto"/>
        <w:right w:val="none" w:sz="0" w:space="0" w:color="auto"/>
      </w:divBdr>
    </w:div>
    <w:div w:id="1394616117">
      <w:bodyDiv w:val="1"/>
      <w:marLeft w:val="0"/>
      <w:marRight w:val="0"/>
      <w:marTop w:val="0"/>
      <w:marBottom w:val="0"/>
      <w:divBdr>
        <w:top w:val="none" w:sz="0" w:space="0" w:color="auto"/>
        <w:left w:val="none" w:sz="0" w:space="0" w:color="auto"/>
        <w:bottom w:val="none" w:sz="0" w:space="0" w:color="auto"/>
        <w:right w:val="none" w:sz="0" w:space="0" w:color="auto"/>
      </w:divBdr>
    </w:div>
    <w:div w:id="1415128673">
      <w:bodyDiv w:val="1"/>
      <w:marLeft w:val="0"/>
      <w:marRight w:val="0"/>
      <w:marTop w:val="0"/>
      <w:marBottom w:val="0"/>
      <w:divBdr>
        <w:top w:val="none" w:sz="0" w:space="0" w:color="auto"/>
        <w:left w:val="none" w:sz="0" w:space="0" w:color="auto"/>
        <w:bottom w:val="none" w:sz="0" w:space="0" w:color="auto"/>
        <w:right w:val="none" w:sz="0" w:space="0" w:color="auto"/>
      </w:divBdr>
    </w:div>
    <w:div w:id="1441031046">
      <w:bodyDiv w:val="1"/>
      <w:marLeft w:val="0"/>
      <w:marRight w:val="0"/>
      <w:marTop w:val="0"/>
      <w:marBottom w:val="0"/>
      <w:divBdr>
        <w:top w:val="none" w:sz="0" w:space="0" w:color="auto"/>
        <w:left w:val="none" w:sz="0" w:space="0" w:color="auto"/>
        <w:bottom w:val="none" w:sz="0" w:space="0" w:color="auto"/>
        <w:right w:val="none" w:sz="0" w:space="0" w:color="auto"/>
      </w:divBdr>
    </w:div>
    <w:div w:id="1513229443">
      <w:bodyDiv w:val="1"/>
      <w:marLeft w:val="0"/>
      <w:marRight w:val="0"/>
      <w:marTop w:val="0"/>
      <w:marBottom w:val="0"/>
      <w:divBdr>
        <w:top w:val="none" w:sz="0" w:space="0" w:color="auto"/>
        <w:left w:val="none" w:sz="0" w:space="0" w:color="auto"/>
        <w:bottom w:val="none" w:sz="0" w:space="0" w:color="auto"/>
        <w:right w:val="none" w:sz="0" w:space="0" w:color="auto"/>
      </w:divBdr>
    </w:div>
    <w:div w:id="1634364258">
      <w:bodyDiv w:val="1"/>
      <w:marLeft w:val="0"/>
      <w:marRight w:val="0"/>
      <w:marTop w:val="0"/>
      <w:marBottom w:val="0"/>
      <w:divBdr>
        <w:top w:val="none" w:sz="0" w:space="0" w:color="auto"/>
        <w:left w:val="none" w:sz="0" w:space="0" w:color="auto"/>
        <w:bottom w:val="none" w:sz="0" w:space="0" w:color="auto"/>
        <w:right w:val="none" w:sz="0" w:space="0" w:color="auto"/>
      </w:divBdr>
    </w:div>
    <w:div w:id="1636712969">
      <w:bodyDiv w:val="1"/>
      <w:marLeft w:val="0"/>
      <w:marRight w:val="0"/>
      <w:marTop w:val="0"/>
      <w:marBottom w:val="0"/>
      <w:divBdr>
        <w:top w:val="none" w:sz="0" w:space="0" w:color="auto"/>
        <w:left w:val="none" w:sz="0" w:space="0" w:color="auto"/>
        <w:bottom w:val="none" w:sz="0" w:space="0" w:color="auto"/>
        <w:right w:val="none" w:sz="0" w:space="0" w:color="auto"/>
      </w:divBdr>
    </w:div>
    <w:div w:id="1667904256">
      <w:bodyDiv w:val="1"/>
      <w:marLeft w:val="0"/>
      <w:marRight w:val="0"/>
      <w:marTop w:val="0"/>
      <w:marBottom w:val="0"/>
      <w:divBdr>
        <w:top w:val="none" w:sz="0" w:space="0" w:color="auto"/>
        <w:left w:val="none" w:sz="0" w:space="0" w:color="auto"/>
        <w:bottom w:val="none" w:sz="0" w:space="0" w:color="auto"/>
        <w:right w:val="none" w:sz="0" w:space="0" w:color="auto"/>
      </w:divBdr>
    </w:div>
    <w:div w:id="1726022543">
      <w:bodyDiv w:val="1"/>
      <w:marLeft w:val="0"/>
      <w:marRight w:val="0"/>
      <w:marTop w:val="0"/>
      <w:marBottom w:val="0"/>
      <w:divBdr>
        <w:top w:val="none" w:sz="0" w:space="0" w:color="auto"/>
        <w:left w:val="none" w:sz="0" w:space="0" w:color="auto"/>
        <w:bottom w:val="none" w:sz="0" w:space="0" w:color="auto"/>
        <w:right w:val="none" w:sz="0" w:space="0" w:color="auto"/>
      </w:divBdr>
    </w:div>
    <w:div w:id="1755855423">
      <w:bodyDiv w:val="1"/>
      <w:marLeft w:val="0"/>
      <w:marRight w:val="0"/>
      <w:marTop w:val="0"/>
      <w:marBottom w:val="0"/>
      <w:divBdr>
        <w:top w:val="none" w:sz="0" w:space="0" w:color="auto"/>
        <w:left w:val="none" w:sz="0" w:space="0" w:color="auto"/>
        <w:bottom w:val="none" w:sz="0" w:space="0" w:color="auto"/>
        <w:right w:val="none" w:sz="0" w:space="0" w:color="auto"/>
      </w:divBdr>
    </w:div>
    <w:div w:id="19825373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69.bin"/><Relationship Id="rId21" Type="http://schemas.microsoft.com/office/2011/relationships/commentsExtended" Target="commentsExtended.xml"/><Relationship Id="rId42" Type="http://schemas.openxmlformats.org/officeDocument/2006/relationships/image" Target="media/image14.wmf"/><Relationship Id="rId63" Type="http://schemas.openxmlformats.org/officeDocument/2006/relationships/oleObject" Target="embeddings/oleObject24.bin"/><Relationship Id="rId84" Type="http://schemas.openxmlformats.org/officeDocument/2006/relationships/oleObject" Target="embeddings/oleObject38.bin"/><Relationship Id="rId138" Type="http://schemas.openxmlformats.org/officeDocument/2006/relationships/oleObject" Target="embeddings/oleObject83.bin"/><Relationship Id="rId159" Type="http://schemas.openxmlformats.org/officeDocument/2006/relationships/image" Target="media/image50.wmf"/><Relationship Id="rId170" Type="http://schemas.openxmlformats.org/officeDocument/2006/relationships/oleObject" Target="embeddings/oleObject100.bin"/><Relationship Id="rId191" Type="http://schemas.openxmlformats.org/officeDocument/2006/relationships/oleObject" Target="embeddings/oleObject114.bin"/><Relationship Id="rId205" Type="http://schemas.openxmlformats.org/officeDocument/2006/relationships/oleObject" Target="embeddings/oleObject124.bin"/><Relationship Id="rId226" Type="http://schemas.openxmlformats.org/officeDocument/2006/relationships/oleObject" Target="embeddings/oleObject144.bin"/><Relationship Id="rId247" Type="http://schemas.openxmlformats.org/officeDocument/2006/relationships/oleObject" Target="embeddings/oleObject165.bin"/><Relationship Id="rId107" Type="http://schemas.openxmlformats.org/officeDocument/2006/relationships/oleObject" Target="embeddings/oleObject61.bin"/><Relationship Id="rId11" Type="http://schemas.openxmlformats.org/officeDocument/2006/relationships/hyperlink" Target="http://www.3gpp.org/ftp/Specs/html-info/21900.htm" TargetMode="External"/><Relationship Id="rId32" Type="http://schemas.openxmlformats.org/officeDocument/2006/relationships/image" Target="media/image9.wmf"/><Relationship Id="rId53" Type="http://schemas.openxmlformats.org/officeDocument/2006/relationships/oleObject" Target="embeddings/oleObject19.bin"/><Relationship Id="rId74" Type="http://schemas.openxmlformats.org/officeDocument/2006/relationships/image" Target="media/image30.wmf"/><Relationship Id="rId128" Type="http://schemas.openxmlformats.org/officeDocument/2006/relationships/oleObject" Target="embeddings/oleObject76.bin"/><Relationship Id="rId149" Type="http://schemas.openxmlformats.org/officeDocument/2006/relationships/image" Target="media/image46.wmf"/><Relationship Id="rId5" Type="http://schemas.openxmlformats.org/officeDocument/2006/relationships/settings" Target="settings.xml"/><Relationship Id="rId95" Type="http://schemas.openxmlformats.org/officeDocument/2006/relationships/oleObject" Target="embeddings/oleObject49.bin"/><Relationship Id="rId160" Type="http://schemas.openxmlformats.org/officeDocument/2006/relationships/oleObject" Target="embeddings/oleObject95.bin"/><Relationship Id="rId181" Type="http://schemas.openxmlformats.org/officeDocument/2006/relationships/oleObject" Target="embeddings/oleObject106.bin"/><Relationship Id="rId216" Type="http://schemas.openxmlformats.org/officeDocument/2006/relationships/oleObject" Target="embeddings/oleObject134.bin"/><Relationship Id="rId237" Type="http://schemas.openxmlformats.org/officeDocument/2006/relationships/oleObject" Target="embeddings/oleObject155.bin"/><Relationship Id="rId258" Type="http://schemas.openxmlformats.org/officeDocument/2006/relationships/theme" Target="theme/theme1.xml"/><Relationship Id="rId22" Type="http://schemas.microsoft.com/office/2016/09/relationships/commentsIds" Target="commentsIds.xml"/><Relationship Id="rId43" Type="http://schemas.openxmlformats.org/officeDocument/2006/relationships/oleObject" Target="embeddings/oleObject14.bin"/><Relationship Id="rId64" Type="http://schemas.openxmlformats.org/officeDocument/2006/relationships/image" Target="media/image25.wmf"/><Relationship Id="rId118" Type="http://schemas.openxmlformats.org/officeDocument/2006/relationships/image" Target="media/image34.wmf"/><Relationship Id="rId139" Type="http://schemas.openxmlformats.org/officeDocument/2006/relationships/image" Target="media/image41.wmf"/><Relationship Id="rId85" Type="http://schemas.openxmlformats.org/officeDocument/2006/relationships/oleObject" Target="embeddings/oleObject39.bin"/><Relationship Id="rId150" Type="http://schemas.openxmlformats.org/officeDocument/2006/relationships/oleObject" Target="embeddings/oleObject89.bin"/><Relationship Id="rId171" Type="http://schemas.openxmlformats.org/officeDocument/2006/relationships/image" Target="media/image56.wmf"/><Relationship Id="rId192" Type="http://schemas.openxmlformats.org/officeDocument/2006/relationships/oleObject" Target="embeddings/oleObject115.bin"/><Relationship Id="rId206" Type="http://schemas.openxmlformats.org/officeDocument/2006/relationships/oleObject" Target="embeddings/oleObject125.bin"/><Relationship Id="rId227" Type="http://schemas.openxmlformats.org/officeDocument/2006/relationships/oleObject" Target="embeddings/oleObject145.bin"/><Relationship Id="rId248" Type="http://schemas.openxmlformats.org/officeDocument/2006/relationships/oleObject" Target="embeddings/oleObject166.bin"/><Relationship Id="rId12" Type="http://schemas.openxmlformats.org/officeDocument/2006/relationships/image" Target="media/image1.wmf"/><Relationship Id="rId33" Type="http://schemas.openxmlformats.org/officeDocument/2006/relationships/oleObject" Target="embeddings/oleObject9.bin"/><Relationship Id="rId108" Type="http://schemas.openxmlformats.org/officeDocument/2006/relationships/oleObject" Target="embeddings/oleObject62.bin"/><Relationship Id="rId129" Type="http://schemas.openxmlformats.org/officeDocument/2006/relationships/image" Target="media/image38.wmf"/><Relationship Id="rId54" Type="http://schemas.openxmlformats.org/officeDocument/2006/relationships/image" Target="media/image20.wmf"/><Relationship Id="rId75" Type="http://schemas.openxmlformats.org/officeDocument/2006/relationships/oleObject" Target="embeddings/oleObject30.bin"/><Relationship Id="rId96" Type="http://schemas.openxmlformats.org/officeDocument/2006/relationships/oleObject" Target="embeddings/oleObject50.bin"/><Relationship Id="rId140" Type="http://schemas.openxmlformats.org/officeDocument/2006/relationships/oleObject" Target="embeddings/oleObject84.bin"/><Relationship Id="rId161" Type="http://schemas.openxmlformats.org/officeDocument/2006/relationships/image" Target="media/image51.wmf"/><Relationship Id="rId182" Type="http://schemas.openxmlformats.org/officeDocument/2006/relationships/oleObject" Target="embeddings/oleObject107.bin"/><Relationship Id="rId217" Type="http://schemas.openxmlformats.org/officeDocument/2006/relationships/oleObject" Target="embeddings/oleObject135.bin"/><Relationship Id="rId6" Type="http://schemas.openxmlformats.org/officeDocument/2006/relationships/webSettings" Target="webSettings.xml"/><Relationship Id="rId238" Type="http://schemas.openxmlformats.org/officeDocument/2006/relationships/oleObject" Target="embeddings/oleObject156.bin"/><Relationship Id="rId23" Type="http://schemas.microsoft.com/office/2018/08/relationships/commentsExtensible" Target="commentsExtensible.xml"/><Relationship Id="rId119" Type="http://schemas.openxmlformats.org/officeDocument/2006/relationships/oleObject" Target="embeddings/oleObject70.bin"/><Relationship Id="rId44" Type="http://schemas.openxmlformats.org/officeDocument/2006/relationships/image" Target="media/image15.wmf"/><Relationship Id="rId65" Type="http://schemas.openxmlformats.org/officeDocument/2006/relationships/oleObject" Target="embeddings/oleObject25.bin"/><Relationship Id="rId86" Type="http://schemas.openxmlformats.org/officeDocument/2006/relationships/oleObject" Target="embeddings/oleObject40.bin"/><Relationship Id="rId130" Type="http://schemas.openxmlformats.org/officeDocument/2006/relationships/oleObject" Target="embeddings/oleObject77.bin"/><Relationship Id="rId151" Type="http://schemas.openxmlformats.org/officeDocument/2006/relationships/image" Target="media/image47.wmf"/><Relationship Id="rId172" Type="http://schemas.openxmlformats.org/officeDocument/2006/relationships/oleObject" Target="embeddings/oleObject101.bin"/><Relationship Id="rId193" Type="http://schemas.openxmlformats.org/officeDocument/2006/relationships/image" Target="media/image63.wmf"/><Relationship Id="rId207" Type="http://schemas.openxmlformats.org/officeDocument/2006/relationships/image" Target="media/image67.wmf"/><Relationship Id="rId228" Type="http://schemas.openxmlformats.org/officeDocument/2006/relationships/oleObject" Target="embeddings/oleObject146.bin"/><Relationship Id="rId249" Type="http://schemas.openxmlformats.org/officeDocument/2006/relationships/oleObject" Target="embeddings/oleObject167.bin"/><Relationship Id="rId13" Type="http://schemas.openxmlformats.org/officeDocument/2006/relationships/oleObject" Target="embeddings/oleObject1.bin"/><Relationship Id="rId109" Type="http://schemas.openxmlformats.org/officeDocument/2006/relationships/oleObject" Target="embeddings/oleObject63.bin"/><Relationship Id="rId34" Type="http://schemas.openxmlformats.org/officeDocument/2006/relationships/image" Target="media/image10.wmf"/><Relationship Id="rId55" Type="http://schemas.openxmlformats.org/officeDocument/2006/relationships/oleObject" Target="embeddings/oleObject20.bin"/><Relationship Id="rId76" Type="http://schemas.openxmlformats.org/officeDocument/2006/relationships/image" Target="media/image31.wmf"/><Relationship Id="rId97" Type="http://schemas.openxmlformats.org/officeDocument/2006/relationships/oleObject" Target="embeddings/oleObject51.bin"/><Relationship Id="rId120" Type="http://schemas.openxmlformats.org/officeDocument/2006/relationships/image" Target="media/image35.wmf"/><Relationship Id="rId141" Type="http://schemas.openxmlformats.org/officeDocument/2006/relationships/image" Target="media/image42.wmf"/><Relationship Id="rId7" Type="http://schemas.openxmlformats.org/officeDocument/2006/relationships/footnotes" Target="footnotes.xml"/><Relationship Id="rId162" Type="http://schemas.openxmlformats.org/officeDocument/2006/relationships/oleObject" Target="embeddings/oleObject96.bin"/><Relationship Id="rId183" Type="http://schemas.openxmlformats.org/officeDocument/2006/relationships/oleObject" Target="embeddings/oleObject108.bin"/><Relationship Id="rId218" Type="http://schemas.openxmlformats.org/officeDocument/2006/relationships/oleObject" Target="embeddings/oleObject136.bin"/><Relationship Id="rId239" Type="http://schemas.openxmlformats.org/officeDocument/2006/relationships/oleObject" Target="embeddings/oleObject157.bin"/><Relationship Id="rId250" Type="http://schemas.openxmlformats.org/officeDocument/2006/relationships/oleObject" Target="embeddings/oleObject168.bin"/><Relationship Id="rId24" Type="http://schemas.openxmlformats.org/officeDocument/2006/relationships/image" Target="media/image5.wmf"/><Relationship Id="rId45" Type="http://schemas.openxmlformats.org/officeDocument/2006/relationships/oleObject" Target="embeddings/oleObject15.bin"/><Relationship Id="rId66" Type="http://schemas.openxmlformats.org/officeDocument/2006/relationships/image" Target="media/image26.wmf"/><Relationship Id="rId87" Type="http://schemas.openxmlformats.org/officeDocument/2006/relationships/oleObject" Target="embeddings/oleObject41.bin"/><Relationship Id="rId110" Type="http://schemas.openxmlformats.org/officeDocument/2006/relationships/oleObject" Target="embeddings/oleObject64.bin"/><Relationship Id="rId131" Type="http://schemas.openxmlformats.org/officeDocument/2006/relationships/oleObject" Target="embeddings/oleObject78.bin"/><Relationship Id="rId152" Type="http://schemas.openxmlformats.org/officeDocument/2006/relationships/oleObject" Target="embeddings/oleObject90.bin"/><Relationship Id="rId173" Type="http://schemas.openxmlformats.org/officeDocument/2006/relationships/image" Target="media/image57.wmf"/><Relationship Id="rId194" Type="http://schemas.openxmlformats.org/officeDocument/2006/relationships/oleObject" Target="embeddings/oleObject116.bin"/><Relationship Id="rId208" Type="http://schemas.openxmlformats.org/officeDocument/2006/relationships/oleObject" Target="embeddings/oleObject126.bin"/><Relationship Id="rId229" Type="http://schemas.openxmlformats.org/officeDocument/2006/relationships/oleObject" Target="embeddings/oleObject147.bin"/><Relationship Id="rId240" Type="http://schemas.openxmlformats.org/officeDocument/2006/relationships/oleObject" Target="embeddings/oleObject158.bin"/><Relationship Id="rId14" Type="http://schemas.openxmlformats.org/officeDocument/2006/relationships/image" Target="media/image2.wmf"/><Relationship Id="rId35" Type="http://schemas.openxmlformats.org/officeDocument/2006/relationships/oleObject" Target="embeddings/oleObject10.bin"/><Relationship Id="rId56" Type="http://schemas.openxmlformats.org/officeDocument/2006/relationships/image" Target="media/image21.wmf"/><Relationship Id="rId77" Type="http://schemas.openxmlformats.org/officeDocument/2006/relationships/oleObject" Target="embeddings/oleObject31.bin"/><Relationship Id="rId100" Type="http://schemas.openxmlformats.org/officeDocument/2006/relationships/oleObject" Target="embeddings/oleObject54.bin"/><Relationship Id="rId8" Type="http://schemas.openxmlformats.org/officeDocument/2006/relationships/endnotes" Target="endnotes.xml"/><Relationship Id="rId98" Type="http://schemas.openxmlformats.org/officeDocument/2006/relationships/oleObject" Target="embeddings/oleObject52.bin"/><Relationship Id="rId121" Type="http://schemas.openxmlformats.org/officeDocument/2006/relationships/oleObject" Target="embeddings/oleObject71.bin"/><Relationship Id="rId142" Type="http://schemas.openxmlformats.org/officeDocument/2006/relationships/oleObject" Target="embeddings/oleObject85.bin"/><Relationship Id="rId163" Type="http://schemas.openxmlformats.org/officeDocument/2006/relationships/image" Target="media/image52.wmf"/><Relationship Id="rId184" Type="http://schemas.openxmlformats.org/officeDocument/2006/relationships/oleObject" Target="embeddings/oleObject109.bin"/><Relationship Id="rId219" Type="http://schemas.openxmlformats.org/officeDocument/2006/relationships/oleObject" Target="embeddings/oleObject137.bin"/><Relationship Id="rId230" Type="http://schemas.openxmlformats.org/officeDocument/2006/relationships/oleObject" Target="embeddings/oleObject148.bin"/><Relationship Id="rId251" Type="http://schemas.openxmlformats.org/officeDocument/2006/relationships/oleObject" Target="embeddings/oleObject169.bin"/><Relationship Id="rId25" Type="http://schemas.openxmlformats.org/officeDocument/2006/relationships/oleObject" Target="embeddings/oleObject5.bin"/><Relationship Id="rId46" Type="http://schemas.openxmlformats.org/officeDocument/2006/relationships/image" Target="media/image16.wmf"/><Relationship Id="rId67" Type="http://schemas.openxmlformats.org/officeDocument/2006/relationships/oleObject" Target="embeddings/oleObject26.bin"/><Relationship Id="rId88" Type="http://schemas.openxmlformats.org/officeDocument/2006/relationships/oleObject" Target="embeddings/oleObject42.bin"/><Relationship Id="rId111" Type="http://schemas.openxmlformats.org/officeDocument/2006/relationships/oleObject" Target="embeddings/oleObject65.bin"/><Relationship Id="rId132" Type="http://schemas.openxmlformats.org/officeDocument/2006/relationships/oleObject" Target="embeddings/oleObject79.bin"/><Relationship Id="rId153" Type="http://schemas.openxmlformats.org/officeDocument/2006/relationships/oleObject" Target="embeddings/oleObject91.bin"/><Relationship Id="rId174" Type="http://schemas.openxmlformats.org/officeDocument/2006/relationships/oleObject" Target="embeddings/oleObject102.bin"/><Relationship Id="rId195" Type="http://schemas.openxmlformats.org/officeDocument/2006/relationships/image" Target="media/image64.wmf"/><Relationship Id="rId209" Type="http://schemas.openxmlformats.org/officeDocument/2006/relationships/oleObject" Target="embeddings/oleObject127.bin"/><Relationship Id="rId220" Type="http://schemas.openxmlformats.org/officeDocument/2006/relationships/oleObject" Target="embeddings/oleObject138.bin"/><Relationship Id="rId241" Type="http://schemas.openxmlformats.org/officeDocument/2006/relationships/oleObject" Target="embeddings/oleObject159.bin"/><Relationship Id="rId15" Type="http://schemas.openxmlformats.org/officeDocument/2006/relationships/oleObject" Target="embeddings/oleObject2.bin"/><Relationship Id="rId36" Type="http://schemas.openxmlformats.org/officeDocument/2006/relationships/image" Target="media/image11.wmf"/><Relationship Id="rId57" Type="http://schemas.openxmlformats.org/officeDocument/2006/relationships/oleObject" Target="embeddings/oleObject21.bin"/><Relationship Id="rId78" Type="http://schemas.openxmlformats.org/officeDocument/2006/relationships/oleObject" Target="embeddings/oleObject32.bin"/><Relationship Id="rId99" Type="http://schemas.openxmlformats.org/officeDocument/2006/relationships/oleObject" Target="embeddings/oleObject53.bin"/><Relationship Id="rId101" Type="http://schemas.openxmlformats.org/officeDocument/2006/relationships/oleObject" Target="embeddings/oleObject55.bin"/><Relationship Id="rId122" Type="http://schemas.openxmlformats.org/officeDocument/2006/relationships/image" Target="media/image36.wmf"/><Relationship Id="rId143" Type="http://schemas.openxmlformats.org/officeDocument/2006/relationships/image" Target="media/image43.wmf"/><Relationship Id="rId164" Type="http://schemas.openxmlformats.org/officeDocument/2006/relationships/oleObject" Target="embeddings/oleObject97.bin"/><Relationship Id="rId185" Type="http://schemas.openxmlformats.org/officeDocument/2006/relationships/oleObject" Target="embeddings/oleObject110.bin"/><Relationship Id="rId9" Type="http://schemas.openxmlformats.org/officeDocument/2006/relationships/hyperlink" Target="http://www.3gpp.org/3G_Specs/CRs.htm" TargetMode="External"/><Relationship Id="rId210" Type="http://schemas.openxmlformats.org/officeDocument/2006/relationships/oleObject" Target="embeddings/oleObject128.bin"/><Relationship Id="rId26" Type="http://schemas.openxmlformats.org/officeDocument/2006/relationships/image" Target="media/image6.wmf"/><Relationship Id="rId231" Type="http://schemas.openxmlformats.org/officeDocument/2006/relationships/oleObject" Target="embeddings/oleObject149.bin"/><Relationship Id="rId252" Type="http://schemas.openxmlformats.org/officeDocument/2006/relationships/oleObject" Target="embeddings/oleObject170.bin"/><Relationship Id="rId47" Type="http://schemas.openxmlformats.org/officeDocument/2006/relationships/oleObject" Target="embeddings/oleObject16.bin"/><Relationship Id="rId68" Type="http://schemas.openxmlformats.org/officeDocument/2006/relationships/image" Target="media/image27.wmf"/><Relationship Id="rId89" Type="http://schemas.openxmlformats.org/officeDocument/2006/relationships/oleObject" Target="embeddings/oleObject43.bin"/><Relationship Id="rId112" Type="http://schemas.openxmlformats.org/officeDocument/2006/relationships/image" Target="media/image32.wmf"/><Relationship Id="rId133" Type="http://schemas.openxmlformats.org/officeDocument/2006/relationships/oleObject" Target="embeddings/oleObject80.bin"/><Relationship Id="rId154" Type="http://schemas.openxmlformats.org/officeDocument/2006/relationships/oleObject" Target="embeddings/oleObject92.bin"/><Relationship Id="rId175" Type="http://schemas.openxmlformats.org/officeDocument/2006/relationships/image" Target="media/image58.wmf"/><Relationship Id="rId196" Type="http://schemas.openxmlformats.org/officeDocument/2006/relationships/oleObject" Target="embeddings/oleObject117.bin"/><Relationship Id="rId200" Type="http://schemas.openxmlformats.org/officeDocument/2006/relationships/oleObject" Target="embeddings/oleObject121.bin"/><Relationship Id="rId16" Type="http://schemas.openxmlformats.org/officeDocument/2006/relationships/image" Target="media/image3.wmf"/><Relationship Id="rId221" Type="http://schemas.openxmlformats.org/officeDocument/2006/relationships/oleObject" Target="embeddings/oleObject139.bin"/><Relationship Id="rId242" Type="http://schemas.openxmlformats.org/officeDocument/2006/relationships/oleObject" Target="embeddings/oleObject160.bin"/><Relationship Id="rId37" Type="http://schemas.openxmlformats.org/officeDocument/2006/relationships/oleObject" Target="embeddings/oleObject11.bin"/><Relationship Id="rId58" Type="http://schemas.openxmlformats.org/officeDocument/2006/relationships/image" Target="media/image22.wmf"/><Relationship Id="rId79" Type="http://schemas.openxmlformats.org/officeDocument/2006/relationships/oleObject" Target="embeddings/oleObject33.bin"/><Relationship Id="rId102" Type="http://schemas.openxmlformats.org/officeDocument/2006/relationships/oleObject" Target="embeddings/oleObject56.bin"/><Relationship Id="rId123" Type="http://schemas.openxmlformats.org/officeDocument/2006/relationships/oleObject" Target="embeddings/oleObject72.bin"/><Relationship Id="rId144" Type="http://schemas.openxmlformats.org/officeDocument/2006/relationships/oleObject" Target="embeddings/oleObject86.bin"/><Relationship Id="rId90" Type="http://schemas.openxmlformats.org/officeDocument/2006/relationships/oleObject" Target="embeddings/oleObject44.bin"/><Relationship Id="rId165" Type="http://schemas.openxmlformats.org/officeDocument/2006/relationships/image" Target="media/image53.wmf"/><Relationship Id="rId186" Type="http://schemas.openxmlformats.org/officeDocument/2006/relationships/image" Target="media/image61.wmf"/><Relationship Id="rId211" Type="http://schemas.openxmlformats.org/officeDocument/2006/relationships/oleObject" Target="embeddings/oleObject129.bin"/><Relationship Id="rId232" Type="http://schemas.openxmlformats.org/officeDocument/2006/relationships/oleObject" Target="embeddings/oleObject150.bin"/><Relationship Id="rId253" Type="http://schemas.openxmlformats.org/officeDocument/2006/relationships/oleObject" Target="embeddings/oleObject171.bin"/><Relationship Id="rId27" Type="http://schemas.openxmlformats.org/officeDocument/2006/relationships/oleObject" Target="embeddings/oleObject6.bin"/><Relationship Id="rId48" Type="http://schemas.openxmlformats.org/officeDocument/2006/relationships/image" Target="media/image17.wmf"/><Relationship Id="rId69" Type="http://schemas.openxmlformats.org/officeDocument/2006/relationships/oleObject" Target="embeddings/oleObject27.bin"/><Relationship Id="rId113" Type="http://schemas.openxmlformats.org/officeDocument/2006/relationships/oleObject" Target="embeddings/oleObject66.bin"/><Relationship Id="rId134" Type="http://schemas.openxmlformats.org/officeDocument/2006/relationships/image" Target="media/image39.wmf"/><Relationship Id="rId80" Type="http://schemas.openxmlformats.org/officeDocument/2006/relationships/oleObject" Target="embeddings/oleObject34.bin"/><Relationship Id="rId155" Type="http://schemas.openxmlformats.org/officeDocument/2006/relationships/image" Target="media/image48.wmf"/><Relationship Id="rId176" Type="http://schemas.openxmlformats.org/officeDocument/2006/relationships/oleObject" Target="embeddings/oleObject103.bin"/><Relationship Id="rId197" Type="http://schemas.openxmlformats.org/officeDocument/2006/relationships/oleObject" Target="embeddings/oleObject118.bin"/><Relationship Id="rId201" Type="http://schemas.openxmlformats.org/officeDocument/2006/relationships/oleObject" Target="embeddings/oleObject122.bin"/><Relationship Id="rId222" Type="http://schemas.openxmlformats.org/officeDocument/2006/relationships/oleObject" Target="embeddings/oleObject140.bin"/><Relationship Id="rId243" Type="http://schemas.openxmlformats.org/officeDocument/2006/relationships/oleObject" Target="embeddings/oleObject161.bin"/><Relationship Id="rId17" Type="http://schemas.openxmlformats.org/officeDocument/2006/relationships/oleObject" Target="embeddings/oleObject3.bin"/><Relationship Id="rId38" Type="http://schemas.openxmlformats.org/officeDocument/2006/relationships/image" Target="media/image12.wmf"/><Relationship Id="rId59" Type="http://schemas.openxmlformats.org/officeDocument/2006/relationships/oleObject" Target="embeddings/oleObject22.bin"/><Relationship Id="rId103" Type="http://schemas.openxmlformats.org/officeDocument/2006/relationships/oleObject" Target="embeddings/oleObject57.bin"/><Relationship Id="rId124" Type="http://schemas.openxmlformats.org/officeDocument/2006/relationships/oleObject" Target="embeddings/oleObject73.bin"/><Relationship Id="rId70" Type="http://schemas.openxmlformats.org/officeDocument/2006/relationships/image" Target="media/image28.wmf"/><Relationship Id="rId91" Type="http://schemas.openxmlformats.org/officeDocument/2006/relationships/oleObject" Target="embeddings/oleObject45.bin"/><Relationship Id="rId145" Type="http://schemas.openxmlformats.org/officeDocument/2006/relationships/image" Target="media/image44.wmf"/><Relationship Id="rId166" Type="http://schemas.openxmlformats.org/officeDocument/2006/relationships/oleObject" Target="embeddings/oleObject98.bin"/><Relationship Id="rId187" Type="http://schemas.openxmlformats.org/officeDocument/2006/relationships/oleObject" Target="embeddings/oleObject111.bin"/><Relationship Id="rId1" Type="http://schemas.microsoft.com/office/2006/relationships/keyMapCustomizations" Target="customizations.xml"/><Relationship Id="rId212" Type="http://schemas.openxmlformats.org/officeDocument/2006/relationships/oleObject" Target="embeddings/oleObject130.bin"/><Relationship Id="rId233" Type="http://schemas.openxmlformats.org/officeDocument/2006/relationships/oleObject" Target="embeddings/oleObject151.bin"/><Relationship Id="rId254" Type="http://schemas.openxmlformats.org/officeDocument/2006/relationships/oleObject" Target="embeddings/oleObject172.bin"/><Relationship Id="rId28" Type="http://schemas.openxmlformats.org/officeDocument/2006/relationships/image" Target="media/image7.wmf"/><Relationship Id="rId49" Type="http://schemas.openxmlformats.org/officeDocument/2006/relationships/oleObject" Target="embeddings/oleObject17.bin"/><Relationship Id="rId114" Type="http://schemas.openxmlformats.org/officeDocument/2006/relationships/image" Target="media/image33.wmf"/><Relationship Id="rId60" Type="http://schemas.openxmlformats.org/officeDocument/2006/relationships/image" Target="media/image23.wmf"/><Relationship Id="rId81" Type="http://schemas.openxmlformats.org/officeDocument/2006/relationships/oleObject" Target="embeddings/oleObject35.bin"/><Relationship Id="rId135" Type="http://schemas.openxmlformats.org/officeDocument/2006/relationships/oleObject" Target="embeddings/oleObject81.bin"/><Relationship Id="rId156" Type="http://schemas.openxmlformats.org/officeDocument/2006/relationships/oleObject" Target="embeddings/oleObject93.bin"/><Relationship Id="rId177" Type="http://schemas.openxmlformats.org/officeDocument/2006/relationships/image" Target="media/image59.wmf"/><Relationship Id="rId198" Type="http://schemas.openxmlformats.org/officeDocument/2006/relationships/oleObject" Target="embeddings/oleObject119.bin"/><Relationship Id="rId202" Type="http://schemas.openxmlformats.org/officeDocument/2006/relationships/image" Target="media/image65.wmf"/><Relationship Id="rId223" Type="http://schemas.openxmlformats.org/officeDocument/2006/relationships/oleObject" Target="embeddings/oleObject141.bin"/><Relationship Id="rId244" Type="http://schemas.openxmlformats.org/officeDocument/2006/relationships/oleObject" Target="embeddings/oleObject162.bin"/><Relationship Id="rId18" Type="http://schemas.openxmlformats.org/officeDocument/2006/relationships/image" Target="media/image4.wmf"/><Relationship Id="rId39" Type="http://schemas.openxmlformats.org/officeDocument/2006/relationships/oleObject" Target="embeddings/oleObject12.bin"/><Relationship Id="rId50" Type="http://schemas.openxmlformats.org/officeDocument/2006/relationships/image" Target="media/image18.wmf"/><Relationship Id="rId104" Type="http://schemas.openxmlformats.org/officeDocument/2006/relationships/oleObject" Target="embeddings/oleObject58.bin"/><Relationship Id="rId125" Type="http://schemas.openxmlformats.org/officeDocument/2006/relationships/image" Target="media/image37.wmf"/><Relationship Id="rId146" Type="http://schemas.openxmlformats.org/officeDocument/2006/relationships/oleObject" Target="embeddings/oleObject87.bin"/><Relationship Id="rId167" Type="http://schemas.openxmlformats.org/officeDocument/2006/relationships/image" Target="media/image54.wmf"/><Relationship Id="rId188" Type="http://schemas.openxmlformats.org/officeDocument/2006/relationships/image" Target="media/image62.wmf"/><Relationship Id="rId71" Type="http://schemas.openxmlformats.org/officeDocument/2006/relationships/oleObject" Target="embeddings/oleObject28.bin"/><Relationship Id="rId92" Type="http://schemas.openxmlformats.org/officeDocument/2006/relationships/oleObject" Target="embeddings/oleObject46.bin"/><Relationship Id="rId213" Type="http://schemas.openxmlformats.org/officeDocument/2006/relationships/oleObject" Target="embeddings/oleObject131.bin"/><Relationship Id="rId234" Type="http://schemas.openxmlformats.org/officeDocument/2006/relationships/oleObject" Target="embeddings/oleObject152.bin"/><Relationship Id="rId2" Type="http://schemas.openxmlformats.org/officeDocument/2006/relationships/customXml" Target="../customXml/item1.xml"/><Relationship Id="rId29" Type="http://schemas.openxmlformats.org/officeDocument/2006/relationships/oleObject" Target="embeddings/oleObject7.bin"/><Relationship Id="rId255" Type="http://schemas.openxmlformats.org/officeDocument/2006/relationships/header" Target="header1.xml"/><Relationship Id="rId40" Type="http://schemas.openxmlformats.org/officeDocument/2006/relationships/image" Target="media/image13.wmf"/><Relationship Id="rId115" Type="http://schemas.openxmlformats.org/officeDocument/2006/relationships/oleObject" Target="embeddings/oleObject67.bin"/><Relationship Id="rId136" Type="http://schemas.openxmlformats.org/officeDocument/2006/relationships/oleObject" Target="embeddings/oleObject82.bin"/><Relationship Id="rId157" Type="http://schemas.openxmlformats.org/officeDocument/2006/relationships/image" Target="media/image49.wmf"/><Relationship Id="rId178" Type="http://schemas.openxmlformats.org/officeDocument/2006/relationships/oleObject" Target="embeddings/oleObject104.bin"/><Relationship Id="rId61" Type="http://schemas.openxmlformats.org/officeDocument/2006/relationships/oleObject" Target="embeddings/oleObject23.bin"/><Relationship Id="rId82" Type="http://schemas.openxmlformats.org/officeDocument/2006/relationships/oleObject" Target="embeddings/oleObject36.bin"/><Relationship Id="rId199" Type="http://schemas.openxmlformats.org/officeDocument/2006/relationships/oleObject" Target="embeddings/oleObject120.bin"/><Relationship Id="rId203" Type="http://schemas.openxmlformats.org/officeDocument/2006/relationships/oleObject" Target="embeddings/oleObject123.bin"/><Relationship Id="rId19" Type="http://schemas.openxmlformats.org/officeDocument/2006/relationships/oleObject" Target="embeddings/oleObject4.bin"/><Relationship Id="rId224" Type="http://schemas.openxmlformats.org/officeDocument/2006/relationships/oleObject" Target="embeddings/oleObject142.bin"/><Relationship Id="rId245" Type="http://schemas.openxmlformats.org/officeDocument/2006/relationships/oleObject" Target="embeddings/oleObject163.bin"/><Relationship Id="rId30" Type="http://schemas.openxmlformats.org/officeDocument/2006/relationships/image" Target="media/image8.wmf"/><Relationship Id="rId105" Type="http://schemas.openxmlformats.org/officeDocument/2006/relationships/oleObject" Target="embeddings/oleObject59.bin"/><Relationship Id="rId126" Type="http://schemas.openxmlformats.org/officeDocument/2006/relationships/oleObject" Target="embeddings/oleObject74.bin"/><Relationship Id="rId147" Type="http://schemas.openxmlformats.org/officeDocument/2006/relationships/image" Target="media/image45.wmf"/><Relationship Id="rId168" Type="http://schemas.openxmlformats.org/officeDocument/2006/relationships/oleObject" Target="embeddings/oleObject99.bin"/><Relationship Id="rId51" Type="http://schemas.openxmlformats.org/officeDocument/2006/relationships/oleObject" Target="embeddings/oleObject18.bin"/><Relationship Id="rId72" Type="http://schemas.openxmlformats.org/officeDocument/2006/relationships/image" Target="media/image29.wmf"/><Relationship Id="rId93" Type="http://schemas.openxmlformats.org/officeDocument/2006/relationships/oleObject" Target="embeddings/oleObject47.bin"/><Relationship Id="rId189" Type="http://schemas.openxmlformats.org/officeDocument/2006/relationships/oleObject" Target="embeddings/oleObject112.bin"/><Relationship Id="rId3" Type="http://schemas.openxmlformats.org/officeDocument/2006/relationships/numbering" Target="numbering.xml"/><Relationship Id="rId214" Type="http://schemas.openxmlformats.org/officeDocument/2006/relationships/oleObject" Target="embeddings/oleObject132.bin"/><Relationship Id="rId235" Type="http://schemas.openxmlformats.org/officeDocument/2006/relationships/oleObject" Target="embeddings/oleObject153.bin"/><Relationship Id="rId256" Type="http://schemas.openxmlformats.org/officeDocument/2006/relationships/fontTable" Target="fontTable.xml"/><Relationship Id="rId116" Type="http://schemas.openxmlformats.org/officeDocument/2006/relationships/oleObject" Target="embeddings/oleObject68.bin"/><Relationship Id="rId137" Type="http://schemas.openxmlformats.org/officeDocument/2006/relationships/image" Target="media/image40.wmf"/><Relationship Id="rId158" Type="http://schemas.openxmlformats.org/officeDocument/2006/relationships/oleObject" Target="embeddings/oleObject94.bin"/><Relationship Id="rId20" Type="http://schemas.openxmlformats.org/officeDocument/2006/relationships/comments" Target="comments.xml"/><Relationship Id="rId41" Type="http://schemas.openxmlformats.org/officeDocument/2006/relationships/oleObject" Target="embeddings/oleObject13.bin"/><Relationship Id="rId62" Type="http://schemas.openxmlformats.org/officeDocument/2006/relationships/image" Target="media/image24.wmf"/><Relationship Id="rId83" Type="http://schemas.openxmlformats.org/officeDocument/2006/relationships/oleObject" Target="embeddings/oleObject37.bin"/><Relationship Id="rId179" Type="http://schemas.openxmlformats.org/officeDocument/2006/relationships/image" Target="media/image60.wmf"/><Relationship Id="rId190" Type="http://schemas.openxmlformats.org/officeDocument/2006/relationships/oleObject" Target="embeddings/oleObject113.bin"/><Relationship Id="rId204" Type="http://schemas.openxmlformats.org/officeDocument/2006/relationships/image" Target="media/image66.wmf"/><Relationship Id="rId225" Type="http://schemas.openxmlformats.org/officeDocument/2006/relationships/oleObject" Target="embeddings/oleObject143.bin"/><Relationship Id="rId246" Type="http://schemas.openxmlformats.org/officeDocument/2006/relationships/oleObject" Target="embeddings/oleObject164.bin"/><Relationship Id="rId106" Type="http://schemas.openxmlformats.org/officeDocument/2006/relationships/oleObject" Target="embeddings/oleObject60.bin"/><Relationship Id="rId127" Type="http://schemas.openxmlformats.org/officeDocument/2006/relationships/oleObject" Target="embeddings/oleObject75.bin"/><Relationship Id="rId10" Type="http://schemas.openxmlformats.org/officeDocument/2006/relationships/hyperlink" Target="http://www.3gpp.org/Change-Requests" TargetMode="External"/><Relationship Id="rId31" Type="http://schemas.openxmlformats.org/officeDocument/2006/relationships/oleObject" Target="embeddings/oleObject8.bin"/><Relationship Id="rId52" Type="http://schemas.openxmlformats.org/officeDocument/2006/relationships/image" Target="media/image19.wmf"/><Relationship Id="rId73" Type="http://schemas.openxmlformats.org/officeDocument/2006/relationships/oleObject" Target="embeddings/oleObject29.bin"/><Relationship Id="rId94" Type="http://schemas.openxmlformats.org/officeDocument/2006/relationships/oleObject" Target="embeddings/oleObject48.bin"/><Relationship Id="rId148" Type="http://schemas.openxmlformats.org/officeDocument/2006/relationships/oleObject" Target="embeddings/oleObject88.bin"/><Relationship Id="rId169" Type="http://schemas.openxmlformats.org/officeDocument/2006/relationships/image" Target="media/image55.wmf"/><Relationship Id="rId4" Type="http://schemas.openxmlformats.org/officeDocument/2006/relationships/styles" Target="styles.xml"/><Relationship Id="rId180" Type="http://schemas.openxmlformats.org/officeDocument/2006/relationships/oleObject" Target="embeddings/oleObject105.bin"/><Relationship Id="rId215" Type="http://schemas.openxmlformats.org/officeDocument/2006/relationships/oleObject" Target="embeddings/oleObject133.bin"/><Relationship Id="rId236" Type="http://schemas.openxmlformats.org/officeDocument/2006/relationships/oleObject" Target="embeddings/oleObject154.bin"/><Relationship Id="rId25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1580A6-C82B-47BC-82D3-02CB760190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17436</Words>
  <Characters>99386</Characters>
  <Application>Microsoft Office Word</Application>
  <DocSecurity>0</DocSecurity>
  <Lines>828</Lines>
  <Paragraphs>233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116589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Yan Cheng</dc:creator>
  <cp:keywords/>
  <cp:lastModifiedBy>Yan Cheng</cp:lastModifiedBy>
  <cp:revision>3</cp:revision>
  <cp:lastPrinted>1900-01-01T00:00:00Z</cp:lastPrinted>
  <dcterms:created xsi:type="dcterms:W3CDTF">2025-05-05T12:17:00Z</dcterms:created>
  <dcterms:modified xsi:type="dcterms:W3CDTF">2025-05-05T12:17:00Z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(3)SoYc5WjLo87hPJYjRkbveuk3zuRECqZWndwe/yA5eRTvKjDUvb3LWWNL4zuxPH9CprGm51gQ
Qw+B/ud+ZfKKMzNF/BOuyj73Uyp6weAOPtFbi56SU4PFeE1cdBCM6nnPQStXDLXHPe3HpD6C
4Bo4l0PyLkpWcEwwbUVHW76dcEmuJmqnO/AsyT0vfyl+dVv6ahq4yK0Ofpn6c+s6BA+yRQkJ
klNNRyzNq/jEE/CGgM</vt:lpwstr>
  </property>
  <property fmtid="{D5CDD505-2E9C-101B-9397-08002B2CF9AE}" pid="22" name="_2015_ms_pID_7253431">
    <vt:lpwstr>mNQ06xx3Cam5xmvezkQBNP0667klPKqFCQoAmC1pNJ4ndi+DZ1GpKt
Z7zjMPmlWzTwHk3VVXyYnmwLFDRlSQ12RsiEwv0s6Se3yK9xcQyUV0x3Xu21if2HQChWFwB7
bmkGzFX5jgLyJix6g4YXqOTG/6B6Hk9zF1ekcWZXAlMXFvtH3tlWO57AdkI8jHpG3KR99LPp
zC3Vbsyuwj8/ktRnPaOFAQpJg42qpBYRWeyC</vt:lpwstr>
  </property>
  <property fmtid="{D5CDD505-2E9C-101B-9397-08002B2CF9AE}" pid="23" name="_2015_ms_pID_7253432">
    <vt:lpwstr>DQ==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1745917864</vt:lpwstr>
  </property>
</Properties>
</file>